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8D181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8F118C">
        <w:fldChar w:fldCharType="begin"/>
      </w:r>
      <w:r w:rsidR="008F118C">
        <w:instrText xml:space="preserve"> DOCPROPERTY  Tdoc#  \* MERGEFORMAT </w:instrText>
      </w:r>
      <w:r w:rsidR="008F118C">
        <w:fldChar w:fldCharType="separate"/>
      </w:r>
      <w:r w:rsidR="00D517CF" w:rsidRPr="004A4269">
        <w:rPr>
          <w:b/>
          <w:i/>
          <w:noProof/>
          <w:sz w:val="28"/>
        </w:rPr>
        <w:t>R5-2</w:t>
      </w:r>
      <w:r w:rsidR="008F118C">
        <w:rPr>
          <w:b/>
          <w:i/>
          <w:noProof/>
          <w:sz w:val="28"/>
        </w:rPr>
        <w:fldChar w:fldCharType="end"/>
      </w:r>
      <w:r w:rsidR="00E939D0">
        <w:rPr>
          <w:b/>
          <w:i/>
          <w:noProof/>
          <w:sz w:val="28"/>
        </w:rPr>
        <w:t>2</w:t>
      </w:r>
      <w:r w:rsidR="005B24F7">
        <w:rPr>
          <w:b/>
          <w:i/>
          <w:noProof/>
          <w:sz w:val="28"/>
        </w:rPr>
        <w:t>2309</w:t>
      </w:r>
      <w:r w:rsidR="00E23B28" w:rsidRPr="00E23B28">
        <w:rPr>
          <w:b/>
          <w:i/>
          <w:noProof/>
          <w:sz w:val="28"/>
          <w:highlight w:val="yellow"/>
        </w:rPr>
        <w:t>r1</w:t>
      </w:r>
    </w:p>
    <w:p w14:paraId="7CB45193" w14:textId="5A6FE085" w:rsidR="001E41F3" w:rsidRDefault="008F118C"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0B6878" w:rsidR="001E41F3" w:rsidRPr="00410371" w:rsidRDefault="008F118C"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743A15">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0F6CD" w:rsidR="001E41F3" w:rsidRPr="00410371" w:rsidRDefault="00922467" w:rsidP="00547111">
            <w:pPr>
              <w:pStyle w:val="CRCoverPage"/>
              <w:spacing w:after="0"/>
              <w:rPr>
                <w:noProof/>
              </w:rPr>
            </w:pPr>
            <w:r w:rsidRPr="00922467">
              <w:rPr>
                <w:b/>
                <w:noProof/>
                <w:sz w:val="28"/>
              </w:rPr>
              <w:t>1630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8F118C">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E9C6C" w:rsidR="005B24F7" w:rsidRDefault="005B24F7">
            <w:pPr>
              <w:pStyle w:val="CRCoverPage"/>
              <w:spacing w:after="0"/>
              <w:ind w:left="100"/>
              <w:rPr>
                <w:noProof/>
              </w:rPr>
            </w:pPr>
            <w:r w:rsidRPr="005B24F7">
              <w:rPr>
                <w:noProof/>
              </w:rPr>
              <w:t>Introduction of configuration DC_n48A-n70A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F118C">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F118C"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FD1F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5C573B">
              <w:rPr>
                <w:noProof/>
              </w:rPr>
              <w:t>4</w:t>
            </w:r>
            <w:r w:rsidRPr="008C2C74">
              <w:rPr>
                <w:noProof/>
              </w:rPr>
              <w:t>-</w:t>
            </w:r>
            <w:r w:rsidRPr="008C2C74">
              <w:rPr>
                <w:noProof/>
              </w:rPr>
              <w:fldChar w:fldCharType="end"/>
            </w:r>
            <w:r w:rsidR="005B24F7">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F118C"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F118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8A7276" w:rsidR="001E41F3" w:rsidRDefault="00026CAE" w:rsidP="002C1C77">
            <w:pPr>
              <w:pStyle w:val="CRCoverPage"/>
              <w:spacing w:after="0"/>
              <w:ind w:left="100"/>
              <w:rPr>
                <w:noProof/>
              </w:rPr>
            </w:pPr>
            <w:r w:rsidRPr="001D4F68">
              <w:rPr>
                <w:noProof/>
              </w:rPr>
              <w:t xml:space="preserve">Introduction of </w:t>
            </w:r>
            <w:r w:rsidR="00743A15">
              <w:rPr>
                <w:noProof/>
              </w:rPr>
              <w:t xml:space="preserve">configuration </w:t>
            </w:r>
            <w:r w:rsidR="00743A15" w:rsidRPr="002C1C77">
              <w:rPr>
                <w:noProof/>
              </w:rPr>
              <w:t>DC_n48A-n70A</w:t>
            </w:r>
            <w:r w:rsidR="00743A15" w:rsidRPr="001D4F68">
              <w:rPr>
                <w:noProof/>
              </w:rPr>
              <w:t xml:space="preserve"> for </w:t>
            </w:r>
            <w:r w:rsidR="00743A15">
              <w:rPr>
                <w:noProof/>
              </w:rPr>
              <w:t>NR-DC in FR1</w:t>
            </w:r>
            <w:r w:rsidR="002C1C77">
              <w:rPr>
                <w:noProof/>
              </w:rPr>
              <w:t xml:space="preserve">. It is agreed to use Rel-17 </w:t>
            </w:r>
            <w:r w:rsidR="002C1C77" w:rsidRPr="002C1C77">
              <w:rPr>
                <w:noProof/>
              </w:rPr>
              <w:t>configuration DC_n48A-n70A</w:t>
            </w:r>
            <w:r w:rsidR="002C1C77">
              <w:rPr>
                <w:noProof/>
              </w:rPr>
              <w:t xml:space="preserve"> as a baseline.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2507D792" w:rsidR="00F50D96" w:rsidRDefault="00F50D96" w:rsidP="00F50D96">
            <w:pPr>
              <w:pStyle w:val="CRCoverPage"/>
              <w:spacing w:after="0"/>
              <w:ind w:left="100"/>
              <w:rPr>
                <w:noProof/>
              </w:rPr>
            </w:pPr>
            <w:r>
              <w:rPr>
                <w:noProof/>
              </w:rPr>
              <w:t xml:space="preserve">Add </w:t>
            </w:r>
            <w:r w:rsidR="00BA2825" w:rsidRPr="001D4F68">
              <w:rPr>
                <w:noProof/>
              </w:rPr>
              <w:t xml:space="preserve">test </w:t>
            </w:r>
            <w:r w:rsidR="00743A15">
              <w:rPr>
                <w:noProof/>
              </w:rPr>
              <w:t xml:space="preserve">configuration </w:t>
            </w:r>
            <w:r w:rsidR="00BA2825">
              <w:rPr>
                <w:noProof/>
              </w:rPr>
              <w:t>for inter-band NR-DC in FR1</w:t>
            </w:r>
          </w:p>
          <w:p w14:paraId="4A5DDC4B" w14:textId="77777777" w:rsidR="00922467" w:rsidRDefault="00922467" w:rsidP="00A83DD5">
            <w:pPr>
              <w:pStyle w:val="CRCoverPage"/>
              <w:numPr>
                <w:ilvl w:val="0"/>
                <w:numId w:val="27"/>
              </w:numPr>
              <w:spacing w:after="0"/>
              <w:rPr>
                <w:noProof/>
              </w:rPr>
            </w:pPr>
            <w:r>
              <w:t xml:space="preserve">Add note 6 </w:t>
            </w:r>
            <w:r>
              <w:rPr>
                <w:noProof/>
              </w:rPr>
              <w:t xml:space="preserve">into Table </w:t>
            </w:r>
            <w:r w:rsidRPr="00CA19DC">
              <w:t>5.5A.3</w:t>
            </w:r>
            <w:r w:rsidRPr="00CA19DC">
              <w:rPr>
                <w:lang w:eastAsia="zh-CN"/>
              </w:rPr>
              <w:t>.1</w:t>
            </w:r>
            <w:r w:rsidRPr="00CA19DC">
              <w:t>-1</w:t>
            </w:r>
            <w:r>
              <w:t xml:space="preserve"> for corresponding Rel-17 configuration </w:t>
            </w:r>
            <w:r>
              <w:rPr>
                <w:noProof/>
              </w:rPr>
              <w:t>CA</w:t>
            </w:r>
            <w:r w:rsidRPr="002C1C77">
              <w:rPr>
                <w:noProof/>
              </w:rPr>
              <w:t>_n48A-n70A</w:t>
            </w:r>
            <w:r>
              <w:rPr>
                <w:noProof/>
              </w:rPr>
              <w:t xml:space="preserve"> </w:t>
            </w:r>
          </w:p>
          <w:p w14:paraId="31C656EC" w14:textId="6C9F666F" w:rsidR="00F32F1B" w:rsidRPr="00064F12" w:rsidRDefault="00BA2825" w:rsidP="00922467">
            <w:pPr>
              <w:pStyle w:val="CRCoverPage"/>
              <w:numPr>
                <w:ilvl w:val="0"/>
                <w:numId w:val="27"/>
              </w:numPr>
              <w:spacing w:after="0"/>
              <w:rPr>
                <w:noProof/>
              </w:rPr>
            </w:pPr>
            <w:r>
              <w:rPr>
                <w:noProof/>
              </w:rPr>
              <w:t xml:space="preserve">Add </w:t>
            </w:r>
            <w:r w:rsidRPr="002C1C77">
              <w:rPr>
                <w:noProof/>
              </w:rPr>
              <w:t xml:space="preserve">configuration </w:t>
            </w:r>
            <w:r w:rsidR="00743A15">
              <w:rPr>
                <w:noProof/>
              </w:rPr>
              <w:t>DC</w:t>
            </w:r>
            <w:r w:rsidRPr="002C1C77">
              <w:rPr>
                <w:noProof/>
              </w:rPr>
              <w:t>_n48A-n70A</w:t>
            </w:r>
            <w:r>
              <w:rPr>
                <w:noProof/>
              </w:rPr>
              <w:t xml:space="preserve"> in</w:t>
            </w:r>
            <w:r w:rsidR="00A83DD5">
              <w:rPr>
                <w:noProof/>
              </w:rPr>
              <w:t>to</w:t>
            </w:r>
            <w:r>
              <w:rPr>
                <w:noProof/>
              </w:rPr>
              <w:t xml:space="preserve"> </w:t>
            </w:r>
            <w:r w:rsidRPr="00F15EBF">
              <w:t xml:space="preserve">Table </w:t>
            </w:r>
            <w:r w:rsidR="00743A15">
              <w:t>5.5B.</w:t>
            </w:r>
            <w:r w:rsidRPr="00F15EBF">
              <w:t>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C0F81" w:rsidR="004C4F0E" w:rsidRDefault="00743A15">
            <w:pPr>
              <w:pStyle w:val="CRCoverPage"/>
              <w:spacing w:after="0"/>
              <w:ind w:left="100"/>
              <w:rPr>
                <w:noProof/>
              </w:rPr>
            </w:pPr>
            <w:r>
              <w:rPr>
                <w:noProof/>
              </w:rPr>
              <w:t>Configurations</w:t>
            </w:r>
            <w:r w:rsidR="00BA2825" w:rsidRPr="001D4F68">
              <w:rPr>
                <w:noProof/>
              </w:rPr>
              <w:t xml:space="preserve"> </w:t>
            </w:r>
            <w:r w:rsidR="00BA2825">
              <w:rPr>
                <w:noProof/>
              </w:rPr>
              <w:t xml:space="preserve">for inter-band 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4E9BD" w:rsidR="001E41F3" w:rsidRDefault="001A0342">
            <w:pPr>
              <w:pStyle w:val="CRCoverPage"/>
              <w:spacing w:after="0"/>
              <w:ind w:left="100"/>
              <w:rPr>
                <w:noProof/>
              </w:rPr>
            </w:pPr>
            <w:r>
              <w:rPr>
                <w:noProof/>
              </w:rPr>
              <w:t xml:space="preserve">5.5A.3.1, </w:t>
            </w:r>
            <w:r w:rsidR="00743A15">
              <w:rPr>
                <w:noProof/>
              </w:rPr>
              <w:t>5.5B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106380" w:rsidR="001E41F3" w:rsidRPr="0072330A" w:rsidRDefault="0072330A" w:rsidP="0072330A">
            <w:pPr>
              <w:pStyle w:val="CRCoverPage"/>
              <w:spacing w:after="0"/>
              <w:ind w:left="100"/>
              <w:rPr>
                <w:noProof/>
                <w:highlight w:val="yellow"/>
                <w:lang w:eastAsia="zh-CN"/>
              </w:rPr>
            </w:pPr>
            <w:r w:rsidRPr="00567E89">
              <w:rPr>
                <w:rFonts w:hint="eastAsia"/>
                <w:noProof/>
                <w:highlight w:val="yellow"/>
                <w:lang w:eastAsia="zh-CN"/>
              </w:rPr>
              <w:t xml:space="preserve">Note </w:t>
            </w:r>
            <w:r>
              <w:rPr>
                <w:noProof/>
                <w:highlight w:val="yellow"/>
                <w:lang w:eastAsia="zh-CN"/>
              </w:rPr>
              <w:t>6</w:t>
            </w:r>
            <w:r>
              <w:rPr>
                <w:noProof/>
                <w:highlight w:val="yellow"/>
                <w:lang w:eastAsia="zh-CN"/>
              </w:rPr>
              <w:t xml:space="preserve"> of </w:t>
            </w:r>
            <w:r w:rsidRPr="00D12B14">
              <w:rPr>
                <w:noProof/>
                <w:highlight w:val="yellow"/>
                <w:lang w:eastAsia="zh-CN"/>
              </w:rPr>
              <w:t>Table 5.5A.3.1-1</w:t>
            </w:r>
            <w:r>
              <w:rPr>
                <w:noProof/>
                <w:highlight w:val="yellow"/>
                <w:lang w:eastAsia="zh-CN"/>
              </w:rPr>
              <w:t>has the note numbering conflict with</w:t>
            </w:r>
            <w:r w:rsidRPr="00567E89">
              <w:rPr>
                <w:rFonts w:hint="eastAsia"/>
                <w:noProof/>
                <w:highlight w:val="yellow"/>
                <w:lang w:eastAsia="zh-CN"/>
              </w:rPr>
              <w:t xml:space="preserve"> CR </w:t>
            </w:r>
            <w:r w:rsidRPr="00D12B14">
              <w:rPr>
                <w:rFonts w:hint="eastAsia"/>
                <w:noProof/>
                <w:highlight w:val="yellow"/>
                <w:lang w:eastAsia="zh-CN"/>
              </w:rPr>
              <w:t>R5-2</w:t>
            </w:r>
            <w:r w:rsidRPr="00D12B14">
              <w:rPr>
                <w:noProof/>
                <w:highlight w:val="yellow"/>
                <w:lang w:eastAsia="zh-CN"/>
              </w:rPr>
              <w:t>23215</w:t>
            </w:r>
            <w:r w:rsidRPr="00D12B14">
              <w:rPr>
                <w:rFonts w:hint="eastAsia"/>
                <w:noProof/>
                <w:highlight w:val="yellow"/>
                <w:lang w:eastAsia="zh-CN"/>
              </w:rPr>
              <w:t xml:space="preserve"> (CR </w:t>
            </w:r>
            <w:r w:rsidRPr="00D12B14">
              <w:rPr>
                <w:noProof/>
                <w:highlight w:val="yellow"/>
                <w:lang w:eastAsia="zh-CN"/>
              </w:rPr>
              <w:t>1749</w:t>
            </w:r>
            <w:r w:rsidRPr="00D12B14">
              <w:rPr>
                <w:rFonts w:hint="eastAsia"/>
                <w:noProof/>
                <w:highlight w:val="yellow"/>
                <w:lang w:eastAsia="zh-CN"/>
              </w:rPr>
              <w:t>)</w:t>
            </w:r>
            <w:r>
              <w:rPr>
                <w:noProof/>
                <w:highlight w:val="yellow"/>
                <w:lang w:eastAsia="zh-CN"/>
              </w:rPr>
              <w:t>.</w:t>
            </w:r>
            <w:r w:rsidRPr="00567E89">
              <w:rPr>
                <w:rFonts w:hint="eastAsia"/>
                <w:noProof/>
                <w:highlight w:val="yellow"/>
                <w:lang w:eastAsia="zh-CN"/>
              </w:rPr>
              <w:t xml:space="preserve"> </w:t>
            </w:r>
            <w:r w:rsidRPr="00567E89">
              <w:rPr>
                <w:noProof/>
                <w:highlight w:val="yellow"/>
                <w:lang w:eastAsia="zh-CN"/>
              </w:rPr>
              <w:t>Final note numbering to be assigned by MCC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00C3F9" w:rsidR="000276E6" w:rsidRDefault="0072330A" w:rsidP="009A6C65">
            <w:pPr>
              <w:pStyle w:val="CRCoverPage"/>
              <w:spacing w:after="0"/>
              <w:ind w:left="100"/>
            </w:pPr>
            <w:r w:rsidRPr="0072330A">
              <w:rPr>
                <w:highlight w:val="yellow"/>
              </w:rPr>
              <w:t>r1: Included comments in the cover sheet “</w:t>
            </w:r>
            <w:r w:rsidRPr="0072330A">
              <w:rPr>
                <w:i/>
                <w:iCs/>
                <w:highlight w:val="yellow"/>
              </w:rPr>
              <w:t>Other comments”</w:t>
            </w:r>
            <w:r w:rsidRPr="0072330A">
              <w:rPr>
                <w:highlight w:val="yellow"/>
              </w:rPr>
              <w:t xml:space="preserve"> to resolve the note number conflict with</w:t>
            </w:r>
            <w:r w:rsidRPr="0072330A">
              <w:rPr>
                <w:highlight w:val="yellow"/>
              </w:rPr>
              <w:t xml:space="preserve"> </w:t>
            </w:r>
            <w:r w:rsidRPr="0072330A">
              <w:rPr>
                <w:rFonts w:hint="eastAsia"/>
                <w:noProof/>
                <w:highlight w:val="yellow"/>
                <w:lang w:eastAsia="zh-CN"/>
              </w:rPr>
              <w:t>R5-2</w:t>
            </w:r>
            <w:r w:rsidRPr="0072330A">
              <w:rPr>
                <w:noProof/>
                <w:highlight w:val="yellow"/>
                <w:lang w:eastAsia="zh-CN"/>
              </w:rPr>
              <w:t>23215</w:t>
            </w:r>
            <w:r w:rsidRPr="0072330A">
              <w:rPr>
                <w:rFonts w:hint="eastAsia"/>
                <w:noProof/>
                <w:highlight w:val="yellow"/>
                <w:lang w:eastAsia="zh-CN"/>
              </w:rPr>
              <w:t xml:space="preserve"> (CR </w:t>
            </w:r>
            <w:r w:rsidRPr="0072330A">
              <w:rPr>
                <w:noProof/>
                <w:highlight w:val="yellow"/>
                <w:lang w:eastAsia="zh-CN"/>
              </w:rPr>
              <w:t>1749</w:t>
            </w:r>
            <w:r w:rsidRPr="0072330A">
              <w:rPr>
                <w:rFonts w:hint="eastAsia"/>
                <w:noProof/>
                <w:highlight w:val="yellow"/>
                <w:lang w:eastAsia="zh-CN"/>
              </w:rPr>
              <w:t>)</w:t>
            </w:r>
            <w:r w:rsidRPr="0072330A">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58B36B" w14:textId="72126ED2" w:rsidR="001C4AE2" w:rsidRPr="008B246C" w:rsidRDefault="00D3568C" w:rsidP="008B246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bookmarkStart w:id="1" w:name="_Toc27477781"/>
      <w:bookmarkStart w:id="2" w:name="_Toc36226460"/>
      <w:bookmarkStart w:id="3" w:name="_Toc44323715"/>
      <w:bookmarkStart w:id="4" w:name="_Toc52989879"/>
      <w:bookmarkStart w:id="5" w:name="_Toc60823070"/>
      <w:bookmarkStart w:id="6" w:name="_Toc60824992"/>
      <w:bookmarkStart w:id="7" w:name="_Toc69305889"/>
      <w:bookmarkStart w:id="8" w:name="_Toc69309741"/>
      <w:bookmarkStart w:id="9" w:name="_Toc76020052"/>
      <w:bookmarkStart w:id="10" w:name="_Toc83720522"/>
      <w:bookmarkStart w:id="11" w:name="_Toc90916376"/>
      <w:bookmarkStart w:id="12" w:name="_Toc90916573"/>
      <w:bookmarkStart w:id="13" w:name="_Toc90917329"/>
    </w:p>
    <w:p w14:paraId="0DE7F82D" w14:textId="77777777" w:rsidR="001C4AE2" w:rsidRPr="00CA19DC" w:rsidRDefault="001C4AE2" w:rsidP="001C4AE2">
      <w:pPr>
        <w:pStyle w:val="Heading3"/>
      </w:pPr>
      <w:bookmarkStart w:id="14" w:name="_Toc27477780"/>
      <w:bookmarkStart w:id="15" w:name="_Toc36226459"/>
      <w:bookmarkStart w:id="16" w:name="_Toc44323714"/>
      <w:bookmarkStart w:id="17" w:name="_Toc52989875"/>
      <w:bookmarkStart w:id="18" w:name="_Toc60823066"/>
      <w:bookmarkStart w:id="19" w:name="_Toc60824988"/>
      <w:bookmarkStart w:id="20" w:name="_Toc69305885"/>
      <w:bookmarkStart w:id="21" w:name="_Toc69309737"/>
      <w:bookmarkStart w:id="22" w:name="_Toc76020048"/>
      <w:bookmarkStart w:id="23" w:name="_Toc83720518"/>
      <w:bookmarkStart w:id="24" w:name="_Toc90916372"/>
      <w:bookmarkStart w:id="25" w:name="_Toc90916569"/>
      <w:bookmarkStart w:id="26" w:name="_Toc90917325"/>
      <w:r w:rsidRPr="00CA19DC">
        <w:t>5.5A.3</w:t>
      </w:r>
      <w:r w:rsidRPr="00CA19DC">
        <w:tab/>
        <w:t>Configurations for inter-band CA</w:t>
      </w:r>
      <w:bookmarkEnd w:id="14"/>
      <w:bookmarkEnd w:id="15"/>
      <w:bookmarkEnd w:id="16"/>
      <w:bookmarkEnd w:id="17"/>
      <w:bookmarkEnd w:id="18"/>
      <w:bookmarkEnd w:id="19"/>
      <w:bookmarkEnd w:id="20"/>
      <w:bookmarkEnd w:id="21"/>
      <w:bookmarkEnd w:id="22"/>
      <w:bookmarkEnd w:id="23"/>
      <w:bookmarkEnd w:id="24"/>
      <w:bookmarkEnd w:id="25"/>
      <w:bookmarkEnd w:id="26"/>
    </w:p>
    <w:p w14:paraId="172883D5" w14:textId="77777777" w:rsidR="001C4AE2" w:rsidRPr="00CA19DC" w:rsidRDefault="001C4AE2" w:rsidP="001C4AE2">
      <w:pPr>
        <w:pStyle w:val="TH"/>
        <w:rPr>
          <w:bCs/>
        </w:rPr>
      </w:pPr>
      <w:r w:rsidRPr="00CA19DC">
        <w:rPr>
          <w:bCs/>
        </w:rPr>
        <w:t>Table 5.5A.3-1: Void</w:t>
      </w:r>
    </w:p>
    <w:p w14:paraId="08563FAD" w14:textId="77777777" w:rsidR="001C4AE2" w:rsidRPr="00CA19DC" w:rsidRDefault="001C4AE2" w:rsidP="001C4AE2">
      <w:pPr>
        <w:pStyle w:val="TH"/>
        <w:rPr>
          <w:bCs/>
        </w:rPr>
      </w:pPr>
      <w:r w:rsidRPr="00CA19DC">
        <w:rPr>
          <w:bCs/>
        </w:rPr>
        <w:t>Table 5.5A.3-2: Void</w:t>
      </w:r>
    </w:p>
    <w:p w14:paraId="6FD57349" w14:textId="77777777" w:rsidR="001C4AE2" w:rsidRPr="00CA19DC" w:rsidRDefault="001C4AE2" w:rsidP="001C4AE2">
      <w:pPr>
        <w:pStyle w:val="TH"/>
        <w:rPr>
          <w:bCs/>
        </w:rPr>
      </w:pPr>
      <w:r w:rsidRPr="00CA19DC">
        <w:rPr>
          <w:bCs/>
        </w:rPr>
        <w:t>Table 5.5A.3-3: Void</w:t>
      </w:r>
    </w:p>
    <w:p w14:paraId="6AB4B47F" w14:textId="77777777" w:rsidR="001C4AE2" w:rsidRPr="00CA19DC" w:rsidRDefault="001C4AE2" w:rsidP="001C4AE2"/>
    <w:p w14:paraId="317D6B71" w14:textId="77777777" w:rsidR="001C4AE2" w:rsidRDefault="001C4AE2" w:rsidP="001C4AE2">
      <w:pPr>
        <w:sectPr w:rsidR="001C4AE2" w:rsidSect="0027545C">
          <w:headerReference w:type="default" r:id="rId13"/>
          <w:footerReference w:type="default" r:id="rId14"/>
          <w:pgSz w:w="11906" w:h="16838"/>
          <w:pgMar w:top="1417" w:right="1134" w:bottom="1134" w:left="1134" w:header="850" w:footer="340" w:gutter="0"/>
          <w:pgNumType w:start="18"/>
          <w:cols w:space="708"/>
          <w:docGrid w:linePitch="360"/>
        </w:sectPr>
      </w:pPr>
    </w:p>
    <w:p w14:paraId="338F98D5" w14:textId="77777777" w:rsidR="001C4AE2" w:rsidRPr="00CA19DC" w:rsidRDefault="001C4AE2" w:rsidP="001C4AE2">
      <w:pPr>
        <w:pStyle w:val="Heading4"/>
      </w:pPr>
      <w:bookmarkStart w:id="29" w:name="_Toc45888060"/>
      <w:bookmarkStart w:id="30" w:name="_Toc45888659"/>
      <w:bookmarkStart w:id="31" w:name="_Toc52989876"/>
      <w:bookmarkStart w:id="32" w:name="_Toc60823067"/>
      <w:bookmarkStart w:id="33" w:name="_Toc60824989"/>
      <w:bookmarkStart w:id="34" w:name="_Toc69305886"/>
      <w:bookmarkStart w:id="35" w:name="_Toc69309738"/>
      <w:bookmarkStart w:id="36" w:name="_Toc76020049"/>
      <w:bookmarkStart w:id="37" w:name="_Toc83720519"/>
      <w:bookmarkStart w:id="38" w:name="_Toc90916373"/>
      <w:bookmarkStart w:id="39" w:name="_Toc90916570"/>
      <w:bookmarkStart w:id="40" w:name="_Toc90917326"/>
      <w:bookmarkStart w:id="41" w:name="_Hlk515992150"/>
      <w:r w:rsidRPr="00CA19DC">
        <w:lastRenderedPageBreak/>
        <w:t>5.5A.3.1</w:t>
      </w:r>
      <w:r w:rsidRPr="00CA19DC">
        <w:tab/>
        <w:t>Configurations for inter-band CA (</w:t>
      </w:r>
      <w:r w:rsidRPr="00CA19DC">
        <w:rPr>
          <w:bCs/>
        </w:rPr>
        <w:t>two bands)</w:t>
      </w:r>
      <w:bookmarkEnd w:id="29"/>
      <w:bookmarkEnd w:id="30"/>
      <w:bookmarkEnd w:id="31"/>
      <w:bookmarkEnd w:id="32"/>
      <w:bookmarkEnd w:id="33"/>
      <w:bookmarkEnd w:id="34"/>
      <w:bookmarkEnd w:id="35"/>
      <w:bookmarkEnd w:id="36"/>
      <w:bookmarkEnd w:id="37"/>
      <w:bookmarkEnd w:id="38"/>
      <w:bookmarkEnd w:id="39"/>
      <w:bookmarkEnd w:id="40"/>
    </w:p>
    <w:p w14:paraId="26E6E17F" w14:textId="77777777" w:rsidR="001C4AE2" w:rsidRPr="00CA19DC" w:rsidRDefault="001C4AE2" w:rsidP="001C4AE2">
      <w:pPr>
        <w:pStyle w:val="TH"/>
      </w:pPr>
      <w:r w:rsidRPr="00CA19DC">
        <w:t>Table 5.5A.3</w:t>
      </w:r>
      <w:r w:rsidRPr="00CA19DC">
        <w:rPr>
          <w:lang w:eastAsia="zh-CN"/>
        </w:rPr>
        <w:t>.1</w:t>
      </w:r>
      <w:r w:rsidRPr="00CA19DC">
        <w:t>-1</w:t>
      </w:r>
      <w:bookmarkEnd w:id="41"/>
      <w:r w:rsidRPr="00CA19DC">
        <w:t>: NR CA configurations and bandwidth combinations sets defined for inter-band CA (two bands)</w:t>
      </w: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1C4AE2" w:rsidRPr="00CA19DC" w14:paraId="20E214B6" w14:textId="77777777" w:rsidTr="00A226AE">
        <w:trPr>
          <w:trHeight w:val="130"/>
        </w:trPr>
        <w:tc>
          <w:tcPr>
            <w:tcW w:w="1644" w:type="dxa"/>
            <w:tcBorders>
              <w:top w:val="single" w:sz="4" w:space="0" w:color="auto"/>
              <w:left w:val="single" w:sz="4" w:space="0" w:color="auto"/>
              <w:bottom w:val="nil"/>
              <w:right w:val="single" w:sz="4" w:space="0" w:color="auto"/>
            </w:tcBorders>
            <w:shd w:val="clear" w:color="auto" w:fill="auto"/>
          </w:tcPr>
          <w:p w14:paraId="02658EDF" w14:textId="77777777" w:rsidR="001C4AE2" w:rsidRPr="00CA19DC" w:rsidRDefault="001C4AE2" w:rsidP="00A226AE">
            <w:pPr>
              <w:pStyle w:val="TAH"/>
            </w:pPr>
            <w:r w:rsidRPr="00CA19DC">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0D26AA4D" w14:textId="77777777" w:rsidR="001C4AE2" w:rsidRPr="00CA19DC" w:rsidRDefault="001C4AE2" w:rsidP="00A226AE">
            <w:pPr>
              <w:pStyle w:val="TAH"/>
            </w:pPr>
            <w:r w:rsidRPr="00CA19DC">
              <w:t xml:space="preserve">Uplink CA </w:t>
            </w:r>
            <w:proofErr w:type="spellStart"/>
            <w:r w:rsidRPr="00CA19DC">
              <w:t>configuration</w:t>
            </w:r>
            <w:r>
              <w:rPr>
                <w:lang w:eastAsia="en-GB"/>
              </w:rPr>
              <w:t>or</w:t>
            </w:r>
            <w:proofErr w:type="spellEnd"/>
            <w:r>
              <w:rPr>
                <w:lang w:eastAsia="en-GB"/>
              </w:rPr>
              <w:t xml:space="preserve"> single uplink carrier</w:t>
            </w:r>
            <w:r>
              <w:rPr>
                <w:vertAlign w:val="superscript"/>
                <w:lang w:val="en-US" w:eastAsia="en-GB"/>
              </w:rPr>
              <w:t>5</w:t>
            </w:r>
          </w:p>
        </w:tc>
        <w:tc>
          <w:tcPr>
            <w:tcW w:w="671" w:type="dxa"/>
            <w:tcBorders>
              <w:top w:val="single" w:sz="4" w:space="0" w:color="auto"/>
              <w:left w:val="single" w:sz="4" w:space="0" w:color="auto"/>
              <w:bottom w:val="nil"/>
              <w:right w:val="single" w:sz="4" w:space="0" w:color="auto"/>
            </w:tcBorders>
            <w:shd w:val="clear" w:color="auto" w:fill="auto"/>
          </w:tcPr>
          <w:p w14:paraId="1F6002AD" w14:textId="77777777" w:rsidR="001C4AE2" w:rsidRPr="00CA19DC" w:rsidRDefault="001C4AE2" w:rsidP="00A226AE">
            <w:pPr>
              <w:pStyle w:val="TAH"/>
            </w:pPr>
            <w:r w:rsidRPr="00CA19DC">
              <w:t>NR Band</w:t>
            </w:r>
          </w:p>
        </w:tc>
        <w:tc>
          <w:tcPr>
            <w:tcW w:w="8734" w:type="dxa"/>
            <w:gridSpan w:val="13"/>
            <w:tcBorders>
              <w:top w:val="single" w:sz="4" w:space="0" w:color="auto"/>
              <w:left w:val="single" w:sz="4" w:space="0" w:color="auto"/>
              <w:bottom w:val="single" w:sz="4" w:space="0" w:color="auto"/>
              <w:right w:val="single" w:sz="4" w:space="0" w:color="auto"/>
            </w:tcBorders>
          </w:tcPr>
          <w:p w14:paraId="415361E2" w14:textId="77777777" w:rsidR="001C4AE2" w:rsidRPr="00CA19DC" w:rsidRDefault="001C4AE2" w:rsidP="00A226AE">
            <w:pPr>
              <w:pStyle w:val="TAH"/>
            </w:pPr>
            <w:r w:rsidRPr="00CA19DC">
              <w:rPr>
                <w:lang w:eastAsia="zh-CN"/>
              </w:rPr>
              <w:t>Channel bandwidth (MHz) (NOTE 3)</w:t>
            </w:r>
          </w:p>
        </w:tc>
        <w:tc>
          <w:tcPr>
            <w:tcW w:w="1487" w:type="dxa"/>
            <w:tcBorders>
              <w:top w:val="single" w:sz="4" w:space="0" w:color="auto"/>
              <w:left w:val="single" w:sz="4" w:space="0" w:color="auto"/>
              <w:bottom w:val="nil"/>
              <w:right w:val="single" w:sz="4" w:space="0" w:color="auto"/>
            </w:tcBorders>
            <w:shd w:val="clear" w:color="auto" w:fill="auto"/>
          </w:tcPr>
          <w:p w14:paraId="36DEEACA" w14:textId="77777777" w:rsidR="001C4AE2" w:rsidRPr="00CA19DC" w:rsidRDefault="001C4AE2" w:rsidP="00A226AE">
            <w:pPr>
              <w:pStyle w:val="TAH"/>
            </w:pPr>
            <w:r w:rsidRPr="00CA19DC">
              <w:t>Bandwidth combination set</w:t>
            </w:r>
          </w:p>
        </w:tc>
      </w:tr>
      <w:tr w:rsidR="001C4AE2" w:rsidRPr="00CA19DC" w14:paraId="6F9477FC" w14:textId="77777777" w:rsidTr="00A226AE">
        <w:trPr>
          <w:trHeight w:val="130"/>
        </w:trPr>
        <w:tc>
          <w:tcPr>
            <w:tcW w:w="1644" w:type="dxa"/>
            <w:tcBorders>
              <w:top w:val="nil"/>
              <w:left w:val="single" w:sz="4" w:space="0" w:color="auto"/>
              <w:bottom w:val="single" w:sz="4" w:space="0" w:color="auto"/>
              <w:right w:val="single" w:sz="4" w:space="0" w:color="auto"/>
            </w:tcBorders>
            <w:shd w:val="clear" w:color="auto" w:fill="auto"/>
          </w:tcPr>
          <w:p w14:paraId="1C414EFB" w14:textId="77777777" w:rsidR="001C4AE2" w:rsidRPr="00CA19DC" w:rsidRDefault="001C4AE2" w:rsidP="00A226AE">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107FA3E4" w14:textId="77777777" w:rsidR="001C4AE2" w:rsidRPr="00CA19DC" w:rsidRDefault="001C4AE2" w:rsidP="00A226AE">
            <w:pPr>
              <w:pStyle w:val="TAH"/>
            </w:pPr>
          </w:p>
        </w:tc>
        <w:tc>
          <w:tcPr>
            <w:tcW w:w="671" w:type="dxa"/>
            <w:tcBorders>
              <w:top w:val="nil"/>
              <w:left w:val="single" w:sz="4" w:space="0" w:color="auto"/>
              <w:bottom w:val="single" w:sz="4" w:space="0" w:color="auto"/>
              <w:right w:val="single" w:sz="4" w:space="0" w:color="auto"/>
            </w:tcBorders>
            <w:shd w:val="clear" w:color="auto" w:fill="auto"/>
          </w:tcPr>
          <w:p w14:paraId="0BBF17DB" w14:textId="77777777" w:rsidR="001C4AE2" w:rsidRPr="00CA19DC" w:rsidRDefault="001C4AE2" w:rsidP="00A226AE">
            <w:pPr>
              <w:pStyle w:val="TAH"/>
            </w:pPr>
          </w:p>
        </w:tc>
        <w:tc>
          <w:tcPr>
            <w:tcW w:w="671" w:type="dxa"/>
            <w:tcBorders>
              <w:top w:val="single" w:sz="4" w:space="0" w:color="auto"/>
              <w:left w:val="single" w:sz="4" w:space="0" w:color="auto"/>
              <w:bottom w:val="single" w:sz="4" w:space="0" w:color="auto"/>
              <w:right w:val="single" w:sz="4" w:space="0" w:color="auto"/>
            </w:tcBorders>
          </w:tcPr>
          <w:p w14:paraId="3D02DE9C" w14:textId="77777777" w:rsidR="001C4AE2" w:rsidRPr="00CA19DC" w:rsidRDefault="001C4AE2" w:rsidP="00A226AE">
            <w:pPr>
              <w:pStyle w:val="TAH"/>
            </w:pPr>
            <w:r w:rsidRPr="00CA19DC">
              <w:t>5</w:t>
            </w:r>
          </w:p>
        </w:tc>
        <w:tc>
          <w:tcPr>
            <w:tcW w:w="672" w:type="dxa"/>
            <w:tcBorders>
              <w:top w:val="single" w:sz="4" w:space="0" w:color="auto"/>
              <w:left w:val="single" w:sz="4" w:space="0" w:color="auto"/>
              <w:bottom w:val="single" w:sz="4" w:space="0" w:color="auto"/>
              <w:right w:val="single" w:sz="4" w:space="0" w:color="auto"/>
            </w:tcBorders>
          </w:tcPr>
          <w:p w14:paraId="3222ED66" w14:textId="77777777" w:rsidR="001C4AE2" w:rsidRPr="00CA19DC" w:rsidRDefault="001C4AE2" w:rsidP="00A226AE">
            <w:pPr>
              <w:pStyle w:val="TAH"/>
            </w:pPr>
            <w:r w:rsidRPr="00CA19DC">
              <w:t>10</w:t>
            </w:r>
          </w:p>
        </w:tc>
        <w:tc>
          <w:tcPr>
            <w:tcW w:w="672" w:type="dxa"/>
            <w:tcBorders>
              <w:top w:val="single" w:sz="4" w:space="0" w:color="auto"/>
              <w:left w:val="single" w:sz="4" w:space="0" w:color="auto"/>
              <w:bottom w:val="single" w:sz="4" w:space="0" w:color="auto"/>
              <w:right w:val="single" w:sz="4" w:space="0" w:color="auto"/>
            </w:tcBorders>
          </w:tcPr>
          <w:p w14:paraId="00FA3D06" w14:textId="77777777" w:rsidR="001C4AE2" w:rsidRPr="00CA19DC" w:rsidRDefault="001C4AE2" w:rsidP="00A226AE">
            <w:pPr>
              <w:pStyle w:val="TAH"/>
            </w:pPr>
            <w:r w:rsidRPr="00CA19DC">
              <w:t>15</w:t>
            </w:r>
          </w:p>
        </w:tc>
        <w:tc>
          <w:tcPr>
            <w:tcW w:w="672" w:type="dxa"/>
            <w:tcBorders>
              <w:top w:val="single" w:sz="4" w:space="0" w:color="auto"/>
              <w:left w:val="single" w:sz="4" w:space="0" w:color="auto"/>
              <w:bottom w:val="single" w:sz="4" w:space="0" w:color="auto"/>
              <w:right w:val="single" w:sz="4" w:space="0" w:color="auto"/>
            </w:tcBorders>
          </w:tcPr>
          <w:p w14:paraId="1B03AFED" w14:textId="77777777" w:rsidR="001C4AE2" w:rsidRPr="00CA19DC" w:rsidRDefault="001C4AE2" w:rsidP="00A226AE">
            <w:pPr>
              <w:pStyle w:val="TAH"/>
            </w:pPr>
            <w:r w:rsidRPr="00CA19DC">
              <w:t>20</w:t>
            </w:r>
          </w:p>
        </w:tc>
        <w:tc>
          <w:tcPr>
            <w:tcW w:w="672" w:type="dxa"/>
            <w:tcBorders>
              <w:top w:val="single" w:sz="4" w:space="0" w:color="auto"/>
              <w:left w:val="single" w:sz="4" w:space="0" w:color="auto"/>
              <w:bottom w:val="single" w:sz="4" w:space="0" w:color="auto"/>
              <w:right w:val="single" w:sz="4" w:space="0" w:color="auto"/>
            </w:tcBorders>
          </w:tcPr>
          <w:p w14:paraId="7780D908" w14:textId="77777777" w:rsidR="001C4AE2" w:rsidRPr="00CA19DC" w:rsidRDefault="001C4AE2" w:rsidP="00A226AE">
            <w:pPr>
              <w:pStyle w:val="TAH"/>
            </w:pPr>
            <w:r w:rsidRPr="00CA19DC">
              <w:t>25</w:t>
            </w:r>
          </w:p>
        </w:tc>
        <w:tc>
          <w:tcPr>
            <w:tcW w:w="672" w:type="dxa"/>
            <w:tcBorders>
              <w:top w:val="single" w:sz="4" w:space="0" w:color="auto"/>
              <w:left w:val="single" w:sz="4" w:space="0" w:color="auto"/>
              <w:bottom w:val="single" w:sz="4" w:space="0" w:color="auto"/>
              <w:right w:val="single" w:sz="4" w:space="0" w:color="auto"/>
            </w:tcBorders>
          </w:tcPr>
          <w:p w14:paraId="25130D9E" w14:textId="77777777" w:rsidR="001C4AE2" w:rsidRPr="00CA19DC" w:rsidRDefault="001C4AE2" w:rsidP="00A226AE">
            <w:pPr>
              <w:pStyle w:val="TAH"/>
            </w:pPr>
            <w:r w:rsidRPr="00CA19DC">
              <w:t>30</w:t>
            </w:r>
          </w:p>
        </w:tc>
        <w:tc>
          <w:tcPr>
            <w:tcW w:w="671" w:type="dxa"/>
            <w:tcBorders>
              <w:top w:val="single" w:sz="4" w:space="0" w:color="auto"/>
              <w:left w:val="single" w:sz="4" w:space="0" w:color="auto"/>
              <w:bottom w:val="single" w:sz="4" w:space="0" w:color="auto"/>
              <w:right w:val="single" w:sz="4" w:space="0" w:color="auto"/>
            </w:tcBorders>
          </w:tcPr>
          <w:p w14:paraId="66FE3273" w14:textId="77777777" w:rsidR="001C4AE2" w:rsidRPr="00CA19DC" w:rsidRDefault="001C4AE2" w:rsidP="00A226AE">
            <w:pPr>
              <w:pStyle w:val="TAH"/>
            </w:pPr>
            <w:r w:rsidRPr="00CA19DC">
              <w:t>40</w:t>
            </w:r>
          </w:p>
        </w:tc>
        <w:tc>
          <w:tcPr>
            <w:tcW w:w="672" w:type="dxa"/>
            <w:tcBorders>
              <w:top w:val="single" w:sz="4" w:space="0" w:color="auto"/>
              <w:left w:val="single" w:sz="4" w:space="0" w:color="auto"/>
              <w:bottom w:val="single" w:sz="4" w:space="0" w:color="auto"/>
              <w:right w:val="single" w:sz="4" w:space="0" w:color="auto"/>
            </w:tcBorders>
          </w:tcPr>
          <w:p w14:paraId="40E24DA1" w14:textId="77777777" w:rsidR="001C4AE2" w:rsidRPr="00CA19DC" w:rsidRDefault="001C4AE2" w:rsidP="00A226AE">
            <w:pPr>
              <w:pStyle w:val="TAH"/>
            </w:pPr>
            <w:r w:rsidRPr="00CA19DC">
              <w:t>50</w:t>
            </w:r>
          </w:p>
        </w:tc>
        <w:tc>
          <w:tcPr>
            <w:tcW w:w="672" w:type="dxa"/>
            <w:tcBorders>
              <w:top w:val="single" w:sz="4" w:space="0" w:color="auto"/>
              <w:left w:val="single" w:sz="4" w:space="0" w:color="auto"/>
              <w:bottom w:val="single" w:sz="4" w:space="0" w:color="auto"/>
              <w:right w:val="single" w:sz="4" w:space="0" w:color="auto"/>
            </w:tcBorders>
          </w:tcPr>
          <w:p w14:paraId="44C8E9E3" w14:textId="77777777" w:rsidR="001C4AE2" w:rsidRPr="00CA19DC" w:rsidRDefault="001C4AE2" w:rsidP="00A226AE">
            <w:pPr>
              <w:pStyle w:val="TAH"/>
            </w:pPr>
            <w:r w:rsidRPr="00CA19DC">
              <w:t>60</w:t>
            </w:r>
          </w:p>
        </w:tc>
        <w:tc>
          <w:tcPr>
            <w:tcW w:w="672" w:type="dxa"/>
            <w:tcBorders>
              <w:top w:val="single" w:sz="4" w:space="0" w:color="auto"/>
              <w:left w:val="single" w:sz="4" w:space="0" w:color="auto"/>
              <w:bottom w:val="single" w:sz="4" w:space="0" w:color="auto"/>
              <w:right w:val="single" w:sz="4" w:space="0" w:color="auto"/>
            </w:tcBorders>
          </w:tcPr>
          <w:p w14:paraId="6AC17F7B" w14:textId="77777777" w:rsidR="001C4AE2" w:rsidRPr="00CA19DC" w:rsidRDefault="001C4AE2" w:rsidP="00A226AE">
            <w:pPr>
              <w:pStyle w:val="TAH"/>
              <w:rPr>
                <w:lang w:eastAsia="zh-CN"/>
              </w:rPr>
            </w:pPr>
            <w:r w:rsidRPr="00CA19DC">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1C447F9B" w14:textId="77777777" w:rsidR="001C4AE2" w:rsidRPr="00CA19DC" w:rsidRDefault="001C4AE2" w:rsidP="00A226AE">
            <w:pPr>
              <w:pStyle w:val="TAH"/>
            </w:pPr>
            <w:r w:rsidRPr="00CA19DC">
              <w:t>80</w:t>
            </w:r>
          </w:p>
        </w:tc>
        <w:tc>
          <w:tcPr>
            <w:tcW w:w="672" w:type="dxa"/>
            <w:tcBorders>
              <w:top w:val="single" w:sz="4" w:space="0" w:color="auto"/>
              <w:left w:val="single" w:sz="4" w:space="0" w:color="auto"/>
              <w:bottom w:val="single" w:sz="4" w:space="0" w:color="auto"/>
              <w:right w:val="single" w:sz="4" w:space="0" w:color="auto"/>
            </w:tcBorders>
          </w:tcPr>
          <w:p w14:paraId="0AE022B2" w14:textId="77777777" w:rsidR="001C4AE2" w:rsidRPr="00CA19DC" w:rsidRDefault="001C4AE2" w:rsidP="00A226AE">
            <w:pPr>
              <w:pStyle w:val="TAH"/>
            </w:pPr>
            <w:r w:rsidRPr="00CA19DC">
              <w:t>90</w:t>
            </w:r>
          </w:p>
        </w:tc>
        <w:tc>
          <w:tcPr>
            <w:tcW w:w="672" w:type="dxa"/>
            <w:tcBorders>
              <w:top w:val="single" w:sz="4" w:space="0" w:color="auto"/>
              <w:left w:val="single" w:sz="4" w:space="0" w:color="auto"/>
              <w:bottom w:val="single" w:sz="4" w:space="0" w:color="auto"/>
              <w:right w:val="single" w:sz="4" w:space="0" w:color="auto"/>
            </w:tcBorders>
          </w:tcPr>
          <w:p w14:paraId="539FC1C8" w14:textId="77777777" w:rsidR="001C4AE2" w:rsidRPr="00CA19DC" w:rsidRDefault="001C4AE2" w:rsidP="00A226AE">
            <w:pPr>
              <w:pStyle w:val="TAH"/>
            </w:pPr>
            <w:r w:rsidRPr="00CA19DC">
              <w:t>100</w:t>
            </w:r>
          </w:p>
        </w:tc>
        <w:tc>
          <w:tcPr>
            <w:tcW w:w="1487" w:type="dxa"/>
            <w:tcBorders>
              <w:top w:val="nil"/>
              <w:left w:val="single" w:sz="4" w:space="0" w:color="auto"/>
              <w:bottom w:val="single" w:sz="4" w:space="0" w:color="auto"/>
              <w:right w:val="single" w:sz="4" w:space="0" w:color="auto"/>
            </w:tcBorders>
            <w:shd w:val="clear" w:color="auto" w:fill="auto"/>
          </w:tcPr>
          <w:p w14:paraId="32D9FB8F" w14:textId="77777777" w:rsidR="001C4AE2" w:rsidRPr="00CA19DC" w:rsidRDefault="001C4AE2" w:rsidP="00A226AE">
            <w:pPr>
              <w:pStyle w:val="TAH"/>
            </w:pPr>
          </w:p>
        </w:tc>
      </w:tr>
      <w:tr w:rsidR="001C4AE2" w:rsidRPr="00CA19DC" w14:paraId="7901A2BF" w14:textId="77777777" w:rsidTr="00A226AE">
        <w:trPr>
          <w:trHeight w:val="187"/>
        </w:trPr>
        <w:tc>
          <w:tcPr>
            <w:tcW w:w="1644" w:type="dxa"/>
            <w:vMerge w:val="restart"/>
            <w:tcBorders>
              <w:left w:val="single" w:sz="4" w:space="0" w:color="auto"/>
              <w:right w:val="single" w:sz="4" w:space="0" w:color="auto"/>
            </w:tcBorders>
            <w:shd w:val="clear" w:color="auto" w:fill="auto"/>
          </w:tcPr>
          <w:p w14:paraId="2DCBF2FD" w14:textId="77777777" w:rsidR="001C4AE2" w:rsidRPr="00CA19DC" w:rsidRDefault="001C4AE2" w:rsidP="00A226AE">
            <w:pPr>
              <w:pStyle w:val="TAC"/>
              <w:rPr>
                <w:szCs w:val="18"/>
                <w:lang w:eastAsia="zh-CN"/>
              </w:rPr>
            </w:pPr>
            <w:r w:rsidRPr="00CA19DC">
              <w:rPr>
                <w:szCs w:val="18"/>
                <w:lang w:eastAsia="zh-CN"/>
              </w:rPr>
              <w:t>CA</w:t>
            </w:r>
            <w:r w:rsidRPr="00CA19DC">
              <w:rPr>
                <w:szCs w:val="18"/>
              </w:rPr>
              <w:t>_</w:t>
            </w:r>
            <w:r w:rsidRPr="00CA19DC">
              <w:rPr>
                <w:szCs w:val="18"/>
                <w:lang w:eastAsia="zh-CN"/>
              </w:rPr>
              <w:t>n1</w:t>
            </w:r>
            <w:r w:rsidRPr="00CA19DC">
              <w:rPr>
                <w:szCs w:val="18"/>
              </w:rPr>
              <w:t>A-</w:t>
            </w:r>
            <w:r w:rsidRPr="00CA19DC">
              <w:rPr>
                <w:szCs w:val="18"/>
                <w:lang w:eastAsia="zh-CN"/>
              </w:rPr>
              <w:t>n3</w:t>
            </w:r>
            <w:r w:rsidRPr="00CA19DC">
              <w:rPr>
                <w:szCs w:val="18"/>
              </w:rPr>
              <w:t>A</w:t>
            </w:r>
          </w:p>
        </w:tc>
        <w:tc>
          <w:tcPr>
            <w:tcW w:w="1382" w:type="dxa"/>
            <w:vMerge w:val="restart"/>
            <w:tcBorders>
              <w:left w:val="single" w:sz="4" w:space="0" w:color="auto"/>
              <w:right w:val="single" w:sz="4" w:space="0" w:color="auto"/>
            </w:tcBorders>
            <w:shd w:val="clear" w:color="auto" w:fill="auto"/>
          </w:tcPr>
          <w:p w14:paraId="043591E1" w14:textId="77777777" w:rsidR="001C4AE2" w:rsidRPr="00CA19DC" w:rsidRDefault="001C4AE2" w:rsidP="00A226AE">
            <w:pPr>
              <w:pStyle w:val="TAC"/>
              <w:rPr>
                <w:szCs w:val="18"/>
                <w:lang w:eastAsia="zh-CN"/>
              </w:rPr>
            </w:pPr>
            <w:r w:rsidRPr="00CA19DC">
              <w:rPr>
                <w:szCs w:val="18"/>
                <w:lang w:eastAsia="zh-CN"/>
              </w:rPr>
              <w:t>CA</w:t>
            </w:r>
            <w:r w:rsidRPr="00CA19DC">
              <w:rPr>
                <w:szCs w:val="18"/>
              </w:rPr>
              <w:t>_</w:t>
            </w:r>
            <w:r w:rsidRPr="00CA19DC">
              <w:rPr>
                <w:szCs w:val="18"/>
                <w:lang w:eastAsia="zh-CN"/>
              </w:rPr>
              <w:t>n1</w:t>
            </w:r>
            <w:r w:rsidRPr="00CA19DC">
              <w:rPr>
                <w:szCs w:val="18"/>
              </w:rPr>
              <w:t>A-</w:t>
            </w:r>
            <w:r w:rsidRPr="00CA19DC">
              <w:rPr>
                <w:szCs w:val="18"/>
                <w:lang w:eastAsia="zh-CN"/>
              </w:rPr>
              <w:t>n3</w:t>
            </w:r>
            <w:r w:rsidRPr="00CA19DC">
              <w:rPr>
                <w:szCs w:val="18"/>
              </w:rPr>
              <w:t>A</w:t>
            </w:r>
          </w:p>
        </w:tc>
        <w:tc>
          <w:tcPr>
            <w:tcW w:w="671" w:type="dxa"/>
            <w:tcBorders>
              <w:left w:val="single" w:sz="4" w:space="0" w:color="auto"/>
              <w:right w:val="single" w:sz="4" w:space="0" w:color="auto"/>
            </w:tcBorders>
          </w:tcPr>
          <w:p w14:paraId="162A2089" w14:textId="77777777" w:rsidR="001C4AE2" w:rsidRPr="00CA19DC" w:rsidRDefault="001C4AE2" w:rsidP="00A226AE">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692ED94C"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5314EC"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56732F"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8D968F"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D5C68A"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2E66C3"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F291D6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590A9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F7784C"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CF061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28FA8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1F7E3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399272" w14:textId="77777777" w:rsidR="001C4AE2" w:rsidRPr="00CA19DC" w:rsidRDefault="001C4AE2" w:rsidP="00A226A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7B3D510"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7163FFCA" w14:textId="77777777" w:rsidTr="00A226AE">
        <w:trPr>
          <w:trHeight w:val="187"/>
        </w:trPr>
        <w:tc>
          <w:tcPr>
            <w:tcW w:w="1644" w:type="dxa"/>
            <w:vMerge/>
            <w:tcBorders>
              <w:left w:val="single" w:sz="4" w:space="0" w:color="auto"/>
              <w:right w:val="single" w:sz="4" w:space="0" w:color="auto"/>
            </w:tcBorders>
            <w:shd w:val="clear" w:color="auto" w:fill="auto"/>
          </w:tcPr>
          <w:p w14:paraId="4ECD74B8"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3B039015"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12BB5C49" w14:textId="77777777" w:rsidR="001C4AE2" w:rsidRPr="00CA19DC" w:rsidRDefault="001C4AE2" w:rsidP="00A226AE">
            <w:pPr>
              <w:pStyle w:val="TAC"/>
              <w:rPr>
                <w:szCs w:val="18"/>
                <w:lang w:eastAsia="zh-CN"/>
              </w:rPr>
            </w:pPr>
            <w:r w:rsidRPr="00CA19DC">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8D00A27"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224566"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CD1B9E"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A953C4"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FF581A" w14:textId="77777777" w:rsidR="001C4AE2" w:rsidRPr="00CA19DC" w:rsidRDefault="001C4AE2" w:rsidP="00A226AE">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0E3A560" w14:textId="77777777" w:rsidR="001C4AE2" w:rsidRPr="00CA19DC" w:rsidRDefault="001C4AE2" w:rsidP="00A226AE">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84C3C1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AA7E5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BCF79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723F1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EBC8F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88D98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0E2CB9" w14:textId="77777777" w:rsidR="001C4AE2" w:rsidRPr="00CA19DC" w:rsidRDefault="001C4AE2" w:rsidP="00A226A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ED6616B" w14:textId="77777777" w:rsidR="001C4AE2" w:rsidRPr="00CA19DC" w:rsidRDefault="001C4AE2" w:rsidP="00A226AE">
            <w:pPr>
              <w:pStyle w:val="TAC"/>
              <w:rPr>
                <w:szCs w:val="18"/>
                <w:lang w:eastAsia="zh-CN"/>
              </w:rPr>
            </w:pPr>
          </w:p>
        </w:tc>
      </w:tr>
      <w:tr w:rsidR="001C4AE2" w:rsidRPr="00CA19DC" w14:paraId="54A891CB" w14:textId="77777777" w:rsidTr="00A226AE">
        <w:trPr>
          <w:trHeight w:val="187"/>
        </w:trPr>
        <w:tc>
          <w:tcPr>
            <w:tcW w:w="1644" w:type="dxa"/>
            <w:vMerge/>
            <w:tcBorders>
              <w:left w:val="single" w:sz="4" w:space="0" w:color="auto"/>
              <w:right w:val="single" w:sz="4" w:space="0" w:color="auto"/>
            </w:tcBorders>
            <w:shd w:val="clear" w:color="auto" w:fill="auto"/>
          </w:tcPr>
          <w:p w14:paraId="2458D1E2"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7E789B59"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73EC93C6" w14:textId="77777777" w:rsidR="001C4AE2" w:rsidRPr="00CA19DC" w:rsidRDefault="001C4AE2" w:rsidP="00A226AE">
            <w:pPr>
              <w:pStyle w:val="TAC"/>
              <w:rPr>
                <w:szCs w:val="18"/>
                <w:lang w:eastAsia="zh-CN"/>
              </w:rPr>
            </w:pPr>
            <w:r w:rsidRPr="00CA19DC">
              <w:t>n1</w:t>
            </w:r>
          </w:p>
        </w:tc>
        <w:tc>
          <w:tcPr>
            <w:tcW w:w="671" w:type="dxa"/>
            <w:tcBorders>
              <w:top w:val="single" w:sz="4" w:space="0" w:color="auto"/>
              <w:left w:val="single" w:sz="4" w:space="0" w:color="auto"/>
              <w:bottom w:val="single" w:sz="4" w:space="0" w:color="auto"/>
              <w:right w:val="single" w:sz="4" w:space="0" w:color="auto"/>
            </w:tcBorders>
          </w:tcPr>
          <w:p w14:paraId="55EE093E" w14:textId="77777777" w:rsidR="001C4AE2" w:rsidRPr="00CA19DC" w:rsidRDefault="001C4AE2" w:rsidP="00A226AE">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27E5622C" w14:textId="77777777" w:rsidR="001C4AE2" w:rsidRPr="00CA19DC" w:rsidRDefault="001C4AE2" w:rsidP="00A226AE">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25F3F2E0" w14:textId="77777777" w:rsidR="001C4AE2" w:rsidRPr="00CA19DC" w:rsidRDefault="001C4AE2" w:rsidP="00A226AE">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1AB93A64" w14:textId="77777777" w:rsidR="001C4AE2" w:rsidRPr="00CA19DC" w:rsidRDefault="001C4AE2" w:rsidP="00A226AE">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4F01DEF3" w14:textId="77777777" w:rsidR="001C4AE2" w:rsidRPr="00CA19DC" w:rsidRDefault="001C4AE2" w:rsidP="00A226AE">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15D2FB34" w14:textId="77777777" w:rsidR="001C4AE2" w:rsidRPr="00CA19DC" w:rsidRDefault="001C4AE2" w:rsidP="00A226AE">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59FBB515" w14:textId="77777777" w:rsidR="001C4AE2" w:rsidRPr="00CA19DC" w:rsidRDefault="001C4AE2" w:rsidP="00A226AE">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285ED380" w14:textId="77777777" w:rsidR="001C4AE2" w:rsidRPr="00CA19DC" w:rsidRDefault="001C4AE2" w:rsidP="00A226AE">
            <w:pPr>
              <w:pStyle w:val="TAC"/>
              <w:rPr>
                <w:szCs w:val="18"/>
                <w:lang w:eastAsia="zh-CN"/>
              </w:rPr>
            </w:pPr>
            <w:r w:rsidRPr="00CA19DC">
              <w:t>50</w:t>
            </w:r>
          </w:p>
        </w:tc>
        <w:tc>
          <w:tcPr>
            <w:tcW w:w="672" w:type="dxa"/>
            <w:tcBorders>
              <w:top w:val="single" w:sz="4" w:space="0" w:color="auto"/>
              <w:left w:val="single" w:sz="4" w:space="0" w:color="auto"/>
              <w:bottom w:val="single" w:sz="4" w:space="0" w:color="auto"/>
              <w:right w:val="single" w:sz="4" w:space="0" w:color="auto"/>
            </w:tcBorders>
          </w:tcPr>
          <w:p w14:paraId="58E4AC6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B7535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04517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B5686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72A655" w14:textId="77777777" w:rsidR="001C4AE2" w:rsidRPr="00CA19DC" w:rsidRDefault="001C4AE2" w:rsidP="00A226AE">
            <w:pPr>
              <w:pStyle w:val="TAC"/>
              <w:rPr>
                <w:szCs w:val="18"/>
                <w:lang w:eastAsia="zh-CN"/>
              </w:rPr>
            </w:pPr>
          </w:p>
        </w:tc>
        <w:tc>
          <w:tcPr>
            <w:tcW w:w="1487" w:type="dxa"/>
            <w:vMerge w:val="restart"/>
            <w:tcBorders>
              <w:top w:val="nil"/>
              <w:left w:val="single" w:sz="4" w:space="0" w:color="auto"/>
              <w:right w:val="single" w:sz="4" w:space="0" w:color="auto"/>
            </w:tcBorders>
            <w:shd w:val="clear" w:color="auto" w:fill="auto"/>
          </w:tcPr>
          <w:p w14:paraId="5663FB32" w14:textId="77777777" w:rsidR="001C4AE2" w:rsidRPr="00CA19DC" w:rsidRDefault="001C4AE2" w:rsidP="00A226AE">
            <w:pPr>
              <w:pStyle w:val="TAC"/>
              <w:rPr>
                <w:szCs w:val="18"/>
                <w:lang w:eastAsia="zh-CN"/>
              </w:rPr>
            </w:pPr>
            <w:r w:rsidRPr="00CA19DC">
              <w:rPr>
                <w:szCs w:val="18"/>
                <w:lang w:eastAsia="zh-CN"/>
              </w:rPr>
              <w:t>1</w:t>
            </w:r>
          </w:p>
        </w:tc>
      </w:tr>
      <w:tr w:rsidR="001C4AE2" w:rsidRPr="00CA19DC" w14:paraId="79782CC6"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61EDF069"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02CD9EB"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53B0C3D1" w14:textId="77777777" w:rsidR="001C4AE2" w:rsidRPr="00CA19DC" w:rsidRDefault="001C4AE2" w:rsidP="00A226AE">
            <w:pPr>
              <w:pStyle w:val="TAC"/>
              <w:rPr>
                <w:szCs w:val="18"/>
                <w:lang w:eastAsia="zh-CN"/>
              </w:rPr>
            </w:pPr>
            <w:r w:rsidRPr="00CA19DC">
              <w:t>n3</w:t>
            </w:r>
          </w:p>
        </w:tc>
        <w:tc>
          <w:tcPr>
            <w:tcW w:w="671" w:type="dxa"/>
            <w:tcBorders>
              <w:top w:val="single" w:sz="4" w:space="0" w:color="auto"/>
              <w:left w:val="single" w:sz="4" w:space="0" w:color="auto"/>
              <w:bottom w:val="single" w:sz="4" w:space="0" w:color="auto"/>
              <w:right w:val="single" w:sz="4" w:space="0" w:color="auto"/>
            </w:tcBorders>
          </w:tcPr>
          <w:p w14:paraId="3F5512A7" w14:textId="77777777" w:rsidR="001C4AE2" w:rsidRPr="00CA19DC" w:rsidRDefault="001C4AE2" w:rsidP="00A226AE">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3DB95DD8" w14:textId="77777777" w:rsidR="001C4AE2" w:rsidRPr="00CA19DC" w:rsidRDefault="001C4AE2" w:rsidP="00A226AE">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0B5204C2" w14:textId="77777777" w:rsidR="001C4AE2" w:rsidRPr="00CA19DC" w:rsidRDefault="001C4AE2" w:rsidP="00A226AE">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648D3F6C" w14:textId="77777777" w:rsidR="001C4AE2" w:rsidRPr="00CA19DC" w:rsidRDefault="001C4AE2" w:rsidP="00A226AE">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19C6EDE0" w14:textId="77777777" w:rsidR="001C4AE2" w:rsidRPr="00CA19DC" w:rsidRDefault="001C4AE2" w:rsidP="00A226AE">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7FA06378" w14:textId="77777777" w:rsidR="001C4AE2" w:rsidRPr="00CA19DC" w:rsidRDefault="001C4AE2" w:rsidP="00A226AE">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4714DC2B" w14:textId="77777777" w:rsidR="001C4AE2" w:rsidRPr="00CA19DC" w:rsidRDefault="001C4AE2" w:rsidP="00A226AE">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064F34E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ADBFF0"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A9263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2CDA0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B4757C"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0C126D" w14:textId="77777777" w:rsidR="001C4AE2" w:rsidRPr="00CA19DC" w:rsidRDefault="001C4AE2" w:rsidP="00A226AE">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262BCD85" w14:textId="77777777" w:rsidR="001C4AE2" w:rsidRPr="00CA19DC" w:rsidRDefault="001C4AE2" w:rsidP="00A226AE">
            <w:pPr>
              <w:pStyle w:val="TAC"/>
              <w:rPr>
                <w:szCs w:val="18"/>
                <w:lang w:eastAsia="zh-CN"/>
              </w:rPr>
            </w:pPr>
          </w:p>
        </w:tc>
      </w:tr>
      <w:tr w:rsidR="001C4AE2" w:rsidRPr="00C425E6" w14:paraId="3E7F69E1" w14:textId="77777777" w:rsidTr="00A226AE">
        <w:trPr>
          <w:trHeight w:val="187"/>
        </w:trPr>
        <w:tc>
          <w:tcPr>
            <w:tcW w:w="1644" w:type="dxa"/>
            <w:vMerge w:val="restart"/>
            <w:tcBorders>
              <w:left w:val="single" w:sz="4" w:space="0" w:color="auto"/>
              <w:right w:val="single" w:sz="4" w:space="0" w:color="auto"/>
            </w:tcBorders>
            <w:shd w:val="clear" w:color="auto" w:fill="auto"/>
            <w:vAlign w:val="center"/>
          </w:tcPr>
          <w:p w14:paraId="125A9062" w14:textId="77777777" w:rsidR="001C4AE2" w:rsidRPr="00C425E6" w:rsidRDefault="001C4AE2" w:rsidP="00A226AE">
            <w:pPr>
              <w:pStyle w:val="TAC"/>
              <w:rPr>
                <w:szCs w:val="18"/>
                <w:lang w:eastAsia="zh-CN"/>
              </w:rPr>
            </w:pPr>
            <w:r w:rsidRPr="00C425E6">
              <w:rPr>
                <w:rFonts w:hint="eastAsia"/>
                <w:szCs w:val="18"/>
                <w:lang w:eastAsia="zh-CN"/>
              </w:rPr>
              <w:t>C</w:t>
            </w:r>
            <w:r w:rsidRPr="00C425E6">
              <w:rPr>
                <w:szCs w:val="18"/>
                <w:lang w:eastAsia="zh-CN"/>
              </w:rPr>
              <w:t>A_n1(2A)-n3A</w:t>
            </w:r>
          </w:p>
        </w:tc>
        <w:tc>
          <w:tcPr>
            <w:tcW w:w="1382" w:type="dxa"/>
            <w:vMerge w:val="restart"/>
            <w:tcBorders>
              <w:left w:val="single" w:sz="4" w:space="0" w:color="auto"/>
              <w:right w:val="single" w:sz="4" w:space="0" w:color="auto"/>
            </w:tcBorders>
            <w:shd w:val="clear" w:color="auto" w:fill="auto"/>
            <w:vAlign w:val="center"/>
          </w:tcPr>
          <w:p w14:paraId="3761BB2C" w14:textId="77777777" w:rsidR="001C4AE2" w:rsidRPr="00C425E6" w:rsidRDefault="001C4AE2" w:rsidP="00A226AE">
            <w:pPr>
              <w:pStyle w:val="TAC"/>
              <w:rPr>
                <w:szCs w:val="18"/>
                <w:lang w:eastAsia="zh-CN"/>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3B5649F9" w14:textId="77777777" w:rsidR="001C4AE2" w:rsidRPr="00C425E6" w:rsidRDefault="001C4AE2" w:rsidP="00A226AE">
            <w:pPr>
              <w:pStyle w:val="TAC"/>
              <w:rPr>
                <w:szCs w:val="18"/>
                <w:lang w:eastAsia="zh-CN"/>
              </w:rPr>
            </w:pPr>
            <w:r w:rsidRPr="00C425E6">
              <w:rPr>
                <w:szCs w:val="18"/>
                <w:lang w:eastAsia="zh-CN"/>
              </w:rPr>
              <w:t>n1</w:t>
            </w:r>
          </w:p>
        </w:tc>
        <w:tc>
          <w:tcPr>
            <w:tcW w:w="8734" w:type="dxa"/>
            <w:gridSpan w:val="13"/>
            <w:tcBorders>
              <w:top w:val="single" w:sz="4" w:space="0" w:color="auto"/>
              <w:left w:val="single" w:sz="4" w:space="0" w:color="auto"/>
              <w:bottom w:val="single" w:sz="4" w:space="0" w:color="auto"/>
              <w:right w:val="single" w:sz="4" w:space="0" w:color="auto"/>
            </w:tcBorders>
          </w:tcPr>
          <w:p w14:paraId="786097C4" w14:textId="77777777" w:rsidR="001C4AE2" w:rsidRPr="00C425E6" w:rsidRDefault="001C4AE2" w:rsidP="00A226AE">
            <w:pPr>
              <w:pStyle w:val="TAC"/>
              <w:rPr>
                <w:szCs w:val="18"/>
                <w:lang w:eastAsia="zh-CN"/>
              </w:rPr>
            </w:pPr>
            <w:r w:rsidRPr="00C425E6">
              <w:rPr>
                <w:rFonts w:hint="eastAsia"/>
                <w:lang w:eastAsia="zh-CN"/>
              </w:rPr>
              <w:t>See CA_n</w:t>
            </w:r>
            <w:r w:rsidRPr="00C425E6">
              <w:rPr>
                <w:lang w:eastAsia="zh-CN"/>
              </w:rPr>
              <w:t>1</w:t>
            </w:r>
            <w:r w:rsidRPr="00C425E6">
              <w:rPr>
                <w:rFonts w:hint="eastAsia"/>
                <w:lang w:eastAsia="zh-CN"/>
              </w:rPr>
              <w:t>(2A) bandwidth combination set</w:t>
            </w:r>
            <w:r w:rsidRPr="00C425E6">
              <w:rPr>
                <w:rFonts w:hint="eastAsia"/>
                <w:lang w:val="en-US" w:eastAsia="zh-CN"/>
              </w:rPr>
              <w:t xml:space="preserve"> 0</w:t>
            </w:r>
            <w:r w:rsidRPr="00C425E6">
              <w:rPr>
                <w:rFonts w:hint="eastAsia"/>
                <w:lang w:eastAsia="zh-CN"/>
              </w:rPr>
              <w:t xml:space="preserve"> in Table 5.5A.</w:t>
            </w:r>
            <w:r w:rsidRPr="00C425E6">
              <w:rPr>
                <w:rFonts w:hint="eastAsia"/>
                <w:lang w:val="en-US" w:eastAsia="zh-CN"/>
              </w:rPr>
              <w:t>2</w:t>
            </w:r>
            <w:r w:rsidRPr="00C425E6">
              <w:rPr>
                <w:rFonts w:hint="eastAsia"/>
                <w:lang w:eastAsia="zh-CN"/>
              </w:rPr>
              <w:t>-</w:t>
            </w:r>
            <w:r w:rsidRPr="00C425E6">
              <w:rPr>
                <w:rFonts w:hint="eastAsia"/>
                <w:lang w:val="en-US" w:eastAsia="zh-CN"/>
              </w:rPr>
              <w:t>1</w:t>
            </w:r>
          </w:p>
        </w:tc>
        <w:tc>
          <w:tcPr>
            <w:tcW w:w="1487" w:type="dxa"/>
            <w:vMerge w:val="restart"/>
            <w:tcBorders>
              <w:left w:val="single" w:sz="4" w:space="0" w:color="auto"/>
              <w:right w:val="single" w:sz="4" w:space="0" w:color="auto"/>
            </w:tcBorders>
            <w:shd w:val="clear" w:color="auto" w:fill="auto"/>
          </w:tcPr>
          <w:p w14:paraId="2CAB30E4"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5670F392"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390DA86B"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5C02D5E1"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73D3FDBD"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3</w:t>
            </w:r>
          </w:p>
        </w:tc>
        <w:tc>
          <w:tcPr>
            <w:tcW w:w="671" w:type="dxa"/>
            <w:tcBorders>
              <w:top w:val="single" w:sz="4" w:space="0" w:color="auto"/>
              <w:left w:val="single" w:sz="4" w:space="0" w:color="auto"/>
              <w:bottom w:val="single" w:sz="4" w:space="0" w:color="auto"/>
              <w:right w:val="single" w:sz="4" w:space="0" w:color="auto"/>
            </w:tcBorders>
          </w:tcPr>
          <w:p w14:paraId="26BA362B" w14:textId="77777777" w:rsidR="001C4AE2" w:rsidRPr="00C425E6" w:rsidRDefault="001C4AE2" w:rsidP="00A226AE">
            <w:pPr>
              <w:pStyle w:val="TAC"/>
              <w:rPr>
                <w:szCs w:val="18"/>
                <w:lang w:eastAsia="zh-CN"/>
              </w:rPr>
            </w:pPr>
            <w:r w:rsidRPr="00C425E6">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0BCE8DC"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7A3E2692"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5AA966" w14:textId="77777777" w:rsidR="001C4AE2" w:rsidRPr="00C425E6" w:rsidRDefault="001C4AE2" w:rsidP="00A226AE">
            <w:pPr>
              <w:pStyle w:val="TAC"/>
              <w:rPr>
                <w:szCs w:val="18"/>
                <w:lang w:eastAsia="zh-CN"/>
              </w:rPr>
            </w:pPr>
            <w:r w:rsidRPr="00C425E6">
              <w:rPr>
                <w:rFonts w:hint="eastAsia"/>
                <w:szCs w:val="18"/>
                <w:lang w:eastAsia="zh-CN"/>
              </w:rPr>
              <w:t>2</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5A21795B" w14:textId="77777777" w:rsidR="001C4AE2" w:rsidRPr="00C425E6" w:rsidRDefault="001C4AE2" w:rsidP="00A226AE">
            <w:pPr>
              <w:pStyle w:val="TAC"/>
              <w:rPr>
                <w:szCs w:val="18"/>
                <w:lang w:eastAsia="zh-CN"/>
              </w:rPr>
            </w:pPr>
            <w:r w:rsidRPr="00C425E6">
              <w:rPr>
                <w:rFonts w:hint="eastAsia"/>
                <w:szCs w:val="18"/>
                <w:lang w:eastAsia="zh-CN"/>
              </w:rPr>
              <w:t>2</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3986F4" w14:textId="77777777" w:rsidR="001C4AE2" w:rsidRPr="00C425E6" w:rsidRDefault="001C4AE2" w:rsidP="00A226AE">
            <w:pPr>
              <w:pStyle w:val="TAC"/>
              <w:rPr>
                <w:szCs w:val="18"/>
                <w:lang w:eastAsia="zh-CN"/>
              </w:rPr>
            </w:pPr>
            <w:r w:rsidRPr="00C425E6">
              <w:rPr>
                <w:rFonts w:hint="eastAsia"/>
                <w:szCs w:val="18"/>
                <w:lang w:eastAsia="zh-CN"/>
              </w:rPr>
              <w:t>3</w:t>
            </w:r>
            <w:r w:rsidRPr="00C425E6">
              <w:rPr>
                <w:szCs w:val="18"/>
                <w:lang w:eastAsia="zh-CN"/>
              </w:rPr>
              <w:t>0</w:t>
            </w:r>
          </w:p>
        </w:tc>
        <w:tc>
          <w:tcPr>
            <w:tcW w:w="671" w:type="dxa"/>
            <w:tcBorders>
              <w:top w:val="single" w:sz="4" w:space="0" w:color="auto"/>
              <w:left w:val="single" w:sz="4" w:space="0" w:color="auto"/>
              <w:bottom w:val="single" w:sz="4" w:space="0" w:color="auto"/>
              <w:right w:val="single" w:sz="4" w:space="0" w:color="auto"/>
            </w:tcBorders>
          </w:tcPr>
          <w:p w14:paraId="26FB11E3" w14:textId="77777777" w:rsidR="001C4AE2" w:rsidRPr="00C425E6" w:rsidRDefault="001C4AE2" w:rsidP="00A226AE">
            <w:pPr>
              <w:pStyle w:val="TAC"/>
              <w:rPr>
                <w:szCs w:val="18"/>
                <w:lang w:eastAsia="zh-CN"/>
              </w:rPr>
            </w:pPr>
            <w:r w:rsidRPr="00C425E6">
              <w:rPr>
                <w:rFonts w:hint="eastAsia"/>
                <w:szCs w:val="18"/>
                <w:lang w:eastAsia="zh-CN"/>
              </w:rPr>
              <w:t>4</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8EA03BD"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E2E13"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5A3C29"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C2BFA6"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3EF31C"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014EAA" w14:textId="77777777" w:rsidR="001C4AE2" w:rsidRPr="00C425E6" w:rsidRDefault="001C4AE2" w:rsidP="00A226AE">
            <w:pPr>
              <w:pStyle w:val="TAC"/>
              <w:rPr>
                <w:szCs w:val="18"/>
                <w:lang w:eastAsia="zh-CN"/>
              </w:rPr>
            </w:pPr>
          </w:p>
        </w:tc>
        <w:tc>
          <w:tcPr>
            <w:tcW w:w="1487" w:type="dxa"/>
            <w:vMerge/>
            <w:tcBorders>
              <w:left w:val="single" w:sz="4" w:space="0" w:color="auto"/>
              <w:right w:val="single" w:sz="4" w:space="0" w:color="auto"/>
            </w:tcBorders>
            <w:shd w:val="clear" w:color="auto" w:fill="auto"/>
          </w:tcPr>
          <w:p w14:paraId="2C33B344" w14:textId="77777777" w:rsidR="001C4AE2" w:rsidRPr="00C425E6" w:rsidRDefault="001C4AE2" w:rsidP="00A226AE">
            <w:pPr>
              <w:pStyle w:val="TAC"/>
              <w:rPr>
                <w:szCs w:val="18"/>
                <w:lang w:eastAsia="zh-CN"/>
              </w:rPr>
            </w:pPr>
          </w:p>
        </w:tc>
      </w:tr>
      <w:tr w:rsidR="001C4AE2" w:rsidRPr="00C425E6" w14:paraId="0BE9710A" w14:textId="77777777" w:rsidTr="00A226AE">
        <w:trPr>
          <w:trHeight w:val="187"/>
        </w:trPr>
        <w:tc>
          <w:tcPr>
            <w:tcW w:w="1644" w:type="dxa"/>
            <w:vMerge w:val="restart"/>
            <w:tcBorders>
              <w:left w:val="single" w:sz="4" w:space="0" w:color="auto"/>
              <w:right w:val="single" w:sz="4" w:space="0" w:color="auto"/>
            </w:tcBorders>
            <w:shd w:val="clear" w:color="auto" w:fill="auto"/>
            <w:vAlign w:val="center"/>
          </w:tcPr>
          <w:p w14:paraId="463D06E6" w14:textId="77777777" w:rsidR="001C4AE2" w:rsidRPr="00C425E6" w:rsidRDefault="001C4AE2" w:rsidP="00A226AE">
            <w:pPr>
              <w:pStyle w:val="TAC"/>
              <w:rPr>
                <w:szCs w:val="18"/>
              </w:rPr>
            </w:pPr>
            <w:r w:rsidRPr="00C425E6">
              <w:rPr>
                <w:rFonts w:hint="eastAsia"/>
                <w:szCs w:val="18"/>
                <w:lang w:eastAsia="zh-CN"/>
              </w:rPr>
              <w:t>C</w:t>
            </w:r>
            <w:r w:rsidRPr="00C425E6">
              <w:rPr>
                <w:szCs w:val="18"/>
                <w:lang w:eastAsia="zh-CN"/>
              </w:rPr>
              <w:t>A_n1(2A)-n5A</w:t>
            </w:r>
          </w:p>
        </w:tc>
        <w:tc>
          <w:tcPr>
            <w:tcW w:w="1382" w:type="dxa"/>
            <w:vMerge w:val="restart"/>
            <w:tcBorders>
              <w:left w:val="single" w:sz="4" w:space="0" w:color="auto"/>
              <w:right w:val="single" w:sz="4" w:space="0" w:color="auto"/>
            </w:tcBorders>
            <w:shd w:val="clear" w:color="auto" w:fill="auto"/>
            <w:vAlign w:val="center"/>
          </w:tcPr>
          <w:p w14:paraId="2E3E7DBF" w14:textId="77777777" w:rsidR="001C4AE2" w:rsidRPr="00C425E6" w:rsidRDefault="001C4AE2" w:rsidP="00A226AE">
            <w:pPr>
              <w:pStyle w:val="TAC"/>
              <w:rPr>
                <w:szCs w:val="18"/>
                <w:lang w:eastAsia="zh-CN"/>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2E6ADA36"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54420A94" w14:textId="77777777" w:rsidR="001C4AE2" w:rsidRPr="00C425E6" w:rsidRDefault="001C4AE2" w:rsidP="00A226AE">
            <w:pPr>
              <w:pStyle w:val="TAC"/>
              <w:rPr>
                <w:szCs w:val="18"/>
                <w:lang w:eastAsia="zh-CN"/>
              </w:rPr>
            </w:pPr>
            <w:r w:rsidRPr="00C425E6">
              <w:rPr>
                <w:rFonts w:hint="eastAsia"/>
                <w:lang w:eastAsia="zh-CN"/>
              </w:rPr>
              <w:t>See CA_n</w:t>
            </w:r>
            <w:r w:rsidRPr="00C425E6">
              <w:rPr>
                <w:lang w:eastAsia="zh-CN"/>
              </w:rPr>
              <w:t>1</w:t>
            </w:r>
            <w:r w:rsidRPr="00C425E6">
              <w:rPr>
                <w:rFonts w:hint="eastAsia"/>
                <w:lang w:eastAsia="zh-CN"/>
              </w:rPr>
              <w:t>(2A) bandwidth combination set</w:t>
            </w:r>
            <w:r w:rsidRPr="00C425E6">
              <w:rPr>
                <w:rFonts w:hint="eastAsia"/>
                <w:lang w:val="en-US" w:eastAsia="zh-CN"/>
              </w:rPr>
              <w:t xml:space="preserve"> 0</w:t>
            </w:r>
            <w:r w:rsidRPr="00C425E6">
              <w:rPr>
                <w:rFonts w:hint="eastAsia"/>
                <w:lang w:eastAsia="zh-CN"/>
              </w:rPr>
              <w:t xml:space="preserve"> in Table 5.5A.</w:t>
            </w:r>
            <w:r w:rsidRPr="00C425E6">
              <w:rPr>
                <w:rFonts w:hint="eastAsia"/>
                <w:lang w:val="en-US" w:eastAsia="zh-CN"/>
              </w:rPr>
              <w:t>2</w:t>
            </w:r>
            <w:r w:rsidRPr="00C425E6">
              <w:rPr>
                <w:rFonts w:hint="eastAsia"/>
                <w:lang w:eastAsia="zh-CN"/>
              </w:rPr>
              <w:t>-</w:t>
            </w:r>
            <w:r w:rsidRPr="00C425E6">
              <w:rPr>
                <w:rFonts w:hint="eastAsia"/>
                <w:lang w:val="en-US" w:eastAsia="zh-CN"/>
              </w:rPr>
              <w:t>1</w:t>
            </w:r>
          </w:p>
        </w:tc>
        <w:tc>
          <w:tcPr>
            <w:tcW w:w="1487" w:type="dxa"/>
            <w:vMerge w:val="restart"/>
            <w:tcBorders>
              <w:left w:val="single" w:sz="4" w:space="0" w:color="auto"/>
              <w:right w:val="single" w:sz="4" w:space="0" w:color="auto"/>
            </w:tcBorders>
            <w:shd w:val="clear" w:color="auto" w:fill="auto"/>
          </w:tcPr>
          <w:p w14:paraId="049CBC1E"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2F6107CE"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15A25192"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0F2005B7"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5A87EF62"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F75B65" w14:textId="77777777" w:rsidR="001C4AE2" w:rsidRPr="00C425E6" w:rsidRDefault="001C4AE2" w:rsidP="00A226AE">
            <w:pPr>
              <w:pStyle w:val="TAC"/>
              <w:rPr>
                <w:szCs w:val="18"/>
                <w:lang w:eastAsia="zh-CN"/>
              </w:rPr>
            </w:pPr>
            <w:r w:rsidRPr="00C425E6">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79EE88"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1FC0C421"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30EEF8" w14:textId="77777777" w:rsidR="001C4AE2" w:rsidRPr="00C425E6" w:rsidRDefault="001C4AE2" w:rsidP="00A226AE">
            <w:pPr>
              <w:pStyle w:val="TAC"/>
              <w:rPr>
                <w:szCs w:val="18"/>
                <w:lang w:eastAsia="zh-CN"/>
              </w:rPr>
            </w:pPr>
            <w:r w:rsidRPr="00C425E6">
              <w:rPr>
                <w:rFonts w:hint="eastAsia"/>
                <w:szCs w:val="18"/>
                <w:lang w:eastAsia="zh-CN"/>
              </w:rPr>
              <w:t>2</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D4C76CA" w14:textId="77777777" w:rsidR="001C4AE2" w:rsidRPr="00C425E6"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75DCED" w14:textId="77777777" w:rsidR="001C4AE2" w:rsidRPr="00C425E6"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A95D1E"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662CC2"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CFAE52"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5F6133"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20A590"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7C5C73"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F3B180" w14:textId="77777777" w:rsidR="001C4AE2" w:rsidRPr="00C425E6" w:rsidRDefault="001C4AE2" w:rsidP="00A226AE">
            <w:pPr>
              <w:pStyle w:val="TAC"/>
              <w:rPr>
                <w:szCs w:val="18"/>
                <w:lang w:eastAsia="zh-CN"/>
              </w:rPr>
            </w:pPr>
          </w:p>
        </w:tc>
        <w:tc>
          <w:tcPr>
            <w:tcW w:w="1487" w:type="dxa"/>
            <w:vMerge/>
            <w:tcBorders>
              <w:left w:val="single" w:sz="4" w:space="0" w:color="auto"/>
              <w:right w:val="single" w:sz="4" w:space="0" w:color="auto"/>
            </w:tcBorders>
            <w:shd w:val="clear" w:color="auto" w:fill="auto"/>
          </w:tcPr>
          <w:p w14:paraId="12ED2995" w14:textId="77777777" w:rsidR="001C4AE2" w:rsidRPr="00C425E6" w:rsidRDefault="001C4AE2" w:rsidP="00A226AE">
            <w:pPr>
              <w:pStyle w:val="TAC"/>
              <w:rPr>
                <w:szCs w:val="18"/>
                <w:lang w:eastAsia="zh-CN"/>
              </w:rPr>
            </w:pPr>
          </w:p>
        </w:tc>
      </w:tr>
      <w:tr w:rsidR="001C4AE2" w:rsidRPr="00C425E6" w14:paraId="03814B32" w14:textId="77777777" w:rsidTr="00A226AE">
        <w:trPr>
          <w:trHeight w:val="187"/>
        </w:trPr>
        <w:tc>
          <w:tcPr>
            <w:tcW w:w="1644" w:type="dxa"/>
            <w:vMerge w:val="restart"/>
            <w:tcBorders>
              <w:left w:val="single" w:sz="4" w:space="0" w:color="auto"/>
              <w:right w:val="single" w:sz="4" w:space="0" w:color="auto"/>
            </w:tcBorders>
            <w:shd w:val="clear" w:color="auto" w:fill="auto"/>
            <w:vAlign w:val="center"/>
          </w:tcPr>
          <w:p w14:paraId="38753909" w14:textId="77777777" w:rsidR="001C4AE2" w:rsidRPr="00C425E6" w:rsidRDefault="001C4AE2" w:rsidP="00A226AE">
            <w:pPr>
              <w:pStyle w:val="TAC"/>
              <w:rPr>
                <w:szCs w:val="18"/>
              </w:rPr>
            </w:pPr>
            <w:r w:rsidRPr="00C425E6">
              <w:rPr>
                <w:rFonts w:hint="eastAsia"/>
                <w:szCs w:val="18"/>
                <w:lang w:eastAsia="zh-CN"/>
              </w:rPr>
              <w:t>C</w:t>
            </w:r>
            <w:r w:rsidRPr="00C425E6">
              <w:rPr>
                <w:szCs w:val="18"/>
                <w:lang w:eastAsia="zh-CN"/>
              </w:rPr>
              <w:t>A_n1(2A)-n8A</w:t>
            </w:r>
          </w:p>
        </w:tc>
        <w:tc>
          <w:tcPr>
            <w:tcW w:w="1382" w:type="dxa"/>
            <w:vMerge w:val="restart"/>
            <w:tcBorders>
              <w:left w:val="single" w:sz="4" w:space="0" w:color="auto"/>
              <w:right w:val="single" w:sz="4" w:space="0" w:color="auto"/>
            </w:tcBorders>
            <w:shd w:val="clear" w:color="auto" w:fill="auto"/>
            <w:vAlign w:val="center"/>
          </w:tcPr>
          <w:p w14:paraId="0419E7E3" w14:textId="77777777" w:rsidR="001C4AE2" w:rsidRPr="00C425E6" w:rsidRDefault="001C4AE2" w:rsidP="00A226AE">
            <w:pPr>
              <w:pStyle w:val="TAC"/>
              <w:rPr>
                <w:szCs w:val="18"/>
                <w:lang w:eastAsia="zh-CN"/>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70E1AC3B"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1C993930" w14:textId="77777777" w:rsidR="001C4AE2" w:rsidRPr="00C425E6" w:rsidRDefault="001C4AE2" w:rsidP="00A226AE">
            <w:pPr>
              <w:pStyle w:val="TAC"/>
              <w:rPr>
                <w:szCs w:val="18"/>
                <w:lang w:eastAsia="zh-CN"/>
              </w:rPr>
            </w:pPr>
            <w:r w:rsidRPr="00C425E6">
              <w:rPr>
                <w:rFonts w:hint="eastAsia"/>
                <w:lang w:eastAsia="zh-CN"/>
              </w:rPr>
              <w:t>See CA_n</w:t>
            </w:r>
            <w:r w:rsidRPr="00C425E6">
              <w:rPr>
                <w:lang w:eastAsia="zh-CN"/>
              </w:rPr>
              <w:t>1</w:t>
            </w:r>
            <w:r w:rsidRPr="00C425E6">
              <w:rPr>
                <w:rFonts w:hint="eastAsia"/>
                <w:lang w:eastAsia="zh-CN"/>
              </w:rPr>
              <w:t>(2A) bandwidth combination set</w:t>
            </w:r>
            <w:r w:rsidRPr="00C425E6">
              <w:rPr>
                <w:rFonts w:hint="eastAsia"/>
                <w:lang w:val="en-US" w:eastAsia="zh-CN"/>
              </w:rPr>
              <w:t xml:space="preserve"> 0</w:t>
            </w:r>
            <w:r w:rsidRPr="00C425E6">
              <w:rPr>
                <w:rFonts w:hint="eastAsia"/>
                <w:lang w:eastAsia="zh-CN"/>
              </w:rPr>
              <w:t xml:space="preserve"> in Table 5.5A.</w:t>
            </w:r>
            <w:r w:rsidRPr="00C425E6">
              <w:rPr>
                <w:rFonts w:hint="eastAsia"/>
                <w:lang w:val="en-US" w:eastAsia="zh-CN"/>
              </w:rPr>
              <w:t>2</w:t>
            </w:r>
            <w:r w:rsidRPr="00C425E6">
              <w:rPr>
                <w:rFonts w:hint="eastAsia"/>
                <w:lang w:eastAsia="zh-CN"/>
              </w:rPr>
              <w:t>-</w:t>
            </w:r>
            <w:r w:rsidRPr="00C425E6">
              <w:rPr>
                <w:rFonts w:hint="eastAsia"/>
                <w:lang w:val="en-US" w:eastAsia="zh-CN"/>
              </w:rPr>
              <w:t>1</w:t>
            </w:r>
          </w:p>
        </w:tc>
        <w:tc>
          <w:tcPr>
            <w:tcW w:w="1487" w:type="dxa"/>
            <w:vMerge w:val="restart"/>
            <w:tcBorders>
              <w:left w:val="single" w:sz="4" w:space="0" w:color="auto"/>
              <w:right w:val="single" w:sz="4" w:space="0" w:color="auto"/>
            </w:tcBorders>
            <w:shd w:val="clear" w:color="auto" w:fill="auto"/>
          </w:tcPr>
          <w:p w14:paraId="3D33B3B0"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7D678C5F"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122E71FE"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1AD7D2ED"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64C383AB"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14:paraId="3B9F3274" w14:textId="77777777" w:rsidR="001C4AE2" w:rsidRPr="00C425E6" w:rsidRDefault="001C4AE2" w:rsidP="00A226AE">
            <w:pPr>
              <w:pStyle w:val="TAC"/>
              <w:rPr>
                <w:szCs w:val="18"/>
                <w:lang w:eastAsia="zh-CN"/>
              </w:rPr>
            </w:pPr>
            <w:r w:rsidRPr="00C425E6">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5F653A"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17BB6127"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8ACB0C" w14:textId="77777777" w:rsidR="001C4AE2" w:rsidRPr="00C425E6" w:rsidRDefault="001C4AE2" w:rsidP="00A226AE">
            <w:pPr>
              <w:pStyle w:val="TAC"/>
              <w:rPr>
                <w:szCs w:val="18"/>
                <w:lang w:eastAsia="zh-CN"/>
              </w:rPr>
            </w:pPr>
            <w:r w:rsidRPr="00C425E6">
              <w:rPr>
                <w:rFonts w:hint="eastAsia"/>
                <w:szCs w:val="18"/>
                <w:lang w:eastAsia="zh-CN"/>
              </w:rPr>
              <w:t>2</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99C2F7A" w14:textId="77777777" w:rsidR="001C4AE2" w:rsidRPr="00C425E6"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D623ED" w14:textId="77777777" w:rsidR="001C4AE2" w:rsidRPr="00C425E6"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2D154F"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976C36"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1F3ED7"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BA952D"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F99560"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E435ED"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F5ABD4" w14:textId="77777777" w:rsidR="001C4AE2" w:rsidRPr="00C425E6" w:rsidRDefault="001C4AE2" w:rsidP="00A226AE">
            <w:pPr>
              <w:pStyle w:val="TAC"/>
              <w:rPr>
                <w:szCs w:val="18"/>
                <w:lang w:eastAsia="zh-CN"/>
              </w:rPr>
            </w:pPr>
          </w:p>
        </w:tc>
        <w:tc>
          <w:tcPr>
            <w:tcW w:w="1487" w:type="dxa"/>
            <w:vMerge/>
            <w:tcBorders>
              <w:left w:val="single" w:sz="4" w:space="0" w:color="auto"/>
              <w:right w:val="single" w:sz="4" w:space="0" w:color="auto"/>
            </w:tcBorders>
            <w:shd w:val="clear" w:color="auto" w:fill="auto"/>
          </w:tcPr>
          <w:p w14:paraId="2FCD98B1" w14:textId="77777777" w:rsidR="001C4AE2" w:rsidRPr="00C425E6" w:rsidRDefault="001C4AE2" w:rsidP="00A226AE">
            <w:pPr>
              <w:pStyle w:val="TAC"/>
              <w:rPr>
                <w:szCs w:val="18"/>
                <w:lang w:eastAsia="zh-CN"/>
              </w:rPr>
            </w:pPr>
          </w:p>
        </w:tc>
      </w:tr>
      <w:tr w:rsidR="001C4AE2" w:rsidRPr="00CA19DC" w14:paraId="0AB93AD8" w14:textId="77777777" w:rsidTr="00A226AE">
        <w:trPr>
          <w:trHeight w:val="187"/>
        </w:trPr>
        <w:tc>
          <w:tcPr>
            <w:tcW w:w="1644" w:type="dxa"/>
            <w:tcBorders>
              <w:left w:val="single" w:sz="4" w:space="0" w:color="auto"/>
              <w:bottom w:val="nil"/>
              <w:right w:val="single" w:sz="4" w:space="0" w:color="auto"/>
            </w:tcBorders>
            <w:shd w:val="clear" w:color="auto" w:fill="auto"/>
          </w:tcPr>
          <w:p w14:paraId="0881230F"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A-n77A</w:t>
            </w:r>
          </w:p>
        </w:tc>
        <w:tc>
          <w:tcPr>
            <w:tcW w:w="1382" w:type="dxa"/>
            <w:tcBorders>
              <w:left w:val="single" w:sz="4" w:space="0" w:color="auto"/>
              <w:bottom w:val="nil"/>
              <w:right w:val="single" w:sz="4" w:space="0" w:color="auto"/>
            </w:tcBorders>
            <w:shd w:val="clear" w:color="auto" w:fill="auto"/>
          </w:tcPr>
          <w:p w14:paraId="5D2AA461" w14:textId="77777777" w:rsidR="001C4AE2" w:rsidRPr="00CA19DC" w:rsidRDefault="001C4AE2" w:rsidP="00A226AE">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47F10457" w14:textId="77777777" w:rsidR="001C4AE2" w:rsidRPr="00CA19DC" w:rsidRDefault="001C4AE2" w:rsidP="00A226AE">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440550D"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0B863A"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2922E1"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2BFA57"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2FA4F5"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D84489"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CA2D9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43A9F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DC0D5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F9C88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EED2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2C287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1A15E9" w14:textId="77777777" w:rsidR="001C4AE2" w:rsidRPr="00CA19DC" w:rsidRDefault="001C4AE2" w:rsidP="00A226A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4C73E99"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24752633"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7F1319FA"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1AD87DCA"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7E5E6C7F" w14:textId="77777777" w:rsidR="001C4AE2" w:rsidRPr="00CA19DC" w:rsidRDefault="001C4AE2" w:rsidP="00A226AE">
            <w:pPr>
              <w:pStyle w:val="TAC"/>
              <w:rPr>
                <w:szCs w:val="18"/>
              </w:rPr>
            </w:pPr>
            <w:r w:rsidRPr="00CA19DC">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775343C"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618B15"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2181B0"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792DB5"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DB3A64"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5BECAA"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4930389"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FB6714"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5AE289B"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558A0F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232734"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3A3ADB7"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4C0551"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474EB56" w14:textId="77777777" w:rsidR="001C4AE2" w:rsidRPr="00CA19DC" w:rsidRDefault="001C4AE2" w:rsidP="00A226AE">
            <w:pPr>
              <w:pStyle w:val="TAC"/>
              <w:rPr>
                <w:szCs w:val="18"/>
                <w:lang w:eastAsia="zh-CN"/>
              </w:rPr>
            </w:pPr>
          </w:p>
        </w:tc>
      </w:tr>
      <w:tr w:rsidR="001C4AE2" w:rsidRPr="00CA19DC" w14:paraId="2357380D" w14:textId="77777777" w:rsidTr="00A226AE">
        <w:trPr>
          <w:trHeight w:val="187"/>
        </w:trPr>
        <w:tc>
          <w:tcPr>
            <w:tcW w:w="1644" w:type="dxa"/>
            <w:tcBorders>
              <w:left w:val="single" w:sz="4" w:space="0" w:color="auto"/>
              <w:bottom w:val="nil"/>
              <w:right w:val="single" w:sz="4" w:space="0" w:color="auto"/>
            </w:tcBorders>
            <w:shd w:val="clear" w:color="auto" w:fill="auto"/>
          </w:tcPr>
          <w:p w14:paraId="3D4731D8"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2" w:type="dxa"/>
            <w:tcBorders>
              <w:left w:val="single" w:sz="4" w:space="0" w:color="auto"/>
              <w:bottom w:val="nil"/>
              <w:right w:val="single" w:sz="4" w:space="0" w:color="auto"/>
            </w:tcBorders>
            <w:shd w:val="clear" w:color="auto" w:fill="auto"/>
          </w:tcPr>
          <w:p w14:paraId="6F4FF199"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68F47B62" w14:textId="77777777" w:rsidR="001C4AE2" w:rsidRPr="00CA19DC" w:rsidRDefault="001C4AE2" w:rsidP="00A226AE">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62E41BC"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9C88B0"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34950B"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4676F2"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4E2BB5"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EF9A18"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F74E4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3DA0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503A9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E5DE2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8913E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CE5220"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316618" w14:textId="77777777" w:rsidR="001C4AE2" w:rsidRPr="00CA19DC" w:rsidRDefault="001C4AE2" w:rsidP="00A226A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126AA11"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06B490E9"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640E1773"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0BA6709F"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0B3B2F13" w14:textId="77777777" w:rsidR="001C4AE2" w:rsidRPr="00CA19DC" w:rsidRDefault="001C4AE2" w:rsidP="00A226AE">
            <w:pPr>
              <w:pStyle w:val="TAC"/>
              <w:rPr>
                <w:szCs w:val="18"/>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8899EE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A2DEAF"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45D1B1"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8A3F48"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AA67AC"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582C5E"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AAE7CA"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8B21D3"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09D75CA"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3BCB3E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4F7A84"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91BF79D"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0F71DD3"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33FEEAF" w14:textId="77777777" w:rsidR="001C4AE2" w:rsidRPr="00CA19DC" w:rsidRDefault="001C4AE2" w:rsidP="00A226AE">
            <w:pPr>
              <w:pStyle w:val="TAC"/>
              <w:rPr>
                <w:szCs w:val="18"/>
                <w:lang w:eastAsia="zh-CN"/>
              </w:rPr>
            </w:pPr>
          </w:p>
        </w:tc>
      </w:tr>
      <w:tr w:rsidR="001C4AE2" w:rsidRPr="00CA19DC" w14:paraId="377E4988"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5827EC3F"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2" w:type="dxa"/>
            <w:tcBorders>
              <w:top w:val="nil"/>
              <w:left w:val="single" w:sz="4" w:space="0" w:color="auto"/>
              <w:bottom w:val="nil"/>
              <w:right w:val="single" w:sz="4" w:space="0" w:color="auto"/>
            </w:tcBorders>
            <w:shd w:val="clear" w:color="auto" w:fill="auto"/>
          </w:tcPr>
          <w:p w14:paraId="0E9F102C"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073C0EF3" w14:textId="77777777" w:rsidR="001C4AE2" w:rsidRPr="00CA19DC" w:rsidRDefault="001C4AE2" w:rsidP="00A226AE">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6164523"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6726C8"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7A30A"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46B56A"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AA63E0" w14:textId="77777777" w:rsidR="001C4AE2" w:rsidRPr="00CA19DC" w:rsidRDefault="001C4AE2" w:rsidP="00A226AE">
            <w:pPr>
              <w:pStyle w:val="TAC"/>
              <w:rPr>
                <w:szCs w:val="18"/>
              </w:rPr>
            </w:pPr>
            <w:r w:rsidRPr="00CA19DC">
              <w:rPr>
                <w:szCs w:val="18"/>
              </w:rPr>
              <w:t>25</w:t>
            </w:r>
          </w:p>
        </w:tc>
        <w:tc>
          <w:tcPr>
            <w:tcW w:w="672" w:type="dxa"/>
            <w:tcBorders>
              <w:top w:val="single" w:sz="4" w:space="0" w:color="auto"/>
              <w:left w:val="single" w:sz="4" w:space="0" w:color="auto"/>
              <w:bottom w:val="single" w:sz="4" w:space="0" w:color="auto"/>
              <w:right w:val="single" w:sz="4" w:space="0" w:color="auto"/>
            </w:tcBorders>
          </w:tcPr>
          <w:p w14:paraId="38C63CFA" w14:textId="77777777" w:rsidR="001C4AE2" w:rsidRPr="00CA19DC" w:rsidRDefault="001C4AE2" w:rsidP="00A226AE">
            <w:pPr>
              <w:pStyle w:val="TAC"/>
              <w:rPr>
                <w:szCs w:val="18"/>
              </w:rPr>
            </w:pPr>
            <w:r w:rsidRPr="00CA19DC">
              <w:rPr>
                <w:szCs w:val="18"/>
              </w:rPr>
              <w:t>30</w:t>
            </w:r>
          </w:p>
        </w:tc>
        <w:tc>
          <w:tcPr>
            <w:tcW w:w="671" w:type="dxa"/>
            <w:tcBorders>
              <w:top w:val="single" w:sz="4" w:space="0" w:color="auto"/>
              <w:left w:val="single" w:sz="4" w:space="0" w:color="auto"/>
              <w:bottom w:val="single" w:sz="4" w:space="0" w:color="auto"/>
              <w:right w:val="single" w:sz="4" w:space="0" w:color="auto"/>
            </w:tcBorders>
          </w:tcPr>
          <w:p w14:paraId="281E09EE"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6FB166"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EF569E7"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EC803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FF616C"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4942E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995E01" w14:textId="77777777" w:rsidR="001C4AE2" w:rsidRPr="00CA19DC" w:rsidRDefault="001C4AE2" w:rsidP="00A226A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5B83962" w14:textId="77777777" w:rsidR="001C4AE2" w:rsidRPr="00CA19DC" w:rsidRDefault="001C4AE2" w:rsidP="00A226AE">
            <w:pPr>
              <w:pStyle w:val="TAC"/>
              <w:rPr>
                <w:szCs w:val="18"/>
                <w:lang w:eastAsia="zh-CN"/>
              </w:rPr>
            </w:pPr>
            <w:r w:rsidRPr="00CA19DC">
              <w:rPr>
                <w:szCs w:val="18"/>
                <w:lang w:eastAsia="zh-CN"/>
              </w:rPr>
              <w:t>1</w:t>
            </w:r>
          </w:p>
        </w:tc>
      </w:tr>
      <w:tr w:rsidR="001C4AE2" w:rsidRPr="00CA19DC" w14:paraId="5CF4F9A6"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02D7B3A9"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28141849"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25F483B6" w14:textId="77777777" w:rsidR="001C4AE2" w:rsidRPr="00CA19DC" w:rsidRDefault="001C4AE2" w:rsidP="00A226AE">
            <w:pPr>
              <w:pStyle w:val="TAC"/>
              <w:rPr>
                <w:szCs w:val="18"/>
                <w:lang w:eastAsia="zh-CN"/>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306DA9C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16BD6F"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6E477B"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B912C7"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120EA6"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C8AC2D"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824232"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3237C7"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92AF4E"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05BE6E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B6F6A7"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6214C5F"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7B9AF9"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EF520B8" w14:textId="77777777" w:rsidR="001C4AE2" w:rsidRPr="00CA19DC" w:rsidRDefault="001C4AE2" w:rsidP="00A226AE">
            <w:pPr>
              <w:pStyle w:val="TAC"/>
              <w:rPr>
                <w:szCs w:val="18"/>
                <w:lang w:eastAsia="zh-CN"/>
              </w:rPr>
            </w:pPr>
          </w:p>
        </w:tc>
      </w:tr>
      <w:tr w:rsidR="001C4AE2" w:rsidRPr="00CA19DC" w14:paraId="56B9D6BF"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3D1A4818"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2" w:type="dxa"/>
            <w:tcBorders>
              <w:top w:val="nil"/>
              <w:left w:val="single" w:sz="4" w:space="0" w:color="auto"/>
              <w:bottom w:val="nil"/>
              <w:right w:val="single" w:sz="4" w:space="0" w:color="auto"/>
            </w:tcBorders>
            <w:shd w:val="clear" w:color="auto" w:fill="auto"/>
          </w:tcPr>
          <w:p w14:paraId="344CA50C"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7B649F83" w14:textId="77777777" w:rsidR="001C4AE2" w:rsidRPr="00CA19DC" w:rsidRDefault="001C4AE2" w:rsidP="00A226AE">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E4862D8"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04D4DC"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66ADF9"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2D102E"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D2B60A" w14:textId="77777777" w:rsidR="001C4AE2" w:rsidRPr="00CA19DC" w:rsidRDefault="001C4AE2" w:rsidP="00A226AE">
            <w:pPr>
              <w:pStyle w:val="TAC"/>
              <w:rPr>
                <w:szCs w:val="18"/>
              </w:rPr>
            </w:pPr>
            <w:r w:rsidRPr="00CA19DC">
              <w:rPr>
                <w:szCs w:val="18"/>
              </w:rPr>
              <w:t>25</w:t>
            </w:r>
          </w:p>
        </w:tc>
        <w:tc>
          <w:tcPr>
            <w:tcW w:w="672" w:type="dxa"/>
            <w:tcBorders>
              <w:top w:val="single" w:sz="4" w:space="0" w:color="auto"/>
              <w:left w:val="single" w:sz="4" w:space="0" w:color="auto"/>
              <w:bottom w:val="single" w:sz="4" w:space="0" w:color="auto"/>
              <w:right w:val="single" w:sz="4" w:space="0" w:color="auto"/>
            </w:tcBorders>
          </w:tcPr>
          <w:p w14:paraId="099E64E5" w14:textId="77777777" w:rsidR="001C4AE2" w:rsidRPr="00CA19DC" w:rsidRDefault="001C4AE2" w:rsidP="00A226AE">
            <w:pPr>
              <w:pStyle w:val="TAC"/>
              <w:rPr>
                <w:szCs w:val="18"/>
              </w:rPr>
            </w:pPr>
            <w:r w:rsidRPr="00CA19DC">
              <w:rPr>
                <w:szCs w:val="18"/>
              </w:rPr>
              <w:t>30</w:t>
            </w:r>
          </w:p>
        </w:tc>
        <w:tc>
          <w:tcPr>
            <w:tcW w:w="671" w:type="dxa"/>
            <w:tcBorders>
              <w:top w:val="single" w:sz="4" w:space="0" w:color="auto"/>
              <w:left w:val="single" w:sz="4" w:space="0" w:color="auto"/>
              <w:bottom w:val="single" w:sz="4" w:space="0" w:color="auto"/>
              <w:right w:val="single" w:sz="4" w:space="0" w:color="auto"/>
            </w:tcBorders>
          </w:tcPr>
          <w:p w14:paraId="1C914EB4"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851AF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6966A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94E3F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FA9B3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21DCC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1ECC79" w14:textId="77777777" w:rsidR="001C4AE2" w:rsidRPr="00CA19DC" w:rsidRDefault="001C4AE2" w:rsidP="00A226A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5974188" w14:textId="77777777" w:rsidR="001C4AE2" w:rsidRPr="00CA19DC" w:rsidRDefault="001C4AE2" w:rsidP="00A226AE">
            <w:pPr>
              <w:pStyle w:val="TAC"/>
              <w:rPr>
                <w:szCs w:val="18"/>
                <w:lang w:eastAsia="zh-CN"/>
              </w:rPr>
            </w:pPr>
            <w:r w:rsidRPr="00CA19DC">
              <w:rPr>
                <w:szCs w:val="18"/>
                <w:lang w:eastAsia="zh-CN"/>
              </w:rPr>
              <w:t>2</w:t>
            </w:r>
          </w:p>
        </w:tc>
      </w:tr>
      <w:tr w:rsidR="001C4AE2" w:rsidRPr="00CA19DC" w14:paraId="164D2C40"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32703D25"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16E69387"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26B668C7" w14:textId="77777777" w:rsidR="001C4AE2" w:rsidRPr="00CA19DC" w:rsidRDefault="001C4AE2" w:rsidP="00A226AE">
            <w:pPr>
              <w:pStyle w:val="TAC"/>
              <w:rPr>
                <w:szCs w:val="18"/>
                <w:lang w:eastAsia="zh-CN"/>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3EDE5FC0"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0C3132"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C85350"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30D930"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08D7F6"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51C3D3"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D225C2"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FF4E7A"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72A32C"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1EA846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E6772E"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076DAAE"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AB0342D"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4CEA2EC" w14:textId="77777777" w:rsidR="001C4AE2" w:rsidRPr="00CA19DC" w:rsidRDefault="001C4AE2" w:rsidP="00A226AE">
            <w:pPr>
              <w:pStyle w:val="TAC"/>
              <w:rPr>
                <w:szCs w:val="18"/>
                <w:lang w:eastAsia="zh-CN"/>
              </w:rPr>
            </w:pPr>
          </w:p>
        </w:tc>
      </w:tr>
      <w:tr w:rsidR="001C4AE2" w:rsidRPr="00CA19DC" w14:paraId="7FC5DBBF"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29A75809" w14:textId="77777777" w:rsidR="001C4AE2" w:rsidRPr="00CA19DC" w:rsidRDefault="001C4AE2" w:rsidP="00A226AE">
            <w:pPr>
              <w:pStyle w:val="TAC"/>
              <w:rPr>
                <w:szCs w:val="18"/>
              </w:rPr>
            </w:pPr>
            <w:r w:rsidRPr="00CA19DC">
              <w:rPr>
                <w:szCs w:val="18"/>
              </w:rPr>
              <w:t>CA_n1A-n78(2A)</w:t>
            </w:r>
          </w:p>
        </w:tc>
        <w:tc>
          <w:tcPr>
            <w:tcW w:w="1382" w:type="dxa"/>
            <w:tcBorders>
              <w:top w:val="nil"/>
              <w:left w:val="single" w:sz="4" w:space="0" w:color="auto"/>
              <w:bottom w:val="nil"/>
              <w:right w:val="single" w:sz="4" w:space="0" w:color="auto"/>
            </w:tcBorders>
            <w:shd w:val="clear" w:color="auto" w:fill="auto"/>
          </w:tcPr>
          <w:p w14:paraId="13E9215F" w14:textId="77777777" w:rsidR="001C4AE2" w:rsidRPr="00CA19DC" w:rsidRDefault="001C4AE2" w:rsidP="00A226AE">
            <w:pPr>
              <w:pStyle w:val="TAC"/>
              <w:rPr>
                <w:szCs w:val="18"/>
              </w:rPr>
            </w:pPr>
            <w:r w:rsidRPr="00CA19DC">
              <w:rPr>
                <w:szCs w:val="18"/>
              </w:rPr>
              <w:t>CA_n1A-n78A</w:t>
            </w:r>
          </w:p>
        </w:tc>
        <w:tc>
          <w:tcPr>
            <w:tcW w:w="671" w:type="dxa"/>
            <w:tcBorders>
              <w:left w:val="single" w:sz="4" w:space="0" w:color="auto"/>
              <w:bottom w:val="single" w:sz="4" w:space="0" w:color="auto"/>
              <w:right w:val="single" w:sz="4" w:space="0" w:color="auto"/>
            </w:tcBorders>
          </w:tcPr>
          <w:p w14:paraId="71B1F3A7" w14:textId="77777777" w:rsidR="001C4AE2" w:rsidRPr="00CA19DC" w:rsidRDefault="001C4AE2" w:rsidP="00A226AE">
            <w:pPr>
              <w:pStyle w:val="TAC"/>
              <w:rPr>
                <w:szCs w:val="18"/>
                <w:lang w:eastAsia="zh-CN"/>
              </w:rPr>
            </w:pPr>
            <w:r w:rsidRPr="00CA19DC">
              <w:rPr>
                <w:rFonts w:cs="Arial"/>
              </w:rPr>
              <w:t>n1</w:t>
            </w:r>
          </w:p>
        </w:tc>
        <w:tc>
          <w:tcPr>
            <w:tcW w:w="671" w:type="dxa"/>
            <w:tcBorders>
              <w:top w:val="single" w:sz="4" w:space="0" w:color="auto"/>
              <w:left w:val="single" w:sz="4" w:space="0" w:color="auto"/>
              <w:bottom w:val="single" w:sz="4" w:space="0" w:color="auto"/>
              <w:right w:val="single" w:sz="4" w:space="0" w:color="auto"/>
            </w:tcBorders>
          </w:tcPr>
          <w:p w14:paraId="52DD4C12" w14:textId="77777777" w:rsidR="001C4AE2" w:rsidRPr="00CA19DC" w:rsidRDefault="001C4AE2" w:rsidP="00A226AE">
            <w:pPr>
              <w:pStyle w:val="TAC"/>
              <w:rPr>
                <w:szCs w:val="18"/>
                <w:lang w:eastAsia="zh-CN"/>
              </w:rPr>
            </w:pPr>
            <w:r w:rsidRPr="00CA19DC">
              <w:rPr>
                <w:rFonts w:cs="Arial"/>
              </w:rPr>
              <w:t>5</w:t>
            </w:r>
          </w:p>
        </w:tc>
        <w:tc>
          <w:tcPr>
            <w:tcW w:w="672" w:type="dxa"/>
            <w:tcBorders>
              <w:top w:val="single" w:sz="4" w:space="0" w:color="auto"/>
              <w:left w:val="single" w:sz="4" w:space="0" w:color="auto"/>
              <w:bottom w:val="single" w:sz="4" w:space="0" w:color="auto"/>
              <w:right w:val="single" w:sz="4" w:space="0" w:color="auto"/>
            </w:tcBorders>
          </w:tcPr>
          <w:p w14:paraId="0EBC38DE" w14:textId="77777777" w:rsidR="001C4AE2" w:rsidRPr="00CA19DC" w:rsidRDefault="001C4AE2" w:rsidP="00A226AE">
            <w:pPr>
              <w:pStyle w:val="TAC"/>
              <w:rPr>
                <w:szCs w:val="18"/>
                <w:lang w:eastAsia="zh-CN"/>
              </w:rPr>
            </w:pPr>
            <w:r w:rsidRPr="00CA19DC">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65DE4675" w14:textId="77777777" w:rsidR="001C4AE2" w:rsidRPr="00CA19DC" w:rsidRDefault="001C4AE2" w:rsidP="00A226AE">
            <w:pPr>
              <w:pStyle w:val="TAC"/>
              <w:rPr>
                <w:szCs w:val="18"/>
                <w:lang w:eastAsia="zh-CN"/>
              </w:rPr>
            </w:pPr>
            <w:r w:rsidRPr="00CA19DC">
              <w:rPr>
                <w:rFonts w:cs="Arial"/>
              </w:rPr>
              <w:t>15</w:t>
            </w:r>
          </w:p>
        </w:tc>
        <w:tc>
          <w:tcPr>
            <w:tcW w:w="672" w:type="dxa"/>
            <w:tcBorders>
              <w:top w:val="single" w:sz="4" w:space="0" w:color="auto"/>
              <w:left w:val="single" w:sz="4" w:space="0" w:color="auto"/>
              <w:bottom w:val="single" w:sz="4" w:space="0" w:color="auto"/>
              <w:right w:val="single" w:sz="4" w:space="0" w:color="auto"/>
            </w:tcBorders>
          </w:tcPr>
          <w:p w14:paraId="1B41DDFC" w14:textId="77777777" w:rsidR="001C4AE2" w:rsidRPr="00CA19DC" w:rsidRDefault="001C4AE2" w:rsidP="00A226AE">
            <w:pPr>
              <w:pStyle w:val="TAC"/>
              <w:rPr>
                <w:szCs w:val="18"/>
                <w:lang w:eastAsia="zh-CN"/>
              </w:rPr>
            </w:pPr>
            <w:r w:rsidRPr="00CA19DC">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48EDBA1A"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096211"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04123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3BEBB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CE078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035CD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0CC68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28BB2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A185B0" w14:textId="77777777" w:rsidR="001C4AE2" w:rsidRPr="00CA19DC" w:rsidRDefault="001C4AE2" w:rsidP="00A226AE">
            <w:pPr>
              <w:pStyle w:val="TAC"/>
              <w:rPr>
                <w:szCs w:val="18"/>
                <w:lang w:eastAsia="zh-CN"/>
              </w:rPr>
            </w:pPr>
          </w:p>
        </w:tc>
        <w:tc>
          <w:tcPr>
            <w:tcW w:w="1487" w:type="dxa"/>
            <w:vMerge w:val="restart"/>
            <w:tcBorders>
              <w:top w:val="nil"/>
              <w:left w:val="single" w:sz="4" w:space="0" w:color="auto"/>
              <w:right w:val="single" w:sz="4" w:space="0" w:color="auto"/>
            </w:tcBorders>
            <w:shd w:val="clear" w:color="auto" w:fill="auto"/>
          </w:tcPr>
          <w:p w14:paraId="469290B2" w14:textId="77777777" w:rsidR="001C4AE2" w:rsidRPr="00CA19DC" w:rsidRDefault="001C4AE2" w:rsidP="00A226AE">
            <w:pPr>
              <w:pStyle w:val="TAC"/>
              <w:rPr>
                <w:szCs w:val="18"/>
                <w:lang w:eastAsia="zh-CN"/>
              </w:rPr>
            </w:pPr>
            <w:r w:rsidRPr="00CA19DC">
              <w:rPr>
                <w:rFonts w:cs="Arial"/>
              </w:rPr>
              <w:t>0</w:t>
            </w:r>
          </w:p>
        </w:tc>
      </w:tr>
      <w:tr w:rsidR="001C4AE2" w:rsidRPr="00CA19DC" w14:paraId="25AC2971"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648C1B7B" w14:textId="77777777" w:rsidR="001C4AE2" w:rsidRPr="00CA19DC" w:rsidRDefault="001C4AE2" w:rsidP="00A226AE">
            <w:pPr>
              <w:pStyle w:val="TAC"/>
              <w:rPr>
                <w:szCs w:val="18"/>
              </w:rPr>
            </w:pPr>
          </w:p>
        </w:tc>
        <w:tc>
          <w:tcPr>
            <w:tcW w:w="1382" w:type="dxa"/>
            <w:tcBorders>
              <w:top w:val="nil"/>
              <w:left w:val="single" w:sz="4" w:space="0" w:color="auto"/>
              <w:bottom w:val="nil"/>
              <w:right w:val="single" w:sz="4" w:space="0" w:color="auto"/>
            </w:tcBorders>
            <w:shd w:val="clear" w:color="auto" w:fill="auto"/>
          </w:tcPr>
          <w:p w14:paraId="6E072981"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23D02251" w14:textId="77777777" w:rsidR="001C4AE2" w:rsidRPr="00CA19DC" w:rsidRDefault="001C4AE2" w:rsidP="00A226AE">
            <w:pPr>
              <w:pStyle w:val="TAC"/>
              <w:rPr>
                <w:szCs w:val="18"/>
                <w:lang w:eastAsia="zh-CN"/>
              </w:rPr>
            </w:pPr>
            <w:r w:rsidRPr="00CA19DC">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02C138FF" w14:textId="77777777" w:rsidR="001C4AE2" w:rsidRPr="00CA19DC" w:rsidRDefault="001C4AE2" w:rsidP="00A226AE">
            <w:pPr>
              <w:pStyle w:val="TAC"/>
              <w:rPr>
                <w:szCs w:val="18"/>
                <w:lang w:eastAsia="zh-CN"/>
              </w:rPr>
            </w:pPr>
            <w:r w:rsidRPr="00CA19DC">
              <w:rPr>
                <w:szCs w:val="18"/>
                <w:lang w:eastAsia="zh-CN"/>
              </w:rPr>
              <w:t>See CA_n78(2A)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49B4519F" w14:textId="77777777" w:rsidR="001C4AE2" w:rsidRPr="00CA19DC" w:rsidRDefault="001C4AE2" w:rsidP="00A226AE">
            <w:pPr>
              <w:pStyle w:val="TAC"/>
              <w:rPr>
                <w:szCs w:val="18"/>
                <w:lang w:eastAsia="zh-CN"/>
              </w:rPr>
            </w:pPr>
          </w:p>
        </w:tc>
      </w:tr>
      <w:tr w:rsidR="001C4AE2" w:rsidRPr="00CA19DC" w14:paraId="57C13850"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58BE9503" w14:textId="77777777" w:rsidR="001C4AE2" w:rsidRPr="00CA19DC" w:rsidRDefault="001C4AE2" w:rsidP="00A226AE">
            <w:pPr>
              <w:pStyle w:val="TAC"/>
              <w:rPr>
                <w:szCs w:val="18"/>
              </w:rPr>
            </w:pPr>
          </w:p>
        </w:tc>
        <w:tc>
          <w:tcPr>
            <w:tcW w:w="1382" w:type="dxa"/>
            <w:tcBorders>
              <w:top w:val="nil"/>
              <w:left w:val="single" w:sz="4" w:space="0" w:color="auto"/>
              <w:bottom w:val="nil"/>
              <w:right w:val="single" w:sz="4" w:space="0" w:color="auto"/>
            </w:tcBorders>
            <w:shd w:val="clear" w:color="auto" w:fill="auto"/>
          </w:tcPr>
          <w:p w14:paraId="22678070"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vAlign w:val="center"/>
          </w:tcPr>
          <w:p w14:paraId="77B71530" w14:textId="77777777" w:rsidR="001C4AE2" w:rsidRPr="00CA19DC" w:rsidRDefault="001C4AE2" w:rsidP="00A226AE">
            <w:pPr>
              <w:pStyle w:val="TAC"/>
              <w:rPr>
                <w:szCs w:val="18"/>
                <w:lang w:eastAsia="zh-CN"/>
              </w:rPr>
            </w:pPr>
            <w:r w:rsidRPr="00CA19DC">
              <w:rPr>
                <w:rFonts w:cs="Arial"/>
              </w:rPr>
              <w:t>n1</w:t>
            </w:r>
          </w:p>
        </w:tc>
        <w:tc>
          <w:tcPr>
            <w:tcW w:w="671" w:type="dxa"/>
            <w:tcBorders>
              <w:top w:val="single" w:sz="4" w:space="0" w:color="auto"/>
              <w:left w:val="single" w:sz="4" w:space="0" w:color="auto"/>
              <w:bottom w:val="single" w:sz="4" w:space="0" w:color="auto"/>
              <w:right w:val="single" w:sz="4" w:space="0" w:color="auto"/>
            </w:tcBorders>
          </w:tcPr>
          <w:p w14:paraId="45B4BDBC" w14:textId="77777777" w:rsidR="001C4AE2" w:rsidRPr="00CA19DC" w:rsidRDefault="001C4AE2" w:rsidP="00A226AE">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41DFB355" w14:textId="77777777" w:rsidR="001C4AE2" w:rsidRPr="00CA19DC" w:rsidRDefault="001C4AE2" w:rsidP="00A226AE">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3DEF9C25" w14:textId="77777777" w:rsidR="001C4AE2" w:rsidRPr="00CA19DC" w:rsidRDefault="001C4AE2" w:rsidP="00A226AE">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2C46103C" w14:textId="77777777" w:rsidR="001C4AE2" w:rsidRPr="00CA19DC" w:rsidRDefault="001C4AE2" w:rsidP="00A226AE">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16E98AA4" w14:textId="77777777" w:rsidR="001C4AE2" w:rsidRPr="00CA19DC" w:rsidRDefault="001C4AE2" w:rsidP="00A226AE">
            <w:pPr>
              <w:pStyle w:val="TAC"/>
              <w:rPr>
                <w:szCs w:val="18"/>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18787BF0" w14:textId="77777777" w:rsidR="001C4AE2" w:rsidRPr="00CA19DC" w:rsidRDefault="001C4AE2" w:rsidP="00A226AE">
            <w:pPr>
              <w:pStyle w:val="TAC"/>
              <w:rPr>
                <w:szCs w:val="18"/>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61376F2A" w14:textId="77777777" w:rsidR="001C4AE2" w:rsidRPr="00CA19DC" w:rsidRDefault="001C4AE2" w:rsidP="00A226AE">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26B09B51" w14:textId="77777777" w:rsidR="001C4AE2" w:rsidRPr="00CA19DC" w:rsidRDefault="001C4AE2" w:rsidP="00A226AE">
            <w:pPr>
              <w:pStyle w:val="TAC"/>
              <w:rPr>
                <w:szCs w:val="18"/>
                <w:lang w:eastAsia="zh-CN"/>
              </w:rPr>
            </w:pPr>
            <w:r w:rsidRPr="00CA19DC">
              <w:t>50</w:t>
            </w:r>
          </w:p>
        </w:tc>
        <w:tc>
          <w:tcPr>
            <w:tcW w:w="672" w:type="dxa"/>
            <w:tcBorders>
              <w:top w:val="single" w:sz="4" w:space="0" w:color="auto"/>
              <w:left w:val="single" w:sz="4" w:space="0" w:color="auto"/>
              <w:bottom w:val="single" w:sz="4" w:space="0" w:color="auto"/>
              <w:right w:val="single" w:sz="4" w:space="0" w:color="auto"/>
            </w:tcBorders>
          </w:tcPr>
          <w:p w14:paraId="60432BF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FAB61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295B6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3D18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AA562E" w14:textId="77777777" w:rsidR="001C4AE2" w:rsidRPr="00CA19DC" w:rsidRDefault="001C4AE2" w:rsidP="00A226AE">
            <w:pPr>
              <w:pStyle w:val="TAC"/>
              <w:rPr>
                <w:szCs w:val="18"/>
                <w:lang w:eastAsia="zh-CN"/>
              </w:rPr>
            </w:pPr>
          </w:p>
        </w:tc>
        <w:tc>
          <w:tcPr>
            <w:tcW w:w="1487" w:type="dxa"/>
            <w:vMerge w:val="restart"/>
            <w:tcBorders>
              <w:top w:val="nil"/>
              <w:left w:val="single" w:sz="4" w:space="0" w:color="auto"/>
              <w:right w:val="single" w:sz="4" w:space="0" w:color="auto"/>
            </w:tcBorders>
            <w:shd w:val="clear" w:color="auto" w:fill="auto"/>
          </w:tcPr>
          <w:p w14:paraId="1DB8DB49" w14:textId="77777777" w:rsidR="001C4AE2" w:rsidRPr="00CA19DC" w:rsidRDefault="001C4AE2" w:rsidP="00A226AE">
            <w:pPr>
              <w:pStyle w:val="TAC"/>
              <w:rPr>
                <w:szCs w:val="18"/>
                <w:lang w:eastAsia="zh-CN"/>
              </w:rPr>
            </w:pPr>
            <w:r w:rsidRPr="00CA19DC">
              <w:rPr>
                <w:rFonts w:cs="Arial"/>
              </w:rPr>
              <w:t>1</w:t>
            </w:r>
          </w:p>
        </w:tc>
      </w:tr>
      <w:tr w:rsidR="001C4AE2" w:rsidRPr="00CA19DC" w14:paraId="7AA2E800"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2A9A4921" w14:textId="77777777" w:rsidR="001C4AE2" w:rsidRPr="00CA19DC" w:rsidRDefault="001C4AE2" w:rsidP="00A226AE">
            <w:pPr>
              <w:pStyle w:val="TAC"/>
              <w:rPr>
                <w:szCs w:val="18"/>
              </w:rPr>
            </w:pPr>
          </w:p>
        </w:tc>
        <w:tc>
          <w:tcPr>
            <w:tcW w:w="1382" w:type="dxa"/>
            <w:tcBorders>
              <w:top w:val="nil"/>
              <w:left w:val="single" w:sz="4" w:space="0" w:color="auto"/>
              <w:bottom w:val="nil"/>
              <w:right w:val="single" w:sz="4" w:space="0" w:color="auto"/>
            </w:tcBorders>
            <w:shd w:val="clear" w:color="auto" w:fill="auto"/>
          </w:tcPr>
          <w:p w14:paraId="7BF43853"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vAlign w:val="center"/>
          </w:tcPr>
          <w:p w14:paraId="6321B0FA" w14:textId="77777777" w:rsidR="001C4AE2" w:rsidRPr="00CA19DC" w:rsidRDefault="001C4AE2" w:rsidP="00A226AE">
            <w:pPr>
              <w:pStyle w:val="TAC"/>
              <w:rPr>
                <w:szCs w:val="18"/>
                <w:lang w:eastAsia="zh-CN"/>
              </w:rPr>
            </w:pPr>
            <w:r w:rsidRPr="00CA19DC">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1E8F4528" w14:textId="77777777" w:rsidR="001C4AE2" w:rsidRPr="00CA19DC" w:rsidRDefault="001C4AE2" w:rsidP="00A226AE">
            <w:pPr>
              <w:pStyle w:val="TAC"/>
              <w:rPr>
                <w:szCs w:val="18"/>
                <w:lang w:eastAsia="zh-CN"/>
              </w:rPr>
            </w:pPr>
            <w:r w:rsidRPr="00CA19DC">
              <w:rPr>
                <w:szCs w:val="18"/>
                <w:lang w:eastAsia="zh-CN"/>
              </w:rPr>
              <w:t>See CA_n78(2A) Bandwidth Combination Set 1 in Table 5.5A.2-1</w:t>
            </w:r>
          </w:p>
        </w:tc>
        <w:tc>
          <w:tcPr>
            <w:tcW w:w="1487" w:type="dxa"/>
            <w:vMerge/>
            <w:tcBorders>
              <w:left w:val="single" w:sz="4" w:space="0" w:color="auto"/>
              <w:bottom w:val="single" w:sz="4" w:space="0" w:color="auto"/>
              <w:right w:val="single" w:sz="4" w:space="0" w:color="auto"/>
            </w:tcBorders>
            <w:shd w:val="clear" w:color="auto" w:fill="auto"/>
          </w:tcPr>
          <w:p w14:paraId="795CDD4E" w14:textId="77777777" w:rsidR="001C4AE2" w:rsidRPr="00CA19DC" w:rsidRDefault="001C4AE2" w:rsidP="00A226AE">
            <w:pPr>
              <w:pStyle w:val="TAC"/>
              <w:rPr>
                <w:szCs w:val="18"/>
                <w:lang w:eastAsia="zh-CN"/>
              </w:rPr>
            </w:pPr>
          </w:p>
        </w:tc>
      </w:tr>
      <w:tr w:rsidR="001C4AE2" w:rsidRPr="00C425E6" w14:paraId="49C29F7A" w14:textId="77777777" w:rsidTr="00A226AE">
        <w:trPr>
          <w:trHeight w:val="187"/>
        </w:trPr>
        <w:tc>
          <w:tcPr>
            <w:tcW w:w="1644" w:type="dxa"/>
            <w:vMerge w:val="restart"/>
            <w:tcBorders>
              <w:top w:val="nil"/>
              <w:left w:val="single" w:sz="4" w:space="0" w:color="auto"/>
              <w:right w:val="single" w:sz="4" w:space="0" w:color="auto"/>
            </w:tcBorders>
            <w:shd w:val="clear" w:color="auto" w:fill="auto"/>
            <w:vAlign w:val="center"/>
          </w:tcPr>
          <w:p w14:paraId="56AB5324" w14:textId="77777777" w:rsidR="001C4AE2" w:rsidRPr="00C425E6" w:rsidRDefault="001C4AE2" w:rsidP="00A226AE">
            <w:pPr>
              <w:pStyle w:val="TAC"/>
              <w:rPr>
                <w:szCs w:val="18"/>
              </w:rPr>
            </w:pPr>
          </w:p>
        </w:tc>
        <w:tc>
          <w:tcPr>
            <w:tcW w:w="1382" w:type="dxa"/>
            <w:vMerge w:val="restart"/>
            <w:tcBorders>
              <w:top w:val="nil"/>
              <w:left w:val="single" w:sz="4" w:space="0" w:color="auto"/>
              <w:right w:val="single" w:sz="4" w:space="0" w:color="auto"/>
            </w:tcBorders>
            <w:shd w:val="clear" w:color="auto" w:fill="auto"/>
            <w:vAlign w:val="center"/>
          </w:tcPr>
          <w:p w14:paraId="05A171C2" w14:textId="77777777" w:rsidR="001C4AE2" w:rsidRPr="00C425E6" w:rsidRDefault="001C4AE2" w:rsidP="00A226AE">
            <w:pPr>
              <w:pStyle w:val="TAC"/>
              <w:rPr>
                <w:szCs w:val="18"/>
              </w:rPr>
            </w:pPr>
          </w:p>
        </w:tc>
        <w:tc>
          <w:tcPr>
            <w:tcW w:w="671" w:type="dxa"/>
            <w:tcBorders>
              <w:top w:val="single" w:sz="4" w:space="0" w:color="auto"/>
              <w:left w:val="single" w:sz="4" w:space="0" w:color="auto"/>
              <w:right w:val="single" w:sz="4" w:space="0" w:color="auto"/>
            </w:tcBorders>
          </w:tcPr>
          <w:p w14:paraId="1D95E59D"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1</w:t>
            </w:r>
          </w:p>
        </w:tc>
        <w:tc>
          <w:tcPr>
            <w:tcW w:w="671" w:type="dxa"/>
            <w:tcBorders>
              <w:top w:val="single" w:sz="4" w:space="0" w:color="auto"/>
              <w:left w:val="single" w:sz="4" w:space="0" w:color="auto"/>
              <w:bottom w:val="single" w:sz="4" w:space="0" w:color="auto"/>
              <w:right w:val="single" w:sz="4" w:space="0" w:color="auto"/>
            </w:tcBorders>
          </w:tcPr>
          <w:p w14:paraId="1A966C1D" w14:textId="77777777" w:rsidR="001C4AE2" w:rsidRPr="00C425E6" w:rsidRDefault="001C4AE2" w:rsidP="00A226AE">
            <w:pPr>
              <w:pStyle w:val="TAC"/>
              <w:rPr>
                <w:szCs w:val="18"/>
                <w:lang w:eastAsia="zh-CN"/>
              </w:rPr>
            </w:pPr>
            <w:r w:rsidRPr="00C425E6">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BE513B"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7B3EFCDA"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772EC8" w14:textId="77777777" w:rsidR="001C4AE2" w:rsidRPr="00C425E6" w:rsidRDefault="001C4AE2" w:rsidP="00A226AE">
            <w:pPr>
              <w:pStyle w:val="TAC"/>
              <w:rPr>
                <w:szCs w:val="18"/>
                <w:lang w:eastAsia="zh-CN"/>
              </w:rPr>
            </w:pPr>
            <w:r w:rsidRPr="00C425E6">
              <w:rPr>
                <w:rFonts w:hint="eastAsia"/>
                <w:szCs w:val="18"/>
                <w:lang w:eastAsia="zh-CN"/>
              </w:rPr>
              <w:t>2</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94A849A" w14:textId="77777777" w:rsidR="001C4AE2" w:rsidRPr="00C425E6"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CDC889" w14:textId="77777777" w:rsidR="001C4AE2" w:rsidRPr="00C425E6"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92F947"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71D38A"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CD1832"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25FF73"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C5849E"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7D70D2"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5E16D0" w14:textId="77777777" w:rsidR="001C4AE2" w:rsidRPr="00C425E6" w:rsidRDefault="001C4AE2" w:rsidP="00A226AE">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339DDA0B" w14:textId="77777777" w:rsidR="001C4AE2" w:rsidRPr="00C425E6" w:rsidRDefault="001C4AE2" w:rsidP="00A226AE">
            <w:pPr>
              <w:pStyle w:val="TAC"/>
              <w:rPr>
                <w:szCs w:val="18"/>
                <w:lang w:eastAsia="zh-CN"/>
              </w:rPr>
            </w:pPr>
            <w:r w:rsidRPr="00C425E6">
              <w:rPr>
                <w:rFonts w:hint="eastAsia"/>
                <w:szCs w:val="18"/>
                <w:lang w:eastAsia="zh-CN"/>
              </w:rPr>
              <w:t>2</w:t>
            </w:r>
          </w:p>
        </w:tc>
      </w:tr>
      <w:tr w:rsidR="001C4AE2" w:rsidRPr="00C425E6" w14:paraId="31A6604E"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4A6CF019"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5043D4AF" w14:textId="77777777" w:rsidR="001C4AE2" w:rsidRPr="00C425E6" w:rsidRDefault="001C4AE2" w:rsidP="00A226AE">
            <w:pPr>
              <w:pStyle w:val="TAC"/>
              <w:rPr>
                <w:szCs w:val="18"/>
              </w:rPr>
            </w:pPr>
          </w:p>
        </w:tc>
        <w:tc>
          <w:tcPr>
            <w:tcW w:w="671" w:type="dxa"/>
            <w:tcBorders>
              <w:top w:val="single" w:sz="4" w:space="0" w:color="auto"/>
              <w:left w:val="single" w:sz="4" w:space="0" w:color="auto"/>
              <w:right w:val="single" w:sz="4" w:space="0" w:color="auto"/>
            </w:tcBorders>
          </w:tcPr>
          <w:p w14:paraId="5543231A"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78</w:t>
            </w:r>
          </w:p>
        </w:tc>
        <w:tc>
          <w:tcPr>
            <w:tcW w:w="8734" w:type="dxa"/>
            <w:gridSpan w:val="13"/>
            <w:tcBorders>
              <w:top w:val="single" w:sz="4" w:space="0" w:color="auto"/>
              <w:left w:val="single" w:sz="4" w:space="0" w:color="auto"/>
              <w:bottom w:val="single" w:sz="4" w:space="0" w:color="auto"/>
              <w:right w:val="single" w:sz="4" w:space="0" w:color="auto"/>
            </w:tcBorders>
          </w:tcPr>
          <w:p w14:paraId="0BA67B02" w14:textId="77777777" w:rsidR="001C4AE2" w:rsidRPr="00C425E6" w:rsidRDefault="001C4AE2" w:rsidP="00A226AE">
            <w:pPr>
              <w:pStyle w:val="TAC"/>
              <w:rPr>
                <w:szCs w:val="18"/>
                <w:lang w:eastAsia="zh-CN"/>
              </w:rPr>
            </w:pPr>
            <w:r w:rsidRPr="00C425E6">
              <w:rPr>
                <w:szCs w:val="18"/>
                <w:lang w:eastAsia="zh-CN"/>
              </w:rPr>
              <w:t>See CA_n78(2A) Bandwidth Combination Set 2 in Table 5.5A.2-1</w:t>
            </w:r>
          </w:p>
        </w:tc>
        <w:tc>
          <w:tcPr>
            <w:tcW w:w="1487" w:type="dxa"/>
            <w:vMerge/>
            <w:tcBorders>
              <w:left w:val="single" w:sz="4" w:space="0" w:color="auto"/>
              <w:right w:val="single" w:sz="4" w:space="0" w:color="auto"/>
            </w:tcBorders>
            <w:shd w:val="clear" w:color="auto" w:fill="auto"/>
          </w:tcPr>
          <w:p w14:paraId="0CC9B80C" w14:textId="77777777" w:rsidR="001C4AE2" w:rsidRPr="00C425E6" w:rsidRDefault="001C4AE2" w:rsidP="00A226AE">
            <w:pPr>
              <w:pStyle w:val="TAC"/>
              <w:rPr>
                <w:szCs w:val="18"/>
                <w:lang w:eastAsia="zh-CN"/>
              </w:rPr>
            </w:pPr>
          </w:p>
        </w:tc>
      </w:tr>
      <w:tr w:rsidR="001C4AE2" w:rsidRPr="00CA19DC" w14:paraId="63892E89"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56C94FCD"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04073F8C"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top w:val="single" w:sz="4" w:space="0" w:color="auto"/>
              <w:left w:val="single" w:sz="4" w:space="0" w:color="auto"/>
              <w:right w:val="single" w:sz="4" w:space="0" w:color="auto"/>
            </w:tcBorders>
          </w:tcPr>
          <w:p w14:paraId="251D89B2" w14:textId="77777777" w:rsidR="001C4AE2" w:rsidRPr="00CA19DC" w:rsidRDefault="001C4AE2" w:rsidP="00A226AE">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9382F1A"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73F68C"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C64DAD"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9EA038"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754AEE"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C843FC"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E4E4E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2D466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F2E63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777F90"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65832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64CF0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66F5F0" w14:textId="77777777" w:rsidR="001C4AE2" w:rsidRPr="00CA19DC" w:rsidRDefault="001C4AE2" w:rsidP="00A226A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1F5F372"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56B9D4C2"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20CB1A9C" w14:textId="77777777" w:rsidR="001C4AE2" w:rsidRPr="00CA19DC" w:rsidRDefault="001C4AE2" w:rsidP="00A226AE">
            <w:pPr>
              <w:pStyle w:val="TAC"/>
              <w:rPr>
                <w:szCs w:val="18"/>
              </w:rPr>
            </w:pPr>
          </w:p>
        </w:tc>
        <w:tc>
          <w:tcPr>
            <w:tcW w:w="1382" w:type="dxa"/>
            <w:tcBorders>
              <w:top w:val="nil"/>
              <w:left w:val="single" w:sz="4" w:space="0" w:color="auto"/>
              <w:bottom w:val="nil"/>
              <w:right w:val="single" w:sz="4" w:space="0" w:color="auto"/>
            </w:tcBorders>
            <w:shd w:val="clear" w:color="auto" w:fill="auto"/>
          </w:tcPr>
          <w:p w14:paraId="2AC8882C" w14:textId="77777777" w:rsidR="001C4AE2" w:rsidRPr="00CA19DC" w:rsidRDefault="001C4AE2" w:rsidP="00A226AE">
            <w:pPr>
              <w:pStyle w:val="TAC"/>
              <w:rPr>
                <w:szCs w:val="18"/>
              </w:rPr>
            </w:pPr>
          </w:p>
        </w:tc>
        <w:tc>
          <w:tcPr>
            <w:tcW w:w="671" w:type="dxa"/>
            <w:tcBorders>
              <w:top w:val="single" w:sz="4" w:space="0" w:color="auto"/>
              <w:left w:val="single" w:sz="4" w:space="0" w:color="auto"/>
              <w:right w:val="single" w:sz="4" w:space="0" w:color="auto"/>
            </w:tcBorders>
          </w:tcPr>
          <w:p w14:paraId="6A1CCDFC" w14:textId="77777777" w:rsidR="001C4AE2" w:rsidRPr="00CA19DC" w:rsidRDefault="001C4AE2" w:rsidP="00A226AE">
            <w:pPr>
              <w:pStyle w:val="TAC"/>
              <w:rPr>
                <w:szCs w:val="18"/>
                <w:lang w:eastAsia="zh-CN"/>
              </w:rPr>
            </w:pPr>
            <w:r w:rsidRPr="00CA19DC">
              <w:rPr>
                <w:szCs w:val="18"/>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E1719C1" w14:textId="77777777" w:rsidR="001C4AE2" w:rsidRPr="00CA19DC" w:rsidRDefault="001C4AE2" w:rsidP="00A226AE">
            <w:pPr>
              <w:pStyle w:val="TAC"/>
              <w:rPr>
                <w:szCs w:val="18"/>
                <w:lang w:eastAsia="zh-CN"/>
              </w:rPr>
            </w:pPr>
            <w:r w:rsidRPr="00CA19DC">
              <w:rPr>
                <w:szCs w:val="18"/>
                <w:lang w:eastAsia="zh-CN"/>
              </w:rPr>
              <w:t>See CA_n78C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743FFD2" w14:textId="77777777" w:rsidR="001C4AE2" w:rsidRPr="00CA19DC" w:rsidRDefault="001C4AE2" w:rsidP="00A226AE">
            <w:pPr>
              <w:pStyle w:val="TAC"/>
              <w:rPr>
                <w:szCs w:val="18"/>
                <w:lang w:eastAsia="zh-CN"/>
              </w:rPr>
            </w:pPr>
          </w:p>
        </w:tc>
      </w:tr>
      <w:tr w:rsidR="001C4AE2" w:rsidRPr="00C425E6" w14:paraId="0FE3D583" w14:textId="77777777" w:rsidTr="00A226AE">
        <w:trPr>
          <w:trHeight w:val="187"/>
        </w:trPr>
        <w:tc>
          <w:tcPr>
            <w:tcW w:w="1644" w:type="dxa"/>
            <w:vMerge w:val="restart"/>
            <w:tcBorders>
              <w:top w:val="nil"/>
              <w:left w:val="single" w:sz="4" w:space="0" w:color="auto"/>
              <w:right w:val="single" w:sz="4" w:space="0" w:color="auto"/>
            </w:tcBorders>
            <w:shd w:val="clear" w:color="auto" w:fill="auto"/>
            <w:vAlign w:val="center"/>
          </w:tcPr>
          <w:p w14:paraId="3223FC88" w14:textId="77777777" w:rsidR="001C4AE2" w:rsidRPr="00C425E6" w:rsidRDefault="001C4AE2" w:rsidP="00A226AE">
            <w:pPr>
              <w:pStyle w:val="TAC"/>
              <w:rPr>
                <w:szCs w:val="18"/>
                <w:lang w:eastAsia="zh-CN"/>
              </w:rPr>
            </w:pPr>
          </w:p>
        </w:tc>
        <w:tc>
          <w:tcPr>
            <w:tcW w:w="1382" w:type="dxa"/>
            <w:vMerge w:val="restart"/>
            <w:tcBorders>
              <w:top w:val="nil"/>
              <w:left w:val="single" w:sz="4" w:space="0" w:color="auto"/>
              <w:right w:val="single" w:sz="4" w:space="0" w:color="auto"/>
            </w:tcBorders>
            <w:shd w:val="clear" w:color="auto" w:fill="auto"/>
            <w:vAlign w:val="center"/>
          </w:tcPr>
          <w:p w14:paraId="299BB005"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54BC75A6"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1</w:t>
            </w:r>
          </w:p>
        </w:tc>
        <w:tc>
          <w:tcPr>
            <w:tcW w:w="671" w:type="dxa"/>
            <w:tcBorders>
              <w:top w:val="single" w:sz="4" w:space="0" w:color="auto"/>
              <w:left w:val="single" w:sz="4" w:space="0" w:color="auto"/>
              <w:bottom w:val="single" w:sz="4" w:space="0" w:color="auto"/>
              <w:right w:val="single" w:sz="4" w:space="0" w:color="auto"/>
            </w:tcBorders>
          </w:tcPr>
          <w:p w14:paraId="5CFA463B" w14:textId="77777777" w:rsidR="001C4AE2" w:rsidRPr="00C425E6" w:rsidRDefault="001C4AE2" w:rsidP="00A226AE">
            <w:pPr>
              <w:pStyle w:val="TAC"/>
              <w:rPr>
                <w:szCs w:val="18"/>
                <w:lang w:eastAsia="zh-CN"/>
              </w:rPr>
            </w:pPr>
            <w:r w:rsidRPr="00C425E6">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6538FA"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2E4785BF"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E2A956" w14:textId="77777777" w:rsidR="001C4AE2" w:rsidRPr="00C425E6" w:rsidRDefault="001C4AE2" w:rsidP="00A226AE">
            <w:pPr>
              <w:pStyle w:val="TAC"/>
              <w:rPr>
                <w:szCs w:val="18"/>
                <w:lang w:eastAsia="zh-CN"/>
              </w:rPr>
            </w:pPr>
            <w:r w:rsidRPr="00C425E6">
              <w:rPr>
                <w:rFonts w:hint="eastAsia"/>
                <w:szCs w:val="18"/>
                <w:lang w:eastAsia="zh-CN"/>
              </w:rPr>
              <w:t>2</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7A86FD83" w14:textId="77777777" w:rsidR="001C4AE2" w:rsidRPr="00C425E6" w:rsidRDefault="001C4AE2" w:rsidP="00A226AE">
            <w:pPr>
              <w:pStyle w:val="TAC"/>
              <w:rPr>
                <w:szCs w:val="18"/>
                <w:lang w:eastAsia="zh-CN"/>
              </w:rPr>
            </w:pPr>
            <w:r w:rsidRPr="00C425E6">
              <w:rPr>
                <w:rFonts w:hint="eastAsia"/>
                <w:szCs w:val="18"/>
                <w:lang w:eastAsia="zh-CN"/>
              </w:rPr>
              <w:t>2</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B8906A" w14:textId="77777777" w:rsidR="001C4AE2" w:rsidRPr="00C425E6" w:rsidRDefault="001C4AE2" w:rsidP="00A226AE">
            <w:pPr>
              <w:pStyle w:val="TAC"/>
              <w:rPr>
                <w:szCs w:val="18"/>
                <w:lang w:eastAsia="zh-CN"/>
              </w:rPr>
            </w:pPr>
            <w:r w:rsidRPr="00C425E6">
              <w:rPr>
                <w:rFonts w:hint="eastAsia"/>
                <w:szCs w:val="18"/>
                <w:lang w:eastAsia="zh-CN"/>
              </w:rPr>
              <w:t>3</w:t>
            </w:r>
            <w:r w:rsidRPr="00C425E6">
              <w:rPr>
                <w:szCs w:val="18"/>
                <w:lang w:eastAsia="zh-CN"/>
              </w:rPr>
              <w:t>0</w:t>
            </w:r>
          </w:p>
        </w:tc>
        <w:tc>
          <w:tcPr>
            <w:tcW w:w="671" w:type="dxa"/>
            <w:tcBorders>
              <w:top w:val="single" w:sz="4" w:space="0" w:color="auto"/>
              <w:left w:val="single" w:sz="4" w:space="0" w:color="auto"/>
              <w:bottom w:val="single" w:sz="4" w:space="0" w:color="auto"/>
              <w:right w:val="single" w:sz="4" w:space="0" w:color="auto"/>
            </w:tcBorders>
          </w:tcPr>
          <w:p w14:paraId="6E88F5DE" w14:textId="77777777" w:rsidR="001C4AE2" w:rsidRPr="00C425E6" w:rsidRDefault="001C4AE2" w:rsidP="00A226AE">
            <w:pPr>
              <w:pStyle w:val="TAC"/>
              <w:rPr>
                <w:szCs w:val="18"/>
                <w:lang w:eastAsia="zh-CN"/>
              </w:rPr>
            </w:pPr>
            <w:r w:rsidRPr="00C425E6">
              <w:rPr>
                <w:rFonts w:hint="eastAsia"/>
                <w:szCs w:val="18"/>
                <w:lang w:eastAsia="zh-CN"/>
              </w:rPr>
              <w:t>4</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174D2ACE" w14:textId="77777777" w:rsidR="001C4AE2" w:rsidRPr="00C425E6" w:rsidRDefault="001C4AE2" w:rsidP="00A226AE">
            <w:pPr>
              <w:pStyle w:val="TAC"/>
              <w:rPr>
                <w:szCs w:val="18"/>
                <w:lang w:eastAsia="zh-CN"/>
              </w:rPr>
            </w:pPr>
            <w:r w:rsidRPr="00C425E6">
              <w:rPr>
                <w:rFonts w:hint="eastAsia"/>
                <w:szCs w:val="18"/>
                <w:lang w:eastAsia="zh-CN"/>
              </w:rPr>
              <w:t>5</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66FDCB5"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72C441"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DFA371"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8DF7E0"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6B0D56" w14:textId="77777777" w:rsidR="001C4AE2" w:rsidRPr="00C425E6" w:rsidRDefault="001C4AE2" w:rsidP="00A226AE">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3DEB8897" w14:textId="77777777" w:rsidR="001C4AE2" w:rsidRPr="00C425E6" w:rsidRDefault="001C4AE2" w:rsidP="00A226AE">
            <w:pPr>
              <w:pStyle w:val="TAC"/>
              <w:rPr>
                <w:szCs w:val="18"/>
                <w:lang w:eastAsia="zh-CN"/>
              </w:rPr>
            </w:pPr>
            <w:r w:rsidRPr="00C425E6">
              <w:rPr>
                <w:rFonts w:hint="eastAsia"/>
                <w:szCs w:val="18"/>
                <w:lang w:eastAsia="zh-CN"/>
              </w:rPr>
              <w:t>1</w:t>
            </w:r>
          </w:p>
        </w:tc>
      </w:tr>
      <w:tr w:rsidR="001C4AE2" w:rsidRPr="00C425E6" w14:paraId="617AB071"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3282AF19"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5A8427E0" w14:textId="77777777" w:rsidR="001C4AE2" w:rsidRPr="00C425E6"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1AFA9564"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78</w:t>
            </w:r>
          </w:p>
        </w:tc>
        <w:tc>
          <w:tcPr>
            <w:tcW w:w="8734" w:type="dxa"/>
            <w:gridSpan w:val="13"/>
            <w:tcBorders>
              <w:top w:val="single" w:sz="4" w:space="0" w:color="auto"/>
              <w:left w:val="single" w:sz="4" w:space="0" w:color="auto"/>
              <w:bottom w:val="single" w:sz="4" w:space="0" w:color="auto"/>
              <w:right w:val="single" w:sz="4" w:space="0" w:color="auto"/>
            </w:tcBorders>
          </w:tcPr>
          <w:p w14:paraId="1A41EF14" w14:textId="77777777" w:rsidR="001C4AE2" w:rsidRPr="00C425E6" w:rsidRDefault="001C4AE2" w:rsidP="00A226AE">
            <w:pPr>
              <w:pStyle w:val="TAC"/>
              <w:rPr>
                <w:rFonts w:eastAsia="Yu Mincho"/>
                <w:szCs w:val="18"/>
              </w:rPr>
            </w:pPr>
            <w:r w:rsidRPr="00C425E6">
              <w:rPr>
                <w:szCs w:val="18"/>
                <w:lang w:val="en-US" w:eastAsia="zh-CN"/>
              </w:rPr>
              <w:t>See CA_</w:t>
            </w:r>
            <w:r w:rsidRPr="00C425E6">
              <w:rPr>
                <w:rFonts w:hint="eastAsia"/>
                <w:szCs w:val="18"/>
                <w:lang w:val="en-US" w:eastAsia="zh-CN"/>
              </w:rPr>
              <w:t>n78</w:t>
            </w:r>
            <w:r w:rsidRPr="00C425E6">
              <w:rPr>
                <w:szCs w:val="18"/>
                <w:lang w:val="en-US" w:eastAsia="zh-CN"/>
              </w:rPr>
              <w:t>C Bandwidth Combination Set 0 in Table 5.</w:t>
            </w:r>
            <w:r w:rsidRPr="00C425E6">
              <w:rPr>
                <w:rFonts w:hint="eastAsia"/>
                <w:szCs w:val="18"/>
                <w:lang w:val="en-US" w:eastAsia="zh-CN"/>
              </w:rPr>
              <w:t>5</w:t>
            </w:r>
            <w:r w:rsidRPr="00C425E6">
              <w:rPr>
                <w:szCs w:val="18"/>
                <w:lang w:val="en-US" w:eastAsia="zh-CN"/>
              </w:rPr>
              <w:t>A.1-1</w:t>
            </w:r>
          </w:p>
        </w:tc>
        <w:tc>
          <w:tcPr>
            <w:tcW w:w="1487" w:type="dxa"/>
            <w:vMerge/>
            <w:tcBorders>
              <w:left w:val="single" w:sz="4" w:space="0" w:color="auto"/>
              <w:right w:val="single" w:sz="4" w:space="0" w:color="auto"/>
            </w:tcBorders>
            <w:shd w:val="clear" w:color="auto" w:fill="auto"/>
          </w:tcPr>
          <w:p w14:paraId="6E7D8C42" w14:textId="77777777" w:rsidR="001C4AE2" w:rsidRPr="00C425E6" w:rsidRDefault="001C4AE2" w:rsidP="00A226AE">
            <w:pPr>
              <w:pStyle w:val="TAC"/>
              <w:rPr>
                <w:szCs w:val="18"/>
                <w:lang w:eastAsia="zh-CN"/>
              </w:rPr>
            </w:pPr>
          </w:p>
        </w:tc>
      </w:tr>
      <w:tr w:rsidR="001C4AE2" w:rsidRPr="00C425E6" w14:paraId="61678B03"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3ACFD19E"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51A969D2" w14:textId="77777777" w:rsidR="001C4AE2" w:rsidRPr="00C425E6"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6B4D8BCE"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1</w:t>
            </w:r>
          </w:p>
        </w:tc>
        <w:tc>
          <w:tcPr>
            <w:tcW w:w="671" w:type="dxa"/>
            <w:tcBorders>
              <w:top w:val="single" w:sz="4" w:space="0" w:color="auto"/>
              <w:left w:val="single" w:sz="4" w:space="0" w:color="auto"/>
              <w:bottom w:val="single" w:sz="4" w:space="0" w:color="auto"/>
              <w:right w:val="single" w:sz="4" w:space="0" w:color="auto"/>
            </w:tcBorders>
          </w:tcPr>
          <w:p w14:paraId="18F95AF8" w14:textId="77777777" w:rsidR="001C4AE2" w:rsidRPr="00C425E6" w:rsidRDefault="001C4AE2" w:rsidP="00A226AE">
            <w:pPr>
              <w:pStyle w:val="TAC"/>
              <w:rPr>
                <w:szCs w:val="18"/>
                <w:lang w:eastAsia="zh-CN"/>
              </w:rPr>
            </w:pPr>
            <w:r w:rsidRPr="00C425E6">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1239CC2" w14:textId="77777777" w:rsidR="001C4AE2" w:rsidRPr="00C425E6" w:rsidRDefault="001C4AE2" w:rsidP="00A226AE">
            <w:pPr>
              <w:pStyle w:val="TAC"/>
              <w:rPr>
                <w:szCs w:val="18"/>
                <w:lang w:eastAsia="zh-CN"/>
              </w:rPr>
            </w:pPr>
            <w:r w:rsidRPr="00C425E6">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418EF3" w14:textId="77777777" w:rsidR="001C4AE2" w:rsidRPr="00C425E6" w:rsidRDefault="001C4AE2" w:rsidP="00A226AE">
            <w:pPr>
              <w:pStyle w:val="TAC"/>
              <w:rPr>
                <w:szCs w:val="18"/>
                <w:lang w:eastAsia="zh-CN"/>
              </w:rPr>
            </w:pPr>
            <w:r w:rsidRPr="00C425E6">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415DD43" w14:textId="77777777" w:rsidR="001C4AE2" w:rsidRPr="00C425E6" w:rsidRDefault="001C4AE2" w:rsidP="00A226AE">
            <w:pPr>
              <w:pStyle w:val="TAC"/>
              <w:rPr>
                <w:szCs w:val="18"/>
                <w:lang w:eastAsia="zh-CN"/>
              </w:rPr>
            </w:pPr>
            <w:r w:rsidRPr="00C425E6">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5D63D24" w14:textId="77777777" w:rsidR="001C4AE2" w:rsidRPr="00C425E6" w:rsidRDefault="001C4AE2" w:rsidP="00A226AE">
            <w:pPr>
              <w:pStyle w:val="TAC"/>
              <w:rPr>
                <w:szCs w:val="18"/>
                <w:lang w:eastAsia="zh-CN"/>
              </w:rPr>
            </w:pPr>
            <w:r w:rsidRPr="00C425E6">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6F453D7" w14:textId="77777777" w:rsidR="001C4AE2" w:rsidRPr="00C425E6" w:rsidRDefault="001C4AE2" w:rsidP="00A226AE">
            <w:pPr>
              <w:pStyle w:val="TAC"/>
              <w:rPr>
                <w:szCs w:val="18"/>
                <w:lang w:eastAsia="zh-CN"/>
              </w:rPr>
            </w:pPr>
            <w:r w:rsidRPr="00C425E6">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4116B3" w14:textId="77777777" w:rsidR="001C4AE2" w:rsidRPr="00C425E6" w:rsidRDefault="001C4AE2" w:rsidP="00A226AE">
            <w:pPr>
              <w:pStyle w:val="TAC"/>
              <w:rPr>
                <w:rFonts w:eastAsia="Yu Mincho"/>
                <w:szCs w:val="18"/>
              </w:rPr>
            </w:pPr>
            <w:r w:rsidRPr="00C425E6">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A10C8B0"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EFE4DA"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B3BAA"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9CB2A3"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7DF4CD"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5314A" w14:textId="77777777" w:rsidR="001C4AE2" w:rsidRPr="00C425E6" w:rsidRDefault="001C4AE2" w:rsidP="00A226AE">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19E0D567" w14:textId="77777777" w:rsidR="001C4AE2" w:rsidRPr="00C425E6" w:rsidRDefault="001C4AE2" w:rsidP="00A226AE">
            <w:pPr>
              <w:pStyle w:val="TAC"/>
              <w:rPr>
                <w:szCs w:val="18"/>
                <w:lang w:eastAsia="zh-CN"/>
              </w:rPr>
            </w:pPr>
            <w:r w:rsidRPr="00C425E6">
              <w:rPr>
                <w:rFonts w:hint="eastAsia"/>
                <w:szCs w:val="18"/>
                <w:lang w:eastAsia="zh-CN"/>
              </w:rPr>
              <w:t>2</w:t>
            </w:r>
          </w:p>
        </w:tc>
      </w:tr>
      <w:tr w:rsidR="001C4AE2" w:rsidRPr="00C425E6" w14:paraId="78C54847"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5C4CCD93"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0977784B" w14:textId="77777777" w:rsidR="001C4AE2" w:rsidRPr="00C425E6"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474E7A56"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78</w:t>
            </w:r>
          </w:p>
        </w:tc>
        <w:tc>
          <w:tcPr>
            <w:tcW w:w="8734" w:type="dxa"/>
            <w:gridSpan w:val="13"/>
            <w:tcBorders>
              <w:top w:val="single" w:sz="4" w:space="0" w:color="auto"/>
              <w:left w:val="single" w:sz="4" w:space="0" w:color="auto"/>
              <w:bottom w:val="single" w:sz="4" w:space="0" w:color="auto"/>
              <w:right w:val="single" w:sz="4" w:space="0" w:color="auto"/>
            </w:tcBorders>
          </w:tcPr>
          <w:p w14:paraId="28B80BB6" w14:textId="77777777" w:rsidR="001C4AE2" w:rsidRPr="00C425E6" w:rsidRDefault="001C4AE2" w:rsidP="00A226AE">
            <w:pPr>
              <w:pStyle w:val="TAC"/>
              <w:rPr>
                <w:rFonts w:eastAsia="Yu Mincho"/>
                <w:szCs w:val="18"/>
              </w:rPr>
            </w:pPr>
            <w:r w:rsidRPr="00C425E6">
              <w:rPr>
                <w:szCs w:val="18"/>
                <w:lang w:val="en-US" w:eastAsia="zh-CN"/>
              </w:rPr>
              <w:t>See CA_</w:t>
            </w:r>
            <w:r w:rsidRPr="00C425E6">
              <w:rPr>
                <w:rFonts w:hint="eastAsia"/>
                <w:szCs w:val="18"/>
                <w:lang w:val="en-US" w:eastAsia="zh-CN"/>
              </w:rPr>
              <w:t>n78</w:t>
            </w:r>
            <w:r w:rsidRPr="00C425E6">
              <w:rPr>
                <w:szCs w:val="18"/>
                <w:lang w:val="en-US" w:eastAsia="zh-CN"/>
              </w:rPr>
              <w:t>C Bandwidth Combination Set 0 in Table 5.</w:t>
            </w:r>
            <w:r w:rsidRPr="00C425E6">
              <w:rPr>
                <w:rFonts w:hint="eastAsia"/>
                <w:szCs w:val="18"/>
                <w:lang w:val="en-US" w:eastAsia="zh-CN"/>
              </w:rPr>
              <w:t>5</w:t>
            </w:r>
            <w:r w:rsidRPr="00C425E6">
              <w:rPr>
                <w:szCs w:val="18"/>
                <w:lang w:val="en-US" w:eastAsia="zh-CN"/>
              </w:rPr>
              <w:t>A.1-1</w:t>
            </w:r>
          </w:p>
        </w:tc>
        <w:tc>
          <w:tcPr>
            <w:tcW w:w="1487" w:type="dxa"/>
            <w:vMerge/>
            <w:tcBorders>
              <w:left w:val="single" w:sz="4" w:space="0" w:color="auto"/>
              <w:right w:val="single" w:sz="4" w:space="0" w:color="auto"/>
            </w:tcBorders>
            <w:shd w:val="clear" w:color="auto" w:fill="auto"/>
          </w:tcPr>
          <w:p w14:paraId="37A6101F" w14:textId="77777777" w:rsidR="001C4AE2" w:rsidRPr="00C425E6" w:rsidRDefault="001C4AE2" w:rsidP="00A226AE">
            <w:pPr>
              <w:pStyle w:val="TAC"/>
              <w:rPr>
                <w:szCs w:val="18"/>
                <w:lang w:eastAsia="zh-CN"/>
              </w:rPr>
            </w:pPr>
          </w:p>
        </w:tc>
      </w:tr>
      <w:tr w:rsidR="001C4AE2" w:rsidRPr="00C425E6" w14:paraId="5E1F6B19" w14:textId="77777777" w:rsidTr="00A226AE">
        <w:trPr>
          <w:trHeight w:val="187"/>
        </w:trPr>
        <w:tc>
          <w:tcPr>
            <w:tcW w:w="1644" w:type="dxa"/>
            <w:vMerge w:val="restart"/>
            <w:tcBorders>
              <w:left w:val="single" w:sz="4" w:space="0" w:color="auto"/>
              <w:right w:val="single" w:sz="4" w:space="0" w:color="auto"/>
            </w:tcBorders>
            <w:shd w:val="clear" w:color="auto" w:fill="auto"/>
            <w:vAlign w:val="center"/>
          </w:tcPr>
          <w:p w14:paraId="4372D5E3" w14:textId="77777777" w:rsidR="001C4AE2" w:rsidRPr="00C425E6" w:rsidRDefault="001C4AE2" w:rsidP="00A226AE">
            <w:pPr>
              <w:pStyle w:val="TAC"/>
              <w:rPr>
                <w:szCs w:val="18"/>
              </w:rPr>
            </w:pPr>
            <w:r w:rsidRPr="00C425E6">
              <w:rPr>
                <w:rFonts w:hint="eastAsia"/>
                <w:szCs w:val="18"/>
                <w:lang w:eastAsia="zh-CN"/>
              </w:rPr>
              <w:t>C</w:t>
            </w:r>
            <w:r w:rsidRPr="00C425E6">
              <w:rPr>
                <w:szCs w:val="18"/>
                <w:lang w:eastAsia="zh-CN"/>
              </w:rPr>
              <w:t>A_n1(2A)-n78A</w:t>
            </w:r>
          </w:p>
        </w:tc>
        <w:tc>
          <w:tcPr>
            <w:tcW w:w="1382" w:type="dxa"/>
            <w:vMerge w:val="restart"/>
            <w:tcBorders>
              <w:left w:val="single" w:sz="4" w:space="0" w:color="auto"/>
              <w:right w:val="single" w:sz="4" w:space="0" w:color="auto"/>
            </w:tcBorders>
            <w:shd w:val="clear" w:color="auto" w:fill="auto"/>
            <w:vAlign w:val="center"/>
          </w:tcPr>
          <w:p w14:paraId="27843650" w14:textId="77777777" w:rsidR="001C4AE2" w:rsidRPr="00C425E6" w:rsidRDefault="001C4AE2" w:rsidP="00A226AE">
            <w:pPr>
              <w:pStyle w:val="TAC"/>
              <w:rPr>
                <w:szCs w:val="18"/>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16247488"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0F97343D" w14:textId="77777777" w:rsidR="001C4AE2" w:rsidRPr="00C425E6" w:rsidRDefault="001C4AE2" w:rsidP="00A226AE">
            <w:pPr>
              <w:pStyle w:val="TAC"/>
              <w:rPr>
                <w:rFonts w:eastAsia="Yu Mincho"/>
                <w:szCs w:val="18"/>
              </w:rPr>
            </w:pPr>
            <w:r w:rsidRPr="00C425E6">
              <w:rPr>
                <w:rFonts w:hint="eastAsia"/>
                <w:szCs w:val="18"/>
                <w:lang w:eastAsia="zh-CN"/>
              </w:rPr>
              <w:t>See CA_n</w:t>
            </w:r>
            <w:r w:rsidRPr="00C425E6">
              <w:rPr>
                <w:szCs w:val="18"/>
                <w:lang w:eastAsia="zh-CN"/>
              </w:rPr>
              <w:t>1</w:t>
            </w:r>
            <w:r w:rsidRPr="00C425E6">
              <w:rPr>
                <w:rFonts w:hint="eastAsia"/>
                <w:szCs w:val="18"/>
                <w:lang w:eastAsia="zh-CN"/>
              </w:rPr>
              <w:t>(2A) bandwidth combination set</w:t>
            </w:r>
            <w:r w:rsidRPr="00C425E6">
              <w:rPr>
                <w:rFonts w:hint="eastAsia"/>
                <w:szCs w:val="18"/>
                <w:lang w:val="en-US" w:eastAsia="zh-CN"/>
              </w:rPr>
              <w:t xml:space="preserve"> 0</w:t>
            </w:r>
            <w:r w:rsidRPr="00C425E6">
              <w:rPr>
                <w:rFonts w:hint="eastAsia"/>
                <w:szCs w:val="18"/>
                <w:lang w:eastAsia="zh-CN"/>
              </w:rPr>
              <w:t xml:space="preserve"> in Table 5.5A.</w:t>
            </w:r>
            <w:r w:rsidRPr="00C425E6">
              <w:rPr>
                <w:rFonts w:hint="eastAsia"/>
                <w:szCs w:val="18"/>
                <w:lang w:val="en-US" w:eastAsia="zh-CN"/>
              </w:rPr>
              <w:t>2</w:t>
            </w:r>
            <w:r w:rsidRPr="00C425E6">
              <w:rPr>
                <w:rFonts w:hint="eastAsia"/>
                <w:szCs w:val="18"/>
                <w:lang w:eastAsia="zh-CN"/>
              </w:rPr>
              <w:t>-</w:t>
            </w:r>
            <w:r w:rsidRPr="00C425E6">
              <w:rPr>
                <w:rFonts w:hint="eastAsia"/>
                <w:szCs w:val="18"/>
                <w:lang w:val="en-US" w:eastAsia="zh-CN"/>
              </w:rPr>
              <w:t>1</w:t>
            </w:r>
          </w:p>
        </w:tc>
        <w:tc>
          <w:tcPr>
            <w:tcW w:w="1487" w:type="dxa"/>
            <w:vMerge w:val="restart"/>
            <w:tcBorders>
              <w:left w:val="single" w:sz="4" w:space="0" w:color="auto"/>
              <w:right w:val="single" w:sz="4" w:space="0" w:color="auto"/>
            </w:tcBorders>
            <w:shd w:val="clear" w:color="auto" w:fill="auto"/>
          </w:tcPr>
          <w:p w14:paraId="36BBCFCB"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67AEE925"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765C7B71"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54F88454" w14:textId="77777777" w:rsidR="001C4AE2" w:rsidRPr="00C425E6"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5CF9621B"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66358C9C"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601E9B" w14:textId="77777777" w:rsidR="001C4AE2" w:rsidRPr="00C425E6" w:rsidRDefault="001C4AE2" w:rsidP="00A226AE">
            <w:pPr>
              <w:pStyle w:val="TAC"/>
              <w:rPr>
                <w:szCs w:val="18"/>
                <w:lang w:eastAsia="zh-CN"/>
              </w:rPr>
            </w:pPr>
            <w:r w:rsidRPr="00C425E6">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582E34C" w14:textId="77777777" w:rsidR="001C4AE2" w:rsidRPr="00C425E6" w:rsidRDefault="001C4AE2" w:rsidP="00A226AE">
            <w:pPr>
              <w:pStyle w:val="TAC"/>
              <w:rPr>
                <w:szCs w:val="18"/>
                <w:lang w:eastAsia="zh-CN"/>
              </w:rPr>
            </w:pPr>
            <w:r w:rsidRPr="00C425E6">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9569CEB" w14:textId="77777777" w:rsidR="001C4AE2" w:rsidRPr="00C425E6" w:rsidRDefault="001C4AE2" w:rsidP="00A226AE">
            <w:pPr>
              <w:pStyle w:val="TAC"/>
              <w:rPr>
                <w:szCs w:val="18"/>
                <w:lang w:eastAsia="zh-CN"/>
              </w:rPr>
            </w:pPr>
            <w:r w:rsidRPr="00C425E6">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ACEDA0E" w14:textId="77777777" w:rsidR="001C4AE2" w:rsidRPr="00C425E6" w:rsidRDefault="001C4AE2" w:rsidP="00A226AE">
            <w:pPr>
              <w:pStyle w:val="TAC"/>
              <w:rPr>
                <w:szCs w:val="18"/>
                <w:lang w:eastAsia="zh-CN"/>
              </w:rPr>
            </w:pPr>
            <w:r w:rsidRPr="00C425E6">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C904080" w14:textId="77777777" w:rsidR="001C4AE2" w:rsidRPr="00C425E6" w:rsidRDefault="001C4AE2" w:rsidP="00A226AE">
            <w:pPr>
              <w:pStyle w:val="TAC"/>
              <w:rPr>
                <w:szCs w:val="18"/>
                <w:lang w:eastAsia="zh-CN"/>
              </w:rPr>
            </w:pPr>
            <w:r w:rsidRPr="00C425E6">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073A40" w14:textId="77777777" w:rsidR="001C4AE2" w:rsidRPr="00C425E6" w:rsidRDefault="001C4AE2" w:rsidP="00A226AE">
            <w:pPr>
              <w:pStyle w:val="TAC"/>
              <w:rPr>
                <w:rFonts w:eastAsia="Yu Mincho"/>
                <w:szCs w:val="18"/>
              </w:rPr>
            </w:pPr>
            <w:r w:rsidRPr="00C425E6">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1529B97" w14:textId="77777777" w:rsidR="001C4AE2" w:rsidRPr="00C425E6" w:rsidRDefault="001C4AE2" w:rsidP="00A226AE">
            <w:pPr>
              <w:pStyle w:val="TAC"/>
              <w:rPr>
                <w:rFonts w:eastAsia="Yu Mincho"/>
                <w:szCs w:val="18"/>
              </w:rPr>
            </w:pPr>
            <w:r w:rsidRPr="00C425E6">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927D0BD" w14:textId="77777777" w:rsidR="001C4AE2" w:rsidRPr="00C425E6" w:rsidRDefault="001C4AE2" w:rsidP="00A226AE">
            <w:pPr>
              <w:pStyle w:val="TAC"/>
              <w:rPr>
                <w:rFonts w:eastAsia="Yu Mincho"/>
                <w:szCs w:val="18"/>
              </w:rPr>
            </w:pPr>
            <w:r w:rsidRPr="00C425E6">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77FB72E" w14:textId="77777777" w:rsidR="001C4AE2" w:rsidRPr="00C425E6" w:rsidRDefault="001C4AE2" w:rsidP="00A226AE">
            <w:pPr>
              <w:pStyle w:val="TAC"/>
              <w:rPr>
                <w:rFonts w:eastAsia="Yu Mincho"/>
                <w:szCs w:val="18"/>
              </w:rPr>
            </w:pPr>
            <w:r w:rsidRPr="00C425E6">
              <w:rPr>
                <w:rFonts w:hint="eastAsia"/>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09A3355C" w14:textId="77777777" w:rsidR="001C4AE2" w:rsidRPr="00C425E6" w:rsidRDefault="001C4AE2" w:rsidP="00A226AE">
            <w:pPr>
              <w:pStyle w:val="TAC"/>
              <w:rPr>
                <w:rFonts w:eastAsia="Yu Mincho"/>
                <w:szCs w:val="18"/>
              </w:rPr>
            </w:pPr>
            <w:r w:rsidRPr="00C425E6">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542AF23" w14:textId="77777777" w:rsidR="001C4AE2" w:rsidRPr="00C425E6" w:rsidRDefault="001C4AE2" w:rsidP="00A226AE">
            <w:pPr>
              <w:pStyle w:val="TAC"/>
              <w:rPr>
                <w:rFonts w:eastAsia="Yu Mincho"/>
                <w:szCs w:val="18"/>
              </w:rPr>
            </w:pPr>
            <w:r w:rsidRPr="00C425E6">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A45ABB3" w14:textId="77777777" w:rsidR="001C4AE2" w:rsidRPr="00C425E6" w:rsidRDefault="001C4AE2" w:rsidP="00A226AE">
            <w:pPr>
              <w:pStyle w:val="TAC"/>
              <w:rPr>
                <w:rFonts w:eastAsia="Yu Mincho"/>
                <w:szCs w:val="18"/>
              </w:rPr>
            </w:pPr>
            <w:r w:rsidRPr="00C425E6">
              <w:rPr>
                <w:rFonts w:hint="eastAsia"/>
                <w:szCs w:val="18"/>
                <w:lang w:val="en-US" w:eastAsia="zh-CN"/>
              </w:rPr>
              <w:t>100</w:t>
            </w:r>
          </w:p>
        </w:tc>
        <w:tc>
          <w:tcPr>
            <w:tcW w:w="1487" w:type="dxa"/>
            <w:vMerge/>
            <w:tcBorders>
              <w:left w:val="single" w:sz="4" w:space="0" w:color="auto"/>
              <w:right w:val="single" w:sz="4" w:space="0" w:color="auto"/>
            </w:tcBorders>
            <w:shd w:val="clear" w:color="auto" w:fill="auto"/>
          </w:tcPr>
          <w:p w14:paraId="5DD8F7FF" w14:textId="77777777" w:rsidR="001C4AE2" w:rsidRPr="00C425E6" w:rsidRDefault="001C4AE2" w:rsidP="00A226AE">
            <w:pPr>
              <w:pStyle w:val="TAC"/>
              <w:rPr>
                <w:szCs w:val="18"/>
                <w:lang w:eastAsia="zh-CN"/>
              </w:rPr>
            </w:pPr>
          </w:p>
        </w:tc>
      </w:tr>
      <w:tr w:rsidR="001C4AE2" w:rsidRPr="00CA19DC" w14:paraId="3CCC23F6"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3C3325C8"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9</w:t>
            </w:r>
            <w:r w:rsidRPr="00CA19DC">
              <w:rPr>
                <w:szCs w:val="18"/>
              </w:rPr>
              <w:t>A</w:t>
            </w:r>
          </w:p>
        </w:tc>
        <w:tc>
          <w:tcPr>
            <w:tcW w:w="1382" w:type="dxa"/>
            <w:tcBorders>
              <w:left w:val="single" w:sz="4" w:space="0" w:color="auto"/>
              <w:bottom w:val="nil"/>
              <w:right w:val="single" w:sz="4" w:space="0" w:color="auto"/>
            </w:tcBorders>
            <w:shd w:val="clear" w:color="auto" w:fill="auto"/>
          </w:tcPr>
          <w:p w14:paraId="113D2E5E" w14:textId="77777777" w:rsidR="001C4AE2" w:rsidRPr="00CA19DC" w:rsidRDefault="001C4AE2" w:rsidP="00A226AE">
            <w:pPr>
              <w:pStyle w:val="TAC"/>
              <w:rPr>
                <w:szCs w:val="18"/>
                <w:lang w:eastAsia="zh-CN"/>
              </w:rPr>
            </w:pPr>
            <w:r w:rsidRPr="00CA19DC">
              <w:rPr>
                <w:szCs w:val="18"/>
              </w:rPr>
              <w:t>CA_n</w:t>
            </w:r>
            <w:r w:rsidRPr="00CA19DC">
              <w:rPr>
                <w:szCs w:val="18"/>
                <w:lang w:eastAsia="zh-CN"/>
              </w:rPr>
              <w:t>1</w:t>
            </w:r>
            <w:r w:rsidRPr="00CA19DC">
              <w:rPr>
                <w:szCs w:val="18"/>
              </w:rPr>
              <w:t>A-n7</w:t>
            </w:r>
            <w:r w:rsidRPr="00CA19DC">
              <w:rPr>
                <w:szCs w:val="18"/>
                <w:lang w:eastAsia="zh-CN"/>
              </w:rPr>
              <w:t>9</w:t>
            </w:r>
            <w:r w:rsidRPr="00CA19DC">
              <w:rPr>
                <w:szCs w:val="18"/>
              </w:rPr>
              <w:t>A</w:t>
            </w:r>
          </w:p>
        </w:tc>
        <w:tc>
          <w:tcPr>
            <w:tcW w:w="671" w:type="dxa"/>
            <w:tcBorders>
              <w:left w:val="single" w:sz="4" w:space="0" w:color="auto"/>
              <w:bottom w:val="single" w:sz="4" w:space="0" w:color="auto"/>
              <w:right w:val="single" w:sz="4" w:space="0" w:color="auto"/>
            </w:tcBorders>
          </w:tcPr>
          <w:p w14:paraId="73289547" w14:textId="77777777" w:rsidR="001C4AE2" w:rsidRPr="00CA19DC" w:rsidRDefault="001C4AE2" w:rsidP="00A226AE">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6F3A96B"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B76BF9"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B62446"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9A4BCD"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5ABE0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39FCFA"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AAA6C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CD4E0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382B2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DD511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7D915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3E6FB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5135C4" w14:textId="77777777" w:rsidR="001C4AE2" w:rsidRPr="00CA19DC" w:rsidRDefault="001C4AE2" w:rsidP="00A226A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888A26E"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23D35775"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7E8C7193"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6CEE131B" w14:textId="77777777" w:rsidR="001C4AE2" w:rsidRPr="00CA19DC"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045FD2A5" w14:textId="77777777" w:rsidR="001C4AE2" w:rsidRPr="00CA19DC" w:rsidRDefault="001C4AE2" w:rsidP="00A226AE">
            <w:pPr>
              <w:pStyle w:val="TAC"/>
              <w:rPr>
                <w:szCs w:val="18"/>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6B20C3B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00C05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DF651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3689A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4CE65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2DD420"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FA9C4" w14:textId="77777777" w:rsidR="001C4AE2" w:rsidRPr="00CA19DC" w:rsidRDefault="001C4AE2" w:rsidP="00A226AE">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908B63" w14:textId="77777777" w:rsidR="001C4AE2" w:rsidRPr="00CA19DC" w:rsidRDefault="001C4AE2" w:rsidP="00A226AE">
            <w:pPr>
              <w:pStyle w:val="TAC"/>
              <w:rPr>
                <w:rFonts w:eastAsia="Yu Mincho"/>
                <w:szCs w:val="18"/>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3401DDF" w14:textId="77777777" w:rsidR="001C4AE2" w:rsidRPr="00CA19DC" w:rsidRDefault="001C4AE2" w:rsidP="00A226AE">
            <w:pPr>
              <w:pStyle w:val="TAC"/>
              <w:rPr>
                <w:rFonts w:eastAsia="Yu Mincho"/>
                <w:szCs w:val="18"/>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DC6C3B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4FE754" w14:textId="77777777" w:rsidR="001C4AE2" w:rsidRPr="00CA19DC" w:rsidRDefault="001C4AE2" w:rsidP="00A226AE">
            <w:pPr>
              <w:pStyle w:val="TAC"/>
              <w:rPr>
                <w:rFonts w:eastAsia="Yu Mincho"/>
                <w:szCs w:val="18"/>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D6A47C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51457D" w14:textId="77777777" w:rsidR="001C4AE2" w:rsidRPr="00CA19DC" w:rsidRDefault="001C4AE2" w:rsidP="00A226AE">
            <w:pPr>
              <w:pStyle w:val="TAC"/>
              <w:rPr>
                <w:rFonts w:eastAsia="Yu Mincho"/>
                <w:szCs w:val="18"/>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5E380DD" w14:textId="77777777" w:rsidR="001C4AE2" w:rsidRPr="00CA19DC" w:rsidRDefault="001C4AE2" w:rsidP="00A226AE">
            <w:pPr>
              <w:pStyle w:val="TAC"/>
              <w:rPr>
                <w:szCs w:val="18"/>
                <w:lang w:eastAsia="zh-CN"/>
              </w:rPr>
            </w:pPr>
          </w:p>
        </w:tc>
      </w:tr>
      <w:tr w:rsidR="001C4AE2" w:rsidRPr="00C425E6" w14:paraId="17C7AF26"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DCEF92E" w14:textId="77777777" w:rsidR="001C4AE2" w:rsidRPr="00C425E6" w:rsidRDefault="001C4AE2" w:rsidP="00A226AE">
            <w:pPr>
              <w:pStyle w:val="TAC"/>
              <w:rPr>
                <w:szCs w:val="18"/>
                <w:lang w:eastAsia="zh-CN"/>
              </w:rPr>
            </w:pPr>
            <w:r w:rsidRPr="00C425E6">
              <w:rPr>
                <w:rFonts w:hint="eastAsia"/>
                <w:szCs w:val="18"/>
                <w:lang w:eastAsia="zh-CN"/>
              </w:rPr>
              <w:t>C</w:t>
            </w:r>
            <w:r w:rsidRPr="00C425E6">
              <w:rPr>
                <w:szCs w:val="18"/>
                <w:lang w:eastAsia="zh-CN"/>
              </w:rPr>
              <w:t>A_n3A-n5A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083A61D2" w14:textId="77777777" w:rsidR="001C4AE2" w:rsidRPr="00C425E6" w:rsidRDefault="001C4AE2" w:rsidP="00A226AE">
            <w:pPr>
              <w:pStyle w:val="TAC"/>
              <w:rPr>
                <w:szCs w:val="18"/>
                <w:lang w:eastAsia="zh-CN"/>
              </w:rPr>
            </w:pPr>
            <w:r w:rsidRPr="00C425E6">
              <w:rPr>
                <w:rFonts w:hint="eastAsia"/>
                <w:szCs w:val="18"/>
                <w:lang w:eastAsia="zh-CN"/>
              </w:rPr>
              <w:t>C</w:t>
            </w:r>
            <w:r w:rsidRPr="00C425E6">
              <w:rPr>
                <w:szCs w:val="18"/>
                <w:lang w:eastAsia="zh-CN"/>
              </w:rPr>
              <w:t>A_n3A-n5A</w:t>
            </w:r>
          </w:p>
        </w:tc>
        <w:tc>
          <w:tcPr>
            <w:tcW w:w="671" w:type="dxa"/>
            <w:tcBorders>
              <w:left w:val="single" w:sz="4" w:space="0" w:color="auto"/>
              <w:bottom w:val="single" w:sz="4" w:space="0" w:color="auto"/>
              <w:right w:val="single" w:sz="4" w:space="0" w:color="auto"/>
            </w:tcBorders>
          </w:tcPr>
          <w:p w14:paraId="42C77A26"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3</w:t>
            </w:r>
          </w:p>
        </w:tc>
        <w:tc>
          <w:tcPr>
            <w:tcW w:w="671" w:type="dxa"/>
            <w:tcBorders>
              <w:top w:val="single" w:sz="4" w:space="0" w:color="auto"/>
              <w:left w:val="single" w:sz="4" w:space="0" w:color="auto"/>
              <w:bottom w:val="single" w:sz="4" w:space="0" w:color="auto"/>
              <w:right w:val="single" w:sz="4" w:space="0" w:color="auto"/>
            </w:tcBorders>
          </w:tcPr>
          <w:p w14:paraId="79A5DADE" w14:textId="77777777" w:rsidR="001C4AE2" w:rsidRPr="00C425E6" w:rsidRDefault="001C4AE2" w:rsidP="00A226AE">
            <w:pPr>
              <w:pStyle w:val="TAC"/>
              <w:rPr>
                <w:szCs w:val="18"/>
                <w:lang w:eastAsia="zh-CN"/>
              </w:rPr>
            </w:pPr>
            <w:r w:rsidRPr="00C425E6">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CA7965"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74A0168B"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8DC044" w14:textId="77777777" w:rsidR="001C4AE2" w:rsidRPr="00C425E6" w:rsidRDefault="001C4AE2" w:rsidP="00A226AE">
            <w:pPr>
              <w:pStyle w:val="TAC"/>
              <w:rPr>
                <w:szCs w:val="18"/>
                <w:lang w:eastAsia="zh-CN"/>
              </w:rPr>
            </w:pPr>
            <w:r w:rsidRPr="00C425E6">
              <w:rPr>
                <w:rFonts w:hint="eastAsia"/>
                <w:szCs w:val="18"/>
                <w:lang w:eastAsia="zh-CN"/>
              </w:rPr>
              <w:t>2</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2515CE97" w14:textId="77777777" w:rsidR="001C4AE2" w:rsidRPr="00C425E6" w:rsidRDefault="001C4AE2" w:rsidP="00A226AE">
            <w:pPr>
              <w:pStyle w:val="TAC"/>
              <w:rPr>
                <w:szCs w:val="18"/>
                <w:lang w:eastAsia="zh-CN"/>
              </w:rPr>
            </w:pPr>
            <w:r w:rsidRPr="00C425E6">
              <w:rPr>
                <w:rFonts w:hint="eastAsia"/>
                <w:szCs w:val="18"/>
                <w:lang w:eastAsia="zh-CN"/>
              </w:rPr>
              <w:t>2</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0A3412F" w14:textId="77777777" w:rsidR="001C4AE2" w:rsidRPr="00C425E6" w:rsidRDefault="001C4AE2" w:rsidP="00A226AE">
            <w:pPr>
              <w:pStyle w:val="TAC"/>
              <w:rPr>
                <w:szCs w:val="18"/>
                <w:lang w:eastAsia="zh-CN"/>
              </w:rPr>
            </w:pPr>
            <w:r w:rsidRPr="00C425E6">
              <w:rPr>
                <w:rFonts w:hint="eastAsia"/>
                <w:szCs w:val="18"/>
                <w:lang w:eastAsia="zh-CN"/>
              </w:rPr>
              <w:t>3</w:t>
            </w:r>
            <w:r w:rsidRPr="00C425E6">
              <w:rPr>
                <w:szCs w:val="18"/>
                <w:lang w:eastAsia="zh-CN"/>
              </w:rPr>
              <w:t>0</w:t>
            </w:r>
          </w:p>
        </w:tc>
        <w:tc>
          <w:tcPr>
            <w:tcW w:w="671" w:type="dxa"/>
            <w:tcBorders>
              <w:top w:val="single" w:sz="4" w:space="0" w:color="auto"/>
              <w:left w:val="single" w:sz="4" w:space="0" w:color="auto"/>
              <w:bottom w:val="single" w:sz="4" w:space="0" w:color="auto"/>
              <w:right w:val="single" w:sz="4" w:space="0" w:color="auto"/>
            </w:tcBorders>
          </w:tcPr>
          <w:p w14:paraId="2208891C" w14:textId="77777777" w:rsidR="001C4AE2" w:rsidRPr="00C425E6" w:rsidRDefault="001C4AE2" w:rsidP="00A226AE">
            <w:pPr>
              <w:pStyle w:val="TAC"/>
              <w:rPr>
                <w:szCs w:val="18"/>
                <w:lang w:eastAsia="zh-CN"/>
              </w:rPr>
            </w:pPr>
            <w:r w:rsidRPr="00C425E6">
              <w:rPr>
                <w:rFonts w:hint="eastAsia"/>
                <w:szCs w:val="18"/>
                <w:lang w:eastAsia="zh-CN"/>
              </w:rPr>
              <w:t>4</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3C80B344" w14:textId="77777777" w:rsidR="001C4AE2" w:rsidRPr="00C425E6" w:rsidRDefault="001C4AE2" w:rsidP="00A226AE">
            <w:pPr>
              <w:pStyle w:val="TAC"/>
              <w:rPr>
                <w:szCs w:val="18"/>
                <w:lang w:eastAsia="zh-CN"/>
              </w:rPr>
            </w:pPr>
            <w:r w:rsidRPr="00C425E6">
              <w:rPr>
                <w:rFonts w:hint="eastAsia"/>
                <w:szCs w:val="18"/>
                <w:lang w:eastAsia="zh-CN"/>
              </w:rPr>
              <w:t>5</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306A051B"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52A8A2"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1C4828"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0929BA"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92C6E0" w14:textId="77777777" w:rsidR="001C4AE2" w:rsidRPr="00C425E6" w:rsidRDefault="001C4AE2" w:rsidP="00A226AE">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47E42E0E"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30D2A8B9"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6296F309"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53F67CE1"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3221B10F" w14:textId="77777777" w:rsidR="001C4AE2" w:rsidRPr="00C425E6" w:rsidRDefault="001C4AE2" w:rsidP="00A226AE">
            <w:pPr>
              <w:pStyle w:val="TAC"/>
              <w:rPr>
                <w:szCs w:val="18"/>
                <w:lang w:eastAsia="zh-CN"/>
              </w:rPr>
            </w:pPr>
            <w:r w:rsidRPr="00C425E6">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19266D0" w14:textId="77777777" w:rsidR="001C4AE2" w:rsidRPr="00C425E6" w:rsidRDefault="001C4AE2" w:rsidP="00A226AE">
            <w:pPr>
              <w:pStyle w:val="TAC"/>
              <w:rPr>
                <w:szCs w:val="18"/>
                <w:lang w:eastAsia="zh-CN"/>
              </w:rPr>
            </w:pP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7F15A5" w14:textId="77777777" w:rsidR="001C4AE2" w:rsidRPr="00C425E6" w:rsidRDefault="001C4AE2" w:rsidP="00A226AE">
            <w:pPr>
              <w:pStyle w:val="TAC"/>
              <w:rPr>
                <w:szCs w:val="18"/>
                <w:lang w:eastAsia="zh-CN"/>
              </w:rPr>
            </w:pPr>
            <w:r w:rsidRPr="00C425E6">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6E6436" w14:textId="77777777" w:rsidR="001C4AE2" w:rsidRPr="00C425E6" w:rsidRDefault="001C4AE2" w:rsidP="00A226AE">
            <w:pPr>
              <w:pStyle w:val="TAC"/>
              <w:rPr>
                <w:szCs w:val="18"/>
                <w:lang w:eastAsia="zh-CN"/>
              </w:rPr>
            </w:pPr>
            <w:r w:rsidRPr="00C425E6">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073C77" w14:textId="77777777" w:rsidR="001C4AE2" w:rsidRPr="00C425E6" w:rsidRDefault="001C4AE2" w:rsidP="00A226AE">
            <w:pPr>
              <w:pStyle w:val="TAC"/>
              <w:rPr>
                <w:szCs w:val="18"/>
                <w:lang w:eastAsia="zh-CN"/>
              </w:rPr>
            </w:pPr>
            <w:r w:rsidRPr="00C425E6">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A77AB2"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1AD3DC"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3E668E"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F121F0"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AFD18C"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06CE24"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1EEC4D"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5C5324"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EE532F" w14:textId="77777777" w:rsidR="001C4AE2" w:rsidRPr="00C425E6" w:rsidRDefault="001C4AE2" w:rsidP="00A226AE">
            <w:pPr>
              <w:pStyle w:val="TAC"/>
              <w:rPr>
                <w:rFonts w:eastAsia="Yu Mincho"/>
                <w:szCs w:val="18"/>
              </w:rPr>
            </w:pPr>
          </w:p>
        </w:tc>
        <w:tc>
          <w:tcPr>
            <w:tcW w:w="1487" w:type="dxa"/>
            <w:vMerge/>
            <w:tcBorders>
              <w:left w:val="single" w:sz="4" w:space="0" w:color="auto"/>
              <w:right w:val="single" w:sz="4" w:space="0" w:color="auto"/>
            </w:tcBorders>
            <w:shd w:val="clear" w:color="auto" w:fill="auto"/>
          </w:tcPr>
          <w:p w14:paraId="57FA1A60" w14:textId="77777777" w:rsidR="001C4AE2" w:rsidRPr="00C425E6" w:rsidRDefault="001C4AE2" w:rsidP="00A226AE">
            <w:pPr>
              <w:pStyle w:val="TAC"/>
              <w:rPr>
                <w:szCs w:val="18"/>
                <w:lang w:eastAsia="zh-CN"/>
              </w:rPr>
            </w:pPr>
          </w:p>
        </w:tc>
      </w:tr>
      <w:tr w:rsidR="001C4AE2" w:rsidRPr="00C425E6" w14:paraId="40F49BA2"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1C9F7E80" w14:textId="77777777" w:rsidR="001C4AE2" w:rsidRPr="00C425E6" w:rsidRDefault="001C4AE2" w:rsidP="00A226AE">
            <w:pPr>
              <w:pStyle w:val="TAC"/>
              <w:rPr>
                <w:szCs w:val="18"/>
                <w:lang w:eastAsia="zh-CN"/>
              </w:rPr>
            </w:pPr>
            <w:r w:rsidRPr="00C425E6">
              <w:rPr>
                <w:rFonts w:hint="eastAsia"/>
                <w:szCs w:val="18"/>
                <w:lang w:eastAsia="zh-CN"/>
              </w:rPr>
              <w:t>C</w:t>
            </w:r>
            <w:r w:rsidRPr="00C425E6">
              <w:rPr>
                <w:szCs w:val="18"/>
                <w:lang w:eastAsia="zh-CN"/>
              </w:rPr>
              <w:t>A_n3(2A)-n5A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2DC4BE4E" w14:textId="77777777" w:rsidR="001C4AE2" w:rsidRPr="00C425E6" w:rsidRDefault="001C4AE2" w:rsidP="00A226AE">
            <w:pPr>
              <w:pStyle w:val="TAC"/>
              <w:rPr>
                <w:szCs w:val="18"/>
                <w:lang w:eastAsia="zh-CN"/>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6FC58CF3"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08BD4596" w14:textId="77777777" w:rsidR="001C4AE2" w:rsidRPr="00C425E6" w:rsidRDefault="001C4AE2" w:rsidP="00A226AE">
            <w:pPr>
              <w:pStyle w:val="TAC"/>
              <w:rPr>
                <w:rFonts w:eastAsia="Yu Mincho"/>
                <w:szCs w:val="18"/>
              </w:rPr>
            </w:pPr>
            <w:r w:rsidRPr="00C425E6">
              <w:rPr>
                <w:lang w:eastAsia="zh-CN"/>
              </w:rPr>
              <w:t>See CA_n3(2A) Bandwidth Combination Set 0 in Table 5.5A.2-1</w:t>
            </w:r>
          </w:p>
        </w:tc>
        <w:tc>
          <w:tcPr>
            <w:tcW w:w="1487" w:type="dxa"/>
            <w:vMerge w:val="restart"/>
            <w:tcBorders>
              <w:top w:val="single" w:sz="4" w:space="0" w:color="auto"/>
              <w:left w:val="single" w:sz="4" w:space="0" w:color="auto"/>
              <w:right w:val="single" w:sz="4" w:space="0" w:color="auto"/>
            </w:tcBorders>
            <w:shd w:val="clear" w:color="auto" w:fill="auto"/>
          </w:tcPr>
          <w:p w14:paraId="60232FFB"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47D5EB66"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03035B77"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32D88DE4"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38C83D5F" w14:textId="77777777" w:rsidR="001C4AE2" w:rsidRPr="00C425E6" w:rsidRDefault="001C4AE2" w:rsidP="00A226AE">
            <w:pPr>
              <w:pStyle w:val="TAC"/>
              <w:rPr>
                <w:szCs w:val="18"/>
                <w:lang w:eastAsia="zh-CN"/>
              </w:rPr>
            </w:pPr>
            <w:r w:rsidRPr="00C425E6">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4E7324F" w14:textId="77777777" w:rsidR="001C4AE2" w:rsidRPr="00C425E6" w:rsidRDefault="001C4AE2" w:rsidP="00A226AE">
            <w:pPr>
              <w:pStyle w:val="TAC"/>
              <w:rPr>
                <w:szCs w:val="18"/>
                <w:lang w:eastAsia="zh-CN"/>
              </w:rPr>
            </w:pP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8207DE" w14:textId="77777777" w:rsidR="001C4AE2" w:rsidRPr="00C425E6" w:rsidRDefault="001C4AE2" w:rsidP="00A226AE">
            <w:pPr>
              <w:pStyle w:val="TAC"/>
              <w:rPr>
                <w:szCs w:val="18"/>
                <w:lang w:eastAsia="zh-CN"/>
              </w:rPr>
            </w:pPr>
            <w:r w:rsidRPr="00C425E6">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74C38F" w14:textId="77777777" w:rsidR="001C4AE2" w:rsidRPr="00C425E6" w:rsidRDefault="001C4AE2" w:rsidP="00A226AE">
            <w:pPr>
              <w:pStyle w:val="TAC"/>
              <w:rPr>
                <w:szCs w:val="18"/>
                <w:lang w:eastAsia="zh-CN"/>
              </w:rPr>
            </w:pPr>
            <w:r w:rsidRPr="00C425E6">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7F4513"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89DB1F"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A7F96C"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1870CF"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ACA777"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A15A24"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0C1616"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B7F8F9"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D73E06"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7356A7" w14:textId="77777777" w:rsidR="001C4AE2" w:rsidRPr="00C425E6" w:rsidRDefault="001C4AE2" w:rsidP="00A226AE">
            <w:pPr>
              <w:pStyle w:val="TAC"/>
              <w:rPr>
                <w:rFonts w:eastAsia="Yu Mincho"/>
                <w:szCs w:val="18"/>
              </w:rPr>
            </w:pPr>
          </w:p>
        </w:tc>
        <w:tc>
          <w:tcPr>
            <w:tcW w:w="1487" w:type="dxa"/>
            <w:vMerge/>
            <w:tcBorders>
              <w:left w:val="single" w:sz="4" w:space="0" w:color="auto"/>
              <w:right w:val="single" w:sz="4" w:space="0" w:color="auto"/>
            </w:tcBorders>
            <w:shd w:val="clear" w:color="auto" w:fill="auto"/>
          </w:tcPr>
          <w:p w14:paraId="2CD022DB" w14:textId="77777777" w:rsidR="001C4AE2" w:rsidRPr="00C425E6" w:rsidRDefault="001C4AE2" w:rsidP="00A226AE">
            <w:pPr>
              <w:pStyle w:val="TAC"/>
              <w:rPr>
                <w:szCs w:val="18"/>
                <w:lang w:eastAsia="zh-CN"/>
              </w:rPr>
            </w:pPr>
          </w:p>
        </w:tc>
      </w:tr>
      <w:tr w:rsidR="001C4AE2" w:rsidRPr="00C425E6" w14:paraId="5B929A04"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4B4789A" w14:textId="77777777" w:rsidR="001C4AE2" w:rsidRPr="00C425E6" w:rsidRDefault="001C4AE2" w:rsidP="00A226AE">
            <w:pPr>
              <w:pStyle w:val="TAC"/>
              <w:rPr>
                <w:szCs w:val="18"/>
              </w:rPr>
            </w:pPr>
            <w:r w:rsidRPr="00C425E6">
              <w:rPr>
                <w:rFonts w:hint="eastAsia"/>
                <w:szCs w:val="18"/>
                <w:lang w:eastAsia="zh-CN"/>
              </w:rPr>
              <w:lastRenderedPageBreak/>
              <w:t>C</w:t>
            </w:r>
            <w:r w:rsidRPr="00C425E6">
              <w:rPr>
                <w:szCs w:val="18"/>
                <w:lang w:eastAsia="zh-CN"/>
              </w:rPr>
              <w:t>A_n3(2A)-n8A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4A838FE6" w14:textId="77777777" w:rsidR="001C4AE2" w:rsidRPr="00C425E6" w:rsidRDefault="001C4AE2" w:rsidP="00A226AE">
            <w:pPr>
              <w:pStyle w:val="TAC"/>
              <w:rPr>
                <w:szCs w:val="18"/>
                <w:lang w:eastAsia="zh-CN"/>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34345062"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55FC93AC" w14:textId="77777777" w:rsidR="001C4AE2" w:rsidRPr="00C425E6" w:rsidRDefault="001C4AE2" w:rsidP="00A226AE">
            <w:pPr>
              <w:pStyle w:val="TAC"/>
              <w:rPr>
                <w:rFonts w:eastAsia="Yu Mincho"/>
                <w:szCs w:val="18"/>
              </w:rPr>
            </w:pPr>
            <w:r w:rsidRPr="00C425E6">
              <w:rPr>
                <w:lang w:eastAsia="zh-CN"/>
              </w:rPr>
              <w:t>See CA_n3(2A) Bandwidth Combination Set 0 in Table 5.5A.2-1</w:t>
            </w:r>
          </w:p>
        </w:tc>
        <w:tc>
          <w:tcPr>
            <w:tcW w:w="1487" w:type="dxa"/>
            <w:vMerge w:val="restart"/>
            <w:tcBorders>
              <w:top w:val="single" w:sz="4" w:space="0" w:color="auto"/>
              <w:left w:val="single" w:sz="4" w:space="0" w:color="auto"/>
              <w:right w:val="single" w:sz="4" w:space="0" w:color="auto"/>
            </w:tcBorders>
            <w:shd w:val="clear" w:color="auto" w:fill="auto"/>
          </w:tcPr>
          <w:p w14:paraId="55B9FFAE"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001FE41E"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222B6332"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75894389"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2DF0DED3" w14:textId="77777777" w:rsidR="001C4AE2" w:rsidRPr="00C425E6" w:rsidRDefault="001C4AE2" w:rsidP="00A226AE">
            <w:pPr>
              <w:pStyle w:val="TAC"/>
              <w:rPr>
                <w:szCs w:val="18"/>
                <w:lang w:eastAsia="zh-CN"/>
              </w:rPr>
            </w:pPr>
            <w:r w:rsidRPr="00C425E6">
              <w:rPr>
                <w:szCs w:val="18"/>
                <w:lang w:eastAsia="zh-CN"/>
              </w:rPr>
              <w:t>n8</w:t>
            </w:r>
          </w:p>
        </w:tc>
        <w:tc>
          <w:tcPr>
            <w:tcW w:w="671" w:type="dxa"/>
            <w:tcBorders>
              <w:top w:val="single" w:sz="4" w:space="0" w:color="auto"/>
              <w:left w:val="single" w:sz="4" w:space="0" w:color="auto"/>
              <w:bottom w:val="single" w:sz="4" w:space="0" w:color="auto"/>
              <w:right w:val="single" w:sz="4" w:space="0" w:color="auto"/>
            </w:tcBorders>
          </w:tcPr>
          <w:p w14:paraId="0CA10877" w14:textId="77777777" w:rsidR="001C4AE2" w:rsidRPr="00C425E6" w:rsidRDefault="001C4AE2" w:rsidP="00A226AE">
            <w:pPr>
              <w:pStyle w:val="TAC"/>
              <w:rPr>
                <w:szCs w:val="18"/>
                <w:lang w:eastAsia="zh-CN"/>
              </w:rPr>
            </w:pP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CE7F78" w14:textId="77777777" w:rsidR="001C4AE2" w:rsidRPr="00C425E6" w:rsidRDefault="001C4AE2" w:rsidP="00A226AE">
            <w:pPr>
              <w:pStyle w:val="TAC"/>
              <w:rPr>
                <w:szCs w:val="18"/>
                <w:lang w:eastAsia="zh-CN"/>
              </w:rPr>
            </w:pPr>
            <w:r w:rsidRPr="00C425E6">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FCE7F3" w14:textId="77777777" w:rsidR="001C4AE2" w:rsidRPr="00C425E6" w:rsidRDefault="001C4AE2" w:rsidP="00A226AE">
            <w:pPr>
              <w:pStyle w:val="TAC"/>
              <w:rPr>
                <w:szCs w:val="18"/>
                <w:lang w:eastAsia="zh-CN"/>
              </w:rPr>
            </w:pPr>
            <w:r w:rsidRPr="00C425E6">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5B2873" w14:textId="77777777" w:rsidR="001C4AE2" w:rsidRPr="00C425E6" w:rsidRDefault="001C4AE2" w:rsidP="00A226AE">
            <w:pPr>
              <w:pStyle w:val="TAC"/>
              <w:rPr>
                <w:szCs w:val="18"/>
                <w:lang w:eastAsia="zh-CN"/>
              </w:rPr>
            </w:pPr>
            <w:r w:rsidRPr="00C425E6">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2B8F16"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1CE128"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F6B524"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8FF86C"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3A38FA"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A89E51"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CE7EEA"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E7A9A6"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6452EB" w14:textId="77777777" w:rsidR="001C4AE2" w:rsidRPr="00C425E6" w:rsidRDefault="001C4AE2" w:rsidP="00A226AE">
            <w:pPr>
              <w:pStyle w:val="TAC"/>
              <w:rPr>
                <w:rFonts w:eastAsia="Yu Mincho"/>
                <w:szCs w:val="18"/>
              </w:rPr>
            </w:pPr>
          </w:p>
        </w:tc>
        <w:tc>
          <w:tcPr>
            <w:tcW w:w="1487" w:type="dxa"/>
            <w:vMerge/>
            <w:tcBorders>
              <w:left w:val="single" w:sz="4" w:space="0" w:color="auto"/>
              <w:right w:val="single" w:sz="4" w:space="0" w:color="auto"/>
            </w:tcBorders>
            <w:shd w:val="clear" w:color="auto" w:fill="auto"/>
          </w:tcPr>
          <w:p w14:paraId="12CDE6E7" w14:textId="77777777" w:rsidR="001C4AE2" w:rsidRPr="00C425E6" w:rsidRDefault="001C4AE2" w:rsidP="00A226AE">
            <w:pPr>
              <w:pStyle w:val="TAC"/>
              <w:rPr>
                <w:szCs w:val="18"/>
                <w:lang w:eastAsia="zh-CN"/>
              </w:rPr>
            </w:pPr>
          </w:p>
        </w:tc>
      </w:tr>
      <w:tr w:rsidR="001C4AE2" w:rsidRPr="00CA19DC" w14:paraId="186AC5D1"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627F0F37" w14:textId="77777777" w:rsidR="001C4AE2" w:rsidRPr="00CA19DC" w:rsidRDefault="001C4AE2" w:rsidP="00A226AE">
            <w:pPr>
              <w:pStyle w:val="TAC"/>
              <w:rPr>
                <w:szCs w:val="18"/>
              </w:rPr>
            </w:pPr>
            <w:r>
              <w:rPr>
                <w:szCs w:val="18"/>
                <w:lang w:eastAsia="en-GB"/>
              </w:rPr>
              <w:t>CA_n3A-n</w:t>
            </w:r>
            <w:r>
              <w:rPr>
                <w:szCs w:val="18"/>
                <w:lang w:val="en-US" w:eastAsia="en-GB"/>
              </w:rPr>
              <w:t>41</w:t>
            </w:r>
            <w:r>
              <w:rPr>
                <w:szCs w:val="18"/>
                <w:lang w:eastAsia="en-GB"/>
              </w:rPr>
              <w:t>A</w:t>
            </w:r>
          </w:p>
        </w:tc>
        <w:tc>
          <w:tcPr>
            <w:tcW w:w="1382" w:type="dxa"/>
            <w:tcBorders>
              <w:top w:val="nil"/>
              <w:left w:val="single" w:sz="4" w:space="0" w:color="auto"/>
              <w:bottom w:val="nil"/>
              <w:right w:val="single" w:sz="4" w:space="0" w:color="auto"/>
            </w:tcBorders>
            <w:shd w:val="clear" w:color="auto" w:fill="auto"/>
          </w:tcPr>
          <w:p w14:paraId="3F77934A" w14:textId="77777777" w:rsidR="001C4AE2" w:rsidRDefault="001C4AE2" w:rsidP="00A226AE">
            <w:pPr>
              <w:pStyle w:val="TAC"/>
              <w:rPr>
                <w:szCs w:val="18"/>
                <w:vertAlign w:val="superscript"/>
                <w:lang w:val="en-US" w:eastAsia="en-GB"/>
              </w:rPr>
            </w:pPr>
            <w:r>
              <w:rPr>
                <w:szCs w:val="18"/>
                <w:lang w:val="en-US" w:eastAsia="en-GB"/>
              </w:rPr>
              <w:t>n41</w:t>
            </w:r>
            <w:r>
              <w:rPr>
                <w:szCs w:val="18"/>
                <w:vertAlign w:val="superscript"/>
                <w:lang w:val="en-US" w:eastAsia="en-GB"/>
              </w:rPr>
              <w:t>4</w:t>
            </w:r>
          </w:p>
          <w:p w14:paraId="695A4BBB" w14:textId="77777777" w:rsidR="001C4AE2" w:rsidRPr="00CA19DC" w:rsidRDefault="001C4AE2" w:rsidP="00A226AE">
            <w:pPr>
              <w:pStyle w:val="TAC"/>
              <w:rPr>
                <w:szCs w:val="18"/>
                <w:lang w:eastAsia="zh-CN"/>
              </w:rPr>
            </w:pPr>
            <w:proofErr w:type="spellStart"/>
            <w:r>
              <w:rPr>
                <w:szCs w:val="18"/>
                <w:lang w:eastAsia="en-GB"/>
              </w:rPr>
              <w:t>CA_n</w:t>
            </w:r>
            <w:proofErr w:type="spellEnd"/>
            <w:r>
              <w:rPr>
                <w:szCs w:val="18"/>
                <w:lang w:val="en-US" w:eastAsia="zh-CN"/>
              </w:rPr>
              <w:t>3</w:t>
            </w:r>
            <w:r>
              <w:rPr>
                <w:szCs w:val="18"/>
                <w:lang w:eastAsia="en-GB"/>
              </w:rPr>
              <w:t>A-n</w:t>
            </w:r>
            <w:r>
              <w:rPr>
                <w:szCs w:val="18"/>
                <w:lang w:val="en-US" w:eastAsia="en-GB"/>
              </w:rPr>
              <w:t>41</w:t>
            </w:r>
            <w:r>
              <w:rPr>
                <w:szCs w:val="18"/>
                <w:lang w:eastAsia="en-GB"/>
              </w:rPr>
              <w:t>A</w:t>
            </w:r>
            <w:r>
              <w:rPr>
                <w:szCs w:val="18"/>
                <w:vertAlign w:val="superscript"/>
                <w:lang w:val="en-US" w:eastAsia="en-GB"/>
              </w:rPr>
              <w:t>4</w:t>
            </w:r>
          </w:p>
        </w:tc>
        <w:tc>
          <w:tcPr>
            <w:tcW w:w="671" w:type="dxa"/>
            <w:tcBorders>
              <w:left w:val="single" w:sz="4" w:space="0" w:color="auto"/>
              <w:bottom w:val="single" w:sz="4" w:space="0" w:color="auto"/>
              <w:right w:val="single" w:sz="4" w:space="0" w:color="auto"/>
            </w:tcBorders>
          </w:tcPr>
          <w:p w14:paraId="48183A92" w14:textId="77777777" w:rsidR="001C4AE2" w:rsidRPr="00CA19DC" w:rsidRDefault="001C4AE2" w:rsidP="00A226AE">
            <w:pPr>
              <w:pStyle w:val="TAC"/>
              <w:rPr>
                <w:szCs w:val="18"/>
                <w:lang w:eastAsia="zh-CN"/>
              </w:rPr>
            </w:pPr>
            <w:r>
              <w:rPr>
                <w:szCs w:val="18"/>
                <w:lang w:val="en-US" w:eastAsia="en-GB"/>
              </w:rPr>
              <w:t>n3</w:t>
            </w:r>
          </w:p>
        </w:tc>
        <w:tc>
          <w:tcPr>
            <w:tcW w:w="671" w:type="dxa"/>
            <w:tcBorders>
              <w:top w:val="single" w:sz="4" w:space="0" w:color="auto"/>
              <w:left w:val="single" w:sz="4" w:space="0" w:color="auto"/>
              <w:bottom w:val="single" w:sz="4" w:space="0" w:color="auto"/>
              <w:right w:val="single" w:sz="4" w:space="0" w:color="auto"/>
            </w:tcBorders>
          </w:tcPr>
          <w:p w14:paraId="648BD39F" w14:textId="77777777" w:rsidR="001C4AE2" w:rsidRPr="00CA19DC" w:rsidRDefault="001C4AE2" w:rsidP="00A226AE">
            <w:pPr>
              <w:pStyle w:val="TAC"/>
              <w:rPr>
                <w:szCs w:val="18"/>
                <w:lang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34259C5" w14:textId="77777777" w:rsidR="001C4AE2" w:rsidRPr="00CA19DC" w:rsidRDefault="001C4AE2" w:rsidP="00A226AE">
            <w:pPr>
              <w:pStyle w:val="TAC"/>
              <w:rPr>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37AC0B3" w14:textId="77777777" w:rsidR="001C4AE2" w:rsidRPr="00CA19DC" w:rsidRDefault="001C4AE2" w:rsidP="00A226AE">
            <w:pPr>
              <w:pStyle w:val="TAC"/>
              <w:rPr>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73F363F" w14:textId="77777777" w:rsidR="001C4AE2" w:rsidRPr="00CA19DC" w:rsidRDefault="001C4AE2" w:rsidP="00A226AE">
            <w:pPr>
              <w:pStyle w:val="TAC"/>
              <w:rPr>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F10D099" w14:textId="77777777" w:rsidR="001C4AE2" w:rsidRPr="00CA19DC" w:rsidRDefault="001C4AE2" w:rsidP="00A226AE">
            <w:pPr>
              <w:pStyle w:val="TAC"/>
              <w:rPr>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31F62E2" w14:textId="77777777" w:rsidR="001C4AE2" w:rsidRPr="00CA19DC" w:rsidRDefault="001C4AE2" w:rsidP="00A226AE">
            <w:pPr>
              <w:pStyle w:val="TAC"/>
              <w:rPr>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21681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A4360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B91F9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FE433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6580E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0E00C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14969" w14:textId="77777777" w:rsidR="001C4AE2" w:rsidRPr="00CA19DC" w:rsidRDefault="001C4AE2" w:rsidP="00A226AE">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49A9F6B8" w14:textId="77777777" w:rsidR="001C4AE2" w:rsidRPr="00CA19DC" w:rsidRDefault="001C4AE2" w:rsidP="00A226AE">
            <w:pPr>
              <w:pStyle w:val="TAC"/>
              <w:rPr>
                <w:szCs w:val="18"/>
                <w:lang w:eastAsia="zh-CN"/>
              </w:rPr>
            </w:pPr>
            <w:r>
              <w:rPr>
                <w:szCs w:val="18"/>
                <w:lang w:val="en-US" w:eastAsia="zh-CN"/>
              </w:rPr>
              <w:t>0</w:t>
            </w:r>
          </w:p>
        </w:tc>
      </w:tr>
      <w:tr w:rsidR="001C4AE2" w:rsidRPr="00CA19DC" w14:paraId="7568377D"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533395A7"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7D010061" w14:textId="77777777" w:rsidR="001C4AE2" w:rsidRPr="00CA19DC"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2A788BD7" w14:textId="77777777" w:rsidR="001C4AE2" w:rsidRPr="00CA19DC" w:rsidRDefault="001C4AE2" w:rsidP="00A226AE">
            <w:pPr>
              <w:pStyle w:val="TAC"/>
              <w:rPr>
                <w:szCs w:val="18"/>
                <w:lang w:eastAsia="zh-CN"/>
              </w:rPr>
            </w:pPr>
            <w:r>
              <w:rPr>
                <w:szCs w:val="18"/>
                <w:lang w:val="en-US" w:eastAsia="en-GB"/>
              </w:rPr>
              <w:t>n41</w:t>
            </w:r>
          </w:p>
        </w:tc>
        <w:tc>
          <w:tcPr>
            <w:tcW w:w="671" w:type="dxa"/>
            <w:tcBorders>
              <w:top w:val="single" w:sz="4" w:space="0" w:color="auto"/>
              <w:left w:val="single" w:sz="4" w:space="0" w:color="auto"/>
              <w:bottom w:val="single" w:sz="4" w:space="0" w:color="auto"/>
              <w:right w:val="single" w:sz="4" w:space="0" w:color="auto"/>
            </w:tcBorders>
          </w:tcPr>
          <w:p w14:paraId="6D9981A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0FFFF8" w14:textId="77777777" w:rsidR="001C4AE2" w:rsidRPr="00CA19DC" w:rsidRDefault="001C4AE2" w:rsidP="00A226AE">
            <w:pPr>
              <w:pStyle w:val="TAC"/>
              <w:rPr>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1DBA356" w14:textId="77777777" w:rsidR="001C4AE2" w:rsidRPr="00CA19DC" w:rsidRDefault="001C4AE2" w:rsidP="00A226AE">
            <w:pPr>
              <w:pStyle w:val="TAC"/>
              <w:rPr>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15F6B5" w14:textId="77777777" w:rsidR="001C4AE2" w:rsidRPr="00CA19DC" w:rsidRDefault="001C4AE2" w:rsidP="00A226AE">
            <w:pPr>
              <w:pStyle w:val="TAC"/>
              <w:rPr>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A636C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902C89"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095F1B" w14:textId="77777777" w:rsidR="001C4AE2" w:rsidRPr="00CA19DC" w:rsidRDefault="001C4AE2" w:rsidP="00A226AE">
            <w:pPr>
              <w:pStyle w:val="TAC"/>
              <w:rPr>
                <w:szCs w:val="18"/>
                <w:lang w:eastAsia="zh-CN"/>
              </w:rPr>
            </w:pPr>
            <w:r>
              <w:rPr>
                <w:rFonts w:eastAsia="Yu Mincho"/>
                <w:szCs w:val="18"/>
                <w:lang w:val="en-US" w:eastAsia="en-GB"/>
              </w:rPr>
              <w:t>40</w:t>
            </w:r>
          </w:p>
        </w:tc>
        <w:tc>
          <w:tcPr>
            <w:tcW w:w="672" w:type="dxa"/>
            <w:tcBorders>
              <w:top w:val="single" w:sz="4" w:space="0" w:color="auto"/>
              <w:left w:val="single" w:sz="4" w:space="0" w:color="auto"/>
              <w:bottom w:val="single" w:sz="4" w:space="0" w:color="auto"/>
              <w:right w:val="single" w:sz="4" w:space="0" w:color="auto"/>
            </w:tcBorders>
          </w:tcPr>
          <w:p w14:paraId="369278C2" w14:textId="77777777" w:rsidR="001C4AE2" w:rsidRPr="00CA19DC" w:rsidRDefault="001C4AE2" w:rsidP="00A226AE">
            <w:pPr>
              <w:pStyle w:val="TAC"/>
              <w:rPr>
                <w:szCs w:val="18"/>
                <w:lang w:eastAsia="zh-CN"/>
              </w:rPr>
            </w:pPr>
            <w:r>
              <w:rPr>
                <w:rFonts w:eastAsia="Yu Mincho"/>
                <w:szCs w:val="18"/>
                <w:lang w:val="en-US" w:eastAsia="en-GB"/>
              </w:rPr>
              <w:t>50</w:t>
            </w:r>
          </w:p>
        </w:tc>
        <w:tc>
          <w:tcPr>
            <w:tcW w:w="672" w:type="dxa"/>
            <w:tcBorders>
              <w:top w:val="single" w:sz="4" w:space="0" w:color="auto"/>
              <w:left w:val="single" w:sz="4" w:space="0" w:color="auto"/>
              <w:bottom w:val="single" w:sz="4" w:space="0" w:color="auto"/>
              <w:right w:val="single" w:sz="4" w:space="0" w:color="auto"/>
            </w:tcBorders>
          </w:tcPr>
          <w:p w14:paraId="2C2F7E2C" w14:textId="77777777" w:rsidR="001C4AE2" w:rsidRPr="00CA19DC" w:rsidRDefault="001C4AE2" w:rsidP="00A226AE">
            <w:pPr>
              <w:pStyle w:val="TAC"/>
              <w:rPr>
                <w:szCs w:val="18"/>
                <w:lang w:eastAsia="zh-CN"/>
              </w:rPr>
            </w:pPr>
            <w:r>
              <w:rPr>
                <w:rFonts w:eastAsia="Yu Mincho"/>
                <w:szCs w:val="18"/>
                <w:lang w:val="en-US" w:eastAsia="en-GB"/>
              </w:rPr>
              <w:t>60</w:t>
            </w:r>
          </w:p>
        </w:tc>
        <w:tc>
          <w:tcPr>
            <w:tcW w:w="672" w:type="dxa"/>
            <w:tcBorders>
              <w:top w:val="single" w:sz="4" w:space="0" w:color="auto"/>
              <w:left w:val="single" w:sz="4" w:space="0" w:color="auto"/>
              <w:bottom w:val="single" w:sz="4" w:space="0" w:color="auto"/>
              <w:right w:val="single" w:sz="4" w:space="0" w:color="auto"/>
            </w:tcBorders>
          </w:tcPr>
          <w:p w14:paraId="350833B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B45271" w14:textId="77777777" w:rsidR="001C4AE2" w:rsidRPr="00CA19DC" w:rsidRDefault="001C4AE2" w:rsidP="00A226AE">
            <w:pPr>
              <w:pStyle w:val="TAC"/>
              <w:rPr>
                <w:szCs w:val="18"/>
                <w:lang w:eastAsia="zh-CN"/>
              </w:rPr>
            </w:pPr>
            <w:r>
              <w:rPr>
                <w:rFonts w:eastAsia="Yu Mincho"/>
                <w:szCs w:val="18"/>
                <w:lang w:val="en-US" w:eastAsia="en-GB"/>
              </w:rPr>
              <w:t>80</w:t>
            </w:r>
          </w:p>
        </w:tc>
        <w:tc>
          <w:tcPr>
            <w:tcW w:w="672" w:type="dxa"/>
            <w:tcBorders>
              <w:top w:val="single" w:sz="4" w:space="0" w:color="auto"/>
              <w:left w:val="single" w:sz="4" w:space="0" w:color="auto"/>
              <w:bottom w:val="single" w:sz="4" w:space="0" w:color="auto"/>
              <w:right w:val="single" w:sz="4" w:space="0" w:color="auto"/>
            </w:tcBorders>
          </w:tcPr>
          <w:p w14:paraId="1ECB688F" w14:textId="77777777" w:rsidR="001C4AE2" w:rsidRPr="00CA19DC" w:rsidRDefault="001C4AE2" w:rsidP="00A226AE">
            <w:pPr>
              <w:pStyle w:val="TAC"/>
              <w:rPr>
                <w:rFonts w:eastAsia="Yu Mincho"/>
                <w:szCs w:val="18"/>
              </w:rPr>
            </w:pPr>
            <w:r>
              <w:rPr>
                <w:rFonts w:eastAsia="Yu Mincho"/>
                <w:szCs w:val="18"/>
                <w:lang w:val="en-US" w:eastAsia="en-GB"/>
              </w:rPr>
              <w:t>90</w:t>
            </w:r>
          </w:p>
        </w:tc>
        <w:tc>
          <w:tcPr>
            <w:tcW w:w="672" w:type="dxa"/>
            <w:tcBorders>
              <w:top w:val="single" w:sz="4" w:space="0" w:color="auto"/>
              <w:left w:val="single" w:sz="4" w:space="0" w:color="auto"/>
              <w:bottom w:val="single" w:sz="4" w:space="0" w:color="auto"/>
              <w:right w:val="single" w:sz="4" w:space="0" w:color="auto"/>
            </w:tcBorders>
          </w:tcPr>
          <w:p w14:paraId="7C76EF91" w14:textId="77777777" w:rsidR="001C4AE2" w:rsidRPr="00CA19DC" w:rsidRDefault="001C4AE2" w:rsidP="00A226AE">
            <w:pPr>
              <w:pStyle w:val="TAC"/>
              <w:rPr>
                <w:szCs w:val="18"/>
                <w:lang w:eastAsia="zh-CN"/>
              </w:rPr>
            </w:pPr>
            <w:r>
              <w:rPr>
                <w:rFonts w:eastAsia="Yu Mincho"/>
                <w:szCs w:val="18"/>
                <w:lang w:val="en-US" w:eastAsia="en-GB"/>
              </w:rPr>
              <w:t>100</w:t>
            </w:r>
          </w:p>
        </w:tc>
        <w:tc>
          <w:tcPr>
            <w:tcW w:w="1487" w:type="dxa"/>
            <w:tcBorders>
              <w:top w:val="nil"/>
              <w:left w:val="single" w:sz="4" w:space="0" w:color="auto"/>
              <w:bottom w:val="single" w:sz="4" w:space="0" w:color="auto"/>
              <w:right w:val="single" w:sz="4" w:space="0" w:color="auto"/>
            </w:tcBorders>
            <w:shd w:val="clear" w:color="auto" w:fill="auto"/>
          </w:tcPr>
          <w:p w14:paraId="79D181A9" w14:textId="77777777" w:rsidR="001C4AE2" w:rsidRPr="00CA19DC" w:rsidRDefault="001C4AE2" w:rsidP="00A226AE">
            <w:pPr>
              <w:pStyle w:val="TAC"/>
              <w:rPr>
                <w:szCs w:val="18"/>
                <w:lang w:eastAsia="zh-CN"/>
              </w:rPr>
            </w:pPr>
          </w:p>
        </w:tc>
      </w:tr>
      <w:tr w:rsidR="001C4AE2" w:rsidRPr="00CA19DC" w14:paraId="59DA80E3"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3A25A36E" w14:textId="77777777" w:rsidR="001C4AE2" w:rsidRPr="00CA19DC" w:rsidRDefault="001C4AE2" w:rsidP="00A226AE">
            <w:pPr>
              <w:pStyle w:val="TAC"/>
              <w:rPr>
                <w:szCs w:val="18"/>
              </w:rPr>
            </w:pPr>
            <w:r w:rsidRPr="00CA19DC">
              <w:rPr>
                <w:szCs w:val="18"/>
              </w:rPr>
              <w:t>CA_n3A-n77A</w:t>
            </w:r>
          </w:p>
        </w:tc>
        <w:tc>
          <w:tcPr>
            <w:tcW w:w="1382" w:type="dxa"/>
            <w:tcBorders>
              <w:top w:val="single" w:sz="4" w:space="0" w:color="auto"/>
              <w:left w:val="single" w:sz="4" w:space="0" w:color="auto"/>
              <w:bottom w:val="nil"/>
              <w:right w:val="single" w:sz="4" w:space="0" w:color="auto"/>
            </w:tcBorders>
            <w:shd w:val="clear" w:color="auto" w:fill="auto"/>
          </w:tcPr>
          <w:p w14:paraId="50FB97E3" w14:textId="77777777" w:rsidR="001C4AE2" w:rsidRPr="00CA19DC" w:rsidRDefault="001C4AE2" w:rsidP="00A226AE">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5EFED301" w14:textId="77777777" w:rsidR="001C4AE2" w:rsidRPr="00CA19DC" w:rsidRDefault="001C4AE2" w:rsidP="00A226AE">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70F1AAA5"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2C819E"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53FAD"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1888F2"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4A8620" w14:textId="77777777" w:rsidR="001C4AE2" w:rsidRPr="00CA19DC" w:rsidRDefault="001C4AE2" w:rsidP="00A226AE">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30834A2" w14:textId="77777777" w:rsidR="001C4AE2" w:rsidRPr="00CA19DC" w:rsidRDefault="001C4AE2" w:rsidP="00A226AE">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D7F31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96BA5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77596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AE588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871A3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05B4C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F424DB"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836D01C"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1AEE0D25"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2E8F5F94"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4D5285CF"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71E43641" w14:textId="77777777" w:rsidR="001C4AE2" w:rsidRPr="00CA19DC" w:rsidRDefault="001C4AE2" w:rsidP="00A226AE">
            <w:pPr>
              <w:pStyle w:val="TAC"/>
              <w:rPr>
                <w:szCs w:val="18"/>
              </w:rPr>
            </w:pPr>
            <w:r w:rsidRPr="00CA19DC">
              <w:rPr>
                <w:szCs w:val="18"/>
              </w:rPr>
              <w:t>n77</w:t>
            </w:r>
          </w:p>
        </w:tc>
        <w:tc>
          <w:tcPr>
            <w:tcW w:w="671" w:type="dxa"/>
            <w:tcBorders>
              <w:top w:val="single" w:sz="4" w:space="0" w:color="auto"/>
              <w:left w:val="single" w:sz="4" w:space="0" w:color="auto"/>
              <w:bottom w:val="single" w:sz="4" w:space="0" w:color="auto"/>
              <w:right w:val="single" w:sz="4" w:space="0" w:color="auto"/>
            </w:tcBorders>
          </w:tcPr>
          <w:p w14:paraId="5B02569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BFFBBB"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28DC7E"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9FCA60"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23C7C7"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B3DD5C"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3FD183"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5662E"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E3DD984"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5CE588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26CFAB"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3F99595"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C5364"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D47EA24" w14:textId="77777777" w:rsidR="001C4AE2" w:rsidRPr="00CA19DC" w:rsidRDefault="001C4AE2" w:rsidP="00A226AE">
            <w:pPr>
              <w:pStyle w:val="TAC"/>
              <w:rPr>
                <w:szCs w:val="18"/>
                <w:lang w:eastAsia="zh-CN"/>
              </w:rPr>
            </w:pPr>
          </w:p>
        </w:tc>
      </w:tr>
      <w:tr w:rsidR="001C4AE2" w:rsidRPr="00CA19DC" w14:paraId="4616089B"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397B0268" w14:textId="77777777" w:rsidR="001C4AE2" w:rsidRPr="00CA19DC" w:rsidRDefault="001C4AE2" w:rsidP="00A226AE">
            <w:pPr>
              <w:pStyle w:val="TAC"/>
              <w:rPr>
                <w:szCs w:val="18"/>
              </w:rPr>
            </w:pPr>
            <w:r w:rsidRPr="00CA19DC">
              <w:rPr>
                <w:szCs w:val="18"/>
              </w:rPr>
              <w:t>CA_n3A-n78A</w:t>
            </w:r>
          </w:p>
        </w:tc>
        <w:tc>
          <w:tcPr>
            <w:tcW w:w="1382" w:type="dxa"/>
            <w:tcBorders>
              <w:top w:val="single" w:sz="4" w:space="0" w:color="auto"/>
              <w:left w:val="single" w:sz="4" w:space="0" w:color="auto"/>
              <w:bottom w:val="nil"/>
              <w:right w:val="single" w:sz="4" w:space="0" w:color="auto"/>
            </w:tcBorders>
            <w:shd w:val="clear" w:color="auto" w:fill="auto"/>
          </w:tcPr>
          <w:p w14:paraId="3F1831F0" w14:textId="77777777" w:rsidR="001C4AE2" w:rsidRPr="00CA19DC" w:rsidRDefault="001C4AE2" w:rsidP="00A226AE">
            <w:pPr>
              <w:pStyle w:val="TAC"/>
              <w:rPr>
                <w:szCs w:val="18"/>
              </w:rPr>
            </w:pPr>
            <w:r w:rsidRPr="00CA19DC">
              <w:rPr>
                <w:szCs w:val="18"/>
              </w:rPr>
              <w:t>CA_n3A-n78A</w:t>
            </w:r>
          </w:p>
        </w:tc>
        <w:tc>
          <w:tcPr>
            <w:tcW w:w="671" w:type="dxa"/>
            <w:tcBorders>
              <w:top w:val="single" w:sz="4" w:space="0" w:color="auto"/>
              <w:left w:val="single" w:sz="4" w:space="0" w:color="auto"/>
              <w:bottom w:val="single" w:sz="4" w:space="0" w:color="auto"/>
              <w:right w:val="single" w:sz="4" w:space="0" w:color="auto"/>
            </w:tcBorders>
          </w:tcPr>
          <w:p w14:paraId="1E409C15" w14:textId="77777777" w:rsidR="001C4AE2" w:rsidRPr="00CA19DC" w:rsidRDefault="001C4AE2" w:rsidP="00A226AE">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2FB08794"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4E0A37"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EAA477"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B443D2"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9A99EB" w14:textId="77777777" w:rsidR="001C4AE2" w:rsidRPr="00CA19DC" w:rsidRDefault="001C4AE2" w:rsidP="00A226AE">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E0FA2EA" w14:textId="77777777" w:rsidR="001C4AE2" w:rsidRPr="00CA19DC" w:rsidRDefault="001C4AE2" w:rsidP="00A226AE">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8E9BCF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03B81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B9E1B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15B68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8FD1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E31CE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D780F5"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97B3110"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256B6F9F"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5654FB53" w14:textId="77777777" w:rsidR="001C4AE2" w:rsidRPr="00CA19DC" w:rsidRDefault="001C4AE2" w:rsidP="00A226AE">
            <w:pPr>
              <w:pStyle w:val="TAC"/>
              <w:rPr>
                <w:szCs w:val="18"/>
              </w:rPr>
            </w:pPr>
          </w:p>
        </w:tc>
        <w:tc>
          <w:tcPr>
            <w:tcW w:w="1382" w:type="dxa"/>
            <w:tcBorders>
              <w:top w:val="nil"/>
              <w:left w:val="single" w:sz="4" w:space="0" w:color="auto"/>
              <w:bottom w:val="nil"/>
              <w:right w:val="single" w:sz="4" w:space="0" w:color="auto"/>
            </w:tcBorders>
            <w:shd w:val="clear" w:color="auto" w:fill="auto"/>
          </w:tcPr>
          <w:p w14:paraId="153A70E7"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0A07E9" w14:textId="77777777" w:rsidR="001C4AE2" w:rsidRPr="00CA19DC" w:rsidRDefault="001C4AE2" w:rsidP="00A226AE">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61DE661C"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0032BD"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A74C16"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1EB027"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58789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165FEB"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6A7CE8"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46B583"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CAE255A"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FDBC17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99CEEB"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3A3DB60"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023A8B9"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30C998C" w14:textId="77777777" w:rsidR="001C4AE2" w:rsidRPr="00CA19DC" w:rsidRDefault="001C4AE2" w:rsidP="00A226AE">
            <w:pPr>
              <w:pStyle w:val="TAC"/>
              <w:rPr>
                <w:szCs w:val="18"/>
                <w:lang w:eastAsia="zh-CN"/>
              </w:rPr>
            </w:pPr>
          </w:p>
        </w:tc>
      </w:tr>
      <w:tr w:rsidR="001C4AE2" w:rsidRPr="00C425E6" w14:paraId="2491741C" w14:textId="77777777" w:rsidTr="00A226AE">
        <w:trPr>
          <w:trHeight w:val="187"/>
        </w:trPr>
        <w:tc>
          <w:tcPr>
            <w:tcW w:w="1644" w:type="dxa"/>
            <w:vMerge w:val="restart"/>
            <w:tcBorders>
              <w:top w:val="nil"/>
              <w:left w:val="single" w:sz="4" w:space="0" w:color="auto"/>
              <w:right w:val="single" w:sz="4" w:space="0" w:color="auto"/>
            </w:tcBorders>
            <w:shd w:val="clear" w:color="auto" w:fill="auto"/>
            <w:vAlign w:val="center"/>
          </w:tcPr>
          <w:p w14:paraId="25A5DF7C" w14:textId="77777777" w:rsidR="001C4AE2" w:rsidRPr="00C425E6" w:rsidRDefault="001C4AE2" w:rsidP="00A226AE">
            <w:pPr>
              <w:pStyle w:val="TAC"/>
              <w:rPr>
                <w:szCs w:val="18"/>
                <w:lang w:eastAsia="zh-CN"/>
              </w:rPr>
            </w:pPr>
          </w:p>
        </w:tc>
        <w:tc>
          <w:tcPr>
            <w:tcW w:w="1382" w:type="dxa"/>
            <w:vMerge w:val="restart"/>
            <w:tcBorders>
              <w:top w:val="nil"/>
              <w:left w:val="single" w:sz="4" w:space="0" w:color="auto"/>
              <w:right w:val="single" w:sz="4" w:space="0" w:color="auto"/>
            </w:tcBorders>
            <w:shd w:val="clear" w:color="auto" w:fill="auto"/>
            <w:vAlign w:val="center"/>
          </w:tcPr>
          <w:p w14:paraId="677B5EC7" w14:textId="77777777" w:rsidR="001C4AE2" w:rsidRPr="00C425E6" w:rsidRDefault="001C4AE2" w:rsidP="00A226AE">
            <w:pPr>
              <w:pStyle w:val="TAC"/>
              <w:rPr>
                <w:bCs/>
                <w:lang w:eastAsia="zh-CN"/>
              </w:rPr>
            </w:pPr>
          </w:p>
        </w:tc>
        <w:tc>
          <w:tcPr>
            <w:tcW w:w="671" w:type="dxa"/>
            <w:tcBorders>
              <w:left w:val="single" w:sz="4" w:space="0" w:color="auto"/>
              <w:bottom w:val="single" w:sz="4" w:space="0" w:color="auto"/>
              <w:right w:val="single" w:sz="4" w:space="0" w:color="auto"/>
            </w:tcBorders>
          </w:tcPr>
          <w:p w14:paraId="02EFE41E"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3</w:t>
            </w:r>
          </w:p>
        </w:tc>
        <w:tc>
          <w:tcPr>
            <w:tcW w:w="671" w:type="dxa"/>
            <w:tcBorders>
              <w:top w:val="single" w:sz="4" w:space="0" w:color="auto"/>
              <w:left w:val="single" w:sz="4" w:space="0" w:color="auto"/>
              <w:bottom w:val="single" w:sz="4" w:space="0" w:color="auto"/>
              <w:right w:val="single" w:sz="4" w:space="0" w:color="auto"/>
            </w:tcBorders>
          </w:tcPr>
          <w:p w14:paraId="480F14FC" w14:textId="77777777" w:rsidR="001C4AE2" w:rsidRPr="00C425E6" w:rsidRDefault="001C4AE2" w:rsidP="00A226AE">
            <w:pPr>
              <w:pStyle w:val="TAC"/>
              <w:rPr>
                <w:rFonts w:eastAsia="SimSun"/>
                <w:szCs w:val="18"/>
                <w:lang w:val="en-US" w:eastAsia="zh-CN"/>
              </w:rPr>
            </w:pPr>
            <w:r w:rsidRPr="00C425E6">
              <w:rPr>
                <w:rFonts w:eastAsia="SimSun"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5A4E956" w14:textId="77777777" w:rsidR="001C4AE2" w:rsidRPr="00C425E6" w:rsidRDefault="001C4AE2" w:rsidP="00A226AE">
            <w:pPr>
              <w:pStyle w:val="TAC"/>
              <w:rPr>
                <w:szCs w:val="18"/>
                <w:lang w:val="en-US" w:eastAsia="zh-CN"/>
              </w:rPr>
            </w:pPr>
            <w:r w:rsidRPr="00C425E6">
              <w:rPr>
                <w:rFonts w:hint="eastAsia"/>
                <w:szCs w:val="18"/>
                <w:lang w:val="en-US" w:eastAsia="zh-CN"/>
              </w:rPr>
              <w:t>1</w:t>
            </w:r>
            <w:r w:rsidRPr="00C425E6">
              <w:rPr>
                <w:szCs w:val="18"/>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22982DEF" w14:textId="77777777" w:rsidR="001C4AE2" w:rsidRPr="00C425E6" w:rsidRDefault="001C4AE2" w:rsidP="00A226AE">
            <w:pPr>
              <w:pStyle w:val="TAC"/>
              <w:rPr>
                <w:szCs w:val="18"/>
                <w:lang w:val="en-US" w:eastAsia="zh-CN"/>
              </w:rPr>
            </w:pPr>
            <w:r w:rsidRPr="00C425E6">
              <w:rPr>
                <w:rFonts w:hint="eastAsia"/>
                <w:szCs w:val="18"/>
                <w:lang w:val="en-US" w:eastAsia="zh-CN"/>
              </w:rPr>
              <w:t>1</w:t>
            </w:r>
            <w:r w:rsidRPr="00C425E6">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26EB50" w14:textId="77777777" w:rsidR="001C4AE2" w:rsidRPr="00C425E6" w:rsidRDefault="001C4AE2" w:rsidP="00A226AE">
            <w:pPr>
              <w:pStyle w:val="TAC"/>
              <w:rPr>
                <w:szCs w:val="18"/>
                <w:lang w:val="en-US" w:eastAsia="zh-CN"/>
              </w:rPr>
            </w:pPr>
            <w:r w:rsidRPr="00C425E6">
              <w:rPr>
                <w:rFonts w:hint="eastAsia"/>
                <w:szCs w:val="18"/>
                <w:lang w:val="en-US" w:eastAsia="zh-CN"/>
              </w:rPr>
              <w:t>2</w:t>
            </w:r>
            <w:r w:rsidRPr="00C425E6">
              <w:rPr>
                <w:szCs w:val="18"/>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471E2C76" w14:textId="77777777" w:rsidR="001C4AE2" w:rsidRPr="00C425E6" w:rsidRDefault="001C4AE2" w:rsidP="00A226AE">
            <w:pPr>
              <w:pStyle w:val="TAC"/>
              <w:rPr>
                <w:szCs w:val="18"/>
                <w:lang w:val="en-US" w:eastAsia="zh-CN"/>
              </w:rPr>
            </w:pPr>
            <w:r w:rsidRPr="00C425E6">
              <w:rPr>
                <w:rFonts w:hint="eastAsia"/>
                <w:szCs w:val="18"/>
                <w:lang w:val="en-US" w:eastAsia="zh-CN"/>
              </w:rPr>
              <w:t>2</w:t>
            </w:r>
            <w:r w:rsidRPr="00C425E6">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9C80E2" w14:textId="77777777" w:rsidR="001C4AE2" w:rsidRPr="00C425E6" w:rsidRDefault="001C4AE2" w:rsidP="00A226AE">
            <w:pPr>
              <w:pStyle w:val="TAC"/>
              <w:rPr>
                <w:szCs w:val="18"/>
                <w:lang w:val="en-US" w:eastAsia="zh-CN"/>
              </w:rPr>
            </w:pPr>
            <w:r w:rsidRPr="00C425E6">
              <w:rPr>
                <w:rFonts w:hint="eastAsia"/>
                <w:szCs w:val="18"/>
                <w:lang w:val="en-US" w:eastAsia="zh-CN"/>
              </w:rPr>
              <w:t>3</w:t>
            </w:r>
            <w:r w:rsidRPr="00C425E6">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6E094C05" w14:textId="77777777" w:rsidR="001C4AE2" w:rsidRPr="00C425E6" w:rsidRDefault="001C4AE2" w:rsidP="00A226AE">
            <w:pPr>
              <w:pStyle w:val="TAC"/>
              <w:rPr>
                <w:szCs w:val="18"/>
                <w:lang w:val="en-US" w:eastAsia="zh-CN"/>
              </w:rPr>
            </w:pPr>
            <w:r w:rsidRPr="00C425E6">
              <w:rPr>
                <w:rFonts w:hint="eastAsia"/>
                <w:szCs w:val="18"/>
                <w:lang w:val="en-US" w:eastAsia="zh-CN"/>
              </w:rPr>
              <w:t>4</w:t>
            </w:r>
            <w:r w:rsidRPr="00C425E6">
              <w:rPr>
                <w:szCs w:val="18"/>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75B647A3"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E720BD"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DFDB7B"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F40262"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0C3773"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B82C6B" w14:textId="77777777" w:rsidR="001C4AE2" w:rsidRPr="00C425E6" w:rsidRDefault="001C4AE2" w:rsidP="00A226AE">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1A8CBF3E" w14:textId="77777777" w:rsidR="001C4AE2" w:rsidRPr="00C425E6" w:rsidRDefault="001C4AE2" w:rsidP="00A226AE">
            <w:pPr>
              <w:pStyle w:val="TAC"/>
              <w:rPr>
                <w:szCs w:val="18"/>
                <w:lang w:val="en-US" w:eastAsia="zh-CN"/>
              </w:rPr>
            </w:pPr>
            <w:r w:rsidRPr="00C425E6">
              <w:rPr>
                <w:rFonts w:hint="eastAsia"/>
                <w:szCs w:val="18"/>
                <w:lang w:val="en-US" w:eastAsia="zh-CN"/>
              </w:rPr>
              <w:t>1</w:t>
            </w:r>
          </w:p>
        </w:tc>
      </w:tr>
      <w:tr w:rsidR="001C4AE2" w:rsidRPr="00C425E6" w14:paraId="5F9AD1E6"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vAlign w:val="center"/>
          </w:tcPr>
          <w:p w14:paraId="7B200DB1" w14:textId="77777777" w:rsidR="001C4AE2" w:rsidRPr="00C425E6"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vAlign w:val="center"/>
          </w:tcPr>
          <w:p w14:paraId="17BA2FFF" w14:textId="77777777" w:rsidR="001C4AE2" w:rsidRPr="00C425E6" w:rsidRDefault="001C4AE2" w:rsidP="00A226AE">
            <w:pPr>
              <w:pStyle w:val="TAC"/>
              <w:rPr>
                <w:bCs/>
                <w:lang w:eastAsia="zh-CN"/>
              </w:rPr>
            </w:pPr>
          </w:p>
        </w:tc>
        <w:tc>
          <w:tcPr>
            <w:tcW w:w="671" w:type="dxa"/>
            <w:tcBorders>
              <w:left w:val="single" w:sz="4" w:space="0" w:color="auto"/>
              <w:bottom w:val="single" w:sz="4" w:space="0" w:color="auto"/>
              <w:right w:val="single" w:sz="4" w:space="0" w:color="auto"/>
            </w:tcBorders>
          </w:tcPr>
          <w:p w14:paraId="5CD0044E"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34206CB" w14:textId="77777777" w:rsidR="001C4AE2" w:rsidRPr="00C425E6" w:rsidRDefault="001C4AE2" w:rsidP="00A226AE">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0B6727" w14:textId="77777777" w:rsidR="001C4AE2" w:rsidRPr="00C425E6" w:rsidRDefault="001C4AE2" w:rsidP="00A226AE">
            <w:pPr>
              <w:pStyle w:val="TAC"/>
              <w:rPr>
                <w:szCs w:val="18"/>
                <w:lang w:val="en-US" w:eastAsia="zh-CN"/>
              </w:rPr>
            </w:pPr>
            <w:r w:rsidRPr="00C425E6">
              <w:rPr>
                <w:rFonts w:hint="eastAsia"/>
                <w:szCs w:val="18"/>
                <w:lang w:val="en-US" w:eastAsia="zh-CN"/>
              </w:rPr>
              <w:t>1</w:t>
            </w:r>
            <w:r w:rsidRPr="00C425E6">
              <w:rPr>
                <w:szCs w:val="18"/>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5B80E8A1" w14:textId="77777777" w:rsidR="001C4AE2" w:rsidRPr="00C425E6" w:rsidRDefault="001C4AE2" w:rsidP="00A226AE">
            <w:pPr>
              <w:pStyle w:val="TAC"/>
              <w:rPr>
                <w:szCs w:val="18"/>
                <w:lang w:val="en-US" w:eastAsia="zh-CN"/>
              </w:rPr>
            </w:pPr>
            <w:r w:rsidRPr="00C425E6">
              <w:rPr>
                <w:rFonts w:hint="eastAsia"/>
                <w:szCs w:val="18"/>
                <w:lang w:val="en-US" w:eastAsia="zh-CN"/>
              </w:rPr>
              <w:t>1</w:t>
            </w:r>
            <w:r w:rsidRPr="00C425E6">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B6961CB" w14:textId="77777777" w:rsidR="001C4AE2" w:rsidRPr="00C425E6" w:rsidRDefault="001C4AE2" w:rsidP="00A226AE">
            <w:pPr>
              <w:pStyle w:val="TAC"/>
              <w:rPr>
                <w:szCs w:val="18"/>
                <w:lang w:val="en-US" w:eastAsia="zh-CN"/>
              </w:rPr>
            </w:pPr>
            <w:r w:rsidRPr="00C425E6">
              <w:rPr>
                <w:rFonts w:hint="eastAsia"/>
                <w:szCs w:val="18"/>
                <w:lang w:val="en-US" w:eastAsia="zh-CN"/>
              </w:rPr>
              <w:t>2</w:t>
            </w:r>
            <w:r w:rsidRPr="00C425E6">
              <w:rPr>
                <w:szCs w:val="18"/>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14D9ABE0" w14:textId="77777777" w:rsidR="001C4AE2" w:rsidRPr="00C425E6" w:rsidRDefault="001C4AE2" w:rsidP="00A226AE">
            <w:pPr>
              <w:pStyle w:val="TAC"/>
              <w:rPr>
                <w:szCs w:val="18"/>
                <w:lang w:val="en-US" w:eastAsia="zh-CN"/>
              </w:rPr>
            </w:pPr>
            <w:r w:rsidRPr="00C425E6">
              <w:rPr>
                <w:rFonts w:hint="eastAsia"/>
                <w:szCs w:val="18"/>
                <w:lang w:val="en-US" w:eastAsia="zh-CN"/>
              </w:rPr>
              <w:t>2</w:t>
            </w:r>
            <w:r w:rsidRPr="00C425E6">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DA35F0D" w14:textId="77777777" w:rsidR="001C4AE2" w:rsidRPr="00C425E6" w:rsidRDefault="001C4AE2" w:rsidP="00A226AE">
            <w:pPr>
              <w:pStyle w:val="TAC"/>
              <w:rPr>
                <w:szCs w:val="18"/>
                <w:lang w:val="en-US" w:eastAsia="zh-CN"/>
              </w:rPr>
            </w:pPr>
            <w:r w:rsidRPr="00C425E6">
              <w:rPr>
                <w:rFonts w:hint="eastAsia"/>
                <w:szCs w:val="18"/>
                <w:lang w:val="en-US" w:eastAsia="zh-CN"/>
              </w:rPr>
              <w:t>3</w:t>
            </w:r>
            <w:r w:rsidRPr="00C425E6">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7F827C24" w14:textId="77777777" w:rsidR="001C4AE2" w:rsidRPr="00C425E6" w:rsidRDefault="001C4AE2" w:rsidP="00A226AE">
            <w:pPr>
              <w:pStyle w:val="TAC"/>
              <w:rPr>
                <w:szCs w:val="18"/>
                <w:lang w:val="en-US" w:eastAsia="zh-CN"/>
              </w:rPr>
            </w:pPr>
            <w:r w:rsidRPr="00C425E6">
              <w:rPr>
                <w:rFonts w:hint="eastAsia"/>
                <w:szCs w:val="18"/>
                <w:lang w:val="en-US" w:eastAsia="zh-CN"/>
              </w:rPr>
              <w:t>4</w:t>
            </w:r>
            <w:r w:rsidRPr="00C425E6">
              <w:rPr>
                <w:szCs w:val="18"/>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4BE16C2F" w14:textId="77777777" w:rsidR="001C4AE2" w:rsidRPr="00C425E6" w:rsidRDefault="001C4AE2" w:rsidP="00A226AE">
            <w:pPr>
              <w:pStyle w:val="TAC"/>
              <w:rPr>
                <w:szCs w:val="18"/>
                <w:lang w:eastAsia="zh-CN"/>
              </w:rPr>
            </w:pPr>
            <w:r w:rsidRPr="00C425E6">
              <w:rPr>
                <w:rFonts w:hint="eastAsia"/>
                <w:szCs w:val="18"/>
                <w:lang w:eastAsia="zh-CN"/>
              </w:rPr>
              <w:t>5</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220031B3" w14:textId="77777777" w:rsidR="001C4AE2" w:rsidRPr="00C425E6" w:rsidRDefault="001C4AE2" w:rsidP="00A226AE">
            <w:pPr>
              <w:pStyle w:val="TAC"/>
              <w:rPr>
                <w:szCs w:val="18"/>
                <w:lang w:eastAsia="zh-CN"/>
              </w:rPr>
            </w:pPr>
            <w:r w:rsidRPr="00C425E6">
              <w:rPr>
                <w:rFonts w:hint="eastAsia"/>
                <w:szCs w:val="18"/>
                <w:lang w:eastAsia="zh-CN"/>
              </w:rPr>
              <w:t>6</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7C7F65B5" w14:textId="77777777" w:rsidR="001C4AE2" w:rsidRPr="00C425E6" w:rsidRDefault="001C4AE2" w:rsidP="00A226AE">
            <w:pPr>
              <w:pStyle w:val="TAC"/>
              <w:rPr>
                <w:szCs w:val="18"/>
                <w:lang w:eastAsia="zh-CN"/>
              </w:rPr>
            </w:pPr>
            <w:r w:rsidRPr="00C425E6">
              <w:rPr>
                <w:rFonts w:hint="eastAsia"/>
                <w:szCs w:val="18"/>
                <w:lang w:eastAsia="zh-CN"/>
              </w:rPr>
              <w:t>7</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3E6DCE1C" w14:textId="77777777" w:rsidR="001C4AE2" w:rsidRPr="00C425E6" w:rsidRDefault="001C4AE2" w:rsidP="00A226AE">
            <w:pPr>
              <w:pStyle w:val="TAC"/>
              <w:rPr>
                <w:szCs w:val="18"/>
                <w:lang w:eastAsia="zh-CN"/>
              </w:rPr>
            </w:pPr>
            <w:r w:rsidRPr="00C425E6">
              <w:rPr>
                <w:rFonts w:hint="eastAsia"/>
                <w:szCs w:val="18"/>
                <w:lang w:eastAsia="zh-CN"/>
              </w:rPr>
              <w:t>8</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1588DDAB" w14:textId="77777777" w:rsidR="001C4AE2" w:rsidRPr="00C425E6" w:rsidRDefault="001C4AE2" w:rsidP="00A226AE">
            <w:pPr>
              <w:pStyle w:val="TAC"/>
              <w:rPr>
                <w:szCs w:val="18"/>
                <w:lang w:eastAsia="zh-CN"/>
              </w:rPr>
            </w:pPr>
            <w:r w:rsidRPr="00C425E6">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EACA643"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00</w:t>
            </w:r>
          </w:p>
        </w:tc>
        <w:tc>
          <w:tcPr>
            <w:tcW w:w="1487" w:type="dxa"/>
            <w:vMerge/>
            <w:tcBorders>
              <w:left w:val="single" w:sz="4" w:space="0" w:color="auto"/>
              <w:right w:val="single" w:sz="4" w:space="0" w:color="auto"/>
            </w:tcBorders>
            <w:shd w:val="clear" w:color="auto" w:fill="auto"/>
          </w:tcPr>
          <w:p w14:paraId="00733A93" w14:textId="77777777" w:rsidR="001C4AE2" w:rsidRPr="00C425E6" w:rsidRDefault="001C4AE2" w:rsidP="00A226AE">
            <w:pPr>
              <w:pStyle w:val="TAC"/>
              <w:rPr>
                <w:szCs w:val="18"/>
                <w:lang w:val="en-US" w:eastAsia="zh-CN"/>
              </w:rPr>
            </w:pPr>
          </w:p>
        </w:tc>
      </w:tr>
      <w:tr w:rsidR="001C4AE2" w:rsidRPr="00C425E6" w14:paraId="4BBF5C4F"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51733CBF" w14:textId="77777777" w:rsidR="001C4AE2" w:rsidRPr="00C425E6" w:rsidRDefault="001C4AE2" w:rsidP="00A226AE">
            <w:pPr>
              <w:pStyle w:val="TAC"/>
              <w:rPr>
                <w:szCs w:val="18"/>
                <w:lang w:eastAsia="zh-CN"/>
              </w:rPr>
            </w:pPr>
            <w:r w:rsidRPr="00C425E6">
              <w:rPr>
                <w:rFonts w:hint="eastAsia"/>
                <w:szCs w:val="18"/>
                <w:lang w:eastAsia="zh-CN"/>
              </w:rPr>
              <w:t>C</w:t>
            </w:r>
            <w:r w:rsidRPr="00C425E6">
              <w:rPr>
                <w:szCs w:val="18"/>
                <w:lang w:eastAsia="zh-CN"/>
              </w:rPr>
              <w:t>A_n3A-n78(2A)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4CEE48AC" w14:textId="77777777" w:rsidR="001C4AE2" w:rsidRPr="00C425E6" w:rsidRDefault="001C4AE2" w:rsidP="00A226AE">
            <w:pPr>
              <w:pStyle w:val="TAC"/>
              <w:rPr>
                <w:bCs/>
                <w:lang w:eastAsia="zh-CN"/>
              </w:rPr>
            </w:pPr>
            <w:r w:rsidRPr="00C425E6">
              <w:rPr>
                <w:bCs/>
                <w:lang w:eastAsia="zh-CN"/>
              </w:rPr>
              <w:t>CA_n3A-n78A</w:t>
            </w:r>
          </w:p>
          <w:p w14:paraId="6C66CDCA" w14:textId="77777777" w:rsidR="001C4AE2" w:rsidRPr="00C425E6" w:rsidRDefault="001C4AE2" w:rsidP="00A226AE">
            <w:pPr>
              <w:pStyle w:val="TAC"/>
              <w:rPr>
                <w:szCs w:val="18"/>
                <w:lang w:eastAsia="zh-CN"/>
              </w:rPr>
            </w:pPr>
            <w:r w:rsidRPr="00C425E6">
              <w:rPr>
                <w:rFonts w:hint="eastAsia"/>
                <w:bCs/>
                <w:lang w:eastAsia="zh-CN"/>
              </w:rPr>
              <w:t>CA_n78(2A)</w:t>
            </w:r>
          </w:p>
        </w:tc>
        <w:tc>
          <w:tcPr>
            <w:tcW w:w="671" w:type="dxa"/>
            <w:tcBorders>
              <w:left w:val="single" w:sz="4" w:space="0" w:color="auto"/>
              <w:bottom w:val="single" w:sz="4" w:space="0" w:color="auto"/>
              <w:right w:val="single" w:sz="4" w:space="0" w:color="auto"/>
            </w:tcBorders>
          </w:tcPr>
          <w:p w14:paraId="3EF1C062" w14:textId="77777777" w:rsidR="001C4AE2" w:rsidRPr="00C425E6" w:rsidRDefault="001C4AE2" w:rsidP="00A226AE">
            <w:pPr>
              <w:pStyle w:val="TAC"/>
              <w:rPr>
                <w:szCs w:val="18"/>
                <w:lang w:eastAsia="zh-CN"/>
              </w:rPr>
            </w:pPr>
            <w:r w:rsidRPr="00C425E6">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5B6E4F22" w14:textId="77777777" w:rsidR="001C4AE2" w:rsidRPr="00C425E6" w:rsidRDefault="001C4AE2" w:rsidP="00A226AE">
            <w:pPr>
              <w:pStyle w:val="TAC"/>
              <w:rPr>
                <w:szCs w:val="18"/>
                <w:lang w:eastAsia="zh-CN"/>
              </w:rPr>
            </w:pPr>
            <w:r w:rsidRPr="00C425E6">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1DEBBE5" w14:textId="77777777" w:rsidR="001C4AE2" w:rsidRPr="00C425E6" w:rsidRDefault="001C4AE2" w:rsidP="00A226AE">
            <w:pPr>
              <w:pStyle w:val="TAC"/>
              <w:rPr>
                <w:szCs w:val="18"/>
                <w:lang w:eastAsia="zh-CN"/>
              </w:rPr>
            </w:pPr>
            <w:r w:rsidRPr="00C425E6">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8DB1349" w14:textId="77777777" w:rsidR="001C4AE2" w:rsidRPr="00C425E6" w:rsidRDefault="001C4AE2" w:rsidP="00A226AE">
            <w:pPr>
              <w:pStyle w:val="TAC"/>
              <w:rPr>
                <w:szCs w:val="18"/>
                <w:lang w:eastAsia="zh-CN"/>
              </w:rPr>
            </w:pPr>
            <w:r w:rsidRPr="00C425E6">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77FC238" w14:textId="77777777" w:rsidR="001C4AE2" w:rsidRPr="00C425E6" w:rsidRDefault="001C4AE2" w:rsidP="00A226AE">
            <w:pPr>
              <w:pStyle w:val="TAC"/>
              <w:rPr>
                <w:szCs w:val="18"/>
                <w:lang w:eastAsia="zh-CN"/>
              </w:rPr>
            </w:pPr>
            <w:r w:rsidRPr="00C425E6">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4AAAFF" w14:textId="77777777" w:rsidR="001C4AE2" w:rsidRPr="00C425E6" w:rsidRDefault="001C4AE2" w:rsidP="00A226AE">
            <w:pPr>
              <w:pStyle w:val="TAC"/>
              <w:rPr>
                <w:szCs w:val="18"/>
                <w:lang w:eastAsia="zh-CN"/>
              </w:rPr>
            </w:pPr>
            <w:r w:rsidRPr="00C425E6">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A8ECB83" w14:textId="77777777" w:rsidR="001C4AE2" w:rsidRPr="00C425E6" w:rsidRDefault="001C4AE2" w:rsidP="00A226AE">
            <w:pPr>
              <w:pStyle w:val="TAC"/>
              <w:rPr>
                <w:szCs w:val="18"/>
                <w:lang w:eastAsia="zh-CN"/>
              </w:rPr>
            </w:pPr>
            <w:r w:rsidRPr="00C425E6">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221004"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D68D4"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3B8520"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6EFD0E"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EEF99A"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EA318F"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7BFFA9" w14:textId="77777777" w:rsidR="001C4AE2" w:rsidRPr="00C425E6" w:rsidRDefault="001C4AE2" w:rsidP="00A226AE">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460BBF86" w14:textId="77777777" w:rsidR="001C4AE2" w:rsidRPr="00C425E6" w:rsidRDefault="001C4AE2" w:rsidP="00A226AE">
            <w:pPr>
              <w:pStyle w:val="TAC"/>
              <w:rPr>
                <w:szCs w:val="18"/>
                <w:lang w:eastAsia="zh-CN"/>
              </w:rPr>
            </w:pPr>
            <w:r w:rsidRPr="00C425E6">
              <w:rPr>
                <w:szCs w:val="18"/>
                <w:lang w:val="en-US" w:eastAsia="zh-CN"/>
              </w:rPr>
              <w:t>0</w:t>
            </w:r>
          </w:p>
        </w:tc>
      </w:tr>
      <w:tr w:rsidR="001C4AE2" w:rsidRPr="00C425E6" w14:paraId="173C60A1"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07451A5E"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01114F8F"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1025D866" w14:textId="77777777" w:rsidR="001C4AE2" w:rsidRPr="00C425E6" w:rsidRDefault="001C4AE2" w:rsidP="00A226AE">
            <w:pPr>
              <w:pStyle w:val="TAC"/>
              <w:rPr>
                <w:szCs w:val="18"/>
                <w:lang w:eastAsia="zh-CN"/>
              </w:rPr>
            </w:pPr>
            <w:r w:rsidRPr="00C425E6">
              <w:rPr>
                <w:szCs w:val="18"/>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6EB846B" w14:textId="77777777" w:rsidR="001C4AE2" w:rsidRPr="00C425E6" w:rsidRDefault="001C4AE2" w:rsidP="00A226AE">
            <w:pPr>
              <w:pStyle w:val="TAC"/>
              <w:rPr>
                <w:rFonts w:eastAsia="Yu Mincho"/>
                <w:szCs w:val="18"/>
              </w:rPr>
            </w:pPr>
            <w:r w:rsidRPr="00C425E6">
              <w:rPr>
                <w:szCs w:val="18"/>
                <w:lang w:val="en-US" w:eastAsia="zh-CN"/>
              </w:rPr>
              <w:t>See CA_n78(2A) Bandwidth Combination Set 0 in Table 5.5A.2-1</w:t>
            </w:r>
          </w:p>
        </w:tc>
        <w:tc>
          <w:tcPr>
            <w:tcW w:w="1487" w:type="dxa"/>
            <w:vMerge/>
            <w:tcBorders>
              <w:left w:val="single" w:sz="4" w:space="0" w:color="auto"/>
              <w:right w:val="single" w:sz="4" w:space="0" w:color="auto"/>
            </w:tcBorders>
            <w:shd w:val="clear" w:color="auto" w:fill="auto"/>
          </w:tcPr>
          <w:p w14:paraId="6443C729" w14:textId="77777777" w:rsidR="001C4AE2" w:rsidRPr="00C425E6" w:rsidRDefault="001C4AE2" w:rsidP="00A226AE">
            <w:pPr>
              <w:pStyle w:val="TAC"/>
              <w:rPr>
                <w:szCs w:val="18"/>
                <w:lang w:eastAsia="zh-CN"/>
              </w:rPr>
            </w:pPr>
          </w:p>
        </w:tc>
      </w:tr>
      <w:tr w:rsidR="001C4AE2" w:rsidRPr="00C425E6" w14:paraId="233342F7"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0253AB80" w14:textId="77777777" w:rsidR="001C4AE2" w:rsidRPr="00C425E6" w:rsidRDefault="001C4AE2" w:rsidP="00A226AE">
            <w:pPr>
              <w:pStyle w:val="TAC"/>
              <w:rPr>
                <w:szCs w:val="18"/>
              </w:rPr>
            </w:pPr>
          </w:p>
        </w:tc>
        <w:tc>
          <w:tcPr>
            <w:tcW w:w="1382" w:type="dxa"/>
            <w:vMerge w:val="restart"/>
            <w:tcBorders>
              <w:left w:val="single" w:sz="4" w:space="0" w:color="auto"/>
              <w:right w:val="single" w:sz="4" w:space="0" w:color="auto"/>
            </w:tcBorders>
            <w:shd w:val="clear" w:color="auto" w:fill="auto"/>
            <w:vAlign w:val="center"/>
          </w:tcPr>
          <w:p w14:paraId="5EE70B04" w14:textId="77777777" w:rsidR="001C4AE2" w:rsidRPr="00C425E6" w:rsidRDefault="001C4AE2" w:rsidP="00A226AE">
            <w:pPr>
              <w:pStyle w:val="TAC"/>
              <w:rPr>
                <w:szCs w:val="18"/>
                <w:lang w:eastAsia="zh-CN"/>
              </w:rPr>
            </w:pPr>
            <w:r w:rsidRPr="00C425E6">
              <w:rPr>
                <w:bCs/>
                <w:lang w:eastAsia="zh-CN"/>
              </w:rPr>
              <w:t>CA_n3A-n78A</w:t>
            </w:r>
          </w:p>
        </w:tc>
        <w:tc>
          <w:tcPr>
            <w:tcW w:w="671" w:type="dxa"/>
            <w:tcBorders>
              <w:left w:val="single" w:sz="4" w:space="0" w:color="auto"/>
              <w:bottom w:val="single" w:sz="4" w:space="0" w:color="auto"/>
              <w:right w:val="single" w:sz="4" w:space="0" w:color="auto"/>
            </w:tcBorders>
          </w:tcPr>
          <w:p w14:paraId="609E772A" w14:textId="77777777" w:rsidR="001C4AE2" w:rsidRPr="00C425E6" w:rsidRDefault="001C4AE2" w:rsidP="00A226AE">
            <w:pPr>
              <w:pStyle w:val="TAC"/>
              <w:rPr>
                <w:szCs w:val="18"/>
                <w:lang w:eastAsia="zh-CN"/>
              </w:rPr>
            </w:pPr>
            <w:r w:rsidRPr="00C425E6">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A4E6784" w14:textId="77777777" w:rsidR="001C4AE2" w:rsidRPr="00C425E6" w:rsidRDefault="001C4AE2" w:rsidP="00A226AE">
            <w:pPr>
              <w:pStyle w:val="TAC"/>
              <w:rPr>
                <w:szCs w:val="18"/>
                <w:lang w:eastAsia="zh-CN"/>
              </w:rPr>
            </w:pPr>
            <w:r w:rsidRPr="00C425E6">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CE603F3" w14:textId="77777777" w:rsidR="001C4AE2" w:rsidRPr="00C425E6" w:rsidRDefault="001C4AE2" w:rsidP="00A226AE">
            <w:pPr>
              <w:pStyle w:val="TAC"/>
              <w:rPr>
                <w:szCs w:val="18"/>
                <w:lang w:eastAsia="zh-CN"/>
              </w:rPr>
            </w:pPr>
            <w:r w:rsidRPr="00C425E6">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F3268AE" w14:textId="77777777" w:rsidR="001C4AE2" w:rsidRPr="00C425E6" w:rsidRDefault="001C4AE2" w:rsidP="00A226AE">
            <w:pPr>
              <w:pStyle w:val="TAC"/>
              <w:rPr>
                <w:szCs w:val="18"/>
                <w:lang w:eastAsia="zh-CN"/>
              </w:rPr>
            </w:pPr>
            <w:r w:rsidRPr="00C425E6">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BE6A829" w14:textId="77777777" w:rsidR="001C4AE2" w:rsidRPr="00C425E6" w:rsidRDefault="001C4AE2" w:rsidP="00A226AE">
            <w:pPr>
              <w:pStyle w:val="TAC"/>
              <w:rPr>
                <w:szCs w:val="18"/>
                <w:lang w:eastAsia="zh-CN"/>
              </w:rPr>
            </w:pPr>
            <w:r w:rsidRPr="00C425E6">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ACE1BA4" w14:textId="77777777" w:rsidR="001C4AE2" w:rsidRPr="00C425E6" w:rsidRDefault="001C4AE2" w:rsidP="00A226AE">
            <w:pPr>
              <w:pStyle w:val="TAC"/>
              <w:rPr>
                <w:szCs w:val="18"/>
                <w:lang w:eastAsia="zh-CN"/>
              </w:rPr>
            </w:pPr>
            <w:r w:rsidRPr="00C425E6">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00727E4" w14:textId="77777777" w:rsidR="001C4AE2" w:rsidRPr="00C425E6" w:rsidRDefault="001C4AE2" w:rsidP="00A226AE">
            <w:pPr>
              <w:pStyle w:val="TAC"/>
              <w:rPr>
                <w:szCs w:val="18"/>
                <w:lang w:eastAsia="zh-CN"/>
              </w:rPr>
            </w:pPr>
            <w:r w:rsidRPr="00C425E6">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9209FA" w14:textId="77777777" w:rsidR="001C4AE2" w:rsidRPr="00C425E6" w:rsidRDefault="001C4AE2" w:rsidP="00A226AE">
            <w:pPr>
              <w:pStyle w:val="TAC"/>
              <w:rPr>
                <w:rFonts w:eastAsia="Yu Mincho"/>
                <w:szCs w:val="18"/>
              </w:rPr>
            </w:pPr>
            <w:r w:rsidRPr="00C425E6">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695A5D8"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082A36"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480BD1"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FA4597"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C8494"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86E99F" w14:textId="77777777" w:rsidR="001C4AE2" w:rsidRPr="00C425E6" w:rsidRDefault="001C4AE2" w:rsidP="00A226AE">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48BD5A05" w14:textId="77777777" w:rsidR="001C4AE2" w:rsidRPr="00C425E6" w:rsidRDefault="001C4AE2" w:rsidP="00A226AE">
            <w:pPr>
              <w:pStyle w:val="TAC"/>
              <w:rPr>
                <w:szCs w:val="18"/>
                <w:lang w:eastAsia="zh-CN"/>
              </w:rPr>
            </w:pPr>
            <w:r w:rsidRPr="00C425E6">
              <w:rPr>
                <w:szCs w:val="18"/>
                <w:lang w:val="en-US" w:eastAsia="zh-CN"/>
              </w:rPr>
              <w:t>1</w:t>
            </w:r>
          </w:p>
        </w:tc>
      </w:tr>
      <w:tr w:rsidR="001C4AE2" w:rsidRPr="00C425E6" w14:paraId="5168C7E3"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009CCCB6"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1A660077"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562C9E5C" w14:textId="77777777" w:rsidR="001C4AE2" w:rsidRPr="00C425E6" w:rsidRDefault="001C4AE2" w:rsidP="00A226AE">
            <w:pPr>
              <w:pStyle w:val="TAC"/>
              <w:rPr>
                <w:szCs w:val="18"/>
                <w:lang w:eastAsia="zh-CN"/>
              </w:rPr>
            </w:pPr>
            <w:r w:rsidRPr="00C425E6">
              <w:rPr>
                <w:szCs w:val="18"/>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8C41F8E" w14:textId="77777777" w:rsidR="001C4AE2" w:rsidRPr="00C425E6" w:rsidRDefault="001C4AE2" w:rsidP="00A226AE">
            <w:pPr>
              <w:pStyle w:val="TAC"/>
              <w:rPr>
                <w:rFonts w:eastAsia="Yu Mincho"/>
                <w:szCs w:val="18"/>
              </w:rPr>
            </w:pPr>
            <w:r w:rsidRPr="00C425E6">
              <w:rPr>
                <w:szCs w:val="18"/>
                <w:lang w:val="en-US" w:eastAsia="zh-CN"/>
              </w:rPr>
              <w:t>See CA_n78(2A) Bandwidth Combination Set 2 in Table 5.5A.2-1</w:t>
            </w:r>
          </w:p>
        </w:tc>
        <w:tc>
          <w:tcPr>
            <w:tcW w:w="1487" w:type="dxa"/>
            <w:vMerge/>
            <w:tcBorders>
              <w:left w:val="single" w:sz="4" w:space="0" w:color="auto"/>
              <w:right w:val="single" w:sz="4" w:space="0" w:color="auto"/>
            </w:tcBorders>
            <w:shd w:val="clear" w:color="auto" w:fill="auto"/>
          </w:tcPr>
          <w:p w14:paraId="66FB4A93" w14:textId="77777777" w:rsidR="001C4AE2" w:rsidRPr="00C425E6" w:rsidRDefault="001C4AE2" w:rsidP="00A226AE">
            <w:pPr>
              <w:pStyle w:val="TAC"/>
              <w:rPr>
                <w:szCs w:val="18"/>
                <w:lang w:eastAsia="zh-CN"/>
              </w:rPr>
            </w:pPr>
          </w:p>
        </w:tc>
      </w:tr>
      <w:tr w:rsidR="001C4AE2" w:rsidRPr="00C425E6" w14:paraId="63ED02E0" w14:textId="77777777" w:rsidTr="00A226AE">
        <w:trPr>
          <w:trHeight w:val="187"/>
        </w:trPr>
        <w:tc>
          <w:tcPr>
            <w:tcW w:w="1644" w:type="dxa"/>
            <w:vMerge w:val="restart"/>
            <w:tcBorders>
              <w:left w:val="single" w:sz="4" w:space="0" w:color="auto"/>
              <w:right w:val="single" w:sz="4" w:space="0" w:color="auto"/>
            </w:tcBorders>
            <w:shd w:val="clear" w:color="auto" w:fill="auto"/>
          </w:tcPr>
          <w:p w14:paraId="3BC92B2D" w14:textId="77777777" w:rsidR="001C4AE2" w:rsidRPr="00C425E6" w:rsidRDefault="001C4AE2" w:rsidP="00A226AE">
            <w:pPr>
              <w:pStyle w:val="TAC"/>
              <w:rPr>
                <w:szCs w:val="18"/>
              </w:rPr>
            </w:pPr>
            <w:r w:rsidRPr="00C425E6">
              <w:rPr>
                <w:rFonts w:hint="eastAsia"/>
                <w:szCs w:val="18"/>
                <w:lang w:eastAsia="zh-CN"/>
              </w:rPr>
              <w:t>C</w:t>
            </w:r>
            <w:r w:rsidRPr="00C425E6">
              <w:rPr>
                <w:szCs w:val="18"/>
                <w:lang w:eastAsia="zh-CN"/>
              </w:rPr>
              <w:t>A_n3(2A)-n78A</w:t>
            </w:r>
          </w:p>
        </w:tc>
        <w:tc>
          <w:tcPr>
            <w:tcW w:w="1382" w:type="dxa"/>
            <w:vMerge w:val="restart"/>
            <w:tcBorders>
              <w:left w:val="single" w:sz="4" w:space="0" w:color="auto"/>
              <w:right w:val="single" w:sz="4" w:space="0" w:color="auto"/>
            </w:tcBorders>
            <w:shd w:val="clear" w:color="auto" w:fill="auto"/>
            <w:vAlign w:val="center"/>
          </w:tcPr>
          <w:p w14:paraId="2F8A43C7" w14:textId="77777777" w:rsidR="001C4AE2" w:rsidRPr="00C425E6" w:rsidRDefault="001C4AE2" w:rsidP="00A226AE">
            <w:pPr>
              <w:pStyle w:val="TAC"/>
              <w:rPr>
                <w:szCs w:val="18"/>
                <w:lang w:eastAsia="zh-CN"/>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6656E861"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2F1DCF32" w14:textId="77777777" w:rsidR="001C4AE2" w:rsidRPr="00C425E6" w:rsidRDefault="001C4AE2" w:rsidP="00A226AE">
            <w:pPr>
              <w:pStyle w:val="TAC"/>
              <w:rPr>
                <w:rFonts w:eastAsia="Yu Mincho"/>
                <w:szCs w:val="18"/>
              </w:rPr>
            </w:pPr>
            <w:r w:rsidRPr="00C425E6">
              <w:rPr>
                <w:rFonts w:hint="eastAsia"/>
                <w:szCs w:val="18"/>
                <w:lang w:eastAsia="zh-CN"/>
              </w:rPr>
              <w:t xml:space="preserve">See </w:t>
            </w:r>
            <w:proofErr w:type="spellStart"/>
            <w:r w:rsidRPr="00C425E6">
              <w:rPr>
                <w:rFonts w:hint="eastAsia"/>
                <w:szCs w:val="18"/>
                <w:lang w:eastAsia="zh-CN"/>
              </w:rPr>
              <w:t>CA_n</w:t>
            </w:r>
            <w:proofErr w:type="spellEnd"/>
            <w:r w:rsidRPr="00C425E6">
              <w:rPr>
                <w:rFonts w:hint="eastAsia"/>
                <w:szCs w:val="18"/>
                <w:lang w:val="en-US" w:eastAsia="zh-CN"/>
              </w:rPr>
              <w:t>3</w:t>
            </w:r>
            <w:r w:rsidRPr="00C425E6">
              <w:rPr>
                <w:rFonts w:hint="eastAsia"/>
                <w:szCs w:val="18"/>
                <w:lang w:eastAsia="zh-CN"/>
              </w:rPr>
              <w:t>(2A) bandwidth combination set</w:t>
            </w:r>
            <w:r w:rsidRPr="00C425E6">
              <w:rPr>
                <w:rFonts w:hint="eastAsia"/>
                <w:szCs w:val="18"/>
                <w:lang w:val="en-US" w:eastAsia="zh-CN"/>
              </w:rPr>
              <w:t xml:space="preserve"> 0</w:t>
            </w:r>
            <w:r w:rsidRPr="00C425E6">
              <w:rPr>
                <w:rFonts w:hint="eastAsia"/>
                <w:szCs w:val="18"/>
                <w:lang w:eastAsia="zh-CN"/>
              </w:rPr>
              <w:t xml:space="preserve"> in Table 5.5A.</w:t>
            </w:r>
            <w:r w:rsidRPr="00C425E6">
              <w:rPr>
                <w:rFonts w:hint="eastAsia"/>
                <w:szCs w:val="18"/>
                <w:lang w:val="en-US" w:eastAsia="zh-CN"/>
              </w:rPr>
              <w:t>2</w:t>
            </w:r>
            <w:r w:rsidRPr="00C425E6">
              <w:rPr>
                <w:rFonts w:hint="eastAsia"/>
                <w:szCs w:val="18"/>
                <w:lang w:eastAsia="zh-CN"/>
              </w:rPr>
              <w:t>-</w:t>
            </w:r>
            <w:r w:rsidRPr="00C425E6">
              <w:rPr>
                <w:rFonts w:hint="eastAsia"/>
                <w:szCs w:val="18"/>
                <w:lang w:val="en-US" w:eastAsia="zh-CN"/>
              </w:rPr>
              <w:t>1</w:t>
            </w:r>
          </w:p>
        </w:tc>
        <w:tc>
          <w:tcPr>
            <w:tcW w:w="1487" w:type="dxa"/>
            <w:vMerge w:val="restart"/>
            <w:tcBorders>
              <w:left w:val="single" w:sz="4" w:space="0" w:color="auto"/>
              <w:right w:val="single" w:sz="4" w:space="0" w:color="auto"/>
            </w:tcBorders>
            <w:shd w:val="clear" w:color="auto" w:fill="auto"/>
          </w:tcPr>
          <w:p w14:paraId="25A2719B"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1027F03E"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169434BA" w14:textId="77777777" w:rsidR="001C4AE2" w:rsidRPr="00C425E6"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vAlign w:val="center"/>
          </w:tcPr>
          <w:p w14:paraId="4EB785E2"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7197FF6C" w14:textId="77777777" w:rsidR="001C4AE2" w:rsidRPr="00C425E6" w:rsidRDefault="001C4AE2" w:rsidP="00A226AE">
            <w:pPr>
              <w:pStyle w:val="TAC"/>
              <w:rPr>
                <w:szCs w:val="18"/>
                <w:lang w:eastAsia="zh-CN"/>
              </w:rPr>
            </w:pPr>
            <w:r w:rsidRPr="00C425E6">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2EC7A5"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ADF70E" w14:textId="77777777" w:rsidR="001C4AE2" w:rsidRPr="00C425E6" w:rsidRDefault="001C4AE2" w:rsidP="00A226AE">
            <w:pPr>
              <w:pStyle w:val="TAC"/>
              <w:rPr>
                <w:szCs w:val="18"/>
                <w:lang w:eastAsia="zh-CN"/>
              </w:rPr>
            </w:pPr>
            <w:r w:rsidRPr="00C425E6">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CEBC680" w14:textId="77777777" w:rsidR="001C4AE2" w:rsidRPr="00C425E6" w:rsidRDefault="001C4AE2" w:rsidP="00A226AE">
            <w:pPr>
              <w:pStyle w:val="TAC"/>
              <w:rPr>
                <w:szCs w:val="18"/>
                <w:lang w:eastAsia="zh-CN"/>
              </w:rPr>
            </w:pPr>
            <w:r w:rsidRPr="00C425E6">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C2B046D" w14:textId="77777777" w:rsidR="001C4AE2" w:rsidRPr="00C425E6" w:rsidRDefault="001C4AE2" w:rsidP="00A226AE">
            <w:pPr>
              <w:pStyle w:val="TAC"/>
              <w:rPr>
                <w:szCs w:val="18"/>
                <w:lang w:eastAsia="zh-CN"/>
              </w:rPr>
            </w:pPr>
            <w:r w:rsidRPr="00C425E6">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955A0F6" w14:textId="77777777" w:rsidR="001C4AE2" w:rsidRPr="00C425E6" w:rsidRDefault="001C4AE2" w:rsidP="00A226AE">
            <w:pPr>
              <w:pStyle w:val="TAC"/>
              <w:rPr>
                <w:szCs w:val="18"/>
                <w:lang w:eastAsia="zh-CN"/>
              </w:rPr>
            </w:pPr>
            <w:r w:rsidRPr="00C425E6">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50CF5A0" w14:textId="77777777" w:rsidR="001C4AE2" w:rsidRPr="00C425E6" w:rsidRDefault="001C4AE2" w:rsidP="00A226AE">
            <w:pPr>
              <w:pStyle w:val="TAC"/>
              <w:rPr>
                <w:szCs w:val="18"/>
                <w:lang w:eastAsia="zh-CN"/>
              </w:rPr>
            </w:pPr>
            <w:r w:rsidRPr="00C425E6">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37E97F" w14:textId="77777777" w:rsidR="001C4AE2" w:rsidRPr="00C425E6" w:rsidRDefault="001C4AE2" w:rsidP="00A226AE">
            <w:pPr>
              <w:pStyle w:val="TAC"/>
              <w:rPr>
                <w:rFonts w:eastAsia="Yu Mincho"/>
                <w:szCs w:val="18"/>
              </w:rPr>
            </w:pPr>
            <w:r w:rsidRPr="00C425E6">
              <w:rPr>
                <w:rFonts w:eastAsia="SimSun"/>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0575F8" w14:textId="77777777" w:rsidR="001C4AE2" w:rsidRPr="00C425E6" w:rsidRDefault="001C4AE2" w:rsidP="00A226AE">
            <w:pPr>
              <w:pStyle w:val="TAC"/>
              <w:rPr>
                <w:rFonts w:eastAsia="Yu Mincho"/>
                <w:szCs w:val="18"/>
              </w:rPr>
            </w:pPr>
            <w:r w:rsidRPr="00C425E6">
              <w:rPr>
                <w:rFonts w:eastAsia="SimSun"/>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D8B73D9" w14:textId="77777777" w:rsidR="001C4AE2" w:rsidRPr="00C425E6" w:rsidRDefault="001C4AE2" w:rsidP="00A226AE">
            <w:pPr>
              <w:pStyle w:val="TAC"/>
              <w:rPr>
                <w:rFonts w:eastAsia="Yu Mincho"/>
                <w:szCs w:val="18"/>
              </w:rPr>
            </w:pPr>
            <w:r w:rsidRPr="00C425E6">
              <w:rPr>
                <w:rFonts w:eastAsia="SimSun"/>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9E833FB" w14:textId="77777777" w:rsidR="001C4AE2" w:rsidRPr="00C425E6" w:rsidRDefault="001C4AE2" w:rsidP="00A226AE">
            <w:pPr>
              <w:pStyle w:val="TAC"/>
              <w:rPr>
                <w:rFonts w:eastAsia="Yu Mincho"/>
                <w:szCs w:val="18"/>
              </w:rPr>
            </w:pPr>
            <w:r w:rsidRPr="00C425E6">
              <w:rPr>
                <w:rFonts w:eastAsia="SimSun"/>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6C1F1074" w14:textId="77777777" w:rsidR="001C4AE2" w:rsidRPr="00C425E6" w:rsidRDefault="001C4AE2" w:rsidP="00A226AE">
            <w:pPr>
              <w:pStyle w:val="TAC"/>
              <w:rPr>
                <w:rFonts w:eastAsia="Yu Mincho"/>
                <w:szCs w:val="18"/>
              </w:rPr>
            </w:pPr>
            <w:r w:rsidRPr="00C425E6">
              <w:rPr>
                <w:rFonts w:eastAsia="SimSun"/>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EC71E09" w14:textId="77777777" w:rsidR="001C4AE2" w:rsidRPr="00C425E6" w:rsidRDefault="001C4AE2" w:rsidP="00A226AE">
            <w:pPr>
              <w:pStyle w:val="TAC"/>
              <w:rPr>
                <w:rFonts w:eastAsia="Yu Mincho"/>
                <w:szCs w:val="18"/>
              </w:rPr>
            </w:pPr>
            <w:r w:rsidRPr="00C425E6">
              <w:rPr>
                <w:rFonts w:eastAsia="SimSun"/>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7D82EB0" w14:textId="77777777" w:rsidR="001C4AE2" w:rsidRPr="00C425E6" w:rsidRDefault="001C4AE2" w:rsidP="00A226AE">
            <w:pPr>
              <w:pStyle w:val="TAC"/>
              <w:rPr>
                <w:rFonts w:eastAsia="Yu Mincho"/>
                <w:szCs w:val="18"/>
              </w:rPr>
            </w:pPr>
            <w:r w:rsidRPr="00C425E6">
              <w:rPr>
                <w:rFonts w:eastAsia="SimSun"/>
                <w:szCs w:val="18"/>
                <w:lang w:val="en-US" w:eastAsia="zh-CN"/>
              </w:rPr>
              <w:t>100</w:t>
            </w:r>
          </w:p>
        </w:tc>
        <w:tc>
          <w:tcPr>
            <w:tcW w:w="1487" w:type="dxa"/>
            <w:vMerge/>
            <w:tcBorders>
              <w:left w:val="single" w:sz="4" w:space="0" w:color="auto"/>
              <w:right w:val="single" w:sz="4" w:space="0" w:color="auto"/>
            </w:tcBorders>
            <w:shd w:val="clear" w:color="auto" w:fill="auto"/>
          </w:tcPr>
          <w:p w14:paraId="7B83F3AB" w14:textId="77777777" w:rsidR="001C4AE2" w:rsidRPr="00C425E6" w:rsidRDefault="001C4AE2" w:rsidP="00A226AE">
            <w:pPr>
              <w:pStyle w:val="TAC"/>
              <w:rPr>
                <w:szCs w:val="18"/>
                <w:lang w:eastAsia="zh-CN"/>
              </w:rPr>
            </w:pPr>
          </w:p>
        </w:tc>
      </w:tr>
      <w:tr w:rsidR="001C4AE2" w:rsidRPr="00CA19DC" w14:paraId="23F7A2DD" w14:textId="77777777" w:rsidTr="00A226AE">
        <w:trPr>
          <w:trHeight w:val="187"/>
        </w:trPr>
        <w:tc>
          <w:tcPr>
            <w:tcW w:w="1644" w:type="dxa"/>
            <w:tcBorders>
              <w:left w:val="single" w:sz="4" w:space="0" w:color="auto"/>
              <w:bottom w:val="nil"/>
              <w:right w:val="single" w:sz="4" w:space="0" w:color="auto"/>
            </w:tcBorders>
            <w:shd w:val="clear" w:color="auto" w:fill="auto"/>
          </w:tcPr>
          <w:p w14:paraId="67383D95" w14:textId="77777777" w:rsidR="001C4AE2" w:rsidRPr="00CA19DC" w:rsidRDefault="001C4AE2" w:rsidP="00A226AE">
            <w:pPr>
              <w:pStyle w:val="TAC"/>
              <w:rPr>
                <w:szCs w:val="18"/>
              </w:rPr>
            </w:pPr>
            <w:r w:rsidRPr="00CA19DC">
              <w:rPr>
                <w:szCs w:val="18"/>
              </w:rPr>
              <w:t>CA_n3A-n79A</w:t>
            </w:r>
          </w:p>
        </w:tc>
        <w:tc>
          <w:tcPr>
            <w:tcW w:w="1382" w:type="dxa"/>
            <w:tcBorders>
              <w:left w:val="single" w:sz="4" w:space="0" w:color="auto"/>
              <w:bottom w:val="nil"/>
              <w:right w:val="single" w:sz="4" w:space="0" w:color="auto"/>
            </w:tcBorders>
            <w:shd w:val="clear" w:color="auto" w:fill="auto"/>
          </w:tcPr>
          <w:p w14:paraId="739F6CC5" w14:textId="77777777" w:rsidR="001C4AE2" w:rsidRPr="00CA19DC" w:rsidRDefault="001C4AE2" w:rsidP="00A226AE">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461CB422" w14:textId="77777777" w:rsidR="001C4AE2" w:rsidRPr="00CA19DC" w:rsidRDefault="001C4AE2" w:rsidP="00A226AE">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56374BD9"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65B952"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835170"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D7F693"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1B4AC8" w14:textId="77777777" w:rsidR="001C4AE2" w:rsidRPr="00CA19DC" w:rsidRDefault="001C4AE2" w:rsidP="00A226AE">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110AB47" w14:textId="77777777" w:rsidR="001C4AE2" w:rsidRPr="00CA19DC" w:rsidRDefault="001C4AE2" w:rsidP="00A226AE">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87ADB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20270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86712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AF491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30CF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64EF8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46677C" w14:textId="77777777" w:rsidR="001C4AE2" w:rsidRPr="00CA19DC" w:rsidRDefault="001C4AE2" w:rsidP="00A226A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4FCDEAE"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2B0B5AB7"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6E2FB041"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3689A1C1"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590F3191" w14:textId="77777777" w:rsidR="001C4AE2" w:rsidRPr="00CA19DC" w:rsidRDefault="001C4AE2" w:rsidP="00A226AE">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36ED7A51"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7A4BD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BB7B5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76F64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D37E9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ACAE3D"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A54142"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C57EC9"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69D9786"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6CAB37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54AB03"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0315B7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8DF795"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16000CC" w14:textId="77777777" w:rsidR="001C4AE2" w:rsidRPr="00CA19DC" w:rsidRDefault="001C4AE2" w:rsidP="00A226AE">
            <w:pPr>
              <w:pStyle w:val="TAC"/>
              <w:rPr>
                <w:szCs w:val="18"/>
                <w:lang w:eastAsia="zh-CN"/>
              </w:rPr>
            </w:pPr>
          </w:p>
        </w:tc>
      </w:tr>
      <w:tr w:rsidR="001C4AE2" w:rsidRPr="00CA19DC" w14:paraId="52E08743" w14:textId="77777777" w:rsidTr="00A226AE">
        <w:trPr>
          <w:trHeight w:val="187"/>
        </w:trPr>
        <w:tc>
          <w:tcPr>
            <w:tcW w:w="1644" w:type="dxa"/>
            <w:vMerge w:val="restart"/>
            <w:tcBorders>
              <w:left w:val="single" w:sz="4" w:space="0" w:color="auto"/>
              <w:right w:val="single" w:sz="4" w:space="0" w:color="auto"/>
            </w:tcBorders>
            <w:shd w:val="clear" w:color="auto" w:fill="auto"/>
            <w:vAlign w:val="center"/>
          </w:tcPr>
          <w:p w14:paraId="6DA3F8B1" w14:textId="77777777" w:rsidR="001C4AE2" w:rsidRPr="00CA19DC" w:rsidRDefault="001C4AE2" w:rsidP="00A226AE">
            <w:pPr>
              <w:pStyle w:val="TAC"/>
              <w:rPr>
                <w:szCs w:val="18"/>
                <w:lang w:eastAsia="zh-CN"/>
              </w:rPr>
            </w:pPr>
            <w:r w:rsidRPr="00C86488">
              <w:rPr>
                <w:szCs w:val="18"/>
                <w:lang w:eastAsia="zh-CN"/>
              </w:rPr>
              <w:t>CA_n5A-n7A</w:t>
            </w:r>
          </w:p>
        </w:tc>
        <w:tc>
          <w:tcPr>
            <w:tcW w:w="1382" w:type="dxa"/>
            <w:vMerge w:val="restart"/>
            <w:tcBorders>
              <w:left w:val="single" w:sz="4" w:space="0" w:color="auto"/>
              <w:right w:val="single" w:sz="4" w:space="0" w:color="auto"/>
            </w:tcBorders>
            <w:shd w:val="clear" w:color="auto" w:fill="auto"/>
            <w:vAlign w:val="center"/>
          </w:tcPr>
          <w:p w14:paraId="468892D0" w14:textId="77777777" w:rsidR="001C4AE2" w:rsidRPr="00CA19DC" w:rsidRDefault="001C4AE2" w:rsidP="00A226AE">
            <w:pPr>
              <w:pStyle w:val="TAC"/>
              <w:rPr>
                <w:lang w:eastAsia="zh-CN"/>
              </w:rPr>
            </w:pPr>
            <w:r>
              <w:rPr>
                <w:rFonts w:hint="eastAsia"/>
                <w:lang w:eastAsia="zh-CN"/>
              </w:rPr>
              <w:t>-</w:t>
            </w:r>
          </w:p>
        </w:tc>
        <w:tc>
          <w:tcPr>
            <w:tcW w:w="671" w:type="dxa"/>
            <w:tcBorders>
              <w:left w:val="single" w:sz="4" w:space="0" w:color="auto"/>
              <w:right w:val="single" w:sz="4" w:space="0" w:color="auto"/>
            </w:tcBorders>
          </w:tcPr>
          <w:p w14:paraId="007520CA" w14:textId="77777777" w:rsidR="001C4AE2" w:rsidRPr="00CA19DC" w:rsidRDefault="001C4AE2" w:rsidP="00A226AE">
            <w:pPr>
              <w:pStyle w:val="TAC"/>
              <w:rPr>
                <w:szCs w:val="18"/>
                <w:lang w:eastAsia="zh-CN"/>
              </w:rPr>
            </w:pPr>
            <w:r w:rsidRPr="00C86488">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28779617" w14:textId="77777777" w:rsidR="001C4AE2" w:rsidRPr="00CA19DC" w:rsidRDefault="001C4AE2" w:rsidP="00A226AE">
            <w:pPr>
              <w:pStyle w:val="TAC"/>
              <w:rPr>
                <w:szCs w:val="18"/>
                <w:lang w:eastAsia="zh-CN"/>
              </w:rPr>
            </w:pPr>
            <w:r w:rsidRPr="00C86488">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C5A662"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8CBB28"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F4BC8B"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F1FBE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59E433"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944819"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9EE38B"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8BF3BB"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123B87"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8287C8"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9FC00C"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9775A3" w14:textId="77777777" w:rsidR="001C4AE2" w:rsidRPr="00C86488" w:rsidRDefault="001C4AE2" w:rsidP="00A226A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188A9A2" w14:textId="77777777" w:rsidR="001C4AE2" w:rsidRPr="00CA19DC" w:rsidRDefault="001C4AE2" w:rsidP="00A226AE">
            <w:pPr>
              <w:pStyle w:val="TAC"/>
              <w:rPr>
                <w:szCs w:val="18"/>
                <w:lang w:eastAsia="zh-CN"/>
              </w:rPr>
            </w:pPr>
            <w:r w:rsidRPr="00C86488">
              <w:rPr>
                <w:szCs w:val="18"/>
                <w:lang w:eastAsia="zh-CN"/>
              </w:rPr>
              <w:t>0</w:t>
            </w:r>
          </w:p>
        </w:tc>
      </w:tr>
      <w:tr w:rsidR="001C4AE2" w:rsidRPr="00CA19DC" w14:paraId="693B9E5C"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0AB20643"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AA6E18C"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1F27B451" w14:textId="77777777" w:rsidR="001C4AE2" w:rsidRPr="00CA19DC" w:rsidRDefault="001C4AE2" w:rsidP="00A226AE">
            <w:pPr>
              <w:pStyle w:val="TAC"/>
              <w:rPr>
                <w:szCs w:val="18"/>
                <w:lang w:eastAsia="zh-CN"/>
              </w:rPr>
            </w:pPr>
            <w:r w:rsidRPr="00C86488">
              <w:rPr>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513D55F3" w14:textId="77777777" w:rsidR="001C4AE2" w:rsidRPr="00CA19DC" w:rsidRDefault="001C4AE2" w:rsidP="00A226AE">
            <w:pPr>
              <w:pStyle w:val="TAC"/>
              <w:rPr>
                <w:szCs w:val="18"/>
                <w:lang w:eastAsia="zh-CN"/>
              </w:rPr>
            </w:pPr>
            <w:r w:rsidRPr="00C86488">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1732E7"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08A9C6"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65F34F"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340A7E" w14:textId="77777777" w:rsidR="001C4AE2" w:rsidRPr="00CA19DC" w:rsidRDefault="001C4AE2" w:rsidP="00A226AE">
            <w:pPr>
              <w:pStyle w:val="TAC"/>
              <w:rPr>
                <w:szCs w:val="18"/>
                <w:lang w:eastAsia="zh-CN"/>
              </w:rPr>
            </w:pPr>
            <w:r w:rsidRPr="00C86488">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2837A16" w14:textId="77777777" w:rsidR="001C4AE2" w:rsidRPr="00CA19DC" w:rsidRDefault="001C4AE2" w:rsidP="00A226AE">
            <w:pPr>
              <w:pStyle w:val="TAC"/>
              <w:rPr>
                <w:szCs w:val="18"/>
                <w:lang w:eastAsia="zh-CN"/>
              </w:rPr>
            </w:pPr>
            <w:r w:rsidRPr="00C86488">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EF7091" w14:textId="77777777" w:rsidR="001C4AE2" w:rsidRPr="00C86488" w:rsidRDefault="001C4AE2" w:rsidP="00A226AE">
            <w:pPr>
              <w:pStyle w:val="TAC"/>
              <w:rPr>
                <w:szCs w:val="18"/>
                <w:lang w:eastAsia="zh-CN"/>
              </w:rPr>
            </w:pPr>
            <w:r w:rsidRPr="00C86488">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BE2499" w14:textId="77777777" w:rsidR="001C4AE2" w:rsidRPr="00C86488" w:rsidRDefault="001C4AE2" w:rsidP="00A226AE">
            <w:pPr>
              <w:pStyle w:val="TAC"/>
              <w:rPr>
                <w:szCs w:val="18"/>
                <w:lang w:eastAsia="zh-CN"/>
              </w:rPr>
            </w:pPr>
            <w:r w:rsidRPr="00C86488">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D8EC4B7"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1D9717"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3A3BE0"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17D724"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A566F4" w14:textId="77777777" w:rsidR="001C4AE2" w:rsidRPr="00C86488" w:rsidRDefault="001C4AE2" w:rsidP="00A226A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56B878A" w14:textId="77777777" w:rsidR="001C4AE2" w:rsidRPr="00CA19DC" w:rsidRDefault="001C4AE2" w:rsidP="00A226AE">
            <w:pPr>
              <w:pStyle w:val="TAC"/>
              <w:rPr>
                <w:szCs w:val="18"/>
                <w:lang w:eastAsia="zh-CN"/>
              </w:rPr>
            </w:pPr>
          </w:p>
        </w:tc>
      </w:tr>
      <w:tr w:rsidR="001C4AE2" w:rsidRPr="00CA19DC" w14:paraId="3525814C"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2F371879" w14:textId="77777777" w:rsidR="001C4AE2" w:rsidRPr="00CA19DC" w:rsidRDefault="001C4AE2" w:rsidP="00A226AE">
            <w:pPr>
              <w:pStyle w:val="TAC"/>
              <w:rPr>
                <w:szCs w:val="18"/>
                <w:lang w:eastAsia="zh-CN"/>
              </w:rPr>
            </w:pPr>
            <w:r w:rsidRPr="00C86488">
              <w:rPr>
                <w:szCs w:val="18"/>
                <w:lang w:eastAsia="zh-CN"/>
              </w:rPr>
              <w:t>CA_n5A-n78A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6FB2A6C2" w14:textId="77777777" w:rsidR="001C4AE2" w:rsidRPr="00CA19DC" w:rsidRDefault="001C4AE2" w:rsidP="00A226AE">
            <w:pPr>
              <w:pStyle w:val="TAC"/>
              <w:rPr>
                <w:szCs w:val="18"/>
                <w:lang w:eastAsia="zh-CN"/>
              </w:rPr>
            </w:pPr>
            <w:r w:rsidRPr="00C86488">
              <w:rPr>
                <w:szCs w:val="18"/>
                <w:lang w:eastAsia="zh-CN"/>
              </w:rPr>
              <w:t>CA_n5A-n78A</w:t>
            </w:r>
          </w:p>
        </w:tc>
        <w:tc>
          <w:tcPr>
            <w:tcW w:w="671" w:type="dxa"/>
            <w:tcBorders>
              <w:left w:val="single" w:sz="4" w:space="0" w:color="auto"/>
              <w:right w:val="single" w:sz="4" w:space="0" w:color="auto"/>
            </w:tcBorders>
          </w:tcPr>
          <w:p w14:paraId="33B44149" w14:textId="77777777" w:rsidR="001C4AE2" w:rsidRPr="00CA19DC" w:rsidRDefault="001C4AE2" w:rsidP="00A226AE">
            <w:pPr>
              <w:pStyle w:val="TAC"/>
              <w:rPr>
                <w:szCs w:val="18"/>
                <w:lang w:eastAsia="zh-CN"/>
              </w:rPr>
            </w:pPr>
            <w:r w:rsidRPr="00C86488">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25395B13" w14:textId="77777777" w:rsidR="001C4AE2" w:rsidRPr="00CA19DC" w:rsidRDefault="001C4AE2" w:rsidP="00A226AE">
            <w:pPr>
              <w:pStyle w:val="TAC"/>
              <w:rPr>
                <w:szCs w:val="18"/>
                <w:lang w:eastAsia="zh-CN"/>
              </w:rPr>
            </w:pPr>
            <w:r w:rsidRPr="00C86488">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679B4E"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BDCA0A"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FCBF25"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3DBC4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6D5885"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E9C6E7"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804490"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D32E71"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A96EB4"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08DE70"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4A2983"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272A41" w14:textId="77777777" w:rsidR="001C4AE2" w:rsidRPr="00C86488" w:rsidRDefault="001C4AE2" w:rsidP="00A226A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C8CEB24" w14:textId="77777777" w:rsidR="001C4AE2" w:rsidRPr="00CA19DC" w:rsidRDefault="001C4AE2" w:rsidP="00A226AE">
            <w:pPr>
              <w:pStyle w:val="TAC"/>
              <w:rPr>
                <w:szCs w:val="18"/>
                <w:lang w:eastAsia="zh-CN"/>
              </w:rPr>
            </w:pPr>
            <w:r w:rsidRPr="00C86488">
              <w:rPr>
                <w:szCs w:val="18"/>
                <w:lang w:eastAsia="zh-CN"/>
              </w:rPr>
              <w:t>0</w:t>
            </w:r>
          </w:p>
        </w:tc>
      </w:tr>
      <w:tr w:rsidR="001C4AE2" w:rsidRPr="00CA19DC" w14:paraId="6AC717DF" w14:textId="77777777" w:rsidTr="00A226AE">
        <w:trPr>
          <w:trHeight w:val="187"/>
        </w:trPr>
        <w:tc>
          <w:tcPr>
            <w:tcW w:w="1644" w:type="dxa"/>
            <w:vMerge/>
            <w:tcBorders>
              <w:left w:val="single" w:sz="4" w:space="0" w:color="auto"/>
              <w:right w:val="single" w:sz="4" w:space="0" w:color="auto"/>
            </w:tcBorders>
            <w:shd w:val="clear" w:color="auto" w:fill="auto"/>
          </w:tcPr>
          <w:p w14:paraId="7ADE0371"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32370727"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041A3BD0" w14:textId="77777777" w:rsidR="001C4AE2" w:rsidRPr="00CA19DC" w:rsidRDefault="001C4AE2" w:rsidP="00A226AE">
            <w:pPr>
              <w:pStyle w:val="TAC"/>
              <w:rPr>
                <w:szCs w:val="18"/>
                <w:lang w:eastAsia="zh-CN"/>
              </w:rPr>
            </w:pPr>
            <w:r w:rsidRPr="00C86488">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D754977"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904F32"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3AF979"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81554B"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B2233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FEEB3E"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93B50A" w14:textId="77777777" w:rsidR="001C4AE2" w:rsidRPr="00C86488" w:rsidRDefault="001C4AE2" w:rsidP="00A226AE">
            <w:pPr>
              <w:pStyle w:val="TAC"/>
              <w:rPr>
                <w:szCs w:val="18"/>
                <w:lang w:eastAsia="zh-CN"/>
              </w:rPr>
            </w:pPr>
            <w:r w:rsidRPr="00C86488">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9522DD" w14:textId="77777777" w:rsidR="001C4AE2" w:rsidRPr="00C86488" w:rsidRDefault="001C4AE2" w:rsidP="00A226AE">
            <w:pPr>
              <w:pStyle w:val="TAC"/>
              <w:rPr>
                <w:szCs w:val="18"/>
                <w:lang w:eastAsia="zh-CN"/>
              </w:rPr>
            </w:pPr>
            <w:r w:rsidRPr="00C86488">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675738" w14:textId="77777777" w:rsidR="001C4AE2" w:rsidRPr="00C86488" w:rsidRDefault="001C4AE2" w:rsidP="00A226AE">
            <w:pPr>
              <w:pStyle w:val="TAC"/>
              <w:rPr>
                <w:szCs w:val="18"/>
                <w:lang w:eastAsia="zh-CN"/>
              </w:rPr>
            </w:pPr>
            <w:r w:rsidRPr="00C86488">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589DE80"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29C891" w14:textId="77777777" w:rsidR="001C4AE2" w:rsidRPr="00C86488" w:rsidRDefault="001C4AE2" w:rsidP="00A226AE">
            <w:pPr>
              <w:pStyle w:val="TAC"/>
              <w:rPr>
                <w:szCs w:val="18"/>
                <w:lang w:eastAsia="zh-CN"/>
              </w:rPr>
            </w:pPr>
            <w:r w:rsidRPr="00C86488">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F002403" w14:textId="77777777" w:rsidR="001C4AE2" w:rsidRPr="00C86488" w:rsidRDefault="001C4AE2" w:rsidP="00A226AE">
            <w:pPr>
              <w:pStyle w:val="TAC"/>
              <w:rPr>
                <w:szCs w:val="18"/>
                <w:lang w:eastAsia="zh-CN"/>
              </w:rPr>
            </w:pPr>
            <w:r w:rsidRPr="00C86488">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3726FEA" w14:textId="77777777" w:rsidR="001C4AE2" w:rsidRPr="00C86488" w:rsidRDefault="001C4AE2" w:rsidP="00A226AE">
            <w:pPr>
              <w:pStyle w:val="TAC"/>
              <w:rPr>
                <w:szCs w:val="18"/>
                <w:lang w:eastAsia="zh-CN"/>
              </w:rPr>
            </w:pPr>
            <w:r w:rsidRPr="00C86488">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83C4244" w14:textId="77777777" w:rsidR="001C4AE2" w:rsidRPr="00CA19DC" w:rsidRDefault="001C4AE2" w:rsidP="00A226AE">
            <w:pPr>
              <w:pStyle w:val="TAC"/>
              <w:rPr>
                <w:szCs w:val="18"/>
                <w:lang w:eastAsia="zh-CN"/>
              </w:rPr>
            </w:pPr>
          </w:p>
        </w:tc>
      </w:tr>
      <w:tr w:rsidR="001C4AE2" w:rsidRPr="00CA19DC" w14:paraId="2C73AE3B" w14:textId="77777777" w:rsidTr="00A226AE">
        <w:trPr>
          <w:trHeight w:val="187"/>
        </w:trPr>
        <w:tc>
          <w:tcPr>
            <w:tcW w:w="1644" w:type="dxa"/>
            <w:vMerge/>
            <w:tcBorders>
              <w:left w:val="single" w:sz="4" w:space="0" w:color="auto"/>
              <w:right w:val="single" w:sz="4" w:space="0" w:color="auto"/>
            </w:tcBorders>
            <w:shd w:val="clear" w:color="auto" w:fill="auto"/>
          </w:tcPr>
          <w:p w14:paraId="72EBB8CD"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581D74CD"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7D16BEB3" w14:textId="77777777" w:rsidR="001C4AE2" w:rsidRPr="00CA19DC" w:rsidRDefault="001C4AE2" w:rsidP="00A226AE">
            <w:pPr>
              <w:pStyle w:val="TAC"/>
              <w:rPr>
                <w:szCs w:val="18"/>
                <w:lang w:eastAsia="zh-CN"/>
              </w:rPr>
            </w:pPr>
            <w:r w:rsidRPr="00C86488">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C9EDE3F" w14:textId="77777777" w:rsidR="001C4AE2" w:rsidRPr="00CA19DC" w:rsidRDefault="001C4AE2" w:rsidP="00A226AE">
            <w:pPr>
              <w:pStyle w:val="TAC"/>
              <w:rPr>
                <w:szCs w:val="18"/>
                <w:lang w:eastAsia="zh-CN"/>
              </w:rPr>
            </w:pPr>
            <w:r w:rsidRPr="00C86488">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C11598"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6621AF"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2742FE"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41CD0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63A60A"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E5AA51"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C3D9B7"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8417B8"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8EF0AB"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B3AFA7"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668A35"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D10CDC" w14:textId="77777777" w:rsidR="001C4AE2" w:rsidRPr="00C86488" w:rsidRDefault="001C4AE2" w:rsidP="00A226A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8E74CA3" w14:textId="77777777" w:rsidR="001C4AE2" w:rsidRPr="00CA19DC" w:rsidRDefault="001C4AE2" w:rsidP="00A226AE">
            <w:pPr>
              <w:pStyle w:val="TAC"/>
              <w:rPr>
                <w:szCs w:val="18"/>
                <w:lang w:eastAsia="zh-CN"/>
              </w:rPr>
            </w:pPr>
            <w:r w:rsidRPr="00C86488">
              <w:rPr>
                <w:szCs w:val="18"/>
                <w:lang w:eastAsia="zh-CN"/>
              </w:rPr>
              <w:t>1</w:t>
            </w:r>
          </w:p>
        </w:tc>
      </w:tr>
      <w:tr w:rsidR="001C4AE2" w:rsidRPr="00CA19DC" w14:paraId="0D542B5A"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6CEFDCEE"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8FB8BF3"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7534BBEC" w14:textId="77777777" w:rsidR="001C4AE2" w:rsidRPr="00CA19DC" w:rsidRDefault="001C4AE2" w:rsidP="00A226AE">
            <w:pPr>
              <w:pStyle w:val="TAC"/>
              <w:rPr>
                <w:szCs w:val="18"/>
                <w:lang w:eastAsia="zh-CN"/>
              </w:rPr>
            </w:pPr>
            <w:r w:rsidRPr="00C86488">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031A33F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493014"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C62777"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E4D38D"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94A176" w14:textId="77777777" w:rsidR="001C4AE2" w:rsidRPr="00CA19DC" w:rsidRDefault="001C4AE2" w:rsidP="00A226AE">
            <w:pPr>
              <w:pStyle w:val="TAC"/>
              <w:rPr>
                <w:szCs w:val="18"/>
                <w:lang w:eastAsia="zh-CN"/>
              </w:rPr>
            </w:pPr>
            <w:r w:rsidRPr="00C86488">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7031284" w14:textId="77777777" w:rsidR="001C4AE2" w:rsidRPr="00CA19DC" w:rsidRDefault="001C4AE2" w:rsidP="00A226AE">
            <w:pPr>
              <w:pStyle w:val="TAC"/>
              <w:rPr>
                <w:szCs w:val="18"/>
                <w:lang w:eastAsia="zh-CN"/>
              </w:rPr>
            </w:pPr>
            <w:r w:rsidRPr="00C86488">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BEA4C4F" w14:textId="77777777" w:rsidR="001C4AE2" w:rsidRPr="00C86488" w:rsidRDefault="001C4AE2" w:rsidP="00A226AE">
            <w:pPr>
              <w:pStyle w:val="TAC"/>
              <w:rPr>
                <w:szCs w:val="18"/>
                <w:lang w:eastAsia="zh-CN"/>
              </w:rPr>
            </w:pPr>
            <w:r w:rsidRPr="00C86488">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7E644A" w14:textId="77777777" w:rsidR="001C4AE2" w:rsidRPr="00C86488" w:rsidRDefault="001C4AE2" w:rsidP="00A226AE">
            <w:pPr>
              <w:pStyle w:val="TAC"/>
              <w:rPr>
                <w:szCs w:val="18"/>
                <w:lang w:eastAsia="zh-CN"/>
              </w:rPr>
            </w:pPr>
            <w:r w:rsidRPr="00C86488">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DA52D0" w14:textId="77777777" w:rsidR="001C4AE2" w:rsidRPr="00C86488" w:rsidRDefault="001C4AE2" w:rsidP="00A226AE">
            <w:pPr>
              <w:pStyle w:val="TAC"/>
              <w:rPr>
                <w:szCs w:val="18"/>
                <w:lang w:eastAsia="zh-CN"/>
              </w:rPr>
            </w:pPr>
            <w:r w:rsidRPr="00C86488">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7A7A690" w14:textId="77777777" w:rsidR="001C4AE2" w:rsidRPr="00C86488" w:rsidRDefault="001C4AE2" w:rsidP="00A226AE">
            <w:pPr>
              <w:pStyle w:val="TAC"/>
              <w:rPr>
                <w:szCs w:val="18"/>
                <w:lang w:eastAsia="zh-CN"/>
              </w:rPr>
            </w:pPr>
            <w:r w:rsidRPr="00C86488">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25ADDA93" w14:textId="77777777" w:rsidR="001C4AE2" w:rsidRPr="00C86488" w:rsidRDefault="001C4AE2" w:rsidP="00A226AE">
            <w:pPr>
              <w:pStyle w:val="TAC"/>
              <w:rPr>
                <w:szCs w:val="18"/>
                <w:lang w:eastAsia="zh-CN"/>
              </w:rPr>
            </w:pPr>
            <w:r w:rsidRPr="00C86488">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9A70156" w14:textId="77777777" w:rsidR="001C4AE2" w:rsidRPr="00C86488" w:rsidRDefault="001C4AE2" w:rsidP="00A226AE">
            <w:pPr>
              <w:pStyle w:val="TAC"/>
              <w:rPr>
                <w:szCs w:val="18"/>
                <w:lang w:eastAsia="zh-CN"/>
              </w:rPr>
            </w:pPr>
            <w:r w:rsidRPr="00C86488">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EB021B" w14:textId="77777777" w:rsidR="001C4AE2" w:rsidRPr="00C86488" w:rsidRDefault="001C4AE2" w:rsidP="00A226AE">
            <w:pPr>
              <w:pStyle w:val="TAC"/>
              <w:rPr>
                <w:szCs w:val="18"/>
                <w:lang w:eastAsia="zh-CN"/>
              </w:rPr>
            </w:pPr>
            <w:r w:rsidRPr="00C86488">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0BC92AF" w14:textId="77777777" w:rsidR="001C4AE2" w:rsidRPr="00CA19DC" w:rsidRDefault="001C4AE2" w:rsidP="00A226AE">
            <w:pPr>
              <w:pStyle w:val="TAC"/>
              <w:rPr>
                <w:szCs w:val="18"/>
                <w:lang w:eastAsia="zh-CN"/>
              </w:rPr>
            </w:pPr>
          </w:p>
        </w:tc>
      </w:tr>
      <w:tr w:rsidR="001C4AE2" w:rsidRPr="00D04DBA" w14:paraId="05FC8DFD" w14:textId="77777777" w:rsidTr="00A226AE">
        <w:trPr>
          <w:trHeight w:val="187"/>
        </w:trPr>
        <w:tc>
          <w:tcPr>
            <w:tcW w:w="1644" w:type="dxa"/>
            <w:vMerge w:val="restart"/>
            <w:tcBorders>
              <w:left w:val="single" w:sz="4" w:space="0" w:color="auto"/>
              <w:right w:val="single" w:sz="4" w:space="0" w:color="auto"/>
            </w:tcBorders>
            <w:shd w:val="clear" w:color="auto" w:fill="auto"/>
            <w:vAlign w:val="center"/>
          </w:tcPr>
          <w:p w14:paraId="710FE533" w14:textId="77777777" w:rsidR="001C4AE2" w:rsidRPr="00D04DBA" w:rsidRDefault="001C4AE2" w:rsidP="00A226AE">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C</w:t>
            </w:r>
            <w:r w:rsidRPr="00D04DBA">
              <w:rPr>
                <w:rFonts w:ascii="Arial" w:eastAsia="SimSun" w:hAnsi="Arial"/>
                <w:sz w:val="18"/>
                <w:szCs w:val="18"/>
                <w:lang w:eastAsia="zh-CN"/>
              </w:rPr>
              <w:t>A_n5A-n78(2A)</w:t>
            </w:r>
          </w:p>
        </w:tc>
        <w:tc>
          <w:tcPr>
            <w:tcW w:w="1382" w:type="dxa"/>
            <w:vMerge w:val="restart"/>
            <w:tcBorders>
              <w:left w:val="single" w:sz="4" w:space="0" w:color="auto"/>
              <w:right w:val="single" w:sz="4" w:space="0" w:color="auto"/>
            </w:tcBorders>
            <w:shd w:val="clear" w:color="auto" w:fill="auto"/>
            <w:vAlign w:val="center"/>
          </w:tcPr>
          <w:p w14:paraId="09D8B6A3" w14:textId="77777777" w:rsidR="001C4AE2" w:rsidRPr="00D04DBA" w:rsidRDefault="001C4AE2" w:rsidP="00A226AE">
            <w:pPr>
              <w:keepNext/>
              <w:keepLines/>
              <w:spacing w:after="0"/>
              <w:jc w:val="center"/>
              <w:rPr>
                <w:rFonts w:ascii="Arial" w:eastAsia="SimSun" w:hAnsi="Arial"/>
                <w:sz w:val="18"/>
                <w:szCs w:val="18"/>
              </w:rPr>
            </w:pPr>
            <w:r w:rsidRPr="00D04DBA">
              <w:rPr>
                <w:rFonts w:ascii="Arial" w:eastAsia="SimSun" w:hAnsi="Arial" w:hint="eastAsia"/>
                <w:sz w:val="18"/>
                <w:szCs w:val="18"/>
                <w:lang w:eastAsia="zh-CN"/>
              </w:rPr>
              <w:t>C</w:t>
            </w:r>
            <w:r w:rsidRPr="00D04DBA">
              <w:rPr>
                <w:rFonts w:ascii="Arial" w:eastAsia="SimSun" w:hAnsi="Arial"/>
                <w:sz w:val="18"/>
                <w:szCs w:val="18"/>
                <w:lang w:eastAsia="zh-CN"/>
              </w:rPr>
              <w:t>A_n5A-n78A</w:t>
            </w:r>
          </w:p>
        </w:tc>
        <w:tc>
          <w:tcPr>
            <w:tcW w:w="671" w:type="dxa"/>
            <w:tcBorders>
              <w:left w:val="single" w:sz="4" w:space="0" w:color="auto"/>
              <w:right w:val="single" w:sz="4" w:space="0" w:color="auto"/>
            </w:tcBorders>
          </w:tcPr>
          <w:p w14:paraId="59E34E46" w14:textId="77777777" w:rsidR="001C4AE2" w:rsidRPr="00D04DBA" w:rsidRDefault="001C4AE2" w:rsidP="00A226AE">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n</w:t>
            </w:r>
            <w:r w:rsidRPr="00D04DBA">
              <w:rPr>
                <w:rFonts w:ascii="Arial" w:eastAsia="SimSun" w:hAnsi="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3EC314" w14:textId="77777777" w:rsidR="001C4AE2" w:rsidRPr="00D04DBA" w:rsidRDefault="001C4AE2" w:rsidP="00A226AE">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CE7C1C" w14:textId="77777777" w:rsidR="001C4AE2" w:rsidRPr="00D04DBA" w:rsidRDefault="001C4AE2" w:rsidP="00A226AE">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1</w:t>
            </w:r>
            <w:r w:rsidRPr="00D04DBA">
              <w:rPr>
                <w:rFonts w:ascii="Arial" w:eastAsia="SimSun" w:hAnsi="Arial"/>
                <w:sz w:val="18"/>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467BE73C" w14:textId="77777777" w:rsidR="001C4AE2" w:rsidRPr="00D04DBA" w:rsidRDefault="001C4AE2" w:rsidP="00A226AE">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1</w:t>
            </w:r>
            <w:r w:rsidRPr="00D04DBA">
              <w:rPr>
                <w:rFonts w:ascii="Arial" w:eastAsia="SimSun" w:hAnsi="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62BF54" w14:textId="77777777" w:rsidR="001C4AE2" w:rsidRPr="00D04DBA" w:rsidRDefault="001C4AE2" w:rsidP="00A226AE">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2</w:t>
            </w:r>
            <w:r w:rsidRPr="00D04DBA">
              <w:rPr>
                <w:rFonts w:ascii="Arial" w:eastAsia="SimSun" w:hAnsi="Arial"/>
                <w:sz w:val="18"/>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5952CB90" w14:textId="77777777" w:rsidR="001C4AE2" w:rsidRPr="00D04DBA" w:rsidRDefault="001C4AE2" w:rsidP="00A226AE">
            <w:pPr>
              <w:keepNext/>
              <w:keepLines/>
              <w:spacing w:after="0"/>
              <w:jc w:val="center"/>
              <w:rPr>
                <w:rFonts w:ascii="Arial" w:eastAsia="SimSun"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58292E" w14:textId="77777777" w:rsidR="001C4AE2" w:rsidRPr="00D04DBA" w:rsidRDefault="001C4AE2" w:rsidP="00A226AE">
            <w:pPr>
              <w:keepNext/>
              <w:keepLines/>
              <w:spacing w:after="0"/>
              <w:jc w:val="center"/>
              <w:rPr>
                <w:rFonts w:ascii="Arial" w:eastAsia="SimSun"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30A9B2" w14:textId="77777777" w:rsidR="001C4AE2" w:rsidRPr="00D04DBA" w:rsidRDefault="001C4AE2" w:rsidP="00A226AE">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6AEADF4A" w14:textId="77777777" w:rsidR="001C4AE2" w:rsidRPr="00D04DBA" w:rsidRDefault="001C4AE2" w:rsidP="00A226AE">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4F84FA9D" w14:textId="77777777" w:rsidR="001C4AE2" w:rsidRPr="00D04DBA" w:rsidRDefault="001C4AE2" w:rsidP="00A226AE">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3B8F460E" w14:textId="77777777" w:rsidR="001C4AE2" w:rsidRPr="00D04DBA" w:rsidRDefault="001C4AE2" w:rsidP="00A226AE">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027F6BF2" w14:textId="77777777" w:rsidR="001C4AE2" w:rsidRPr="00D04DBA" w:rsidRDefault="001C4AE2" w:rsidP="00A226AE">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6D5CC2C2" w14:textId="77777777" w:rsidR="001C4AE2" w:rsidRPr="00D04DBA" w:rsidRDefault="001C4AE2" w:rsidP="00A226AE">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1AA86DE3" w14:textId="77777777" w:rsidR="001C4AE2" w:rsidRPr="00D04DBA" w:rsidRDefault="001C4AE2" w:rsidP="00A226AE">
            <w:pPr>
              <w:keepNext/>
              <w:keepLines/>
              <w:spacing w:after="0"/>
              <w:jc w:val="center"/>
              <w:rPr>
                <w:rFonts w:ascii="Arial" w:eastAsia="Yu Mincho" w:hAnsi="Arial"/>
                <w:sz w:val="18"/>
                <w:szCs w:val="18"/>
              </w:rPr>
            </w:pPr>
          </w:p>
        </w:tc>
        <w:tc>
          <w:tcPr>
            <w:tcW w:w="1487" w:type="dxa"/>
            <w:vMerge w:val="restart"/>
            <w:tcBorders>
              <w:left w:val="single" w:sz="4" w:space="0" w:color="auto"/>
              <w:right w:val="single" w:sz="4" w:space="0" w:color="auto"/>
            </w:tcBorders>
            <w:shd w:val="clear" w:color="auto" w:fill="auto"/>
          </w:tcPr>
          <w:p w14:paraId="4A8C6D1D" w14:textId="77777777" w:rsidR="001C4AE2" w:rsidRPr="00D04DBA" w:rsidRDefault="001C4AE2" w:rsidP="00A226AE">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0</w:t>
            </w:r>
          </w:p>
          <w:p w14:paraId="0842CE9A" w14:textId="77777777" w:rsidR="001C4AE2" w:rsidRPr="00D04DBA" w:rsidRDefault="001C4AE2" w:rsidP="00A226AE">
            <w:pPr>
              <w:keepNext/>
              <w:keepLines/>
              <w:spacing w:after="0"/>
              <w:jc w:val="center"/>
              <w:rPr>
                <w:rFonts w:ascii="Arial" w:eastAsia="SimSun" w:hAnsi="Arial"/>
                <w:sz w:val="18"/>
                <w:szCs w:val="18"/>
                <w:lang w:eastAsia="zh-CN"/>
              </w:rPr>
            </w:pPr>
          </w:p>
        </w:tc>
      </w:tr>
      <w:tr w:rsidR="001C4AE2" w:rsidRPr="00D04DBA" w14:paraId="4FD267D8"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44DFE48C" w14:textId="77777777" w:rsidR="001C4AE2" w:rsidRPr="00D04DBA" w:rsidRDefault="001C4AE2" w:rsidP="00A226AE">
            <w:pPr>
              <w:keepNext/>
              <w:keepLines/>
              <w:spacing w:after="0"/>
              <w:jc w:val="center"/>
              <w:rPr>
                <w:rFonts w:ascii="Arial" w:eastAsia="SimSun" w:hAnsi="Arial"/>
                <w:sz w:val="18"/>
                <w:szCs w:val="18"/>
              </w:rPr>
            </w:pPr>
          </w:p>
        </w:tc>
        <w:tc>
          <w:tcPr>
            <w:tcW w:w="1382" w:type="dxa"/>
            <w:vMerge/>
            <w:tcBorders>
              <w:left w:val="single" w:sz="4" w:space="0" w:color="auto"/>
              <w:right w:val="single" w:sz="4" w:space="0" w:color="auto"/>
            </w:tcBorders>
            <w:shd w:val="clear" w:color="auto" w:fill="auto"/>
            <w:vAlign w:val="center"/>
          </w:tcPr>
          <w:p w14:paraId="5C4FAD31" w14:textId="77777777" w:rsidR="001C4AE2" w:rsidRPr="00D04DBA" w:rsidRDefault="001C4AE2" w:rsidP="00A226AE">
            <w:pPr>
              <w:keepNext/>
              <w:keepLines/>
              <w:spacing w:after="0"/>
              <w:jc w:val="center"/>
              <w:rPr>
                <w:rFonts w:ascii="Arial" w:eastAsia="SimSun" w:hAnsi="Arial"/>
                <w:sz w:val="18"/>
                <w:szCs w:val="18"/>
              </w:rPr>
            </w:pPr>
          </w:p>
        </w:tc>
        <w:tc>
          <w:tcPr>
            <w:tcW w:w="671" w:type="dxa"/>
            <w:tcBorders>
              <w:left w:val="single" w:sz="4" w:space="0" w:color="auto"/>
              <w:right w:val="single" w:sz="4" w:space="0" w:color="auto"/>
            </w:tcBorders>
          </w:tcPr>
          <w:p w14:paraId="77B424F0" w14:textId="77777777" w:rsidR="001C4AE2" w:rsidRPr="00D04DBA" w:rsidRDefault="001C4AE2" w:rsidP="00A226AE">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n</w:t>
            </w:r>
            <w:r w:rsidRPr="00D04DBA">
              <w:rPr>
                <w:rFonts w:ascii="Arial" w:eastAsia="SimSun" w:hAnsi="Arial"/>
                <w:sz w:val="18"/>
                <w:szCs w:val="18"/>
                <w:lang w:eastAsia="zh-CN"/>
              </w:rPr>
              <w:t>78</w:t>
            </w:r>
          </w:p>
        </w:tc>
        <w:tc>
          <w:tcPr>
            <w:tcW w:w="8734" w:type="dxa"/>
            <w:gridSpan w:val="13"/>
            <w:tcBorders>
              <w:top w:val="single" w:sz="4" w:space="0" w:color="auto"/>
              <w:left w:val="single" w:sz="4" w:space="0" w:color="auto"/>
              <w:bottom w:val="single" w:sz="4" w:space="0" w:color="auto"/>
              <w:right w:val="single" w:sz="4" w:space="0" w:color="auto"/>
            </w:tcBorders>
          </w:tcPr>
          <w:p w14:paraId="54F9F9DB" w14:textId="77777777" w:rsidR="001C4AE2" w:rsidRPr="00D04DBA" w:rsidRDefault="001C4AE2" w:rsidP="00A226AE">
            <w:pPr>
              <w:keepNext/>
              <w:keepLines/>
              <w:spacing w:after="0"/>
              <w:jc w:val="center"/>
              <w:rPr>
                <w:rFonts w:ascii="Arial" w:eastAsia="Yu Mincho" w:hAnsi="Arial"/>
                <w:sz w:val="18"/>
                <w:szCs w:val="18"/>
              </w:rPr>
            </w:pPr>
            <w:r w:rsidRPr="00D04DBA">
              <w:rPr>
                <w:rFonts w:ascii="Arial" w:eastAsia="SimSun" w:hAnsi="Arial"/>
                <w:sz w:val="18"/>
                <w:lang w:eastAsia="zh-CN"/>
              </w:rPr>
              <w:t>See CA_n78(2A) Bandwidth Combination Set 2 in Table 5.5A.2-1</w:t>
            </w:r>
          </w:p>
        </w:tc>
        <w:tc>
          <w:tcPr>
            <w:tcW w:w="1487" w:type="dxa"/>
            <w:vMerge/>
            <w:tcBorders>
              <w:left w:val="single" w:sz="4" w:space="0" w:color="auto"/>
              <w:right w:val="single" w:sz="4" w:space="0" w:color="auto"/>
            </w:tcBorders>
            <w:shd w:val="clear" w:color="auto" w:fill="auto"/>
          </w:tcPr>
          <w:p w14:paraId="14F32B57" w14:textId="77777777" w:rsidR="001C4AE2" w:rsidRPr="00D04DBA" w:rsidRDefault="001C4AE2" w:rsidP="00A226AE">
            <w:pPr>
              <w:keepNext/>
              <w:keepLines/>
              <w:spacing w:after="0"/>
              <w:jc w:val="center"/>
              <w:rPr>
                <w:rFonts w:ascii="Arial" w:eastAsia="SimSun" w:hAnsi="Arial"/>
                <w:sz w:val="18"/>
                <w:szCs w:val="18"/>
                <w:lang w:eastAsia="zh-CN"/>
              </w:rPr>
            </w:pPr>
          </w:p>
        </w:tc>
      </w:tr>
      <w:tr w:rsidR="001C4AE2" w:rsidRPr="00CA19DC" w14:paraId="65ADAB2C"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55E6AEFF" w14:textId="77777777" w:rsidR="001C4AE2" w:rsidRPr="00CA19DC" w:rsidRDefault="001C4AE2" w:rsidP="00A226AE">
            <w:pPr>
              <w:pStyle w:val="TAC"/>
              <w:rPr>
                <w:szCs w:val="18"/>
                <w:lang w:eastAsia="zh-CN"/>
              </w:rPr>
            </w:pPr>
            <w:r w:rsidRPr="00C86488">
              <w:rPr>
                <w:szCs w:val="18"/>
                <w:lang w:eastAsia="zh-CN"/>
              </w:rPr>
              <w:t>CA_n7A-n78A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0DD44B33" w14:textId="77777777" w:rsidR="001C4AE2" w:rsidRPr="00CA19DC" w:rsidRDefault="001C4AE2" w:rsidP="00A226AE">
            <w:pPr>
              <w:pStyle w:val="TAC"/>
              <w:rPr>
                <w:szCs w:val="18"/>
                <w:lang w:eastAsia="zh-CN"/>
              </w:rPr>
            </w:pPr>
            <w:r w:rsidRPr="00C86488">
              <w:rPr>
                <w:szCs w:val="18"/>
                <w:lang w:eastAsia="zh-CN"/>
              </w:rPr>
              <w:t>CA_n7A-n78A</w:t>
            </w:r>
          </w:p>
        </w:tc>
        <w:tc>
          <w:tcPr>
            <w:tcW w:w="671" w:type="dxa"/>
            <w:tcBorders>
              <w:left w:val="single" w:sz="4" w:space="0" w:color="auto"/>
              <w:right w:val="single" w:sz="4" w:space="0" w:color="auto"/>
            </w:tcBorders>
          </w:tcPr>
          <w:p w14:paraId="24559FD9" w14:textId="77777777" w:rsidR="001C4AE2" w:rsidRPr="00CA19DC" w:rsidRDefault="001C4AE2" w:rsidP="00A226AE">
            <w:pPr>
              <w:pStyle w:val="TAC"/>
              <w:rPr>
                <w:szCs w:val="18"/>
                <w:lang w:eastAsia="zh-CN"/>
              </w:rPr>
            </w:pPr>
            <w:r w:rsidRPr="00C86488">
              <w:rPr>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03E203C7" w14:textId="77777777" w:rsidR="001C4AE2" w:rsidRPr="00CA19DC" w:rsidRDefault="001C4AE2" w:rsidP="00A226AE">
            <w:pPr>
              <w:pStyle w:val="TAC"/>
              <w:rPr>
                <w:szCs w:val="18"/>
                <w:lang w:eastAsia="zh-CN"/>
              </w:rPr>
            </w:pPr>
            <w:r w:rsidRPr="00C86488">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B7A8C3"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D1EE8B"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B9430E"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4E53F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F80971"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8EFE4D"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BED066"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4DBFC8"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C3369F"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1338DE"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7984F3"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EE321F" w14:textId="77777777" w:rsidR="001C4AE2" w:rsidRPr="00C86488" w:rsidRDefault="001C4AE2" w:rsidP="00A226A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005B2EB" w14:textId="77777777" w:rsidR="001C4AE2" w:rsidRPr="00CA19DC" w:rsidRDefault="001C4AE2" w:rsidP="00A226AE">
            <w:pPr>
              <w:pStyle w:val="TAC"/>
              <w:rPr>
                <w:szCs w:val="18"/>
                <w:lang w:eastAsia="zh-CN"/>
              </w:rPr>
            </w:pPr>
            <w:r w:rsidRPr="00C86488">
              <w:rPr>
                <w:szCs w:val="18"/>
                <w:lang w:eastAsia="zh-CN"/>
              </w:rPr>
              <w:t>0</w:t>
            </w:r>
          </w:p>
        </w:tc>
      </w:tr>
      <w:tr w:rsidR="001C4AE2" w:rsidRPr="00CA19DC" w14:paraId="6AFF5F8C" w14:textId="77777777" w:rsidTr="00A226AE">
        <w:trPr>
          <w:trHeight w:val="187"/>
        </w:trPr>
        <w:tc>
          <w:tcPr>
            <w:tcW w:w="1644" w:type="dxa"/>
            <w:vMerge/>
            <w:tcBorders>
              <w:left w:val="single" w:sz="4" w:space="0" w:color="auto"/>
              <w:right w:val="single" w:sz="4" w:space="0" w:color="auto"/>
            </w:tcBorders>
            <w:shd w:val="clear" w:color="auto" w:fill="auto"/>
          </w:tcPr>
          <w:p w14:paraId="528CB3F7"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7AE0E3AB"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208B0844" w14:textId="77777777" w:rsidR="001C4AE2" w:rsidRPr="00CA19DC" w:rsidRDefault="001C4AE2" w:rsidP="00A226AE">
            <w:pPr>
              <w:pStyle w:val="TAC"/>
              <w:rPr>
                <w:szCs w:val="18"/>
                <w:lang w:eastAsia="zh-CN"/>
              </w:rPr>
            </w:pPr>
            <w:r w:rsidRPr="00C86488">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10C8D6F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EBBFC4"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86340"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7445B2"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A2A76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FC661F"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E66EFA" w14:textId="77777777" w:rsidR="001C4AE2" w:rsidRPr="00C86488" w:rsidRDefault="001C4AE2" w:rsidP="00A226AE">
            <w:pPr>
              <w:pStyle w:val="TAC"/>
              <w:rPr>
                <w:szCs w:val="18"/>
                <w:lang w:eastAsia="zh-CN"/>
              </w:rPr>
            </w:pPr>
            <w:r w:rsidRPr="00C86488">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3C641B" w14:textId="77777777" w:rsidR="001C4AE2" w:rsidRPr="00C86488" w:rsidRDefault="001C4AE2" w:rsidP="00A226AE">
            <w:pPr>
              <w:pStyle w:val="TAC"/>
              <w:rPr>
                <w:szCs w:val="18"/>
                <w:lang w:eastAsia="zh-CN"/>
              </w:rPr>
            </w:pPr>
            <w:r w:rsidRPr="00C86488">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AD9403E" w14:textId="77777777" w:rsidR="001C4AE2" w:rsidRPr="00C86488" w:rsidRDefault="001C4AE2" w:rsidP="00A226AE">
            <w:pPr>
              <w:pStyle w:val="TAC"/>
              <w:rPr>
                <w:szCs w:val="18"/>
                <w:lang w:eastAsia="zh-CN"/>
              </w:rPr>
            </w:pPr>
            <w:r w:rsidRPr="00C86488">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B825B98"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00C498" w14:textId="77777777" w:rsidR="001C4AE2" w:rsidRPr="00C86488" w:rsidRDefault="001C4AE2" w:rsidP="00A226AE">
            <w:pPr>
              <w:pStyle w:val="TAC"/>
              <w:rPr>
                <w:szCs w:val="18"/>
                <w:lang w:eastAsia="zh-CN"/>
              </w:rPr>
            </w:pPr>
            <w:r w:rsidRPr="00C86488">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F829DC3" w14:textId="77777777" w:rsidR="001C4AE2" w:rsidRPr="00C86488" w:rsidRDefault="001C4AE2" w:rsidP="00A226AE">
            <w:pPr>
              <w:pStyle w:val="TAC"/>
              <w:rPr>
                <w:szCs w:val="18"/>
                <w:lang w:eastAsia="zh-CN"/>
              </w:rPr>
            </w:pPr>
            <w:r w:rsidRPr="00C86488">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0EB1190" w14:textId="77777777" w:rsidR="001C4AE2" w:rsidRPr="00C86488" w:rsidRDefault="001C4AE2" w:rsidP="00A226AE">
            <w:pPr>
              <w:pStyle w:val="TAC"/>
              <w:rPr>
                <w:szCs w:val="18"/>
                <w:lang w:eastAsia="zh-CN"/>
              </w:rPr>
            </w:pPr>
            <w:r w:rsidRPr="00C86488">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50DBC59" w14:textId="77777777" w:rsidR="001C4AE2" w:rsidRPr="00CA19DC" w:rsidRDefault="001C4AE2" w:rsidP="00A226AE">
            <w:pPr>
              <w:pStyle w:val="TAC"/>
              <w:rPr>
                <w:szCs w:val="18"/>
                <w:lang w:eastAsia="zh-CN"/>
              </w:rPr>
            </w:pPr>
          </w:p>
        </w:tc>
      </w:tr>
      <w:tr w:rsidR="001C4AE2" w:rsidRPr="00CA19DC" w14:paraId="0703A044" w14:textId="77777777" w:rsidTr="00A226AE">
        <w:trPr>
          <w:trHeight w:val="187"/>
        </w:trPr>
        <w:tc>
          <w:tcPr>
            <w:tcW w:w="1644" w:type="dxa"/>
            <w:vMerge/>
            <w:tcBorders>
              <w:left w:val="single" w:sz="4" w:space="0" w:color="auto"/>
              <w:right w:val="single" w:sz="4" w:space="0" w:color="auto"/>
            </w:tcBorders>
            <w:shd w:val="clear" w:color="auto" w:fill="auto"/>
          </w:tcPr>
          <w:p w14:paraId="6201670F"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6ADB852F"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02915B02" w14:textId="77777777" w:rsidR="001C4AE2" w:rsidRPr="00CA19DC" w:rsidRDefault="001C4AE2" w:rsidP="00A226AE">
            <w:pPr>
              <w:pStyle w:val="TAC"/>
              <w:rPr>
                <w:szCs w:val="18"/>
                <w:lang w:eastAsia="zh-CN"/>
              </w:rPr>
            </w:pPr>
            <w:r w:rsidRPr="00C86488">
              <w:rPr>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1D5D03D1" w14:textId="77777777" w:rsidR="001C4AE2" w:rsidRPr="00CA19DC" w:rsidRDefault="001C4AE2" w:rsidP="00A226AE">
            <w:pPr>
              <w:pStyle w:val="TAC"/>
              <w:rPr>
                <w:szCs w:val="18"/>
                <w:lang w:eastAsia="zh-CN"/>
              </w:rPr>
            </w:pPr>
            <w:r w:rsidRPr="00C86488">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68233A"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1C1852"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DE0118"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DCC093" w14:textId="77777777" w:rsidR="001C4AE2" w:rsidRPr="00CA19DC" w:rsidRDefault="001C4AE2" w:rsidP="00A226AE">
            <w:pPr>
              <w:pStyle w:val="TAC"/>
              <w:rPr>
                <w:szCs w:val="18"/>
                <w:lang w:eastAsia="zh-CN"/>
              </w:rPr>
            </w:pPr>
            <w:r w:rsidRPr="00C86488">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4D48C7C" w14:textId="77777777" w:rsidR="001C4AE2" w:rsidRPr="00CA19DC" w:rsidRDefault="001C4AE2" w:rsidP="00A226AE">
            <w:pPr>
              <w:pStyle w:val="TAC"/>
              <w:rPr>
                <w:szCs w:val="18"/>
                <w:lang w:eastAsia="zh-CN"/>
              </w:rPr>
            </w:pPr>
            <w:r w:rsidRPr="00C86488">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91E5D05" w14:textId="77777777" w:rsidR="001C4AE2" w:rsidRPr="00C86488" w:rsidRDefault="001C4AE2" w:rsidP="00A226AE">
            <w:pPr>
              <w:pStyle w:val="TAC"/>
              <w:rPr>
                <w:szCs w:val="18"/>
                <w:lang w:eastAsia="zh-CN"/>
              </w:rPr>
            </w:pPr>
            <w:r w:rsidRPr="00C86488">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E358D7" w14:textId="77777777" w:rsidR="001C4AE2" w:rsidRPr="00C86488" w:rsidRDefault="001C4AE2" w:rsidP="00A226AE">
            <w:pPr>
              <w:pStyle w:val="TAC"/>
              <w:rPr>
                <w:szCs w:val="18"/>
                <w:lang w:eastAsia="zh-CN"/>
              </w:rPr>
            </w:pPr>
            <w:r w:rsidRPr="00C86488">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D409A6"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82DB1A"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1C5E51"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5B3C84"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2D6DCC" w14:textId="77777777" w:rsidR="001C4AE2" w:rsidRPr="00C86488" w:rsidRDefault="001C4AE2" w:rsidP="00A226A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3D9D66A" w14:textId="77777777" w:rsidR="001C4AE2" w:rsidRPr="00CA19DC" w:rsidRDefault="001C4AE2" w:rsidP="00A226AE">
            <w:pPr>
              <w:pStyle w:val="TAC"/>
              <w:rPr>
                <w:szCs w:val="18"/>
                <w:lang w:eastAsia="zh-CN"/>
              </w:rPr>
            </w:pPr>
            <w:r w:rsidRPr="00C86488">
              <w:rPr>
                <w:szCs w:val="18"/>
                <w:lang w:eastAsia="zh-CN"/>
              </w:rPr>
              <w:t>1</w:t>
            </w:r>
          </w:p>
        </w:tc>
      </w:tr>
      <w:tr w:rsidR="001C4AE2" w:rsidRPr="00CA19DC" w14:paraId="0B643CC0"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3127F8A4"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57A7E4C"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274C17D5" w14:textId="77777777" w:rsidR="001C4AE2" w:rsidRPr="00CA19DC" w:rsidRDefault="001C4AE2" w:rsidP="00A226AE">
            <w:pPr>
              <w:pStyle w:val="TAC"/>
              <w:rPr>
                <w:szCs w:val="18"/>
                <w:lang w:eastAsia="zh-CN"/>
              </w:rPr>
            </w:pPr>
            <w:r w:rsidRPr="00C86488">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2D3B014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ACAB6D"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395C00"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8B38F4"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14B106" w14:textId="77777777" w:rsidR="001C4AE2" w:rsidRPr="00CA19DC" w:rsidRDefault="001C4AE2" w:rsidP="00A226AE">
            <w:pPr>
              <w:pStyle w:val="TAC"/>
              <w:rPr>
                <w:szCs w:val="18"/>
                <w:lang w:eastAsia="zh-CN"/>
              </w:rPr>
            </w:pPr>
            <w:r w:rsidRPr="00C86488">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9D7F87C" w14:textId="77777777" w:rsidR="001C4AE2" w:rsidRPr="00CA19DC" w:rsidRDefault="001C4AE2" w:rsidP="00A226AE">
            <w:pPr>
              <w:pStyle w:val="TAC"/>
              <w:rPr>
                <w:szCs w:val="18"/>
                <w:lang w:eastAsia="zh-CN"/>
              </w:rPr>
            </w:pPr>
            <w:r w:rsidRPr="00C86488">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64ADEC" w14:textId="77777777" w:rsidR="001C4AE2" w:rsidRPr="00C86488" w:rsidRDefault="001C4AE2" w:rsidP="00A226AE">
            <w:pPr>
              <w:pStyle w:val="TAC"/>
              <w:rPr>
                <w:szCs w:val="18"/>
                <w:lang w:eastAsia="zh-CN"/>
              </w:rPr>
            </w:pPr>
            <w:r w:rsidRPr="00C86488">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7120C2" w14:textId="77777777" w:rsidR="001C4AE2" w:rsidRPr="00C86488" w:rsidRDefault="001C4AE2" w:rsidP="00A226AE">
            <w:pPr>
              <w:pStyle w:val="TAC"/>
              <w:rPr>
                <w:szCs w:val="18"/>
                <w:lang w:eastAsia="zh-CN"/>
              </w:rPr>
            </w:pPr>
            <w:r w:rsidRPr="00C86488">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1028D36" w14:textId="77777777" w:rsidR="001C4AE2" w:rsidRPr="00C86488" w:rsidRDefault="001C4AE2" w:rsidP="00A226AE">
            <w:pPr>
              <w:pStyle w:val="TAC"/>
              <w:rPr>
                <w:szCs w:val="18"/>
                <w:lang w:eastAsia="zh-CN"/>
              </w:rPr>
            </w:pPr>
            <w:r w:rsidRPr="00C86488">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9F04F8D" w14:textId="77777777" w:rsidR="001C4AE2" w:rsidRPr="00C86488" w:rsidRDefault="001C4AE2" w:rsidP="00A226AE">
            <w:pPr>
              <w:pStyle w:val="TAC"/>
              <w:rPr>
                <w:szCs w:val="18"/>
                <w:lang w:eastAsia="zh-CN"/>
              </w:rPr>
            </w:pPr>
            <w:r w:rsidRPr="00C86488">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3287C4F" w14:textId="77777777" w:rsidR="001C4AE2" w:rsidRPr="00C86488" w:rsidRDefault="001C4AE2" w:rsidP="00A226AE">
            <w:pPr>
              <w:pStyle w:val="TAC"/>
              <w:rPr>
                <w:szCs w:val="18"/>
                <w:lang w:eastAsia="zh-CN"/>
              </w:rPr>
            </w:pPr>
            <w:r w:rsidRPr="00C86488">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335C35C" w14:textId="77777777" w:rsidR="001C4AE2" w:rsidRPr="00C86488" w:rsidRDefault="001C4AE2" w:rsidP="00A226AE">
            <w:pPr>
              <w:pStyle w:val="TAC"/>
              <w:rPr>
                <w:szCs w:val="18"/>
                <w:lang w:eastAsia="zh-CN"/>
              </w:rPr>
            </w:pPr>
            <w:r w:rsidRPr="00C86488">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0946009" w14:textId="77777777" w:rsidR="001C4AE2" w:rsidRPr="00C86488" w:rsidRDefault="001C4AE2" w:rsidP="00A226AE">
            <w:pPr>
              <w:pStyle w:val="TAC"/>
              <w:rPr>
                <w:szCs w:val="18"/>
                <w:lang w:eastAsia="zh-CN"/>
              </w:rPr>
            </w:pPr>
            <w:r w:rsidRPr="00C86488">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7351B47" w14:textId="77777777" w:rsidR="001C4AE2" w:rsidRPr="00CA19DC" w:rsidRDefault="001C4AE2" w:rsidP="00A226AE">
            <w:pPr>
              <w:pStyle w:val="TAC"/>
              <w:rPr>
                <w:szCs w:val="18"/>
                <w:lang w:eastAsia="zh-CN"/>
              </w:rPr>
            </w:pPr>
          </w:p>
        </w:tc>
      </w:tr>
      <w:tr w:rsidR="001C4AE2" w:rsidRPr="00CA19DC" w14:paraId="4FD8EA4F" w14:textId="77777777" w:rsidTr="00A226AE">
        <w:trPr>
          <w:trHeight w:val="187"/>
        </w:trPr>
        <w:tc>
          <w:tcPr>
            <w:tcW w:w="1644" w:type="dxa"/>
            <w:tcBorders>
              <w:left w:val="single" w:sz="4" w:space="0" w:color="auto"/>
              <w:bottom w:val="nil"/>
              <w:right w:val="single" w:sz="4" w:space="0" w:color="auto"/>
            </w:tcBorders>
            <w:shd w:val="clear" w:color="auto" w:fill="auto"/>
          </w:tcPr>
          <w:p w14:paraId="1F7B4FF1" w14:textId="77777777" w:rsidR="001C4AE2" w:rsidRPr="00CA19DC" w:rsidRDefault="001C4AE2" w:rsidP="00A226AE">
            <w:pPr>
              <w:pStyle w:val="TAC"/>
              <w:rPr>
                <w:szCs w:val="18"/>
              </w:rPr>
            </w:pPr>
            <w:r w:rsidRPr="00CA19DC">
              <w:rPr>
                <w:szCs w:val="18"/>
              </w:rPr>
              <w:t>CA_n8A-n75A</w:t>
            </w:r>
          </w:p>
        </w:tc>
        <w:tc>
          <w:tcPr>
            <w:tcW w:w="1382" w:type="dxa"/>
            <w:tcBorders>
              <w:left w:val="single" w:sz="4" w:space="0" w:color="auto"/>
              <w:bottom w:val="nil"/>
              <w:right w:val="single" w:sz="4" w:space="0" w:color="auto"/>
            </w:tcBorders>
            <w:shd w:val="clear" w:color="auto" w:fill="auto"/>
          </w:tcPr>
          <w:p w14:paraId="58B6A13F" w14:textId="77777777" w:rsidR="001C4AE2" w:rsidRPr="00CA19DC" w:rsidRDefault="001C4AE2" w:rsidP="00A226AE">
            <w:pPr>
              <w:pStyle w:val="TAC"/>
              <w:rPr>
                <w:szCs w:val="18"/>
              </w:rPr>
            </w:pPr>
            <w:r w:rsidRPr="00CA19DC">
              <w:rPr>
                <w:szCs w:val="18"/>
              </w:rPr>
              <w:t>-</w:t>
            </w:r>
          </w:p>
        </w:tc>
        <w:tc>
          <w:tcPr>
            <w:tcW w:w="671" w:type="dxa"/>
            <w:tcBorders>
              <w:left w:val="single" w:sz="4" w:space="0" w:color="auto"/>
              <w:right w:val="single" w:sz="4" w:space="0" w:color="auto"/>
            </w:tcBorders>
          </w:tcPr>
          <w:p w14:paraId="7154DFC6" w14:textId="77777777" w:rsidR="001C4AE2" w:rsidRPr="00CA19DC" w:rsidRDefault="001C4AE2" w:rsidP="00A226AE">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6019B2BA"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EA76E4"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DFE331"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1BAAE3"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77A95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A9725B"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950CE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1C35C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491BC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BB18A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AE82F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2D03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5B88E7" w14:textId="77777777" w:rsidR="001C4AE2" w:rsidRPr="00CA19DC" w:rsidRDefault="001C4AE2" w:rsidP="00A226A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19FF077"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30AECF6C"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4FA1B3D0"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097C079C" w14:textId="77777777" w:rsidR="001C4AE2" w:rsidRPr="00CA19DC" w:rsidRDefault="001C4AE2" w:rsidP="00A226AE">
            <w:pPr>
              <w:pStyle w:val="TAC"/>
              <w:rPr>
                <w:szCs w:val="18"/>
              </w:rPr>
            </w:pPr>
          </w:p>
        </w:tc>
        <w:tc>
          <w:tcPr>
            <w:tcW w:w="671" w:type="dxa"/>
            <w:tcBorders>
              <w:left w:val="single" w:sz="4" w:space="0" w:color="auto"/>
              <w:right w:val="single" w:sz="4" w:space="0" w:color="auto"/>
            </w:tcBorders>
          </w:tcPr>
          <w:p w14:paraId="763CA55D" w14:textId="77777777" w:rsidR="001C4AE2" w:rsidRPr="00CA19DC" w:rsidRDefault="001C4AE2" w:rsidP="00A226AE">
            <w:pPr>
              <w:pStyle w:val="TAC"/>
              <w:rPr>
                <w:szCs w:val="18"/>
              </w:rPr>
            </w:pPr>
            <w:r w:rsidRPr="00CA19DC">
              <w:rPr>
                <w:szCs w:val="18"/>
              </w:rPr>
              <w:t>n75</w:t>
            </w:r>
          </w:p>
        </w:tc>
        <w:tc>
          <w:tcPr>
            <w:tcW w:w="671" w:type="dxa"/>
            <w:tcBorders>
              <w:top w:val="single" w:sz="4" w:space="0" w:color="auto"/>
              <w:left w:val="single" w:sz="4" w:space="0" w:color="auto"/>
              <w:bottom w:val="single" w:sz="4" w:space="0" w:color="auto"/>
              <w:right w:val="single" w:sz="4" w:space="0" w:color="auto"/>
            </w:tcBorders>
          </w:tcPr>
          <w:p w14:paraId="0FA0DBBF"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1AE4B6"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C4E80C"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06C43E"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A334A0"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269725"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81490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DC2CB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AB929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2464B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392FB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E8CB9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D70B3E"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1D70386" w14:textId="77777777" w:rsidR="001C4AE2" w:rsidRPr="00CA19DC" w:rsidRDefault="001C4AE2" w:rsidP="00A226AE">
            <w:pPr>
              <w:pStyle w:val="TAC"/>
              <w:rPr>
                <w:szCs w:val="18"/>
                <w:lang w:eastAsia="zh-CN"/>
              </w:rPr>
            </w:pPr>
          </w:p>
        </w:tc>
      </w:tr>
      <w:tr w:rsidR="001C4AE2" w:rsidRPr="00CA19DC" w14:paraId="08FE7270" w14:textId="77777777" w:rsidTr="00A226AE">
        <w:trPr>
          <w:trHeight w:val="187"/>
        </w:trPr>
        <w:tc>
          <w:tcPr>
            <w:tcW w:w="1644" w:type="dxa"/>
            <w:tcBorders>
              <w:left w:val="single" w:sz="4" w:space="0" w:color="auto"/>
              <w:bottom w:val="nil"/>
              <w:right w:val="single" w:sz="4" w:space="0" w:color="auto"/>
            </w:tcBorders>
            <w:shd w:val="clear" w:color="auto" w:fill="auto"/>
          </w:tcPr>
          <w:p w14:paraId="3D582E5D" w14:textId="77777777" w:rsidR="001C4AE2" w:rsidRPr="00CA19DC" w:rsidRDefault="001C4AE2" w:rsidP="00A226AE">
            <w:pPr>
              <w:pStyle w:val="TAC"/>
              <w:rPr>
                <w:szCs w:val="18"/>
              </w:rPr>
            </w:pPr>
            <w:r w:rsidRPr="00CA19DC">
              <w:rPr>
                <w:szCs w:val="18"/>
              </w:rPr>
              <w:t>CA_n8A-n78A</w:t>
            </w:r>
          </w:p>
        </w:tc>
        <w:tc>
          <w:tcPr>
            <w:tcW w:w="1382" w:type="dxa"/>
            <w:tcBorders>
              <w:left w:val="single" w:sz="4" w:space="0" w:color="auto"/>
              <w:bottom w:val="nil"/>
              <w:right w:val="single" w:sz="4" w:space="0" w:color="auto"/>
            </w:tcBorders>
            <w:shd w:val="clear" w:color="auto" w:fill="auto"/>
          </w:tcPr>
          <w:p w14:paraId="7AF7853E" w14:textId="77777777" w:rsidR="001C4AE2" w:rsidRPr="00CA19DC" w:rsidRDefault="001C4AE2" w:rsidP="00A226AE">
            <w:pPr>
              <w:pStyle w:val="TAC"/>
              <w:rPr>
                <w:szCs w:val="18"/>
              </w:rPr>
            </w:pPr>
            <w:r w:rsidRPr="00CA19DC">
              <w:rPr>
                <w:szCs w:val="18"/>
              </w:rPr>
              <w:t>CA_n8A-n78A</w:t>
            </w:r>
          </w:p>
        </w:tc>
        <w:tc>
          <w:tcPr>
            <w:tcW w:w="671" w:type="dxa"/>
            <w:tcBorders>
              <w:left w:val="single" w:sz="4" w:space="0" w:color="auto"/>
              <w:bottom w:val="single" w:sz="4" w:space="0" w:color="auto"/>
              <w:right w:val="single" w:sz="4" w:space="0" w:color="auto"/>
            </w:tcBorders>
          </w:tcPr>
          <w:p w14:paraId="04BF851A" w14:textId="77777777" w:rsidR="001C4AE2" w:rsidRPr="00CA19DC" w:rsidRDefault="001C4AE2" w:rsidP="00A226AE">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4261E760"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F618CE"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2262E4"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388652"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85A1D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9DF1AD"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4D1B0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133A6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B37CD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CA447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B2425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A879D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65931" w14:textId="77777777" w:rsidR="001C4AE2" w:rsidRPr="00CA19DC" w:rsidRDefault="001C4AE2" w:rsidP="00A226A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9A84F7E"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2B78B6D5"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2478E81D" w14:textId="77777777" w:rsidR="001C4AE2" w:rsidRPr="00CA19DC" w:rsidRDefault="001C4AE2" w:rsidP="00A226AE">
            <w:pPr>
              <w:pStyle w:val="TAC"/>
              <w:rPr>
                <w:szCs w:val="18"/>
              </w:rPr>
            </w:pPr>
          </w:p>
        </w:tc>
        <w:tc>
          <w:tcPr>
            <w:tcW w:w="1382" w:type="dxa"/>
            <w:tcBorders>
              <w:top w:val="nil"/>
              <w:left w:val="single" w:sz="4" w:space="0" w:color="auto"/>
              <w:bottom w:val="nil"/>
              <w:right w:val="single" w:sz="4" w:space="0" w:color="auto"/>
            </w:tcBorders>
            <w:shd w:val="clear" w:color="auto" w:fill="auto"/>
          </w:tcPr>
          <w:p w14:paraId="4D6D6791"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792B0701" w14:textId="77777777" w:rsidR="001C4AE2" w:rsidRPr="00CA19DC" w:rsidRDefault="001C4AE2" w:rsidP="00A226AE">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02B8AFB2"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238FCBC"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446D32"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1E1124"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847F8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1E0629"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DF26BD"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DE0451"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658613A"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796EB0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C42AAA"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7A58689"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4271A3F"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B26D2FB" w14:textId="77777777" w:rsidR="001C4AE2" w:rsidRPr="00CA19DC" w:rsidRDefault="001C4AE2" w:rsidP="00A226AE">
            <w:pPr>
              <w:pStyle w:val="TAC"/>
              <w:rPr>
                <w:szCs w:val="18"/>
                <w:lang w:eastAsia="zh-CN"/>
              </w:rPr>
            </w:pPr>
          </w:p>
        </w:tc>
      </w:tr>
      <w:tr w:rsidR="001C4AE2" w:rsidRPr="00C425E6" w14:paraId="1C8A9F7E" w14:textId="77777777" w:rsidTr="00A226AE">
        <w:trPr>
          <w:trHeight w:val="187"/>
        </w:trPr>
        <w:tc>
          <w:tcPr>
            <w:tcW w:w="1644" w:type="dxa"/>
            <w:vMerge w:val="restart"/>
            <w:tcBorders>
              <w:top w:val="nil"/>
              <w:left w:val="single" w:sz="4" w:space="0" w:color="auto"/>
              <w:right w:val="single" w:sz="4" w:space="0" w:color="auto"/>
            </w:tcBorders>
            <w:shd w:val="clear" w:color="auto" w:fill="auto"/>
            <w:vAlign w:val="center"/>
          </w:tcPr>
          <w:p w14:paraId="510AE670" w14:textId="77777777" w:rsidR="001C4AE2" w:rsidRPr="00C425E6" w:rsidRDefault="001C4AE2" w:rsidP="00A226AE">
            <w:pPr>
              <w:pStyle w:val="TAC"/>
              <w:rPr>
                <w:szCs w:val="18"/>
                <w:lang w:eastAsia="zh-CN"/>
              </w:rPr>
            </w:pPr>
          </w:p>
        </w:tc>
        <w:tc>
          <w:tcPr>
            <w:tcW w:w="1382" w:type="dxa"/>
            <w:vMerge w:val="restart"/>
            <w:tcBorders>
              <w:top w:val="nil"/>
              <w:left w:val="single" w:sz="4" w:space="0" w:color="auto"/>
              <w:right w:val="single" w:sz="4" w:space="0" w:color="auto"/>
            </w:tcBorders>
            <w:shd w:val="clear" w:color="auto" w:fill="auto"/>
            <w:vAlign w:val="center"/>
          </w:tcPr>
          <w:p w14:paraId="2A374775" w14:textId="77777777" w:rsidR="001C4AE2" w:rsidRPr="00C425E6"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25BD1525"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14:paraId="61E0E469" w14:textId="77777777" w:rsidR="001C4AE2" w:rsidRPr="00C425E6" w:rsidRDefault="001C4AE2" w:rsidP="00A226AE">
            <w:pPr>
              <w:pStyle w:val="TAC"/>
              <w:rPr>
                <w:szCs w:val="18"/>
                <w:lang w:eastAsia="zh-CN"/>
              </w:rPr>
            </w:pPr>
            <w:r w:rsidRPr="00C425E6">
              <w:rPr>
                <w:rFonts w:eastAsia="SimSun"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A78449" w14:textId="77777777" w:rsidR="001C4AE2" w:rsidRPr="00C425E6" w:rsidRDefault="001C4AE2" w:rsidP="00A226AE">
            <w:pPr>
              <w:pStyle w:val="TAC"/>
              <w:rPr>
                <w:szCs w:val="18"/>
                <w:lang w:eastAsia="zh-CN"/>
              </w:rPr>
            </w:pPr>
            <w:r w:rsidRPr="00C425E6">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48AACD4" w14:textId="77777777" w:rsidR="001C4AE2" w:rsidRPr="00C425E6" w:rsidRDefault="001C4AE2" w:rsidP="00A226AE">
            <w:pPr>
              <w:pStyle w:val="TAC"/>
              <w:rPr>
                <w:szCs w:val="18"/>
                <w:lang w:eastAsia="zh-CN"/>
              </w:rPr>
            </w:pPr>
            <w:r w:rsidRPr="00C425E6">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714FF5B" w14:textId="77777777" w:rsidR="001C4AE2" w:rsidRPr="00C425E6" w:rsidRDefault="001C4AE2" w:rsidP="00A226AE">
            <w:pPr>
              <w:pStyle w:val="TAC"/>
              <w:rPr>
                <w:szCs w:val="18"/>
                <w:lang w:eastAsia="zh-CN"/>
              </w:rPr>
            </w:pPr>
            <w:r w:rsidRPr="00C425E6">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B9524B2"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AD83F2"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ABDF76"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A89824"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E19AF5"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0288D7"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85FCC"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8FD7B8"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539A0A" w14:textId="77777777" w:rsidR="001C4AE2" w:rsidRPr="00C425E6" w:rsidRDefault="001C4AE2" w:rsidP="00A226AE">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5449568F" w14:textId="77777777" w:rsidR="001C4AE2" w:rsidRPr="00C425E6" w:rsidRDefault="001C4AE2" w:rsidP="00A226AE">
            <w:pPr>
              <w:pStyle w:val="TAC"/>
              <w:rPr>
                <w:szCs w:val="18"/>
                <w:lang w:eastAsia="zh-CN"/>
              </w:rPr>
            </w:pPr>
            <w:r w:rsidRPr="00C425E6">
              <w:rPr>
                <w:rFonts w:hint="eastAsia"/>
                <w:szCs w:val="18"/>
                <w:lang w:val="en-US" w:eastAsia="zh-CN"/>
              </w:rPr>
              <w:t>1</w:t>
            </w:r>
          </w:p>
        </w:tc>
      </w:tr>
      <w:tr w:rsidR="001C4AE2" w:rsidRPr="00C425E6" w14:paraId="40EE447C"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0D155BB3" w14:textId="77777777" w:rsidR="001C4AE2" w:rsidRPr="00C425E6"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vAlign w:val="center"/>
          </w:tcPr>
          <w:p w14:paraId="076B9AFA"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46251E18"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19005E2E"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29CDEC" w14:textId="77777777" w:rsidR="001C4AE2" w:rsidRPr="00C425E6" w:rsidRDefault="001C4AE2" w:rsidP="00A226AE">
            <w:pPr>
              <w:pStyle w:val="TAC"/>
              <w:rPr>
                <w:szCs w:val="18"/>
                <w:lang w:eastAsia="zh-CN"/>
              </w:rPr>
            </w:pPr>
            <w:r w:rsidRPr="00C425E6">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4CDADF3" w14:textId="77777777" w:rsidR="001C4AE2" w:rsidRPr="00C425E6" w:rsidRDefault="001C4AE2" w:rsidP="00A226AE">
            <w:pPr>
              <w:pStyle w:val="TAC"/>
              <w:rPr>
                <w:szCs w:val="18"/>
                <w:lang w:eastAsia="zh-CN"/>
              </w:rPr>
            </w:pPr>
            <w:r w:rsidRPr="00C425E6">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1972D9A" w14:textId="77777777" w:rsidR="001C4AE2" w:rsidRPr="00C425E6" w:rsidRDefault="001C4AE2" w:rsidP="00A226AE">
            <w:pPr>
              <w:pStyle w:val="TAC"/>
              <w:rPr>
                <w:szCs w:val="18"/>
                <w:lang w:eastAsia="zh-CN"/>
              </w:rPr>
            </w:pPr>
            <w:r w:rsidRPr="00C425E6">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FBD3D1E" w14:textId="77777777" w:rsidR="001C4AE2" w:rsidRPr="00C425E6" w:rsidRDefault="001C4AE2" w:rsidP="00A226AE">
            <w:pPr>
              <w:pStyle w:val="TAC"/>
              <w:rPr>
                <w:szCs w:val="18"/>
                <w:lang w:eastAsia="zh-CN"/>
              </w:rPr>
            </w:pPr>
            <w:r w:rsidRPr="00C425E6">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DE8F5F" w14:textId="77777777" w:rsidR="001C4AE2" w:rsidRPr="00C425E6" w:rsidRDefault="001C4AE2" w:rsidP="00A226AE">
            <w:pPr>
              <w:pStyle w:val="TAC"/>
              <w:rPr>
                <w:szCs w:val="18"/>
                <w:lang w:eastAsia="zh-CN"/>
              </w:rPr>
            </w:pPr>
            <w:r w:rsidRPr="00C425E6">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2F29CB" w14:textId="77777777" w:rsidR="001C4AE2" w:rsidRPr="00C425E6" w:rsidRDefault="001C4AE2" w:rsidP="00A226AE">
            <w:pPr>
              <w:pStyle w:val="TAC"/>
              <w:rPr>
                <w:rFonts w:eastAsia="Yu Mincho"/>
                <w:szCs w:val="18"/>
              </w:rPr>
            </w:pPr>
            <w:r w:rsidRPr="00C425E6">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E633B5F" w14:textId="77777777" w:rsidR="001C4AE2" w:rsidRPr="00C425E6" w:rsidRDefault="001C4AE2" w:rsidP="00A226AE">
            <w:pPr>
              <w:pStyle w:val="TAC"/>
              <w:rPr>
                <w:rFonts w:eastAsia="Yu Mincho"/>
                <w:szCs w:val="18"/>
              </w:rPr>
            </w:pPr>
            <w:r w:rsidRPr="00C425E6">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FE97132" w14:textId="77777777" w:rsidR="001C4AE2" w:rsidRPr="00C425E6" w:rsidRDefault="001C4AE2" w:rsidP="00A226AE">
            <w:pPr>
              <w:pStyle w:val="TAC"/>
              <w:rPr>
                <w:rFonts w:eastAsia="Yu Mincho"/>
                <w:szCs w:val="18"/>
              </w:rPr>
            </w:pPr>
            <w:r w:rsidRPr="00C425E6">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9A86228"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CA6DF3" w14:textId="77777777" w:rsidR="001C4AE2" w:rsidRPr="00C425E6" w:rsidRDefault="001C4AE2" w:rsidP="00A226AE">
            <w:pPr>
              <w:pStyle w:val="TAC"/>
              <w:rPr>
                <w:rFonts w:eastAsia="Yu Mincho"/>
                <w:szCs w:val="18"/>
              </w:rPr>
            </w:pPr>
            <w:r w:rsidRPr="00C425E6">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FE8DFD0" w14:textId="77777777" w:rsidR="001C4AE2" w:rsidRPr="00C425E6" w:rsidRDefault="001C4AE2" w:rsidP="00A226AE">
            <w:pPr>
              <w:pStyle w:val="TAC"/>
              <w:rPr>
                <w:rFonts w:eastAsia="Yu Mincho"/>
                <w:szCs w:val="18"/>
              </w:rPr>
            </w:pPr>
            <w:r w:rsidRPr="00C425E6">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3DF14EB" w14:textId="77777777" w:rsidR="001C4AE2" w:rsidRPr="00C425E6" w:rsidRDefault="001C4AE2" w:rsidP="00A226AE">
            <w:pPr>
              <w:pStyle w:val="TAC"/>
              <w:rPr>
                <w:rFonts w:eastAsia="Yu Mincho"/>
                <w:szCs w:val="18"/>
              </w:rPr>
            </w:pPr>
            <w:r w:rsidRPr="00C425E6">
              <w:rPr>
                <w:rFonts w:hint="eastAsia"/>
                <w:szCs w:val="18"/>
                <w:lang w:val="en-US" w:eastAsia="zh-CN"/>
              </w:rPr>
              <w:t>100</w:t>
            </w:r>
          </w:p>
        </w:tc>
        <w:tc>
          <w:tcPr>
            <w:tcW w:w="1487" w:type="dxa"/>
            <w:vMerge/>
            <w:tcBorders>
              <w:left w:val="single" w:sz="4" w:space="0" w:color="auto"/>
              <w:right w:val="single" w:sz="4" w:space="0" w:color="auto"/>
            </w:tcBorders>
            <w:shd w:val="clear" w:color="auto" w:fill="auto"/>
          </w:tcPr>
          <w:p w14:paraId="2032337F" w14:textId="77777777" w:rsidR="001C4AE2" w:rsidRPr="00C425E6" w:rsidRDefault="001C4AE2" w:rsidP="00A226AE">
            <w:pPr>
              <w:pStyle w:val="TAC"/>
              <w:rPr>
                <w:szCs w:val="18"/>
                <w:lang w:eastAsia="zh-CN"/>
              </w:rPr>
            </w:pPr>
          </w:p>
        </w:tc>
      </w:tr>
      <w:tr w:rsidR="001C4AE2" w:rsidRPr="00C425E6" w14:paraId="48FC7D0D" w14:textId="77777777" w:rsidTr="00A226AE">
        <w:trPr>
          <w:trHeight w:val="187"/>
        </w:trPr>
        <w:tc>
          <w:tcPr>
            <w:tcW w:w="1644" w:type="dxa"/>
            <w:vMerge w:val="restart"/>
            <w:tcBorders>
              <w:left w:val="single" w:sz="4" w:space="0" w:color="auto"/>
              <w:right w:val="single" w:sz="4" w:space="0" w:color="auto"/>
            </w:tcBorders>
            <w:shd w:val="clear" w:color="auto" w:fill="auto"/>
            <w:vAlign w:val="center"/>
          </w:tcPr>
          <w:p w14:paraId="0FC62F7A" w14:textId="77777777" w:rsidR="001C4AE2" w:rsidRPr="00C425E6" w:rsidRDefault="001C4AE2" w:rsidP="00A226AE">
            <w:pPr>
              <w:pStyle w:val="TAC"/>
              <w:rPr>
                <w:szCs w:val="18"/>
                <w:lang w:eastAsia="zh-CN"/>
              </w:rPr>
            </w:pPr>
            <w:r w:rsidRPr="00C425E6">
              <w:rPr>
                <w:rFonts w:hint="eastAsia"/>
                <w:szCs w:val="18"/>
                <w:lang w:eastAsia="zh-CN"/>
              </w:rPr>
              <w:t>C</w:t>
            </w:r>
            <w:r w:rsidRPr="00C425E6">
              <w:rPr>
                <w:szCs w:val="18"/>
                <w:lang w:eastAsia="zh-CN"/>
              </w:rPr>
              <w:t>A_n8A-n78(2A)</w:t>
            </w:r>
          </w:p>
        </w:tc>
        <w:tc>
          <w:tcPr>
            <w:tcW w:w="1382" w:type="dxa"/>
            <w:vMerge w:val="restart"/>
            <w:tcBorders>
              <w:left w:val="single" w:sz="4" w:space="0" w:color="auto"/>
              <w:right w:val="single" w:sz="4" w:space="0" w:color="auto"/>
            </w:tcBorders>
            <w:shd w:val="clear" w:color="auto" w:fill="auto"/>
            <w:vAlign w:val="center"/>
          </w:tcPr>
          <w:p w14:paraId="41181A69" w14:textId="77777777" w:rsidR="001C4AE2" w:rsidRPr="00C425E6" w:rsidRDefault="001C4AE2" w:rsidP="00A226AE">
            <w:pPr>
              <w:pStyle w:val="TAC"/>
              <w:rPr>
                <w:szCs w:val="18"/>
                <w:lang w:eastAsia="zh-CN"/>
              </w:rPr>
            </w:pPr>
            <w:r w:rsidRPr="00C425E6">
              <w:rPr>
                <w:rFonts w:hint="eastAsia"/>
                <w:szCs w:val="18"/>
                <w:lang w:eastAsia="zh-CN"/>
              </w:rPr>
              <w:t>C</w:t>
            </w:r>
            <w:r w:rsidRPr="00C425E6">
              <w:rPr>
                <w:szCs w:val="18"/>
                <w:lang w:eastAsia="zh-CN"/>
              </w:rPr>
              <w:t>A_n8A-n78A</w:t>
            </w:r>
          </w:p>
        </w:tc>
        <w:tc>
          <w:tcPr>
            <w:tcW w:w="671" w:type="dxa"/>
            <w:tcBorders>
              <w:left w:val="single" w:sz="4" w:space="0" w:color="auto"/>
              <w:bottom w:val="single" w:sz="4" w:space="0" w:color="auto"/>
              <w:right w:val="single" w:sz="4" w:space="0" w:color="auto"/>
            </w:tcBorders>
          </w:tcPr>
          <w:p w14:paraId="54BA05BC"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14:paraId="7F7AE418" w14:textId="77777777" w:rsidR="001C4AE2" w:rsidRPr="00C425E6" w:rsidRDefault="001C4AE2" w:rsidP="00A226AE">
            <w:pPr>
              <w:pStyle w:val="TAC"/>
              <w:rPr>
                <w:szCs w:val="18"/>
                <w:lang w:eastAsia="zh-CN"/>
              </w:rPr>
            </w:pPr>
            <w:r w:rsidRPr="00C425E6">
              <w:rPr>
                <w:rFonts w:eastAsia="SimSun"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88D7504" w14:textId="77777777" w:rsidR="001C4AE2" w:rsidRPr="00C425E6" w:rsidRDefault="001C4AE2" w:rsidP="00A226AE">
            <w:pPr>
              <w:pStyle w:val="TAC"/>
              <w:rPr>
                <w:szCs w:val="18"/>
                <w:lang w:eastAsia="zh-CN"/>
              </w:rPr>
            </w:pPr>
            <w:r w:rsidRPr="00C425E6">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5CEDD83" w14:textId="77777777" w:rsidR="001C4AE2" w:rsidRPr="00C425E6" w:rsidRDefault="001C4AE2" w:rsidP="00A226AE">
            <w:pPr>
              <w:pStyle w:val="TAC"/>
              <w:rPr>
                <w:szCs w:val="18"/>
                <w:lang w:eastAsia="zh-CN"/>
              </w:rPr>
            </w:pPr>
            <w:r w:rsidRPr="00C425E6">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C14DA3B" w14:textId="77777777" w:rsidR="001C4AE2" w:rsidRPr="00C425E6" w:rsidRDefault="001C4AE2" w:rsidP="00A226AE">
            <w:pPr>
              <w:pStyle w:val="TAC"/>
              <w:rPr>
                <w:szCs w:val="18"/>
                <w:lang w:eastAsia="zh-CN"/>
              </w:rPr>
            </w:pPr>
            <w:r w:rsidRPr="00C425E6">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704FC00"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445B80"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770CA0"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2C28C5"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24F4D1"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D0DB4E"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7A0FF5"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C314ED"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06A9A7" w14:textId="77777777" w:rsidR="001C4AE2" w:rsidRPr="00C425E6" w:rsidRDefault="001C4AE2" w:rsidP="00A226AE">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62A75889" w14:textId="77777777" w:rsidR="001C4AE2" w:rsidRPr="00C425E6" w:rsidRDefault="001C4AE2" w:rsidP="00A226AE">
            <w:pPr>
              <w:pStyle w:val="TAC"/>
              <w:rPr>
                <w:szCs w:val="18"/>
                <w:lang w:eastAsia="zh-CN"/>
              </w:rPr>
            </w:pPr>
            <w:r w:rsidRPr="00C425E6">
              <w:rPr>
                <w:rFonts w:hint="eastAsia"/>
                <w:szCs w:val="18"/>
                <w:lang w:val="en-US" w:eastAsia="zh-CN"/>
              </w:rPr>
              <w:t>0</w:t>
            </w:r>
          </w:p>
        </w:tc>
      </w:tr>
      <w:tr w:rsidR="001C4AE2" w:rsidRPr="00C425E6" w14:paraId="1CA9918A"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19562A2D"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199CBAA5" w14:textId="77777777" w:rsidR="001C4AE2" w:rsidRPr="00C425E6"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2CB10B8F"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78</w:t>
            </w:r>
          </w:p>
        </w:tc>
        <w:tc>
          <w:tcPr>
            <w:tcW w:w="8734" w:type="dxa"/>
            <w:gridSpan w:val="13"/>
            <w:tcBorders>
              <w:top w:val="single" w:sz="4" w:space="0" w:color="auto"/>
              <w:left w:val="single" w:sz="4" w:space="0" w:color="auto"/>
              <w:bottom w:val="single" w:sz="4" w:space="0" w:color="auto"/>
              <w:right w:val="single" w:sz="4" w:space="0" w:color="auto"/>
            </w:tcBorders>
          </w:tcPr>
          <w:p w14:paraId="1F152898" w14:textId="77777777" w:rsidR="001C4AE2" w:rsidRPr="00C425E6" w:rsidRDefault="001C4AE2" w:rsidP="00A226AE">
            <w:pPr>
              <w:pStyle w:val="TAC"/>
              <w:rPr>
                <w:rFonts w:eastAsia="Yu Mincho"/>
                <w:szCs w:val="18"/>
              </w:rPr>
            </w:pPr>
            <w:r w:rsidRPr="00C425E6">
              <w:rPr>
                <w:rFonts w:eastAsia="Yu Mincho"/>
              </w:rPr>
              <w:t>See CA_n78(2A) Bandwidth Combination Set 1 in Table 5.5A.2-1</w:t>
            </w:r>
          </w:p>
        </w:tc>
        <w:tc>
          <w:tcPr>
            <w:tcW w:w="1487" w:type="dxa"/>
            <w:vMerge/>
            <w:tcBorders>
              <w:left w:val="single" w:sz="4" w:space="0" w:color="auto"/>
              <w:right w:val="single" w:sz="4" w:space="0" w:color="auto"/>
            </w:tcBorders>
            <w:shd w:val="clear" w:color="auto" w:fill="auto"/>
          </w:tcPr>
          <w:p w14:paraId="09C3192D" w14:textId="77777777" w:rsidR="001C4AE2" w:rsidRPr="00C425E6" w:rsidRDefault="001C4AE2" w:rsidP="00A226AE">
            <w:pPr>
              <w:pStyle w:val="TAC"/>
              <w:rPr>
                <w:szCs w:val="18"/>
                <w:lang w:eastAsia="zh-CN"/>
              </w:rPr>
            </w:pPr>
          </w:p>
        </w:tc>
      </w:tr>
      <w:tr w:rsidR="001C4AE2" w:rsidRPr="00CA19DC" w14:paraId="6C6913A7" w14:textId="77777777" w:rsidTr="00A226AE">
        <w:trPr>
          <w:trHeight w:val="187"/>
        </w:trPr>
        <w:tc>
          <w:tcPr>
            <w:tcW w:w="1644" w:type="dxa"/>
            <w:tcBorders>
              <w:left w:val="single" w:sz="4" w:space="0" w:color="auto"/>
              <w:bottom w:val="nil"/>
              <w:right w:val="single" w:sz="4" w:space="0" w:color="auto"/>
            </w:tcBorders>
            <w:shd w:val="clear" w:color="auto" w:fill="auto"/>
          </w:tcPr>
          <w:p w14:paraId="30412BD5" w14:textId="77777777" w:rsidR="001C4AE2" w:rsidRPr="00CA19DC" w:rsidRDefault="001C4AE2" w:rsidP="00A226AE">
            <w:pPr>
              <w:pStyle w:val="TAC"/>
              <w:rPr>
                <w:szCs w:val="18"/>
              </w:rPr>
            </w:pPr>
            <w:r w:rsidRPr="00CA19DC">
              <w:rPr>
                <w:szCs w:val="18"/>
              </w:rPr>
              <w:t>CA_n8A-n79A</w:t>
            </w:r>
          </w:p>
        </w:tc>
        <w:tc>
          <w:tcPr>
            <w:tcW w:w="1382" w:type="dxa"/>
            <w:tcBorders>
              <w:left w:val="single" w:sz="4" w:space="0" w:color="auto"/>
              <w:bottom w:val="nil"/>
              <w:right w:val="single" w:sz="4" w:space="0" w:color="auto"/>
            </w:tcBorders>
            <w:shd w:val="clear" w:color="auto" w:fill="auto"/>
          </w:tcPr>
          <w:p w14:paraId="4F3B55E8" w14:textId="77777777" w:rsidR="001C4AE2" w:rsidRPr="00CA19DC" w:rsidRDefault="001C4AE2" w:rsidP="00A226AE">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325B82B8" w14:textId="77777777" w:rsidR="001C4AE2" w:rsidRPr="00CA19DC" w:rsidRDefault="001C4AE2" w:rsidP="00A226AE">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7BB293B9"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DA19F8"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22F904"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B7D197"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F05E1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6F9E4"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D6FC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75F7D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B2B99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85D92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E9639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EACA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2C58F" w14:textId="77777777" w:rsidR="001C4AE2" w:rsidRPr="00CA19DC" w:rsidRDefault="001C4AE2" w:rsidP="00A226A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971C396"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72EC6C96"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1623D66C"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77E59E4F"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3EF73BEE" w14:textId="77777777" w:rsidR="001C4AE2" w:rsidRPr="00CA19DC" w:rsidRDefault="001C4AE2" w:rsidP="00A226AE">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2DC2DD6C"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B54869"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A7A541"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7BA8E5"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0B43D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356E9C"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E12DA9"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A1A82E"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BDA2E2"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31E9E7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B1A69F"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25223E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388F1E"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8D733D5" w14:textId="77777777" w:rsidR="001C4AE2" w:rsidRPr="00CA19DC" w:rsidRDefault="001C4AE2" w:rsidP="00A226AE">
            <w:pPr>
              <w:pStyle w:val="TAC"/>
              <w:rPr>
                <w:szCs w:val="18"/>
                <w:lang w:eastAsia="zh-CN"/>
              </w:rPr>
            </w:pPr>
          </w:p>
        </w:tc>
      </w:tr>
      <w:tr w:rsidR="001C4AE2" w:rsidRPr="00C425E6" w14:paraId="03153829"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30E9A38" w14:textId="77777777" w:rsidR="001C4AE2" w:rsidRPr="00C425E6" w:rsidRDefault="001C4AE2" w:rsidP="00A226AE">
            <w:pPr>
              <w:pStyle w:val="TAC"/>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n41</w:t>
            </w:r>
            <w:r w:rsidRPr="00C425E6">
              <w:rPr>
                <w:lang w:val="sv-SE"/>
              </w:rPr>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123F4D8F" w14:textId="77777777" w:rsidR="001C4AE2" w:rsidRPr="00C425E6" w:rsidRDefault="001C4AE2" w:rsidP="00A226AE">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41</w:t>
            </w:r>
            <w:r w:rsidRPr="00C425E6">
              <w:rPr>
                <w:lang w:val="sv-SE"/>
              </w:rPr>
              <w:t>A</w:t>
            </w:r>
          </w:p>
        </w:tc>
        <w:tc>
          <w:tcPr>
            <w:tcW w:w="671" w:type="dxa"/>
            <w:tcBorders>
              <w:left w:val="single" w:sz="4" w:space="0" w:color="auto"/>
              <w:bottom w:val="single" w:sz="4" w:space="0" w:color="auto"/>
              <w:right w:val="single" w:sz="4" w:space="0" w:color="auto"/>
            </w:tcBorders>
          </w:tcPr>
          <w:p w14:paraId="218F1A21" w14:textId="77777777" w:rsidR="001C4AE2" w:rsidRPr="00C425E6" w:rsidRDefault="001C4AE2" w:rsidP="00A226AE">
            <w:pPr>
              <w:pStyle w:val="TAC"/>
              <w:rPr>
                <w:rFonts w:cs="Arial"/>
                <w:szCs w:val="18"/>
                <w:lang w:eastAsia="zh-CN"/>
              </w:rPr>
            </w:pPr>
            <w:r w:rsidRPr="00C425E6">
              <w:rPr>
                <w:rFonts w:cs="Arial"/>
                <w:szCs w:val="18"/>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09EA19CA" w14:textId="77777777" w:rsidR="001C4AE2" w:rsidRPr="00C425E6" w:rsidRDefault="001C4AE2" w:rsidP="00A226AE">
            <w:pPr>
              <w:pStyle w:val="TAC"/>
              <w:rPr>
                <w:rFonts w:cs="Arial"/>
                <w:kern w:val="2"/>
                <w:szCs w:val="18"/>
                <w:lang w:eastAsia="zh-CN"/>
              </w:rPr>
            </w:pPr>
            <w:r w:rsidRPr="00C425E6">
              <w:rPr>
                <w:rFonts w:cs="Arial" w:hint="eastAsia"/>
                <w:kern w:val="2"/>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EC1DE4" w14:textId="77777777" w:rsidR="001C4AE2" w:rsidRPr="00C425E6" w:rsidRDefault="001C4AE2" w:rsidP="00A226AE">
            <w:pPr>
              <w:pStyle w:val="TAC"/>
              <w:rPr>
                <w:rFonts w:cs="Arial"/>
                <w:kern w:val="2"/>
                <w:szCs w:val="18"/>
                <w:lang w:eastAsia="zh-CN"/>
              </w:rPr>
            </w:pPr>
            <w:r w:rsidRPr="00C425E6">
              <w:rPr>
                <w:rFonts w:cs="Arial" w:hint="eastAsia"/>
                <w:kern w:val="2"/>
                <w:szCs w:val="18"/>
                <w:lang w:eastAsia="zh-CN"/>
              </w:rPr>
              <w:t>1</w:t>
            </w:r>
            <w:r w:rsidRPr="00C425E6">
              <w:rPr>
                <w:rFonts w:cs="Arial"/>
                <w:kern w:val="2"/>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2143A6EC" w14:textId="77777777" w:rsidR="001C4AE2" w:rsidRPr="00C425E6" w:rsidRDefault="001C4AE2" w:rsidP="00A226AE">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675F36" w14:textId="77777777" w:rsidR="001C4AE2" w:rsidRPr="00C425E6"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BC6C4B"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932C45"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1647A8"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7C3C9"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AEC1FF"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553484"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CCA6D5"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293563"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1E20C" w14:textId="77777777" w:rsidR="001C4AE2" w:rsidRPr="00C425E6" w:rsidRDefault="001C4AE2" w:rsidP="00A226AE">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7B7999FB"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3DF9EE0F" w14:textId="77777777" w:rsidTr="00A226AE">
        <w:trPr>
          <w:trHeight w:val="187"/>
        </w:trPr>
        <w:tc>
          <w:tcPr>
            <w:tcW w:w="1644" w:type="dxa"/>
            <w:vMerge/>
            <w:tcBorders>
              <w:left w:val="single" w:sz="4" w:space="0" w:color="auto"/>
              <w:bottom w:val="single" w:sz="4" w:space="0" w:color="FFFFFF"/>
              <w:right w:val="single" w:sz="4" w:space="0" w:color="auto"/>
            </w:tcBorders>
            <w:shd w:val="clear" w:color="auto" w:fill="auto"/>
          </w:tcPr>
          <w:p w14:paraId="601827AD" w14:textId="77777777" w:rsidR="001C4AE2" w:rsidRPr="00C425E6" w:rsidRDefault="001C4AE2" w:rsidP="00A226AE">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19B70D31" w14:textId="77777777" w:rsidR="001C4AE2" w:rsidRPr="00C425E6" w:rsidRDefault="001C4AE2" w:rsidP="00A226AE">
            <w:pPr>
              <w:pStyle w:val="TAC"/>
              <w:rPr>
                <w:rFonts w:cs="Arial"/>
                <w:szCs w:val="18"/>
                <w:lang w:eastAsia="zh-CN"/>
              </w:rPr>
            </w:pPr>
          </w:p>
        </w:tc>
        <w:tc>
          <w:tcPr>
            <w:tcW w:w="671" w:type="dxa"/>
            <w:tcBorders>
              <w:left w:val="single" w:sz="4" w:space="0" w:color="auto"/>
              <w:bottom w:val="single" w:sz="4" w:space="0" w:color="auto"/>
              <w:right w:val="single" w:sz="4" w:space="0" w:color="auto"/>
            </w:tcBorders>
          </w:tcPr>
          <w:p w14:paraId="1E81C627" w14:textId="77777777" w:rsidR="001C4AE2" w:rsidRPr="00C425E6" w:rsidRDefault="001C4AE2" w:rsidP="00A226AE">
            <w:pPr>
              <w:pStyle w:val="TAC"/>
              <w:rPr>
                <w:rFonts w:cs="Arial"/>
                <w:szCs w:val="18"/>
                <w:lang w:eastAsia="zh-CN"/>
              </w:rPr>
            </w:pPr>
            <w:r w:rsidRPr="00C425E6">
              <w:rPr>
                <w:rFonts w:cs="Arial"/>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739B863B" w14:textId="77777777" w:rsidR="001C4AE2" w:rsidRPr="00C425E6" w:rsidRDefault="001C4AE2" w:rsidP="00A226AE">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796AE3" w14:textId="77777777" w:rsidR="001C4AE2" w:rsidRPr="00C425E6" w:rsidRDefault="001C4AE2" w:rsidP="00A226AE">
            <w:pPr>
              <w:pStyle w:val="TAC"/>
              <w:rPr>
                <w:rFonts w:cs="Arial"/>
                <w:kern w:val="2"/>
                <w:szCs w:val="18"/>
                <w:lang w:eastAsia="zh-CN"/>
              </w:rPr>
            </w:pPr>
            <w:r w:rsidRPr="00C425E6">
              <w:rPr>
                <w:rFonts w:cs="Arial"/>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065E35" w14:textId="77777777" w:rsidR="001C4AE2" w:rsidRPr="00C425E6" w:rsidRDefault="001C4AE2" w:rsidP="00A226AE">
            <w:pPr>
              <w:pStyle w:val="TAC"/>
              <w:rPr>
                <w:rFonts w:cs="Arial"/>
                <w:kern w:val="2"/>
                <w:szCs w:val="18"/>
                <w:lang w:eastAsia="zh-CN"/>
              </w:rPr>
            </w:pPr>
            <w:r w:rsidRPr="00C425E6">
              <w:rPr>
                <w:rFonts w:cs="Arial"/>
                <w:kern w:val="2"/>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58E5A1" w14:textId="77777777" w:rsidR="001C4AE2" w:rsidRPr="00C425E6" w:rsidRDefault="001C4AE2" w:rsidP="00A226AE">
            <w:pPr>
              <w:pStyle w:val="TAC"/>
              <w:rPr>
                <w:rFonts w:eastAsia="SimSun" w:cs="Arial"/>
                <w:szCs w:val="18"/>
                <w:lang w:eastAsia="zh-CN"/>
              </w:rPr>
            </w:pPr>
            <w:r w:rsidRPr="00C425E6">
              <w:rPr>
                <w:rFonts w:eastAsia="SimSun"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6E2B2D"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7B4773" w14:textId="77777777" w:rsidR="001C4AE2" w:rsidRPr="00C425E6" w:rsidRDefault="001C4AE2" w:rsidP="00A226AE">
            <w:pPr>
              <w:pStyle w:val="TAC"/>
              <w:rPr>
                <w:szCs w:val="18"/>
                <w:lang w:eastAsia="zh-CN"/>
              </w:rPr>
            </w:pPr>
            <w:r w:rsidRPr="00C425E6">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70C20C" w14:textId="77777777" w:rsidR="001C4AE2" w:rsidRPr="00C425E6" w:rsidRDefault="001C4AE2" w:rsidP="00A226AE">
            <w:pPr>
              <w:pStyle w:val="TAC"/>
              <w:rPr>
                <w:szCs w:val="18"/>
                <w:lang w:eastAsia="zh-CN"/>
              </w:rPr>
            </w:pPr>
            <w:r w:rsidRPr="00C425E6">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D113D5" w14:textId="77777777" w:rsidR="001C4AE2" w:rsidRPr="00C425E6" w:rsidRDefault="001C4AE2" w:rsidP="00A226AE">
            <w:pPr>
              <w:pStyle w:val="TAC"/>
              <w:rPr>
                <w:szCs w:val="18"/>
                <w:lang w:eastAsia="zh-CN"/>
              </w:rPr>
            </w:pPr>
            <w:r w:rsidRPr="00C425E6">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9F2CB8B" w14:textId="77777777" w:rsidR="001C4AE2" w:rsidRPr="00C425E6" w:rsidRDefault="001C4AE2" w:rsidP="00A226AE">
            <w:pPr>
              <w:pStyle w:val="TAC"/>
              <w:rPr>
                <w:szCs w:val="18"/>
                <w:lang w:eastAsia="zh-CN"/>
              </w:rPr>
            </w:pPr>
            <w:r w:rsidRPr="00C425E6">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2773BF5"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40323" w14:textId="77777777" w:rsidR="001C4AE2" w:rsidRPr="00C425E6" w:rsidRDefault="001C4AE2" w:rsidP="00A226AE">
            <w:pPr>
              <w:pStyle w:val="TAC"/>
              <w:rPr>
                <w:szCs w:val="18"/>
                <w:lang w:eastAsia="zh-CN"/>
              </w:rPr>
            </w:pPr>
            <w:r w:rsidRPr="00C425E6">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3394D74" w14:textId="77777777" w:rsidR="001C4AE2" w:rsidRPr="00C425E6" w:rsidRDefault="001C4AE2" w:rsidP="00A226AE">
            <w:pPr>
              <w:pStyle w:val="TAC"/>
              <w:rPr>
                <w:szCs w:val="18"/>
                <w:lang w:eastAsia="zh-CN"/>
              </w:rPr>
            </w:pPr>
            <w:r w:rsidRPr="00C425E6">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5D18CF" w14:textId="77777777" w:rsidR="001C4AE2" w:rsidRPr="00C425E6" w:rsidRDefault="001C4AE2" w:rsidP="00A226AE">
            <w:pPr>
              <w:pStyle w:val="TAC"/>
              <w:rPr>
                <w:szCs w:val="18"/>
                <w:lang w:eastAsia="zh-CN"/>
              </w:rPr>
            </w:pPr>
            <w:r w:rsidRPr="00C425E6">
              <w:rPr>
                <w:szCs w:val="18"/>
                <w:lang w:eastAsia="zh-CN"/>
              </w:rPr>
              <w:t>100</w:t>
            </w:r>
          </w:p>
        </w:tc>
        <w:tc>
          <w:tcPr>
            <w:tcW w:w="1487" w:type="dxa"/>
            <w:vMerge/>
            <w:tcBorders>
              <w:left w:val="single" w:sz="4" w:space="0" w:color="auto"/>
              <w:bottom w:val="single" w:sz="4" w:space="0" w:color="FFFFFF"/>
              <w:right w:val="single" w:sz="4" w:space="0" w:color="auto"/>
            </w:tcBorders>
            <w:shd w:val="clear" w:color="auto" w:fill="auto"/>
          </w:tcPr>
          <w:p w14:paraId="468D837B" w14:textId="77777777" w:rsidR="001C4AE2" w:rsidRPr="00C425E6" w:rsidRDefault="001C4AE2" w:rsidP="00A226AE">
            <w:pPr>
              <w:pStyle w:val="TAC"/>
              <w:rPr>
                <w:szCs w:val="18"/>
                <w:lang w:eastAsia="zh-CN"/>
              </w:rPr>
            </w:pPr>
          </w:p>
        </w:tc>
      </w:tr>
      <w:tr w:rsidR="001C4AE2" w:rsidRPr="00C425E6" w14:paraId="4DFBB5EB"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382E9043" w14:textId="77777777" w:rsidR="001C4AE2" w:rsidRPr="00C425E6" w:rsidRDefault="001C4AE2" w:rsidP="00A226AE">
            <w:pPr>
              <w:pStyle w:val="TAC"/>
              <w:rPr>
                <w:rFonts w:cs="Arial"/>
                <w:szCs w:val="18"/>
                <w:lang w:eastAsia="zh-CN"/>
              </w:rPr>
            </w:pPr>
            <w:r w:rsidRPr="00C425E6">
              <w:rPr>
                <w:lang w:eastAsia="zh-CN"/>
              </w:rPr>
              <w:lastRenderedPageBreak/>
              <w:t>CA</w:t>
            </w:r>
            <w:r w:rsidRPr="00C425E6">
              <w:t>_</w:t>
            </w:r>
            <w:r w:rsidRPr="00C425E6">
              <w:rPr>
                <w:lang w:eastAsia="zh-CN"/>
              </w:rPr>
              <w:t>n24</w:t>
            </w:r>
            <w:r w:rsidRPr="00C425E6">
              <w:rPr>
                <w:lang w:val="sv-SE"/>
              </w:rPr>
              <w:t>A-</w:t>
            </w:r>
            <w:r w:rsidRPr="00C425E6">
              <w:rPr>
                <w:lang w:eastAsia="zh-CN"/>
              </w:rPr>
              <w:t>41(2</w:t>
            </w:r>
            <w:r w:rsidRPr="00C425E6">
              <w:rPr>
                <w:lang w:val="sv-SE"/>
              </w:rPr>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6D6139DF" w14:textId="77777777" w:rsidR="001C4AE2" w:rsidRPr="00C425E6" w:rsidRDefault="001C4AE2" w:rsidP="00A226AE">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41</w:t>
            </w:r>
            <w:r w:rsidRPr="00C425E6">
              <w:rPr>
                <w:lang w:val="sv-SE"/>
              </w:rPr>
              <w:t>A</w:t>
            </w:r>
          </w:p>
        </w:tc>
        <w:tc>
          <w:tcPr>
            <w:tcW w:w="671" w:type="dxa"/>
            <w:tcBorders>
              <w:left w:val="single" w:sz="4" w:space="0" w:color="auto"/>
              <w:bottom w:val="single" w:sz="4" w:space="0" w:color="auto"/>
              <w:right w:val="single" w:sz="4" w:space="0" w:color="auto"/>
            </w:tcBorders>
          </w:tcPr>
          <w:p w14:paraId="45F6108E" w14:textId="77777777" w:rsidR="001C4AE2" w:rsidRPr="00C425E6" w:rsidRDefault="001C4AE2" w:rsidP="00A226AE">
            <w:pPr>
              <w:pStyle w:val="TAC"/>
              <w:rPr>
                <w:rFonts w:cs="Arial"/>
                <w:szCs w:val="18"/>
                <w:lang w:eastAsia="zh-CN"/>
              </w:rPr>
            </w:pPr>
            <w:r w:rsidRPr="00C425E6">
              <w:rPr>
                <w:rFonts w:cs="Arial"/>
                <w:szCs w:val="18"/>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0BE5EAD6" w14:textId="77777777" w:rsidR="001C4AE2" w:rsidRPr="00C425E6" w:rsidRDefault="001C4AE2" w:rsidP="00A226AE">
            <w:pPr>
              <w:pStyle w:val="TAC"/>
              <w:rPr>
                <w:rFonts w:cs="Arial"/>
                <w:kern w:val="2"/>
                <w:szCs w:val="18"/>
                <w:lang w:eastAsia="zh-CN"/>
              </w:rPr>
            </w:pPr>
            <w:r w:rsidRPr="00C425E6">
              <w:rPr>
                <w:rFonts w:cs="Arial" w:hint="eastAsia"/>
                <w:kern w:val="2"/>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6EBFA7" w14:textId="77777777" w:rsidR="001C4AE2" w:rsidRPr="00C425E6" w:rsidRDefault="001C4AE2" w:rsidP="00A226AE">
            <w:pPr>
              <w:pStyle w:val="TAC"/>
              <w:rPr>
                <w:rFonts w:cs="Arial"/>
                <w:kern w:val="2"/>
                <w:szCs w:val="18"/>
                <w:lang w:eastAsia="zh-CN"/>
              </w:rPr>
            </w:pPr>
            <w:r w:rsidRPr="00C425E6">
              <w:rPr>
                <w:rFonts w:cs="Arial" w:hint="eastAsia"/>
                <w:kern w:val="2"/>
                <w:szCs w:val="18"/>
                <w:lang w:eastAsia="zh-CN"/>
              </w:rPr>
              <w:t>1</w:t>
            </w:r>
            <w:r w:rsidRPr="00C425E6">
              <w:rPr>
                <w:rFonts w:cs="Arial"/>
                <w:kern w:val="2"/>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49BB2E14" w14:textId="77777777" w:rsidR="001C4AE2" w:rsidRPr="00C425E6" w:rsidRDefault="001C4AE2" w:rsidP="00A226AE">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E388E3" w14:textId="77777777" w:rsidR="001C4AE2" w:rsidRPr="00C425E6"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073B37"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778326"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EF1E4D"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6A2D1E"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5193C4"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9EA50F"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2F2F01"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2B0B2F"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58F167" w14:textId="77777777" w:rsidR="001C4AE2" w:rsidRPr="00C425E6" w:rsidRDefault="001C4AE2" w:rsidP="00A226AE">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5631C266"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4CEB1E32" w14:textId="77777777" w:rsidTr="00A226AE">
        <w:trPr>
          <w:trHeight w:val="187"/>
        </w:trPr>
        <w:tc>
          <w:tcPr>
            <w:tcW w:w="1644" w:type="dxa"/>
            <w:vMerge/>
            <w:tcBorders>
              <w:left w:val="single" w:sz="4" w:space="0" w:color="auto"/>
              <w:bottom w:val="single" w:sz="4" w:space="0" w:color="FFFFFF"/>
              <w:right w:val="single" w:sz="4" w:space="0" w:color="auto"/>
            </w:tcBorders>
            <w:shd w:val="clear" w:color="auto" w:fill="auto"/>
          </w:tcPr>
          <w:p w14:paraId="4C7EE3AB" w14:textId="77777777" w:rsidR="001C4AE2" w:rsidRPr="00C425E6" w:rsidRDefault="001C4AE2" w:rsidP="00A226AE">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3AF0F528" w14:textId="77777777" w:rsidR="001C4AE2" w:rsidRPr="00C425E6" w:rsidRDefault="001C4AE2" w:rsidP="00A226AE">
            <w:pPr>
              <w:pStyle w:val="TAC"/>
              <w:rPr>
                <w:rFonts w:cs="Arial"/>
                <w:szCs w:val="18"/>
                <w:lang w:eastAsia="zh-CN"/>
              </w:rPr>
            </w:pPr>
          </w:p>
        </w:tc>
        <w:tc>
          <w:tcPr>
            <w:tcW w:w="671" w:type="dxa"/>
            <w:tcBorders>
              <w:left w:val="single" w:sz="4" w:space="0" w:color="auto"/>
              <w:bottom w:val="single" w:sz="4" w:space="0" w:color="auto"/>
              <w:right w:val="single" w:sz="4" w:space="0" w:color="auto"/>
            </w:tcBorders>
          </w:tcPr>
          <w:p w14:paraId="48F9D7CC" w14:textId="77777777" w:rsidR="001C4AE2" w:rsidRPr="00C425E6" w:rsidRDefault="001C4AE2" w:rsidP="00A226AE">
            <w:pPr>
              <w:pStyle w:val="TAC"/>
              <w:rPr>
                <w:rFonts w:cs="Arial"/>
                <w:szCs w:val="18"/>
                <w:lang w:eastAsia="zh-CN"/>
              </w:rPr>
            </w:pPr>
            <w:r w:rsidRPr="00C425E6">
              <w:rPr>
                <w:rFonts w:cs="Arial"/>
                <w:szCs w:val="18"/>
                <w:lang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3D885E7" w14:textId="77777777" w:rsidR="001C4AE2" w:rsidRPr="00C425E6" w:rsidRDefault="001C4AE2" w:rsidP="00A226AE">
            <w:pPr>
              <w:pStyle w:val="TAC"/>
              <w:rPr>
                <w:szCs w:val="18"/>
                <w:lang w:eastAsia="zh-CN"/>
              </w:rPr>
            </w:pPr>
            <w:r w:rsidRPr="00C425E6">
              <w:t xml:space="preserve">See CA_n41(2A) </w:t>
            </w:r>
            <w:r w:rsidRPr="00C425E6">
              <w:rPr>
                <w:rFonts w:eastAsia="DengXian"/>
                <w:szCs w:val="18"/>
                <w:lang w:val="en-US" w:eastAsia="zh-CN"/>
              </w:rPr>
              <w:t>Bandwidth Combination Set 1</w:t>
            </w:r>
            <w:r w:rsidRPr="00C425E6">
              <w:t xml:space="preserve"> in Table 5.5A.2-1</w:t>
            </w:r>
          </w:p>
        </w:tc>
        <w:tc>
          <w:tcPr>
            <w:tcW w:w="1487" w:type="dxa"/>
            <w:vMerge/>
            <w:tcBorders>
              <w:left w:val="single" w:sz="4" w:space="0" w:color="auto"/>
              <w:bottom w:val="single" w:sz="4" w:space="0" w:color="FFFFFF"/>
              <w:right w:val="single" w:sz="4" w:space="0" w:color="auto"/>
            </w:tcBorders>
            <w:shd w:val="clear" w:color="auto" w:fill="auto"/>
          </w:tcPr>
          <w:p w14:paraId="1495ABC3" w14:textId="77777777" w:rsidR="001C4AE2" w:rsidRPr="00C425E6" w:rsidRDefault="001C4AE2" w:rsidP="00A226AE">
            <w:pPr>
              <w:pStyle w:val="TAC"/>
              <w:rPr>
                <w:szCs w:val="18"/>
                <w:lang w:eastAsia="zh-CN"/>
              </w:rPr>
            </w:pPr>
          </w:p>
        </w:tc>
      </w:tr>
      <w:tr w:rsidR="001C4AE2" w:rsidRPr="00C425E6" w14:paraId="45F5F557"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2F25381" w14:textId="77777777" w:rsidR="001C4AE2" w:rsidRPr="00C425E6" w:rsidRDefault="001C4AE2" w:rsidP="00A226AE">
            <w:pPr>
              <w:pStyle w:val="TAC"/>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n48</w:t>
            </w:r>
            <w:r w:rsidRPr="00C425E6">
              <w:rPr>
                <w:lang w:val="sv-SE"/>
              </w:rPr>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557A78EB" w14:textId="77777777" w:rsidR="001C4AE2" w:rsidRPr="00C425E6" w:rsidRDefault="001C4AE2" w:rsidP="00A226AE">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48</w:t>
            </w:r>
            <w:r w:rsidRPr="00C425E6">
              <w:rPr>
                <w:lang w:val="sv-SE"/>
              </w:rPr>
              <w:t>A</w:t>
            </w:r>
          </w:p>
        </w:tc>
        <w:tc>
          <w:tcPr>
            <w:tcW w:w="671" w:type="dxa"/>
            <w:tcBorders>
              <w:left w:val="single" w:sz="4" w:space="0" w:color="auto"/>
              <w:bottom w:val="single" w:sz="4" w:space="0" w:color="auto"/>
              <w:right w:val="single" w:sz="4" w:space="0" w:color="auto"/>
            </w:tcBorders>
            <w:vAlign w:val="center"/>
          </w:tcPr>
          <w:p w14:paraId="567DAF5A" w14:textId="77777777" w:rsidR="001C4AE2" w:rsidRPr="00C425E6" w:rsidRDefault="001C4AE2" w:rsidP="00A226AE">
            <w:pPr>
              <w:pStyle w:val="TAC"/>
              <w:rPr>
                <w:rFonts w:cs="Arial"/>
                <w:szCs w:val="18"/>
                <w:lang w:eastAsia="zh-CN"/>
              </w:rPr>
            </w:pPr>
            <w:r w:rsidRPr="00C425E6">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2EBD03B0" w14:textId="77777777" w:rsidR="001C4AE2" w:rsidRPr="00C425E6" w:rsidRDefault="001C4AE2" w:rsidP="00A226AE">
            <w:pPr>
              <w:pStyle w:val="TAC"/>
              <w:rPr>
                <w:rFonts w:cs="Arial"/>
                <w:kern w:val="2"/>
                <w:szCs w:val="18"/>
                <w:lang w:eastAsia="zh-CN"/>
              </w:rPr>
            </w:pPr>
            <w:r w:rsidRPr="00C425E6">
              <w:rPr>
                <w:lang w:val="en-US"/>
              </w:rPr>
              <w:t>5</w:t>
            </w:r>
          </w:p>
        </w:tc>
        <w:tc>
          <w:tcPr>
            <w:tcW w:w="672" w:type="dxa"/>
            <w:tcBorders>
              <w:top w:val="single" w:sz="4" w:space="0" w:color="auto"/>
              <w:left w:val="single" w:sz="4" w:space="0" w:color="auto"/>
              <w:bottom w:val="single" w:sz="4" w:space="0" w:color="auto"/>
              <w:right w:val="single" w:sz="4" w:space="0" w:color="auto"/>
            </w:tcBorders>
            <w:vAlign w:val="center"/>
          </w:tcPr>
          <w:p w14:paraId="2443314F" w14:textId="77777777" w:rsidR="001C4AE2" w:rsidRPr="00C425E6" w:rsidRDefault="001C4AE2" w:rsidP="00A226AE">
            <w:pPr>
              <w:pStyle w:val="TAC"/>
              <w:rPr>
                <w:rFonts w:cs="Arial"/>
                <w:kern w:val="2"/>
                <w:szCs w:val="18"/>
                <w:lang w:eastAsia="zh-CN"/>
              </w:rPr>
            </w:pPr>
            <w:r w:rsidRPr="00C425E6">
              <w:rPr>
                <w:lang w:val="en-US"/>
              </w:rPr>
              <w:t>10</w:t>
            </w:r>
          </w:p>
        </w:tc>
        <w:tc>
          <w:tcPr>
            <w:tcW w:w="672" w:type="dxa"/>
            <w:tcBorders>
              <w:top w:val="single" w:sz="4" w:space="0" w:color="auto"/>
              <w:left w:val="single" w:sz="4" w:space="0" w:color="auto"/>
              <w:bottom w:val="single" w:sz="4" w:space="0" w:color="auto"/>
              <w:right w:val="single" w:sz="4" w:space="0" w:color="auto"/>
            </w:tcBorders>
            <w:vAlign w:val="center"/>
          </w:tcPr>
          <w:p w14:paraId="40C76A48" w14:textId="77777777" w:rsidR="001C4AE2" w:rsidRPr="00C425E6" w:rsidRDefault="001C4AE2" w:rsidP="00A226AE">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452A0B" w14:textId="77777777" w:rsidR="001C4AE2" w:rsidRPr="00C425E6"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16AB254"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47FB30"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C1C89"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5F5AD0"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2B8307"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4E767D"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24762B"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D64AE2"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036BDD" w14:textId="77777777" w:rsidR="001C4AE2" w:rsidRPr="00C425E6" w:rsidRDefault="001C4AE2" w:rsidP="00A226AE">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3E4DB3C2"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5A61BEBE" w14:textId="77777777" w:rsidTr="00A226AE">
        <w:trPr>
          <w:trHeight w:val="187"/>
        </w:trPr>
        <w:tc>
          <w:tcPr>
            <w:tcW w:w="1644" w:type="dxa"/>
            <w:vMerge/>
            <w:tcBorders>
              <w:left w:val="single" w:sz="4" w:space="0" w:color="auto"/>
              <w:bottom w:val="single" w:sz="4" w:space="0" w:color="FFFFFF"/>
              <w:right w:val="single" w:sz="4" w:space="0" w:color="auto"/>
            </w:tcBorders>
            <w:shd w:val="clear" w:color="auto" w:fill="auto"/>
            <w:vAlign w:val="center"/>
          </w:tcPr>
          <w:p w14:paraId="07D1D89C" w14:textId="77777777" w:rsidR="001C4AE2" w:rsidRPr="00C425E6" w:rsidRDefault="001C4AE2" w:rsidP="00A226AE">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vAlign w:val="center"/>
          </w:tcPr>
          <w:p w14:paraId="186F8F86" w14:textId="77777777" w:rsidR="001C4AE2" w:rsidRPr="00C425E6" w:rsidRDefault="001C4AE2" w:rsidP="00A226AE">
            <w:pPr>
              <w:pStyle w:val="TAC"/>
              <w:rPr>
                <w:rFonts w:cs="Arial"/>
                <w:szCs w:val="18"/>
                <w:lang w:eastAsia="zh-CN"/>
              </w:rPr>
            </w:pPr>
          </w:p>
        </w:tc>
        <w:tc>
          <w:tcPr>
            <w:tcW w:w="671" w:type="dxa"/>
            <w:tcBorders>
              <w:left w:val="single" w:sz="4" w:space="0" w:color="auto"/>
              <w:bottom w:val="single" w:sz="4" w:space="0" w:color="auto"/>
              <w:right w:val="single" w:sz="4" w:space="0" w:color="auto"/>
            </w:tcBorders>
            <w:vAlign w:val="center"/>
          </w:tcPr>
          <w:p w14:paraId="0AE1B9A9" w14:textId="77777777" w:rsidR="001C4AE2" w:rsidRPr="00C425E6" w:rsidRDefault="001C4AE2" w:rsidP="00A226AE">
            <w:pPr>
              <w:pStyle w:val="TAC"/>
              <w:rPr>
                <w:rFonts w:cs="Arial"/>
                <w:szCs w:val="18"/>
                <w:lang w:eastAsia="zh-CN"/>
              </w:rPr>
            </w:pPr>
            <w:r w:rsidRPr="00C425E6">
              <w:rPr>
                <w:lang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109C41CB" w14:textId="77777777" w:rsidR="001C4AE2" w:rsidRPr="00C425E6" w:rsidRDefault="001C4AE2" w:rsidP="00A226AE">
            <w:pPr>
              <w:pStyle w:val="TAC"/>
              <w:rPr>
                <w:rFonts w:cs="Arial"/>
                <w:kern w:val="2"/>
                <w:szCs w:val="18"/>
                <w:lang w:eastAsia="zh-CN"/>
              </w:rPr>
            </w:pPr>
            <w:r w:rsidRPr="00C425E6">
              <w:rPr>
                <w:lang w:val="en-US"/>
              </w:rPr>
              <w:t>5</w:t>
            </w:r>
          </w:p>
        </w:tc>
        <w:tc>
          <w:tcPr>
            <w:tcW w:w="672" w:type="dxa"/>
            <w:tcBorders>
              <w:top w:val="single" w:sz="4" w:space="0" w:color="auto"/>
              <w:left w:val="single" w:sz="4" w:space="0" w:color="auto"/>
              <w:bottom w:val="single" w:sz="4" w:space="0" w:color="auto"/>
              <w:right w:val="single" w:sz="4" w:space="0" w:color="auto"/>
            </w:tcBorders>
            <w:vAlign w:val="center"/>
          </w:tcPr>
          <w:p w14:paraId="5594C177" w14:textId="77777777" w:rsidR="001C4AE2" w:rsidRPr="00C425E6" w:rsidRDefault="001C4AE2" w:rsidP="00A226AE">
            <w:pPr>
              <w:pStyle w:val="TAC"/>
              <w:rPr>
                <w:rFonts w:cs="Arial"/>
                <w:kern w:val="2"/>
                <w:szCs w:val="18"/>
                <w:lang w:eastAsia="zh-CN"/>
              </w:rPr>
            </w:pPr>
            <w:r w:rsidRPr="00C425E6">
              <w:rPr>
                <w:lang w:val="en-US"/>
              </w:rPr>
              <w:t>10</w:t>
            </w:r>
          </w:p>
        </w:tc>
        <w:tc>
          <w:tcPr>
            <w:tcW w:w="672" w:type="dxa"/>
            <w:tcBorders>
              <w:top w:val="single" w:sz="4" w:space="0" w:color="auto"/>
              <w:left w:val="single" w:sz="4" w:space="0" w:color="auto"/>
              <w:bottom w:val="single" w:sz="4" w:space="0" w:color="auto"/>
              <w:right w:val="single" w:sz="4" w:space="0" w:color="auto"/>
            </w:tcBorders>
            <w:vAlign w:val="center"/>
          </w:tcPr>
          <w:p w14:paraId="46CEDF53" w14:textId="77777777" w:rsidR="001C4AE2" w:rsidRPr="00C425E6" w:rsidRDefault="001C4AE2" w:rsidP="00A226AE">
            <w:pPr>
              <w:pStyle w:val="TAC"/>
              <w:rPr>
                <w:rFonts w:cs="Arial"/>
                <w:kern w:val="2"/>
                <w:szCs w:val="18"/>
                <w:lang w:eastAsia="zh-CN"/>
              </w:rPr>
            </w:pPr>
            <w:r w:rsidRPr="00C425E6">
              <w:rPr>
                <w:rFonts w:eastAsia="Yu Mincho"/>
                <w:szCs w:val="18"/>
                <w:lang w:val="en-US"/>
              </w:rPr>
              <w:t>15</w:t>
            </w:r>
          </w:p>
        </w:tc>
        <w:tc>
          <w:tcPr>
            <w:tcW w:w="672" w:type="dxa"/>
            <w:tcBorders>
              <w:top w:val="single" w:sz="4" w:space="0" w:color="auto"/>
              <w:left w:val="single" w:sz="4" w:space="0" w:color="auto"/>
              <w:bottom w:val="single" w:sz="4" w:space="0" w:color="auto"/>
              <w:right w:val="single" w:sz="4" w:space="0" w:color="auto"/>
            </w:tcBorders>
            <w:vAlign w:val="center"/>
          </w:tcPr>
          <w:p w14:paraId="095A5EFA" w14:textId="77777777" w:rsidR="001C4AE2" w:rsidRPr="00C425E6" w:rsidRDefault="001C4AE2" w:rsidP="00A226AE">
            <w:pPr>
              <w:pStyle w:val="TAC"/>
              <w:rPr>
                <w:rFonts w:eastAsia="SimSun" w:cs="Arial"/>
                <w:szCs w:val="18"/>
                <w:lang w:eastAsia="zh-CN"/>
              </w:rPr>
            </w:pPr>
            <w:r w:rsidRPr="00C425E6">
              <w:rPr>
                <w:rFonts w:eastAsia="Yu Mincho"/>
                <w:szCs w:val="18"/>
                <w:lang w:val="en-US"/>
              </w:rPr>
              <w:t>20</w:t>
            </w:r>
          </w:p>
        </w:tc>
        <w:tc>
          <w:tcPr>
            <w:tcW w:w="672" w:type="dxa"/>
            <w:tcBorders>
              <w:top w:val="single" w:sz="4" w:space="0" w:color="auto"/>
              <w:left w:val="single" w:sz="4" w:space="0" w:color="auto"/>
              <w:bottom w:val="single" w:sz="4" w:space="0" w:color="auto"/>
              <w:right w:val="single" w:sz="4" w:space="0" w:color="auto"/>
            </w:tcBorders>
            <w:vAlign w:val="center"/>
          </w:tcPr>
          <w:p w14:paraId="6AFA5EE8"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17CC11"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FC5D4E" w14:textId="77777777" w:rsidR="001C4AE2" w:rsidRPr="00C425E6" w:rsidRDefault="001C4AE2" w:rsidP="00A226AE">
            <w:pPr>
              <w:pStyle w:val="TAC"/>
              <w:rPr>
                <w:szCs w:val="18"/>
                <w:lang w:eastAsia="zh-CN"/>
              </w:rPr>
            </w:pPr>
            <w:r w:rsidRPr="00C425E6">
              <w:rPr>
                <w:rFonts w:eastAsia="Yu Mincho"/>
                <w:szCs w:val="18"/>
                <w:lang w:val="en-US"/>
              </w:rPr>
              <w:t>40</w:t>
            </w:r>
          </w:p>
        </w:tc>
        <w:tc>
          <w:tcPr>
            <w:tcW w:w="672" w:type="dxa"/>
            <w:tcBorders>
              <w:top w:val="single" w:sz="4" w:space="0" w:color="auto"/>
              <w:left w:val="single" w:sz="4" w:space="0" w:color="auto"/>
              <w:bottom w:val="single" w:sz="4" w:space="0" w:color="auto"/>
              <w:right w:val="single" w:sz="4" w:space="0" w:color="auto"/>
            </w:tcBorders>
            <w:vAlign w:val="center"/>
          </w:tcPr>
          <w:p w14:paraId="3D94247F" w14:textId="77777777" w:rsidR="001C4AE2" w:rsidRPr="00C425E6" w:rsidRDefault="001C4AE2" w:rsidP="00A226AE">
            <w:pPr>
              <w:pStyle w:val="TAC"/>
              <w:rPr>
                <w:szCs w:val="18"/>
                <w:lang w:eastAsia="zh-CN"/>
              </w:rPr>
            </w:pPr>
            <w:r w:rsidRPr="00C425E6">
              <w:rPr>
                <w:rFonts w:eastAsia="Yu Mincho"/>
                <w:lang w:val="en-US"/>
              </w:rPr>
              <w:t>50</w:t>
            </w:r>
          </w:p>
        </w:tc>
        <w:tc>
          <w:tcPr>
            <w:tcW w:w="672" w:type="dxa"/>
            <w:tcBorders>
              <w:top w:val="single" w:sz="4" w:space="0" w:color="auto"/>
              <w:left w:val="single" w:sz="4" w:space="0" w:color="auto"/>
              <w:bottom w:val="single" w:sz="4" w:space="0" w:color="auto"/>
              <w:right w:val="single" w:sz="4" w:space="0" w:color="auto"/>
            </w:tcBorders>
            <w:vAlign w:val="center"/>
          </w:tcPr>
          <w:p w14:paraId="7748E796" w14:textId="77777777" w:rsidR="001C4AE2" w:rsidRPr="00C425E6" w:rsidRDefault="001C4AE2" w:rsidP="00A226AE">
            <w:pPr>
              <w:pStyle w:val="TAC"/>
              <w:rPr>
                <w:szCs w:val="18"/>
                <w:lang w:eastAsia="zh-CN"/>
              </w:rPr>
            </w:pPr>
            <w:r w:rsidRPr="00C425E6">
              <w:rPr>
                <w:rFonts w:eastAsia="Yu Mincho"/>
                <w:lang w:val="en-US"/>
              </w:rPr>
              <w:t>60</w:t>
            </w:r>
          </w:p>
        </w:tc>
        <w:tc>
          <w:tcPr>
            <w:tcW w:w="672" w:type="dxa"/>
            <w:tcBorders>
              <w:top w:val="single" w:sz="4" w:space="0" w:color="auto"/>
              <w:left w:val="single" w:sz="4" w:space="0" w:color="auto"/>
              <w:bottom w:val="single" w:sz="4" w:space="0" w:color="auto"/>
              <w:right w:val="single" w:sz="4" w:space="0" w:color="auto"/>
            </w:tcBorders>
            <w:vAlign w:val="center"/>
          </w:tcPr>
          <w:p w14:paraId="42E96253"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6DD54F" w14:textId="77777777" w:rsidR="001C4AE2" w:rsidRPr="00C425E6" w:rsidRDefault="001C4AE2" w:rsidP="00A226AE">
            <w:pPr>
              <w:pStyle w:val="TAC"/>
              <w:rPr>
                <w:szCs w:val="18"/>
                <w:lang w:eastAsia="zh-CN"/>
              </w:rPr>
            </w:pPr>
            <w:r w:rsidRPr="00C425E6">
              <w:rPr>
                <w:rFonts w:eastAsia="Yu Mincho"/>
                <w:lang w:val="en-US"/>
              </w:rPr>
              <w:t>80</w:t>
            </w:r>
          </w:p>
        </w:tc>
        <w:tc>
          <w:tcPr>
            <w:tcW w:w="672" w:type="dxa"/>
            <w:tcBorders>
              <w:top w:val="single" w:sz="4" w:space="0" w:color="auto"/>
              <w:left w:val="single" w:sz="4" w:space="0" w:color="auto"/>
              <w:bottom w:val="single" w:sz="4" w:space="0" w:color="auto"/>
              <w:right w:val="single" w:sz="4" w:space="0" w:color="auto"/>
            </w:tcBorders>
            <w:vAlign w:val="center"/>
          </w:tcPr>
          <w:p w14:paraId="269CF24C" w14:textId="77777777" w:rsidR="001C4AE2" w:rsidRPr="00C425E6" w:rsidRDefault="001C4AE2" w:rsidP="00A226AE">
            <w:pPr>
              <w:pStyle w:val="TAC"/>
              <w:rPr>
                <w:rFonts w:eastAsia="Yu Mincho"/>
                <w:szCs w:val="18"/>
              </w:rPr>
            </w:pPr>
            <w:r w:rsidRPr="00C425E6">
              <w:rPr>
                <w:rFonts w:eastAsia="Yu Mincho"/>
                <w:lang w:val="en-US"/>
              </w:rPr>
              <w:t>90</w:t>
            </w:r>
          </w:p>
        </w:tc>
        <w:tc>
          <w:tcPr>
            <w:tcW w:w="672" w:type="dxa"/>
            <w:tcBorders>
              <w:top w:val="single" w:sz="4" w:space="0" w:color="auto"/>
              <w:left w:val="single" w:sz="4" w:space="0" w:color="auto"/>
              <w:bottom w:val="single" w:sz="4" w:space="0" w:color="auto"/>
              <w:right w:val="single" w:sz="4" w:space="0" w:color="auto"/>
            </w:tcBorders>
            <w:vAlign w:val="center"/>
          </w:tcPr>
          <w:p w14:paraId="6E0802BB" w14:textId="77777777" w:rsidR="001C4AE2" w:rsidRPr="00C425E6" w:rsidRDefault="001C4AE2" w:rsidP="00A226AE">
            <w:pPr>
              <w:pStyle w:val="TAC"/>
              <w:rPr>
                <w:szCs w:val="18"/>
                <w:lang w:eastAsia="zh-CN"/>
              </w:rPr>
            </w:pPr>
            <w:r w:rsidRPr="00C425E6">
              <w:rPr>
                <w:rFonts w:eastAsia="Yu Mincho"/>
                <w:lang w:val="en-US"/>
              </w:rPr>
              <w:t>100</w:t>
            </w:r>
          </w:p>
        </w:tc>
        <w:tc>
          <w:tcPr>
            <w:tcW w:w="1487" w:type="dxa"/>
            <w:vMerge/>
            <w:tcBorders>
              <w:left w:val="single" w:sz="4" w:space="0" w:color="auto"/>
              <w:bottom w:val="single" w:sz="4" w:space="0" w:color="FFFFFF"/>
              <w:right w:val="single" w:sz="4" w:space="0" w:color="auto"/>
            </w:tcBorders>
            <w:shd w:val="clear" w:color="auto" w:fill="auto"/>
          </w:tcPr>
          <w:p w14:paraId="445DB7D2" w14:textId="77777777" w:rsidR="001C4AE2" w:rsidRPr="00C425E6" w:rsidRDefault="001C4AE2" w:rsidP="00A226AE">
            <w:pPr>
              <w:pStyle w:val="TAC"/>
              <w:rPr>
                <w:szCs w:val="18"/>
                <w:lang w:eastAsia="zh-CN"/>
              </w:rPr>
            </w:pPr>
          </w:p>
        </w:tc>
      </w:tr>
      <w:tr w:rsidR="001C4AE2" w:rsidRPr="00C425E6" w14:paraId="6683A84C"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2DF557D" w14:textId="77777777" w:rsidR="001C4AE2" w:rsidRPr="00C425E6" w:rsidRDefault="001C4AE2" w:rsidP="00A226AE">
            <w:pPr>
              <w:pStyle w:val="TAC"/>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n48B</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7CDF8DC6" w14:textId="77777777" w:rsidR="001C4AE2" w:rsidRPr="00C425E6" w:rsidRDefault="001C4AE2" w:rsidP="00A226AE">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48</w:t>
            </w:r>
            <w:r w:rsidRPr="00C425E6">
              <w:rPr>
                <w:lang w:val="sv-SE"/>
              </w:rPr>
              <w:t>A</w:t>
            </w:r>
          </w:p>
        </w:tc>
        <w:tc>
          <w:tcPr>
            <w:tcW w:w="671" w:type="dxa"/>
            <w:tcBorders>
              <w:left w:val="single" w:sz="4" w:space="0" w:color="auto"/>
              <w:bottom w:val="single" w:sz="4" w:space="0" w:color="auto"/>
              <w:right w:val="single" w:sz="4" w:space="0" w:color="auto"/>
            </w:tcBorders>
            <w:vAlign w:val="center"/>
          </w:tcPr>
          <w:p w14:paraId="274EDE64" w14:textId="77777777" w:rsidR="001C4AE2" w:rsidRPr="00C425E6" w:rsidRDefault="001C4AE2" w:rsidP="00A226AE">
            <w:pPr>
              <w:pStyle w:val="TAC"/>
              <w:rPr>
                <w:rFonts w:cs="Arial"/>
                <w:szCs w:val="18"/>
                <w:lang w:eastAsia="zh-CN"/>
              </w:rPr>
            </w:pPr>
            <w:r w:rsidRPr="00C425E6">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17B666BE" w14:textId="77777777" w:rsidR="001C4AE2" w:rsidRPr="00C425E6" w:rsidRDefault="001C4AE2" w:rsidP="00A226AE">
            <w:pPr>
              <w:pStyle w:val="TAC"/>
              <w:rPr>
                <w:rFonts w:cs="Arial"/>
                <w:kern w:val="2"/>
                <w:szCs w:val="18"/>
                <w:lang w:eastAsia="zh-CN"/>
              </w:rPr>
            </w:pPr>
            <w:r w:rsidRPr="00C425E6">
              <w:rPr>
                <w:rFonts w:cs="Arial" w:hint="eastAsia"/>
                <w:kern w:val="2"/>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903448" w14:textId="77777777" w:rsidR="001C4AE2" w:rsidRPr="00C425E6" w:rsidRDefault="001C4AE2" w:rsidP="00A226AE">
            <w:pPr>
              <w:pStyle w:val="TAC"/>
              <w:rPr>
                <w:rFonts w:cs="Arial"/>
                <w:kern w:val="2"/>
                <w:szCs w:val="18"/>
                <w:lang w:eastAsia="zh-CN"/>
              </w:rPr>
            </w:pPr>
            <w:r w:rsidRPr="00C425E6">
              <w:rPr>
                <w:rFonts w:cs="Arial" w:hint="eastAsia"/>
                <w:kern w:val="2"/>
                <w:szCs w:val="18"/>
                <w:lang w:eastAsia="zh-CN"/>
              </w:rPr>
              <w:t>1</w:t>
            </w:r>
            <w:r w:rsidRPr="00C425E6">
              <w:rPr>
                <w:rFonts w:cs="Arial"/>
                <w:kern w:val="2"/>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76327CE7" w14:textId="77777777" w:rsidR="001C4AE2" w:rsidRPr="00C425E6" w:rsidRDefault="001C4AE2" w:rsidP="00A226AE">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EEA674" w14:textId="77777777" w:rsidR="001C4AE2" w:rsidRPr="00C425E6"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745F6C"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7D7D50"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3D400D"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CF1255"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FF1808"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499385"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AD1A06"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CC47AC"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E6761D" w14:textId="77777777" w:rsidR="001C4AE2" w:rsidRPr="00C425E6" w:rsidRDefault="001C4AE2" w:rsidP="00A226AE">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6D4E0E33"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4004D16B" w14:textId="77777777" w:rsidTr="00A226AE">
        <w:trPr>
          <w:trHeight w:val="187"/>
        </w:trPr>
        <w:tc>
          <w:tcPr>
            <w:tcW w:w="1644" w:type="dxa"/>
            <w:vMerge/>
            <w:tcBorders>
              <w:left w:val="single" w:sz="4" w:space="0" w:color="auto"/>
              <w:bottom w:val="single" w:sz="4" w:space="0" w:color="FFFFFF"/>
              <w:right w:val="single" w:sz="4" w:space="0" w:color="auto"/>
            </w:tcBorders>
            <w:shd w:val="clear" w:color="auto" w:fill="auto"/>
          </w:tcPr>
          <w:p w14:paraId="63DC497E" w14:textId="77777777" w:rsidR="001C4AE2" w:rsidRPr="00C425E6" w:rsidRDefault="001C4AE2" w:rsidP="00A226AE">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14FC5778" w14:textId="77777777" w:rsidR="001C4AE2" w:rsidRPr="00C425E6" w:rsidRDefault="001C4AE2" w:rsidP="00A226AE">
            <w:pPr>
              <w:pStyle w:val="TAC"/>
              <w:rPr>
                <w:rFonts w:cs="Arial"/>
                <w:szCs w:val="18"/>
                <w:lang w:eastAsia="zh-CN"/>
              </w:rPr>
            </w:pPr>
          </w:p>
        </w:tc>
        <w:tc>
          <w:tcPr>
            <w:tcW w:w="671" w:type="dxa"/>
            <w:tcBorders>
              <w:left w:val="single" w:sz="4" w:space="0" w:color="auto"/>
              <w:bottom w:val="single" w:sz="4" w:space="0" w:color="auto"/>
              <w:right w:val="single" w:sz="4" w:space="0" w:color="auto"/>
            </w:tcBorders>
            <w:vAlign w:val="center"/>
          </w:tcPr>
          <w:p w14:paraId="2FB45144" w14:textId="77777777" w:rsidR="001C4AE2" w:rsidRPr="00C425E6" w:rsidRDefault="001C4AE2" w:rsidP="00A226AE">
            <w:pPr>
              <w:pStyle w:val="TAC"/>
              <w:rPr>
                <w:rFonts w:cs="Arial"/>
                <w:szCs w:val="18"/>
                <w:lang w:eastAsia="zh-CN"/>
              </w:rPr>
            </w:pPr>
            <w:r w:rsidRPr="00C425E6">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339E59CC" w14:textId="77777777" w:rsidR="001C4AE2" w:rsidRPr="00C425E6" w:rsidRDefault="001C4AE2" w:rsidP="00A226AE">
            <w:pPr>
              <w:pStyle w:val="TAC"/>
              <w:rPr>
                <w:szCs w:val="18"/>
                <w:lang w:eastAsia="zh-CN"/>
              </w:rPr>
            </w:pPr>
            <w:r w:rsidRPr="00C425E6">
              <w:t xml:space="preserve">See CA_n48B </w:t>
            </w:r>
            <w:r w:rsidRPr="00C425E6">
              <w:rPr>
                <w:rFonts w:eastAsia="DengXian"/>
                <w:szCs w:val="18"/>
                <w:lang w:val="en-US" w:eastAsia="zh-CN"/>
              </w:rPr>
              <w:t>Bandwidth Combination Set 1</w:t>
            </w:r>
            <w:r w:rsidRPr="00C425E6">
              <w:t xml:space="preserve"> in Table 5.5A.1-1</w:t>
            </w:r>
          </w:p>
        </w:tc>
        <w:tc>
          <w:tcPr>
            <w:tcW w:w="1487" w:type="dxa"/>
            <w:vMerge/>
            <w:tcBorders>
              <w:left w:val="single" w:sz="4" w:space="0" w:color="auto"/>
              <w:bottom w:val="single" w:sz="4" w:space="0" w:color="FFFFFF"/>
              <w:right w:val="single" w:sz="4" w:space="0" w:color="auto"/>
            </w:tcBorders>
            <w:shd w:val="clear" w:color="auto" w:fill="auto"/>
          </w:tcPr>
          <w:p w14:paraId="5CE7B482" w14:textId="77777777" w:rsidR="001C4AE2" w:rsidRPr="00C425E6" w:rsidRDefault="001C4AE2" w:rsidP="00A226AE">
            <w:pPr>
              <w:pStyle w:val="TAC"/>
              <w:rPr>
                <w:szCs w:val="18"/>
                <w:lang w:eastAsia="zh-CN"/>
              </w:rPr>
            </w:pPr>
          </w:p>
        </w:tc>
      </w:tr>
      <w:tr w:rsidR="001C4AE2" w:rsidRPr="00C425E6" w14:paraId="2A075C3D"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13E2C8D2" w14:textId="77777777" w:rsidR="001C4AE2" w:rsidRPr="00C425E6" w:rsidRDefault="001C4AE2" w:rsidP="00A226AE">
            <w:pPr>
              <w:pStyle w:val="TAC"/>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48(2</w:t>
            </w:r>
            <w:r w:rsidRPr="00C425E6">
              <w:rPr>
                <w:lang w:val="sv-SE"/>
              </w:rPr>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7E3ED6AF" w14:textId="77777777" w:rsidR="001C4AE2" w:rsidRPr="00C425E6" w:rsidRDefault="001C4AE2" w:rsidP="00A226AE">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48</w:t>
            </w:r>
            <w:r w:rsidRPr="00C425E6">
              <w:rPr>
                <w:lang w:val="sv-SE"/>
              </w:rPr>
              <w:t>A</w:t>
            </w:r>
          </w:p>
        </w:tc>
        <w:tc>
          <w:tcPr>
            <w:tcW w:w="671" w:type="dxa"/>
            <w:tcBorders>
              <w:left w:val="single" w:sz="4" w:space="0" w:color="auto"/>
              <w:bottom w:val="single" w:sz="4" w:space="0" w:color="auto"/>
              <w:right w:val="single" w:sz="4" w:space="0" w:color="auto"/>
            </w:tcBorders>
            <w:vAlign w:val="center"/>
          </w:tcPr>
          <w:p w14:paraId="4BBEF2D5" w14:textId="77777777" w:rsidR="001C4AE2" w:rsidRPr="00C425E6" w:rsidRDefault="001C4AE2" w:rsidP="00A226AE">
            <w:pPr>
              <w:pStyle w:val="TAC"/>
              <w:rPr>
                <w:rFonts w:cs="Arial"/>
                <w:szCs w:val="18"/>
                <w:lang w:eastAsia="zh-CN"/>
              </w:rPr>
            </w:pPr>
            <w:r w:rsidRPr="00C425E6">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7776A792" w14:textId="77777777" w:rsidR="001C4AE2" w:rsidRPr="00C425E6" w:rsidRDefault="001C4AE2" w:rsidP="00A226AE">
            <w:pPr>
              <w:pStyle w:val="TAC"/>
              <w:rPr>
                <w:rFonts w:cs="Arial"/>
                <w:kern w:val="2"/>
                <w:szCs w:val="18"/>
                <w:lang w:eastAsia="zh-CN"/>
              </w:rPr>
            </w:pPr>
            <w:r w:rsidRPr="00C425E6">
              <w:rPr>
                <w:rFonts w:cs="Arial" w:hint="eastAsia"/>
                <w:kern w:val="2"/>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079636" w14:textId="77777777" w:rsidR="001C4AE2" w:rsidRPr="00C425E6" w:rsidRDefault="001C4AE2" w:rsidP="00A226AE">
            <w:pPr>
              <w:pStyle w:val="TAC"/>
              <w:rPr>
                <w:rFonts w:cs="Arial"/>
                <w:kern w:val="2"/>
                <w:szCs w:val="18"/>
                <w:lang w:eastAsia="zh-CN"/>
              </w:rPr>
            </w:pPr>
            <w:r w:rsidRPr="00C425E6">
              <w:rPr>
                <w:rFonts w:cs="Arial" w:hint="eastAsia"/>
                <w:kern w:val="2"/>
                <w:szCs w:val="18"/>
                <w:lang w:eastAsia="zh-CN"/>
              </w:rPr>
              <w:t>1</w:t>
            </w:r>
            <w:r w:rsidRPr="00C425E6">
              <w:rPr>
                <w:rFonts w:cs="Arial"/>
                <w:kern w:val="2"/>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241A46FF" w14:textId="77777777" w:rsidR="001C4AE2" w:rsidRPr="00C425E6" w:rsidRDefault="001C4AE2" w:rsidP="00A226AE">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227304" w14:textId="77777777" w:rsidR="001C4AE2" w:rsidRPr="00C425E6"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A313C8"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3AA365"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9B14F5"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7FEED7"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FAA744"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EFAA9B"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70BA0C"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9E51F9"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BBA1C9" w14:textId="77777777" w:rsidR="001C4AE2" w:rsidRPr="00C425E6" w:rsidRDefault="001C4AE2" w:rsidP="00A226AE">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473A7E2D"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7538C6DC" w14:textId="77777777" w:rsidTr="00A226AE">
        <w:trPr>
          <w:trHeight w:val="187"/>
        </w:trPr>
        <w:tc>
          <w:tcPr>
            <w:tcW w:w="1644" w:type="dxa"/>
            <w:vMerge/>
            <w:tcBorders>
              <w:left w:val="single" w:sz="4" w:space="0" w:color="auto"/>
              <w:bottom w:val="single" w:sz="4" w:space="0" w:color="FFFFFF"/>
              <w:right w:val="single" w:sz="4" w:space="0" w:color="auto"/>
            </w:tcBorders>
            <w:shd w:val="clear" w:color="auto" w:fill="auto"/>
          </w:tcPr>
          <w:p w14:paraId="776A6C78" w14:textId="77777777" w:rsidR="001C4AE2" w:rsidRPr="00C425E6" w:rsidRDefault="001C4AE2" w:rsidP="00A226AE">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48D02F67" w14:textId="77777777" w:rsidR="001C4AE2" w:rsidRPr="00C425E6" w:rsidRDefault="001C4AE2" w:rsidP="00A226AE">
            <w:pPr>
              <w:pStyle w:val="TAC"/>
              <w:rPr>
                <w:rFonts w:cs="Arial"/>
                <w:szCs w:val="18"/>
                <w:lang w:eastAsia="zh-CN"/>
              </w:rPr>
            </w:pPr>
          </w:p>
        </w:tc>
        <w:tc>
          <w:tcPr>
            <w:tcW w:w="671" w:type="dxa"/>
            <w:tcBorders>
              <w:left w:val="single" w:sz="4" w:space="0" w:color="auto"/>
              <w:bottom w:val="single" w:sz="4" w:space="0" w:color="auto"/>
              <w:right w:val="single" w:sz="4" w:space="0" w:color="auto"/>
            </w:tcBorders>
            <w:vAlign w:val="center"/>
          </w:tcPr>
          <w:p w14:paraId="75B76D56" w14:textId="77777777" w:rsidR="001C4AE2" w:rsidRPr="00C425E6" w:rsidRDefault="001C4AE2" w:rsidP="00A226AE">
            <w:pPr>
              <w:pStyle w:val="TAC"/>
              <w:rPr>
                <w:rFonts w:cs="Arial"/>
                <w:szCs w:val="18"/>
                <w:lang w:eastAsia="zh-CN"/>
              </w:rPr>
            </w:pPr>
            <w:r w:rsidRPr="00C425E6">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18EA842A" w14:textId="77777777" w:rsidR="001C4AE2" w:rsidRPr="00C425E6" w:rsidRDefault="001C4AE2" w:rsidP="00A226AE">
            <w:pPr>
              <w:pStyle w:val="TAC"/>
              <w:rPr>
                <w:szCs w:val="18"/>
                <w:lang w:eastAsia="zh-CN"/>
              </w:rPr>
            </w:pPr>
            <w:r w:rsidRPr="00C425E6">
              <w:t xml:space="preserve">See CA_n48(2A) </w:t>
            </w:r>
            <w:r w:rsidRPr="00C425E6">
              <w:rPr>
                <w:rFonts w:eastAsia="DengXian"/>
                <w:szCs w:val="18"/>
                <w:lang w:val="en-US" w:eastAsia="zh-CN"/>
              </w:rPr>
              <w:t>Bandwidth Combination Set 0</w:t>
            </w:r>
            <w:r w:rsidRPr="00C425E6">
              <w:t xml:space="preserve"> in Table 5.5A.2-1</w:t>
            </w:r>
          </w:p>
        </w:tc>
        <w:tc>
          <w:tcPr>
            <w:tcW w:w="1487" w:type="dxa"/>
            <w:vMerge/>
            <w:tcBorders>
              <w:left w:val="single" w:sz="4" w:space="0" w:color="auto"/>
              <w:bottom w:val="single" w:sz="4" w:space="0" w:color="FFFFFF"/>
              <w:right w:val="single" w:sz="4" w:space="0" w:color="auto"/>
            </w:tcBorders>
            <w:shd w:val="clear" w:color="auto" w:fill="auto"/>
          </w:tcPr>
          <w:p w14:paraId="77DD05EA" w14:textId="77777777" w:rsidR="001C4AE2" w:rsidRPr="00C425E6" w:rsidRDefault="001C4AE2" w:rsidP="00A226AE">
            <w:pPr>
              <w:pStyle w:val="TAC"/>
              <w:rPr>
                <w:szCs w:val="18"/>
                <w:lang w:eastAsia="zh-CN"/>
              </w:rPr>
            </w:pPr>
          </w:p>
        </w:tc>
      </w:tr>
      <w:tr w:rsidR="001C4AE2" w:rsidRPr="00C425E6" w14:paraId="11C215C0"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1E31D2A5" w14:textId="77777777" w:rsidR="001C4AE2" w:rsidRPr="00C425E6" w:rsidRDefault="001C4AE2" w:rsidP="00A226AE">
            <w:pPr>
              <w:pStyle w:val="TAC"/>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n77</w:t>
            </w:r>
            <w:r w:rsidRPr="00C425E6">
              <w:rPr>
                <w:lang w:val="sv-SE"/>
              </w:rPr>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786ACCFE" w14:textId="77777777" w:rsidR="001C4AE2" w:rsidRPr="00C425E6" w:rsidRDefault="001C4AE2" w:rsidP="00A226AE">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77</w:t>
            </w:r>
            <w:r w:rsidRPr="00C425E6">
              <w:rPr>
                <w:lang w:val="sv-SE"/>
              </w:rPr>
              <w:t>A</w:t>
            </w:r>
          </w:p>
        </w:tc>
        <w:tc>
          <w:tcPr>
            <w:tcW w:w="671" w:type="dxa"/>
            <w:tcBorders>
              <w:left w:val="single" w:sz="4" w:space="0" w:color="auto"/>
              <w:bottom w:val="single" w:sz="4" w:space="0" w:color="auto"/>
              <w:right w:val="single" w:sz="4" w:space="0" w:color="auto"/>
            </w:tcBorders>
            <w:vAlign w:val="center"/>
          </w:tcPr>
          <w:p w14:paraId="3447304C" w14:textId="77777777" w:rsidR="001C4AE2" w:rsidRPr="00C425E6" w:rsidRDefault="001C4AE2" w:rsidP="00A226AE">
            <w:pPr>
              <w:pStyle w:val="TAC"/>
              <w:rPr>
                <w:rFonts w:cs="Arial"/>
                <w:szCs w:val="18"/>
                <w:lang w:eastAsia="zh-CN"/>
              </w:rPr>
            </w:pPr>
            <w:r w:rsidRPr="00C425E6">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2A14AF8C" w14:textId="77777777" w:rsidR="001C4AE2" w:rsidRPr="00C425E6" w:rsidRDefault="001C4AE2" w:rsidP="00A226AE">
            <w:pPr>
              <w:pStyle w:val="TAC"/>
              <w:rPr>
                <w:rFonts w:cs="Arial"/>
                <w:kern w:val="2"/>
                <w:szCs w:val="18"/>
                <w:lang w:eastAsia="zh-CN"/>
              </w:rPr>
            </w:pPr>
            <w:r w:rsidRPr="00C425E6">
              <w:rPr>
                <w:lang w:val="en-US"/>
              </w:rPr>
              <w:t>5</w:t>
            </w:r>
          </w:p>
        </w:tc>
        <w:tc>
          <w:tcPr>
            <w:tcW w:w="672" w:type="dxa"/>
            <w:tcBorders>
              <w:top w:val="single" w:sz="4" w:space="0" w:color="auto"/>
              <w:left w:val="single" w:sz="4" w:space="0" w:color="auto"/>
              <w:bottom w:val="single" w:sz="4" w:space="0" w:color="auto"/>
              <w:right w:val="single" w:sz="4" w:space="0" w:color="auto"/>
            </w:tcBorders>
            <w:vAlign w:val="center"/>
          </w:tcPr>
          <w:p w14:paraId="769F62D3" w14:textId="77777777" w:rsidR="001C4AE2" w:rsidRPr="00C425E6" w:rsidRDefault="001C4AE2" w:rsidP="00A226AE">
            <w:pPr>
              <w:pStyle w:val="TAC"/>
              <w:rPr>
                <w:rFonts w:cs="Arial"/>
                <w:kern w:val="2"/>
                <w:szCs w:val="18"/>
                <w:lang w:eastAsia="zh-CN"/>
              </w:rPr>
            </w:pPr>
            <w:r w:rsidRPr="00C425E6">
              <w:rPr>
                <w:lang w:val="en-US"/>
              </w:rPr>
              <w:t>10</w:t>
            </w:r>
          </w:p>
        </w:tc>
        <w:tc>
          <w:tcPr>
            <w:tcW w:w="672" w:type="dxa"/>
            <w:tcBorders>
              <w:top w:val="single" w:sz="4" w:space="0" w:color="auto"/>
              <w:left w:val="single" w:sz="4" w:space="0" w:color="auto"/>
              <w:bottom w:val="single" w:sz="4" w:space="0" w:color="auto"/>
              <w:right w:val="single" w:sz="4" w:space="0" w:color="auto"/>
            </w:tcBorders>
            <w:vAlign w:val="center"/>
          </w:tcPr>
          <w:p w14:paraId="5B9F381B" w14:textId="77777777" w:rsidR="001C4AE2" w:rsidRPr="00C425E6" w:rsidRDefault="001C4AE2" w:rsidP="00A226AE">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383C9A" w14:textId="77777777" w:rsidR="001C4AE2" w:rsidRPr="00C425E6"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799CCA"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80B7BD"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15BD01"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00A635"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F506BD"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103F13"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50A182"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50B765"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9855E4" w14:textId="77777777" w:rsidR="001C4AE2" w:rsidRPr="00C425E6" w:rsidRDefault="001C4AE2" w:rsidP="00A226AE">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6223C825"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795BAFD4" w14:textId="77777777" w:rsidTr="00A226AE">
        <w:trPr>
          <w:trHeight w:val="187"/>
        </w:trPr>
        <w:tc>
          <w:tcPr>
            <w:tcW w:w="1644" w:type="dxa"/>
            <w:vMerge/>
            <w:tcBorders>
              <w:left w:val="single" w:sz="4" w:space="0" w:color="auto"/>
              <w:bottom w:val="single" w:sz="4" w:space="0" w:color="FFFFFF"/>
              <w:right w:val="single" w:sz="4" w:space="0" w:color="auto"/>
            </w:tcBorders>
            <w:shd w:val="clear" w:color="auto" w:fill="auto"/>
          </w:tcPr>
          <w:p w14:paraId="5DC92636" w14:textId="77777777" w:rsidR="001C4AE2" w:rsidRPr="00C425E6" w:rsidRDefault="001C4AE2" w:rsidP="00A226AE">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08CBE00E" w14:textId="77777777" w:rsidR="001C4AE2" w:rsidRPr="00C425E6" w:rsidRDefault="001C4AE2" w:rsidP="00A226AE">
            <w:pPr>
              <w:pStyle w:val="TAC"/>
              <w:rPr>
                <w:rFonts w:cs="Arial"/>
                <w:szCs w:val="18"/>
                <w:lang w:eastAsia="zh-CN"/>
              </w:rPr>
            </w:pPr>
          </w:p>
        </w:tc>
        <w:tc>
          <w:tcPr>
            <w:tcW w:w="671" w:type="dxa"/>
            <w:tcBorders>
              <w:left w:val="single" w:sz="4" w:space="0" w:color="auto"/>
              <w:bottom w:val="single" w:sz="4" w:space="0" w:color="auto"/>
              <w:right w:val="single" w:sz="4" w:space="0" w:color="auto"/>
            </w:tcBorders>
            <w:vAlign w:val="center"/>
          </w:tcPr>
          <w:p w14:paraId="105F24EC" w14:textId="77777777" w:rsidR="001C4AE2" w:rsidRPr="00C425E6" w:rsidRDefault="001C4AE2" w:rsidP="00A226AE">
            <w:pPr>
              <w:pStyle w:val="TAC"/>
              <w:rPr>
                <w:rFonts w:cs="Arial"/>
                <w:szCs w:val="18"/>
                <w:lang w:eastAsia="zh-CN"/>
              </w:rPr>
            </w:pPr>
            <w:r w:rsidRPr="00C425E6">
              <w:rPr>
                <w:lang w:eastAsia="zh-CN"/>
              </w:rPr>
              <w:t>n77</w:t>
            </w:r>
          </w:p>
        </w:tc>
        <w:tc>
          <w:tcPr>
            <w:tcW w:w="671" w:type="dxa"/>
            <w:tcBorders>
              <w:top w:val="single" w:sz="4" w:space="0" w:color="auto"/>
              <w:left w:val="single" w:sz="4" w:space="0" w:color="auto"/>
              <w:bottom w:val="single" w:sz="4" w:space="0" w:color="auto"/>
              <w:right w:val="single" w:sz="4" w:space="0" w:color="auto"/>
            </w:tcBorders>
            <w:vAlign w:val="center"/>
          </w:tcPr>
          <w:p w14:paraId="2D182F2D" w14:textId="77777777" w:rsidR="001C4AE2" w:rsidRPr="00C425E6" w:rsidRDefault="001C4AE2" w:rsidP="00A226AE">
            <w:pPr>
              <w:pStyle w:val="TAC"/>
              <w:rPr>
                <w:rFonts w:cs="Arial"/>
                <w:kern w:val="2"/>
                <w:szCs w:val="18"/>
                <w:lang w:eastAsia="zh-CN"/>
              </w:rPr>
            </w:pPr>
            <w:r w:rsidRPr="00C425E6">
              <w:rPr>
                <w:rFonts w:cs="Arial"/>
                <w:szCs w:val="18"/>
              </w:rPr>
              <w:t> </w:t>
            </w:r>
          </w:p>
        </w:tc>
        <w:tc>
          <w:tcPr>
            <w:tcW w:w="672" w:type="dxa"/>
            <w:tcBorders>
              <w:top w:val="single" w:sz="4" w:space="0" w:color="auto"/>
              <w:left w:val="single" w:sz="4" w:space="0" w:color="auto"/>
              <w:bottom w:val="single" w:sz="4" w:space="0" w:color="auto"/>
              <w:right w:val="single" w:sz="4" w:space="0" w:color="auto"/>
            </w:tcBorders>
          </w:tcPr>
          <w:p w14:paraId="13D6A917" w14:textId="77777777" w:rsidR="001C4AE2" w:rsidRPr="00C425E6" w:rsidRDefault="001C4AE2" w:rsidP="00A226AE">
            <w:pPr>
              <w:pStyle w:val="TAC"/>
              <w:rPr>
                <w:rFonts w:cs="Arial"/>
                <w:kern w:val="2"/>
                <w:szCs w:val="18"/>
                <w:lang w:eastAsia="zh-CN"/>
              </w:rPr>
            </w:pPr>
            <w:r w:rsidRPr="00C425E6">
              <w:rPr>
                <w:lang w:val="en-US"/>
              </w:rPr>
              <w:t>10</w:t>
            </w:r>
          </w:p>
        </w:tc>
        <w:tc>
          <w:tcPr>
            <w:tcW w:w="672" w:type="dxa"/>
            <w:tcBorders>
              <w:top w:val="single" w:sz="4" w:space="0" w:color="auto"/>
              <w:left w:val="single" w:sz="4" w:space="0" w:color="auto"/>
              <w:bottom w:val="single" w:sz="4" w:space="0" w:color="auto"/>
              <w:right w:val="single" w:sz="4" w:space="0" w:color="auto"/>
            </w:tcBorders>
            <w:vAlign w:val="center"/>
          </w:tcPr>
          <w:p w14:paraId="2D21A5BB" w14:textId="77777777" w:rsidR="001C4AE2" w:rsidRPr="00C425E6" w:rsidRDefault="001C4AE2" w:rsidP="00A226AE">
            <w:pPr>
              <w:pStyle w:val="TAC"/>
              <w:rPr>
                <w:rFonts w:cs="Arial"/>
                <w:kern w:val="2"/>
                <w:szCs w:val="18"/>
                <w:lang w:eastAsia="zh-CN"/>
              </w:rPr>
            </w:pPr>
            <w:r w:rsidRPr="00C425E6">
              <w:rPr>
                <w:rFonts w:cs="Arial"/>
                <w:szCs w:val="18"/>
                <w:lang w:val="en-US"/>
              </w:rPr>
              <w:t>15</w:t>
            </w:r>
          </w:p>
        </w:tc>
        <w:tc>
          <w:tcPr>
            <w:tcW w:w="672" w:type="dxa"/>
            <w:tcBorders>
              <w:top w:val="single" w:sz="4" w:space="0" w:color="auto"/>
              <w:left w:val="single" w:sz="4" w:space="0" w:color="auto"/>
              <w:bottom w:val="single" w:sz="4" w:space="0" w:color="auto"/>
              <w:right w:val="single" w:sz="4" w:space="0" w:color="auto"/>
            </w:tcBorders>
            <w:vAlign w:val="center"/>
          </w:tcPr>
          <w:p w14:paraId="7EDFD09F" w14:textId="77777777" w:rsidR="001C4AE2" w:rsidRPr="00C425E6" w:rsidRDefault="001C4AE2" w:rsidP="00A226AE">
            <w:pPr>
              <w:pStyle w:val="TAC"/>
              <w:rPr>
                <w:rFonts w:eastAsia="SimSun" w:cs="Arial"/>
                <w:szCs w:val="18"/>
                <w:lang w:eastAsia="zh-CN"/>
              </w:rPr>
            </w:pPr>
            <w:r w:rsidRPr="00C425E6">
              <w:rPr>
                <w:rFonts w:cs="Arial"/>
                <w:szCs w:val="18"/>
                <w:lang w:val="en-US"/>
              </w:rPr>
              <w:t>20</w:t>
            </w:r>
          </w:p>
        </w:tc>
        <w:tc>
          <w:tcPr>
            <w:tcW w:w="672" w:type="dxa"/>
            <w:tcBorders>
              <w:top w:val="single" w:sz="4" w:space="0" w:color="auto"/>
              <w:left w:val="single" w:sz="4" w:space="0" w:color="auto"/>
              <w:bottom w:val="single" w:sz="4" w:space="0" w:color="auto"/>
              <w:right w:val="single" w:sz="4" w:space="0" w:color="auto"/>
            </w:tcBorders>
          </w:tcPr>
          <w:p w14:paraId="6B534DDC" w14:textId="77777777" w:rsidR="001C4AE2" w:rsidRPr="00C425E6" w:rsidRDefault="001C4AE2" w:rsidP="00A226AE">
            <w:pPr>
              <w:pStyle w:val="TAC"/>
              <w:rPr>
                <w:szCs w:val="18"/>
                <w:lang w:eastAsia="zh-CN"/>
              </w:rPr>
            </w:pPr>
            <w:r w:rsidRPr="00C425E6">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75DED28D" w14:textId="77777777" w:rsidR="001C4AE2" w:rsidRPr="00C425E6" w:rsidRDefault="001C4AE2" w:rsidP="00A226AE">
            <w:pPr>
              <w:pStyle w:val="TAC"/>
              <w:rPr>
                <w:szCs w:val="18"/>
                <w:lang w:eastAsia="zh-CN"/>
              </w:rPr>
            </w:pPr>
            <w:r w:rsidRPr="00C425E6">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405F24" w14:textId="77777777" w:rsidR="001C4AE2" w:rsidRPr="00C425E6" w:rsidRDefault="001C4AE2" w:rsidP="00A226AE">
            <w:pPr>
              <w:pStyle w:val="TAC"/>
              <w:rPr>
                <w:szCs w:val="18"/>
                <w:lang w:eastAsia="zh-CN"/>
              </w:rPr>
            </w:pPr>
            <w:r w:rsidRPr="00C425E6">
              <w:rPr>
                <w:rFonts w:cs="Arial"/>
                <w:szCs w:val="18"/>
                <w:lang w:val="en-US"/>
              </w:rPr>
              <w:t>40</w:t>
            </w:r>
          </w:p>
        </w:tc>
        <w:tc>
          <w:tcPr>
            <w:tcW w:w="672" w:type="dxa"/>
            <w:tcBorders>
              <w:top w:val="single" w:sz="4" w:space="0" w:color="auto"/>
              <w:left w:val="single" w:sz="4" w:space="0" w:color="auto"/>
              <w:bottom w:val="single" w:sz="4" w:space="0" w:color="auto"/>
              <w:right w:val="single" w:sz="4" w:space="0" w:color="auto"/>
            </w:tcBorders>
          </w:tcPr>
          <w:p w14:paraId="408E9B8E" w14:textId="77777777" w:rsidR="001C4AE2" w:rsidRPr="00C425E6" w:rsidRDefault="001C4AE2" w:rsidP="00A226AE">
            <w:pPr>
              <w:pStyle w:val="TAC"/>
              <w:rPr>
                <w:szCs w:val="18"/>
                <w:lang w:eastAsia="zh-CN"/>
              </w:rPr>
            </w:pPr>
            <w:r w:rsidRPr="00C425E6">
              <w:rPr>
                <w:rFonts w:cs="Arial"/>
                <w:szCs w:val="18"/>
                <w:lang w:val="en-US"/>
              </w:rPr>
              <w:t>50</w:t>
            </w:r>
          </w:p>
        </w:tc>
        <w:tc>
          <w:tcPr>
            <w:tcW w:w="672" w:type="dxa"/>
            <w:tcBorders>
              <w:top w:val="single" w:sz="4" w:space="0" w:color="auto"/>
              <w:left w:val="single" w:sz="4" w:space="0" w:color="auto"/>
              <w:bottom w:val="single" w:sz="4" w:space="0" w:color="auto"/>
              <w:right w:val="single" w:sz="4" w:space="0" w:color="auto"/>
            </w:tcBorders>
            <w:vAlign w:val="center"/>
          </w:tcPr>
          <w:p w14:paraId="39F26843" w14:textId="77777777" w:rsidR="001C4AE2" w:rsidRPr="00C425E6" w:rsidRDefault="001C4AE2" w:rsidP="00A226AE">
            <w:pPr>
              <w:pStyle w:val="TAC"/>
              <w:rPr>
                <w:szCs w:val="18"/>
                <w:lang w:eastAsia="zh-CN"/>
              </w:rPr>
            </w:pPr>
            <w:r w:rsidRPr="00C425E6">
              <w:rPr>
                <w:rFonts w:cs="Arial"/>
                <w:szCs w:val="18"/>
                <w:lang w:val="en-US"/>
              </w:rPr>
              <w:t>60</w:t>
            </w:r>
          </w:p>
        </w:tc>
        <w:tc>
          <w:tcPr>
            <w:tcW w:w="672" w:type="dxa"/>
            <w:tcBorders>
              <w:top w:val="single" w:sz="4" w:space="0" w:color="auto"/>
              <w:left w:val="single" w:sz="4" w:space="0" w:color="auto"/>
              <w:bottom w:val="single" w:sz="4" w:space="0" w:color="auto"/>
              <w:right w:val="single" w:sz="4" w:space="0" w:color="auto"/>
            </w:tcBorders>
            <w:vAlign w:val="center"/>
          </w:tcPr>
          <w:p w14:paraId="239693C1" w14:textId="77777777" w:rsidR="001C4AE2" w:rsidRPr="00C425E6" w:rsidRDefault="001C4AE2" w:rsidP="00A226AE">
            <w:pPr>
              <w:pStyle w:val="TAC"/>
              <w:rPr>
                <w:rFonts w:eastAsia="Yu Mincho"/>
                <w:szCs w:val="18"/>
              </w:rPr>
            </w:pPr>
            <w:r w:rsidRPr="00C425E6">
              <w:rPr>
                <w:rFonts w:cs="Arial"/>
                <w:szCs w:val="18"/>
                <w:lang w:val="en-US"/>
              </w:rPr>
              <w:t>70</w:t>
            </w:r>
          </w:p>
        </w:tc>
        <w:tc>
          <w:tcPr>
            <w:tcW w:w="672" w:type="dxa"/>
            <w:tcBorders>
              <w:top w:val="single" w:sz="4" w:space="0" w:color="auto"/>
              <w:left w:val="single" w:sz="4" w:space="0" w:color="auto"/>
              <w:bottom w:val="single" w:sz="4" w:space="0" w:color="auto"/>
              <w:right w:val="single" w:sz="4" w:space="0" w:color="auto"/>
            </w:tcBorders>
            <w:vAlign w:val="center"/>
          </w:tcPr>
          <w:p w14:paraId="62AF1C8B" w14:textId="77777777" w:rsidR="001C4AE2" w:rsidRPr="00C425E6" w:rsidRDefault="001C4AE2" w:rsidP="00A226AE">
            <w:pPr>
              <w:pStyle w:val="TAC"/>
              <w:rPr>
                <w:szCs w:val="18"/>
                <w:lang w:eastAsia="zh-CN"/>
              </w:rPr>
            </w:pPr>
            <w:r w:rsidRPr="00C425E6">
              <w:rPr>
                <w:rFonts w:cs="Arial"/>
                <w:szCs w:val="18"/>
                <w:lang w:val="en-US"/>
              </w:rPr>
              <w:t>80</w:t>
            </w:r>
          </w:p>
        </w:tc>
        <w:tc>
          <w:tcPr>
            <w:tcW w:w="672" w:type="dxa"/>
            <w:tcBorders>
              <w:top w:val="single" w:sz="4" w:space="0" w:color="auto"/>
              <w:left w:val="single" w:sz="4" w:space="0" w:color="auto"/>
              <w:bottom w:val="single" w:sz="4" w:space="0" w:color="auto"/>
              <w:right w:val="single" w:sz="4" w:space="0" w:color="auto"/>
            </w:tcBorders>
            <w:vAlign w:val="center"/>
          </w:tcPr>
          <w:p w14:paraId="72E6DAA2" w14:textId="77777777" w:rsidR="001C4AE2" w:rsidRPr="00C425E6" w:rsidRDefault="001C4AE2" w:rsidP="00A226AE">
            <w:pPr>
              <w:pStyle w:val="TAC"/>
              <w:rPr>
                <w:rFonts w:eastAsia="Yu Mincho"/>
                <w:szCs w:val="18"/>
              </w:rPr>
            </w:pPr>
            <w:r w:rsidRPr="00C425E6">
              <w:rPr>
                <w:rFonts w:cs="Arial"/>
                <w:szCs w:val="18"/>
                <w:lang w:val="en-US"/>
              </w:rPr>
              <w:t>90</w:t>
            </w:r>
          </w:p>
        </w:tc>
        <w:tc>
          <w:tcPr>
            <w:tcW w:w="672" w:type="dxa"/>
            <w:tcBorders>
              <w:top w:val="single" w:sz="4" w:space="0" w:color="auto"/>
              <w:left w:val="single" w:sz="4" w:space="0" w:color="auto"/>
              <w:bottom w:val="single" w:sz="4" w:space="0" w:color="auto"/>
              <w:right w:val="single" w:sz="4" w:space="0" w:color="auto"/>
            </w:tcBorders>
            <w:vAlign w:val="center"/>
          </w:tcPr>
          <w:p w14:paraId="1D5E6666" w14:textId="77777777" w:rsidR="001C4AE2" w:rsidRPr="00C425E6" w:rsidRDefault="001C4AE2" w:rsidP="00A226AE">
            <w:pPr>
              <w:pStyle w:val="TAC"/>
              <w:rPr>
                <w:szCs w:val="18"/>
                <w:lang w:eastAsia="zh-CN"/>
              </w:rPr>
            </w:pPr>
            <w:r w:rsidRPr="00C425E6">
              <w:rPr>
                <w:rFonts w:cs="Arial"/>
                <w:szCs w:val="18"/>
                <w:lang w:val="en-US"/>
              </w:rPr>
              <w:t>100</w:t>
            </w:r>
          </w:p>
        </w:tc>
        <w:tc>
          <w:tcPr>
            <w:tcW w:w="1487" w:type="dxa"/>
            <w:vMerge/>
            <w:tcBorders>
              <w:left w:val="single" w:sz="4" w:space="0" w:color="auto"/>
              <w:bottom w:val="single" w:sz="4" w:space="0" w:color="FFFFFF"/>
              <w:right w:val="single" w:sz="4" w:space="0" w:color="auto"/>
            </w:tcBorders>
            <w:shd w:val="clear" w:color="auto" w:fill="auto"/>
          </w:tcPr>
          <w:p w14:paraId="498B201C" w14:textId="77777777" w:rsidR="001C4AE2" w:rsidRPr="00C425E6" w:rsidRDefault="001C4AE2" w:rsidP="00A226AE">
            <w:pPr>
              <w:pStyle w:val="TAC"/>
              <w:rPr>
                <w:szCs w:val="18"/>
                <w:lang w:eastAsia="zh-CN"/>
              </w:rPr>
            </w:pPr>
          </w:p>
        </w:tc>
      </w:tr>
      <w:tr w:rsidR="001C4AE2" w:rsidRPr="00C425E6" w14:paraId="4ED8A981"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4D755A2A" w14:textId="77777777" w:rsidR="001C4AE2" w:rsidRPr="00C425E6" w:rsidRDefault="001C4AE2" w:rsidP="00A226AE">
            <w:pPr>
              <w:pStyle w:val="TAC"/>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n77C</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2A10EABB" w14:textId="77777777" w:rsidR="001C4AE2" w:rsidRPr="00C425E6" w:rsidRDefault="001C4AE2" w:rsidP="00A226AE">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77A</w:t>
            </w:r>
          </w:p>
        </w:tc>
        <w:tc>
          <w:tcPr>
            <w:tcW w:w="671" w:type="dxa"/>
            <w:tcBorders>
              <w:left w:val="single" w:sz="4" w:space="0" w:color="auto"/>
              <w:bottom w:val="single" w:sz="4" w:space="0" w:color="auto"/>
              <w:right w:val="single" w:sz="4" w:space="0" w:color="auto"/>
            </w:tcBorders>
            <w:vAlign w:val="center"/>
          </w:tcPr>
          <w:p w14:paraId="6609C9DE" w14:textId="77777777" w:rsidR="001C4AE2" w:rsidRPr="00C425E6" w:rsidRDefault="001C4AE2" w:rsidP="00A226AE">
            <w:pPr>
              <w:pStyle w:val="TAC"/>
              <w:rPr>
                <w:rFonts w:cs="Arial"/>
                <w:szCs w:val="18"/>
                <w:lang w:eastAsia="zh-CN"/>
              </w:rPr>
            </w:pPr>
            <w:r w:rsidRPr="00C425E6">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209243DC" w14:textId="77777777" w:rsidR="001C4AE2" w:rsidRPr="00C425E6" w:rsidRDefault="001C4AE2" w:rsidP="00A226AE">
            <w:pPr>
              <w:pStyle w:val="TAC"/>
              <w:rPr>
                <w:rFonts w:cs="Arial"/>
                <w:kern w:val="2"/>
                <w:szCs w:val="18"/>
                <w:lang w:eastAsia="zh-CN"/>
              </w:rPr>
            </w:pPr>
            <w:r w:rsidRPr="00C425E6">
              <w:rPr>
                <w:lang w:val="en-US"/>
              </w:rPr>
              <w:t>5</w:t>
            </w:r>
          </w:p>
        </w:tc>
        <w:tc>
          <w:tcPr>
            <w:tcW w:w="672" w:type="dxa"/>
            <w:tcBorders>
              <w:top w:val="single" w:sz="4" w:space="0" w:color="auto"/>
              <w:left w:val="single" w:sz="4" w:space="0" w:color="auto"/>
              <w:bottom w:val="single" w:sz="4" w:space="0" w:color="auto"/>
              <w:right w:val="single" w:sz="4" w:space="0" w:color="auto"/>
            </w:tcBorders>
          </w:tcPr>
          <w:p w14:paraId="26420C37" w14:textId="77777777" w:rsidR="001C4AE2" w:rsidRPr="00C425E6" w:rsidRDefault="001C4AE2" w:rsidP="00A226AE">
            <w:pPr>
              <w:pStyle w:val="TAC"/>
              <w:rPr>
                <w:rFonts w:cs="Arial"/>
                <w:kern w:val="2"/>
                <w:szCs w:val="18"/>
                <w:lang w:eastAsia="zh-CN"/>
              </w:rPr>
            </w:pPr>
            <w:r w:rsidRPr="00C425E6">
              <w:rPr>
                <w:lang w:val="en-US"/>
              </w:rPr>
              <w:t>10</w:t>
            </w:r>
          </w:p>
        </w:tc>
        <w:tc>
          <w:tcPr>
            <w:tcW w:w="672" w:type="dxa"/>
            <w:tcBorders>
              <w:top w:val="single" w:sz="4" w:space="0" w:color="auto"/>
              <w:left w:val="single" w:sz="4" w:space="0" w:color="auto"/>
              <w:bottom w:val="single" w:sz="4" w:space="0" w:color="auto"/>
              <w:right w:val="single" w:sz="4" w:space="0" w:color="auto"/>
            </w:tcBorders>
          </w:tcPr>
          <w:p w14:paraId="4EDB63C9" w14:textId="77777777" w:rsidR="001C4AE2" w:rsidRPr="00C425E6" w:rsidRDefault="001C4AE2" w:rsidP="00A226AE">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8FECA3" w14:textId="77777777" w:rsidR="001C4AE2" w:rsidRPr="00C425E6"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760228"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3D834F"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3522D"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D47872"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1D56B3"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93EE16"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21B2C3"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D3A47B"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59BAA8" w14:textId="77777777" w:rsidR="001C4AE2" w:rsidRPr="00C425E6" w:rsidRDefault="001C4AE2" w:rsidP="00A226AE">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0A5A8CCF"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A19DC" w14:paraId="1A2FC815" w14:textId="77777777" w:rsidTr="00A226AE">
        <w:trPr>
          <w:trHeight w:val="187"/>
        </w:trPr>
        <w:tc>
          <w:tcPr>
            <w:tcW w:w="1644" w:type="dxa"/>
            <w:vMerge/>
            <w:tcBorders>
              <w:left w:val="single" w:sz="4" w:space="0" w:color="auto"/>
              <w:bottom w:val="single" w:sz="4" w:space="0" w:color="FFFFFF"/>
              <w:right w:val="single" w:sz="4" w:space="0" w:color="auto"/>
            </w:tcBorders>
            <w:shd w:val="clear" w:color="auto" w:fill="auto"/>
          </w:tcPr>
          <w:p w14:paraId="68EB9E91" w14:textId="77777777" w:rsidR="001C4AE2" w:rsidRPr="00C425E6" w:rsidRDefault="001C4AE2" w:rsidP="00A226AE">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322EFF50" w14:textId="77777777" w:rsidR="001C4AE2" w:rsidRPr="00C425E6" w:rsidRDefault="001C4AE2" w:rsidP="00A226AE">
            <w:pPr>
              <w:pStyle w:val="TAC"/>
              <w:rPr>
                <w:rFonts w:cs="Arial"/>
                <w:szCs w:val="18"/>
                <w:lang w:eastAsia="zh-CN"/>
              </w:rPr>
            </w:pPr>
          </w:p>
        </w:tc>
        <w:tc>
          <w:tcPr>
            <w:tcW w:w="671" w:type="dxa"/>
            <w:tcBorders>
              <w:left w:val="single" w:sz="4" w:space="0" w:color="auto"/>
              <w:bottom w:val="single" w:sz="4" w:space="0" w:color="auto"/>
              <w:right w:val="single" w:sz="4" w:space="0" w:color="auto"/>
            </w:tcBorders>
            <w:vAlign w:val="center"/>
          </w:tcPr>
          <w:p w14:paraId="50056359" w14:textId="77777777" w:rsidR="001C4AE2" w:rsidRPr="00C425E6" w:rsidRDefault="001C4AE2" w:rsidP="00A226AE">
            <w:pPr>
              <w:pStyle w:val="TAC"/>
              <w:rPr>
                <w:rFonts w:cs="Arial"/>
                <w:szCs w:val="18"/>
                <w:lang w:eastAsia="zh-CN"/>
              </w:rPr>
            </w:pPr>
            <w:r w:rsidRPr="00C425E6">
              <w:rPr>
                <w:lang w:eastAsia="zh-CN"/>
              </w:rPr>
              <w:t>n77</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9C12B84" w14:textId="77777777" w:rsidR="001C4AE2" w:rsidRPr="00C425E6" w:rsidRDefault="001C4AE2" w:rsidP="00A226AE">
            <w:pPr>
              <w:pStyle w:val="TAC"/>
              <w:rPr>
                <w:szCs w:val="18"/>
                <w:lang w:eastAsia="zh-CN"/>
              </w:rPr>
            </w:pPr>
            <w:r w:rsidRPr="00C425E6">
              <w:t xml:space="preserve">See CA_n77C </w:t>
            </w:r>
            <w:r w:rsidRPr="00C425E6">
              <w:rPr>
                <w:rFonts w:eastAsia="DengXian"/>
                <w:szCs w:val="18"/>
                <w:lang w:val="en-US" w:eastAsia="zh-CN"/>
              </w:rPr>
              <w:t>Bandwidth Combination Set 1</w:t>
            </w:r>
            <w:r w:rsidRPr="00C425E6">
              <w:t xml:space="preserve"> in Table 5.5A.1-1</w:t>
            </w:r>
          </w:p>
        </w:tc>
        <w:tc>
          <w:tcPr>
            <w:tcW w:w="1487" w:type="dxa"/>
            <w:vMerge/>
            <w:tcBorders>
              <w:left w:val="single" w:sz="4" w:space="0" w:color="auto"/>
              <w:bottom w:val="single" w:sz="4" w:space="0" w:color="FFFFFF"/>
              <w:right w:val="single" w:sz="4" w:space="0" w:color="auto"/>
            </w:tcBorders>
            <w:shd w:val="clear" w:color="auto" w:fill="auto"/>
          </w:tcPr>
          <w:p w14:paraId="02AF4D29" w14:textId="77777777" w:rsidR="001C4AE2" w:rsidRPr="00CA19DC" w:rsidRDefault="001C4AE2" w:rsidP="00A226AE">
            <w:pPr>
              <w:pStyle w:val="TAC"/>
              <w:rPr>
                <w:szCs w:val="18"/>
                <w:lang w:eastAsia="zh-CN"/>
              </w:rPr>
            </w:pPr>
          </w:p>
        </w:tc>
      </w:tr>
      <w:tr w:rsidR="001C4AE2" w:rsidRPr="00CA19DC" w14:paraId="63F70A42" w14:textId="77777777" w:rsidTr="00A226AE">
        <w:trPr>
          <w:trHeight w:val="187"/>
        </w:trPr>
        <w:tc>
          <w:tcPr>
            <w:tcW w:w="1644" w:type="dxa"/>
            <w:tcBorders>
              <w:top w:val="single" w:sz="4" w:space="0" w:color="auto"/>
              <w:left w:val="single" w:sz="4" w:space="0" w:color="auto"/>
              <w:bottom w:val="single" w:sz="4" w:space="0" w:color="FFFFFF"/>
              <w:right w:val="single" w:sz="4" w:space="0" w:color="auto"/>
            </w:tcBorders>
            <w:shd w:val="clear" w:color="auto" w:fill="auto"/>
          </w:tcPr>
          <w:p w14:paraId="361B8B39" w14:textId="77777777" w:rsidR="001C4AE2" w:rsidRPr="00CA19DC" w:rsidRDefault="001C4AE2" w:rsidP="00A226AE">
            <w:pPr>
              <w:pStyle w:val="TAC"/>
              <w:rPr>
                <w:szCs w:val="18"/>
              </w:rPr>
            </w:pPr>
            <w:r w:rsidRPr="00CA19DC">
              <w:rPr>
                <w:rFonts w:cs="Arial"/>
                <w:szCs w:val="18"/>
                <w:lang w:eastAsia="zh-CN"/>
              </w:rPr>
              <w:t>CA_n25A-n46A</w:t>
            </w:r>
          </w:p>
        </w:tc>
        <w:tc>
          <w:tcPr>
            <w:tcW w:w="1382" w:type="dxa"/>
            <w:tcBorders>
              <w:top w:val="single" w:sz="4" w:space="0" w:color="auto"/>
              <w:left w:val="single" w:sz="4" w:space="0" w:color="auto"/>
              <w:bottom w:val="single" w:sz="4" w:space="0" w:color="FFFFFF"/>
              <w:right w:val="single" w:sz="4" w:space="0" w:color="auto"/>
            </w:tcBorders>
            <w:shd w:val="clear" w:color="auto" w:fill="auto"/>
          </w:tcPr>
          <w:p w14:paraId="59B8E006" w14:textId="77777777" w:rsidR="001C4AE2" w:rsidRPr="00CA19DC" w:rsidRDefault="001C4AE2" w:rsidP="00A226AE">
            <w:pPr>
              <w:pStyle w:val="TAC"/>
              <w:rPr>
                <w:szCs w:val="18"/>
              </w:rPr>
            </w:pPr>
            <w:r w:rsidRPr="00CA19DC">
              <w:rPr>
                <w:rFonts w:cs="Arial"/>
                <w:szCs w:val="18"/>
                <w:lang w:eastAsia="zh-CN"/>
              </w:rPr>
              <w:t>-</w:t>
            </w:r>
          </w:p>
        </w:tc>
        <w:tc>
          <w:tcPr>
            <w:tcW w:w="671" w:type="dxa"/>
            <w:tcBorders>
              <w:left w:val="single" w:sz="4" w:space="0" w:color="auto"/>
              <w:bottom w:val="single" w:sz="4" w:space="0" w:color="auto"/>
              <w:right w:val="single" w:sz="4" w:space="0" w:color="auto"/>
            </w:tcBorders>
          </w:tcPr>
          <w:p w14:paraId="2477299D" w14:textId="77777777" w:rsidR="001C4AE2" w:rsidRPr="00CA19DC" w:rsidRDefault="001C4AE2" w:rsidP="00A226AE">
            <w:pPr>
              <w:pStyle w:val="TAC"/>
              <w:rPr>
                <w:szCs w:val="18"/>
              </w:rPr>
            </w:pPr>
            <w:r w:rsidRPr="00CA19DC">
              <w:rPr>
                <w:rFonts w:cs="Arial"/>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A8420F0" w14:textId="77777777" w:rsidR="001C4AE2" w:rsidRPr="00CA19DC" w:rsidRDefault="001C4AE2" w:rsidP="00A226AE">
            <w:pPr>
              <w:pStyle w:val="TAC"/>
              <w:rPr>
                <w:szCs w:val="18"/>
              </w:rPr>
            </w:pPr>
            <w:r w:rsidRPr="00CA19DC">
              <w:rPr>
                <w:rFonts w:cs="Arial"/>
                <w:kern w:val="2"/>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F053CF" w14:textId="77777777" w:rsidR="001C4AE2" w:rsidRPr="00CA19DC" w:rsidRDefault="001C4AE2" w:rsidP="00A226AE">
            <w:pPr>
              <w:pStyle w:val="TAC"/>
              <w:rPr>
                <w:szCs w:val="18"/>
                <w:lang w:eastAsia="zh-CN"/>
              </w:rPr>
            </w:pPr>
            <w:r w:rsidRPr="00CA19DC">
              <w:rPr>
                <w:rFonts w:cs="Arial"/>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BDDA6" w14:textId="77777777" w:rsidR="001C4AE2" w:rsidRPr="00CA19DC" w:rsidRDefault="001C4AE2" w:rsidP="00A226AE">
            <w:pPr>
              <w:pStyle w:val="TAC"/>
              <w:rPr>
                <w:szCs w:val="18"/>
                <w:lang w:eastAsia="zh-CN"/>
              </w:rPr>
            </w:pPr>
            <w:r w:rsidRPr="00CA19DC">
              <w:rPr>
                <w:rFonts w:cs="Arial"/>
                <w:kern w:val="2"/>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032503" w14:textId="77777777" w:rsidR="001C4AE2" w:rsidRPr="00CA19DC" w:rsidRDefault="001C4AE2" w:rsidP="00A226AE">
            <w:pPr>
              <w:pStyle w:val="TAC"/>
              <w:rPr>
                <w:szCs w:val="18"/>
                <w:lang w:eastAsia="zh-CN"/>
              </w:rPr>
            </w:pPr>
            <w:r w:rsidRPr="00CA19DC">
              <w:rPr>
                <w:rFonts w:eastAsia="SimSun"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AFB9A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724C81"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EDCEF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2A05B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292C0C"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8B8C8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B959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038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81B400" w14:textId="77777777" w:rsidR="001C4AE2" w:rsidRPr="00CA19DC" w:rsidRDefault="001C4AE2" w:rsidP="00A226AE">
            <w:pPr>
              <w:pStyle w:val="TAC"/>
              <w:rPr>
                <w:szCs w:val="18"/>
                <w:lang w:eastAsia="zh-CN"/>
              </w:rPr>
            </w:pPr>
          </w:p>
        </w:tc>
        <w:tc>
          <w:tcPr>
            <w:tcW w:w="1487" w:type="dxa"/>
            <w:tcBorders>
              <w:top w:val="single" w:sz="4" w:space="0" w:color="auto"/>
              <w:left w:val="single" w:sz="4" w:space="0" w:color="auto"/>
              <w:bottom w:val="single" w:sz="4" w:space="0" w:color="FFFFFF"/>
              <w:right w:val="single" w:sz="4" w:space="0" w:color="auto"/>
            </w:tcBorders>
            <w:shd w:val="clear" w:color="auto" w:fill="auto"/>
          </w:tcPr>
          <w:p w14:paraId="40E31DB2"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3CB1A2A6" w14:textId="77777777" w:rsidTr="00A226AE">
        <w:trPr>
          <w:trHeight w:val="187"/>
        </w:trPr>
        <w:tc>
          <w:tcPr>
            <w:tcW w:w="1644" w:type="dxa"/>
            <w:tcBorders>
              <w:top w:val="single" w:sz="4" w:space="0" w:color="FFFFFF"/>
              <w:left w:val="single" w:sz="4" w:space="0" w:color="auto"/>
              <w:bottom w:val="single" w:sz="4" w:space="0" w:color="auto"/>
              <w:right w:val="single" w:sz="4" w:space="0" w:color="auto"/>
            </w:tcBorders>
            <w:shd w:val="clear" w:color="auto" w:fill="auto"/>
          </w:tcPr>
          <w:p w14:paraId="17516297" w14:textId="77777777" w:rsidR="001C4AE2" w:rsidRPr="00CA19DC" w:rsidRDefault="001C4AE2" w:rsidP="00A226AE">
            <w:pPr>
              <w:pStyle w:val="TAC"/>
              <w:rPr>
                <w:szCs w:val="18"/>
              </w:rPr>
            </w:pPr>
          </w:p>
        </w:tc>
        <w:tc>
          <w:tcPr>
            <w:tcW w:w="1382" w:type="dxa"/>
            <w:tcBorders>
              <w:top w:val="single" w:sz="4" w:space="0" w:color="FFFFFF"/>
              <w:left w:val="single" w:sz="4" w:space="0" w:color="auto"/>
              <w:bottom w:val="single" w:sz="4" w:space="0" w:color="auto"/>
              <w:right w:val="single" w:sz="4" w:space="0" w:color="auto"/>
            </w:tcBorders>
            <w:shd w:val="clear" w:color="auto" w:fill="auto"/>
          </w:tcPr>
          <w:p w14:paraId="284001D0"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3A9262ED" w14:textId="77777777" w:rsidR="001C4AE2" w:rsidRPr="00CA19DC" w:rsidRDefault="001C4AE2" w:rsidP="00A226AE">
            <w:pPr>
              <w:pStyle w:val="TAC"/>
              <w:rPr>
                <w:szCs w:val="18"/>
              </w:rPr>
            </w:pPr>
            <w:r w:rsidRPr="00CA19DC">
              <w:rPr>
                <w:rFonts w:cs="Arial"/>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1CE9FA30"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2FBFF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E4D10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33F95F" w14:textId="77777777" w:rsidR="001C4AE2" w:rsidRPr="00CA19DC" w:rsidRDefault="001C4AE2" w:rsidP="00A226AE">
            <w:pPr>
              <w:pStyle w:val="TAC"/>
              <w:rPr>
                <w:szCs w:val="18"/>
                <w:lang w:eastAsia="zh-CN"/>
              </w:rPr>
            </w:pPr>
            <w:r w:rsidRPr="00CA19DC">
              <w:rPr>
                <w:rFonts w:eastAsia="SimSun"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F286B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269562"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3DC352" w14:textId="77777777" w:rsidR="001C4AE2" w:rsidRPr="00CA19DC" w:rsidRDefault="001C4AE2" w:rsidP="00A226AE">
            <w:pPr>
              <w:pStyle w:val="TAC"/>
              <w:rPr>
                <w:szCs w:val="18"/>
                <w:lang w:eastAsia="zh-CN"/>
              </w:rPr>
            </w:pPr>
            <w:r w:rsidRPr="00CA19DC">
              <w:rPr>
                <w:rFonts w:eastAsia="SimSun"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7AD7C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B5204C" w14:textId="77777777" w:rsidR="001C4AE2" w:rsidRPr="00CA19DC" w:rsidRDefault="001C4AE2" w:rsidP="00A226AE">
            <w:pPr>
              <w:pStyle w:val="TAC"/>
              <w:rPr>
                <w:szCs w:val="18"/>
                <w:lang w:eastAsia="zh-CN"/>
              </w:rPr>
            </w:pPr>
            <w:r w:rsidRPr="00CA19DC">
              <w:rPr>
                <w:rFonts w:eastAsia="SimSun"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A4DB1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773A76" w14:textId="77777777" w:rsidR="001C4AE2" w:rsidRPr="00CA19DC" w:rsidRDefault="001C4AE2" w:rsidP="00A226AE">
            <w:pPr>
              <w:pStyle w:val="TAC"/>
              <w:rPr>
                <w:szCs w:val="18"/>
                <w:lang w:eastAsia="zh-CN"/>
              </w:rPr>
            </w:pPr>
            <w:r w:rsidRPr="00CA19DC">
              <w:rPr>
                <w:rFonts w:eastAsia="SimSun"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20A80A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F5906E" w14:textId="77777777" w:rsidR="001C4AE2" w:rsidRPr="00CA19DC" w:rsidRDefault="001C4AE2" w:rsidP="00A226AE">
            <w:pPr>
              <w:pStyle w:val="TAC"/>
              <w:rPr>
                <w:szCs w:val="18"/>
                <w:lang w:eastAsia="zh-CN"/>
              </w:rPr>
            </w:pPr>
          </w:p>
        </w:tc>
        <w:tc>
          <w:tcPr>
            <w:tcW w:w="1487" w:type="dxa"/>
            <w:tcBorders>
              <w:top w:val="single" w:sz="4" w:space="0" w:color="FFFFFF"/>
              <w:left w:val="single" w:sz="4" w:space="0" w:color="auto"/>
              <w:bottom w:val="single" w:sz="4" w:space="0" w:color="auto"/>
              <w:right w:val="single" w:sz="4" w:space="0" w:color="auto"/>
            </w:tcBorders>
            <w:shd w:val="clear" w:color="auto" w:fill="auto"/>
          </w:tcPr>
          <w:p w14:paraId="22B2B40A" w14:textId="77777777" w:rsidR="001C4AE2" w:rsidRPr="00CA19DC" w:rsidRDefault="001C4AE2" w:rsidP="00A226AE">
            <w:pPr>
              <w:pStyle w:val="TAC"/>
              <w:rPr>
                <w:szCs w:val="18"/>
                <w:lang w:eastAsia="zh-CN"/>
              </w:rPr>
            </w:pPr>
          </w:p>
        </w:tc>
      </w:tr>
      <w:tr w:rsidR="001C4AE2" w:rsidRPr="00CA19DC" w14:paraId="762F189B" w14:textId="77777777" w:rsidTr="00A226AE">
        <w:trPr>
          <w:trHeight w:val="187"/>
        </w:trPr>
        <w:tc>
          <w:tcPr>
            <w:tcW w:w="1644" w:type="dxa"/>
            <w:vMerge w:val="restart"/>
            <w:tcBorders>
              <w:top w:val="single" w:sz="4" w:space="0" w:color="FFFFFF"/>
              <w:left w:val="single" w:sz="4" w:space="0" w:color="auto"/>
              <w:right w:val="single" w:sz="4" w:space="0" w:color="auto"/>
            </w:tcBorders>
            <w:shd w:val="clear" w:color="auto" w:fill="auto"/>
          </w:tcPr>
          <w:p w14:paraId="05B98AEE" w14:textId="77777777" w:rsidR="001C4AE2" w:rsidRPr="00CA19DC" w:rsidRDefault="001C4AE2" w:rsidP="00A226AE">
            <w:pPr>
              <w:pStyle w:val="TAC"/>
              <w:rPr>
                <w:szCs w:val="18"/>
              </w:rPr>
            </w:pPr>
            <w:r w:rsidRPr="00CA19DC">
              <w:rPr>
                <w:rFonts w:cs="Arial"/>
                <w:szCs w:val="18"/>
                <w:lang w:eastAsia="zh-CN"/>
              </w:rPr>
              <w:t>CA_n26A-n66A</w:t>
            </w:r>
          </w:p>
        </w:tc>
        <w:tc>
          <w:tcPr>
            <w:tcW w:w="1382" w:type="dxa"/>
            <w:vMerge w:val="restart"/>
            <w:tcBorders>
              <w:top w:val="single" w:sz="4" w:space="0" w:color="FFFFFF"/>
              <w:left w:val="single" w:sz="4" w:space="0" w:color="auto"/>
              <w:right w:val="single" w:sz="4" w:space="0" w:color="auto"/>
            </w:tcBorders>
            <w:shd w:val="clear" w:color="auto" w:fill="auto"/>
          </w:tcPr>
          <w:p w14:paraId="3A139105" w14:textId="77777777" w:rsidR="001C4AE2" w:rsidRPr="00CA19DC" w:rsidRDefault="001C4AE2" w:rsidP="00A226AE">
            <w:pPr>
              <w:pStyle w:val="TAC"/>
              <w:rPr>
                <w:szCs w:val="18"/>
              </w:rPr>
            </w:pPr>
            <w:r w:rsidRPr="00CA19DC">
              <w:rPr>
                <w:rFonts w:cs="Arial"/>
                <w:szCs w:val="18"/>
                <w:lang w:eastAsia="zh-CN"/>
              </w:rPr>
              <w:t>CA_n26A-n66A</w:t>
            </w:r>
          </w:p>
        </w:tc>
        <w:tc>
          <w:tcPr>
            <w:tcW w:w="671" w:type="dxa"/>
            <w:tcBorders>
              <w:left w:val="single" w:sz="4" w:space="0" w:color="auto"/>
              <w:bottom w:val="single" w:sz="4" w:space="0" w:color="auto"/>
              <w:right w:val="single" w:sz="4" w:space="0" w:color="auto"/>
            </w:tcBorders>
          </w:tcPr>
          <w:p w14:paraId="1BAF4E60" w14:textId="77777777" w:rsidR="001C4AE2" w:rsidRPr="00CA19DC" w:rsidRDefault="001C4AE2" w:rsidP="00A226AE">
            <w:pPr>
              <w:pStyle w:val="TAC"/>
              <w:rPr>
                <w:rFonts w:cs="Arial"/>
                <w:szCs w:val="18"/>
                <w:lang w:eastAsia="zh-CN"/>
              </w:rPr>
            </w:pPr>
            <w:r w:rsidRPr="00CA19DC">
              <w:t>n26</w:t>
            </w:r>
          </w:p>
        </w:tc>
        <w:tc>
          <w:tcPr>
            <w:tcW w:w="671" w:type="dxa"/>
            <w:tcBorders>
              <w:top w:val="single" w:sz="4" w:space="0" w:color="auto"/>
              <w:left w:val="single" w:sz="4" w:space="0" w:color="auto"/>
              <w:bottom w:val="single" w:sz="4" w:space="0" w:color="auto"/>
              <w:right w:val="single" w:sz="4" w:space="0" w:color="auto"/>
            </w:tcBorders>
          </w:tcPr>
          <w:p w14:paraId="2F5E7F62" w14:textId="77777777" w:rsidR="001C4AE2" w:rsidRPr="00CA19DC" w:rsidRDefault="001C4AE2" w:rsidP="00A226AE">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5749A984" w14:textId="77777777" w:rsidR="001C4AE2" w:rsidRPr="00CA19DC" w:rsidRDefault="001C4AE2" w:rsidP="00A226AE">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3FF921C4" w14:textId="77777777" w:rsidR="001C4AE2" w:rsidRPr="00CA19DC" w:rsidRDefault="001C4AE2" w:rsidP="00A226AE">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53913CDC" w14:textId="77777777" w:rsidR="001C4AE2" w:rsidRPr="00CA19DC" w:rsidRDefault="001C4AE2" w:rsidP="00A226AE">
            <w:pPr>
              <w:pStyle w:val="TAC"/>
              <w:rPr>
                <w:rFonts w:eastAsia="SimSun"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05D8A9E7"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FABE8F"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6D6445"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AC694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4ED9AD"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018D7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9C592E"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1622D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433F96" w14:textId="77777777" w:rsidR="001C4AE2" w:rsidRPr="00CA19DC" w:rsidRDefault="001C4AE2" w:rsidP="00A226AE">
            <w:pPr>
              <w:pStyle w:val="TAC"/>
              <w:rPr>
                <w:szCs w:val="18"/>
                <w:lang w:eastAsia="zh-CN"/>
              </w:rPr>
            </w:pPr>
          </w:p>
        </w:tc>
        <w:tc>
          <w:tcPr>
            <w:tcW w:w="1487" w:type="dxa"/>
            <w:vMerge w:val="restart"/>
            <w:tcBorders>
              <w:top w:val="single" w:sz="4" w:space="0" w:color="FFFFFF"/>
              <w:left w:val="single" w:sz="4" w:space="0" w:color="auto"/>
              <w:right w:val="single" w:sz="4" w:space="0" w:color="auto"/>
            </w:tcBorders>
            <w:shd w:val="clear" w:color="auto" w:fill="auto"/>
          </w:tcPr>
          <w:p w14:paraId="62EB4125"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303CF74C"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07CFEF4B" w14:textId="77777777" w:rsidR="001C4AE2" w:rsidRPr="00CA19DC" w:rsidRDefault="001C4AE2" w:rsidP="00A226AE">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4F1BC2D2"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770DE36E" w14:textId="77777777" w:rsidR="001C4AE2" w:rsidRPr="00CA19DC" w:rsidRDefault="001C4AE2" w:rsidP="00A226AE">
            <w:pPr>
              <w:pStyle w:val="TAC"/>
              <w:rPr>
                <w:rFonts w:cs="Arial"/>
                <w:szCs w:val="18"/>
                <w:lang w:eastAsia="zh-CN"/>
              </w:rPr>
            </w:pPr>
            <w:r w:rsidRPr="00CA19DC">
              <w:t>n66</w:t>
            </w:r>
          </w:p>
        </w:tc>
        <w:tc>
          <w:tcPr>
            <w:tcW w:w="671" w:type="dxa"/>
            <w:tcBorders>
              <w:top w:val="single" w:sz="4" w:space="0" w:color="auto"/>
              <w:left w:val="single" w:sz="4" w:space="0" w:color="auto"/>
              <w:bottom w:val="single" w:sz="4" w:space="0" w:color="auto"/>
              <w:right w:val="single" w:sz="4" w:space="0" w:color="auto"/>
            </w:tcBorders>
          </w:tcPr>
          <w:p w14:paraId="6ADAD770" w14:textId="77777777" w:rsidR="001C4AE2" w:rsidRPr="00CA19DC" w:rsidRDefault="001C4AE2" w:rsidP="00A226AE">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6887D3DA" w14:textId="77777777" w:rsidR="001C4AE2" w:rsidRPr="00CA19DC" w:rsidRDefault="001C4AE2" w:rsidP="00A226AE">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3DD74F40" w14:textId="77777777" w:rsidR="001C4AE2" w:rsidRPr="00CA19DC" w:rsidRDefault="001C4AE2" w:rsidP="00A226AE">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08082A29" w14:textId="77777777" w:rsidR="001C4AE2" w:rsidRPr="00CA19DC" w:rsidRDefault="001C4AE2" w:rsidP="00A226AE">
            <w:pPr>
              <w:pStyle w:val="TAC"/>
              <w:rPr>
                <w:rFonts w:eastAsia="SimSun"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3C462D8D" w14:textId="77777777" w:rsidR="001C4AE2" w:rsidRPr="00CA19DC" w:rsidRDefault="001C4AE2" w:rsidP="00A226AE">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6B4E5F13" w14:textId="77777777" w:rsidR="001C4AE2" w:rsidRPr="00CA19DC" w:rsidRDefault="001C4AE2" w:rsidP="00A226AE">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38A24879" w14:textId="77777777" w:rsidR="001C4AE2" w:rsidRPr="00CA19DC" w:rsidRDefault="001C4AE2" w:rsidP="00A226AE">
            <w:pPr>
              <w:pStyle w:val="TAC"/>
              <w:rPr>
                <w:rFonts w:eastAsia="SimSun" w:cs="Arial"/>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44C32B70"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664D98"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BB74E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804345"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A16BE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B49152" w14:textId="77777777" w:rsidR="001C4AE2" w:rsidRPr="00CA19DC" w:rsidRDefault="001C4AE2" w:rsidP="00A226AE">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2337D6ED" w14:textId="77777777" w:rsidR="001C4AE2" w:rsidRPr="00CA19DC" w:rsidRDefault="001C4AE2" w:rsidP="00A226AE">
            <w:pPr>
              <w:pStyle w:val="TAC"/>
              <w:rPr>
                <w:szCs w:val="18"/>
                <w:lang w:eastAsia="zh-CN"/>
              </w:rPr>
            </w:pPr>
          </w:p>
        </w:tc>
      </w:tr>
      <w:tr w:rsidR="001C4AE2" w:rsidRPr="00CA19DC" w14:paraId="153EEA0A" w14:textId="77777777" w:rsidTr="00A226AE">
        <w:trPr>
          <w:trHeight w:val="187"/>
        </w:trPr>
        <w:tc>
          <w:tcPr>
            <w:tcW w:w="1644" w:type="dxa"/>
            <w:vMerge w:val="restart"/>
            <w:tcBorders>
              <w:top w:val="single" w:sz="4" w:space="0" w:color="FFFFFF"/>
              <w:left w:val="single" w:sz="4" w:space="0" w:color="auto"/>
              <w:right w:val="single" w:sz="4" w:space="0" w:color="auto"/>
            </w:tcBorders>
            <w:shd w:val="clear" w:color="auto" w:fill="auto"/>
          </w:tcPr>
          <w:p w14:paraId="2DE7F71A" w14:textId="77777777" w:rsidR="001C4AE2" w:rsidRPr="00CA19DC" w:rsidRDefault="001C4AE2" w:rsidP="00A226AE">
            <w:pPr>
              <w:pStyle w:val="TAC"/>
              <w:rPr>
                <w:szCs w:val="18"/>
              </w:rPr>
            </w:pPr>
            <w:r w:rsidRPr="00CA19DC">
              <w:rPr>
                <w:rFonts w:cs="Arial"/>
                <w:szCs w:val="18"/>
                <w:lang w:eastAsia="zh-CN"/>
              </w:rPr>
              <w:t>CA_n26A-n70A</w:t>
            </w:r>
          </w:p>
        </w:tc>
        <w:tc>
          <w:tcPr>
            <w:tcW w:w="1382" w:type="dxa"/>
            <w:vMerge w:val="restart"/>
            <w:tcBorders>
              <w:top w:val="single" w:sz="4" w:space="0" w:color="FFFFFF"/>
              <w:left w:val="single" w:sz="4" w:space="0" w:color="auto"/>
              <w:right w:val="single" w:sz="4" w:space="0" w:color="auto"/>
            </w:tcBorders>
            <w:shd w:val="clear" w:color="auto" w:fill="auto"/>
          </w:tcPr>
          <w:p w14:paraId="36FF67C7" w14:textId="77777777" w:rsidR="001C4AE2" w:rsidRPr="00CA19DC" w:rsidRDefault="001C4AE2" w:rsidP="00A226AE">
            <w:pPr>
              <w:pStyle w:val="TAC"/>
              <w:rPr>
                <w:szCs w:val="18"/>
              </w:rPr>
            </w:pPr>
            <w:r w:rsidRPr="00CA19DC">
              <w:rPr>
                <w:rFonts w:cs="Arial"/>
                <w:szCs w:val="18"/>
                <w:lang w:eastAsia="zh-CN"/>
              </w:rPr>
              <w:t>CA_n26A-n70A</w:t>
            </w:r>
          </w:p>
        </w:tc>
        <w:tc>
          <w:tcPr>
            <w:tcW w:w="671" w:type="dxa"/>
            <w:tcBorders>
              <w:left w:val="single" w:sz="4" w:space="0" w:color="auto"/>
              <w:bottom w:val="single" w:sz="4" w:space="0" w:color="auto"/>
              <w:right w:val="single" w:sz="4" w:space="0" w:color="auto"/>
            </w:tcBorders>
          </w:tcPr>
          <w:p w14:paraId="7F3D1422" w14:textId="77777777" w:rsidR="001C4AE2" w:rsidRPr="00CA19DC" w:rsidRDefault="001C4AE2" w:rsidP="00A226AE">
            <w:pPr>
              <w:pStyle w:val="TAC"/>
              <w:rPr>
                <w:rFonts w:cs="Arial"/>
                <w:szCs w:val="18"/>
                <w:lang w:eastAsia="zh-CN"/>
              </w:rPr>
            </w:pPr>
            <w:r w:rsidRPr="00CA19DC">
              <w:t>n26</w:t>
            </w:r>
          </w:p>
        </w:tc>
        <w:tc>
          <w:tcPr>
            <w:tcW w:w="671" w:type="dxa"/>
            <w:tcBorders>
              <w:top w:val="single" w:sz="4" w:space="0" w:color="auto"/>
              <w:left w:val="single" w:sz="4" w:space="0" w:color="auto"/>
              <w:bottom w:val="single" w:sz="4" w:space="0" w:color="auto"/>
              <w:right w:val="single" w:sz="4" w:space="0" w:color="auto"/>
            </w:tcBorders>
          </w:tcPr>
          <w:p w14:paraId="653A4A32" w14:textId="77777777" w:rsidR="001C4AE2" w:rsidRPr="00CA19DC" w:rsidRDefault="001C4AE2" w:rsidP="00A226AE">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083D4519" w14:textId="77777777" w:rsidR="001C4AE2" w:rsidRPr="00CA19DC" w:rsidRDefault="001C4AE2" w:rsidP="00A226AE">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319076E5" w14:textId="77777777" w:rsidR="001C4AE2" w:rsidRPr="00CA19DC" w:rsidRDefault="001C4AE2" w:rsidP="00A226AE">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0E2E0C7B" w14:textId="77777777" w:rsidR="001C4AE2" w:rsidRPr="00CA19DC" w:rsidRDefault="001C4AE2" w:rsidP="00A226AE">
            <w:pPr>
              <w:pStyle w:val="TAC"/>
              <w:rPr>
                <w:rFonts w:eastAsia="SimSun"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17A183A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439321"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701215"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72993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6C372E"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8DD10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97DF6A"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62CD5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6D12F8" w14:textId="77777777" w:rsidR="001C4AE2" w:rsidRPr="00CA19DC" w:rsidRDefault="001C4AE2" w:rsidP="00A226AE">
            <w:pPr>
              <w:pStyle w:val="TAC"/>
              <w:rPr>
                <w:szCs w:val="18"/>
                <w:lang w:eastAsia="zh-CN"/>
              </w:rPr>
            </w:pPr>
          </w:p>
        </w:tc>
        <w:tc>
          <w:tcPr>
            <w:tcW w:w="1487" w:type="dxa"/>
            <w:vMerge w:val="restart"/>
            <w:tcBorders>
              <w:top w:val="single" w:sz="4" w:space="0" w:color="FFFFFF"/>
              <w:left w:val="single" w:sz="4" w:space="0" w:color="auto"/>
              <w:right w:val="single" w:sz="4" w:space="0" w:color="auto"/>
            </w:tcBorders>
            <w:shd w:val="clear" w:color="auto" w:fill="auto"/>
          </w:tcPr>
          <w:p w14:paraId="487D980C"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31CEB2AD"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29A547C4" w14:textId="77777777" w:rsidR="001C4AE2" w:rsidRPr="00CA19DC" w:rsidRDefault="001C4AE2" w:rsidP="00A226AE">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44BF04A4"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6F21EAA1" w14:textId="77777777" w:rsidR="001C4AE2" w:rsidRPr="00CA19DC" w:rsidRDefault="001C4AE2" w:rsidP="00A226AE">
            <w:pPr>
              <w:pStyle w:val="TAC"/>
              <w:rPr>
                <w:rFonts w:cs="Arial"/>
                <w:szCs w:val="18"/>
                <w:lang w:eastAsia="zh-CN"/>
              </w:rPr>
            </w:pPr>
            <w:r w:rsidRPr="00CA19DC">
              <w:t>n70</w:t>
            </w:r>
          </w:p>
        </w:tc>
        <w:tc>
          <w:tcPr>
            <w:tcW w:w="671" w:type="dxa"/>
            <w:tcBorders>
              <w:top w:val="single" w:sz="4" w:space="0" w:color="auto"/>
              <w:left w:val="single" w:sz="4" w:space="0" w:color="auto"/>
              <w:bottom w:val="single" w:sz="4" w:space="0" w:color="auto"/>
              <w:right w:val="single" w:sz="4" w:space="0" w:color="auto"/>
            </w:tcBorders>
          </w:tcPr>
          <w:p w14:paraId="033327A4" w14:textId="77777777" w:rsidR="001C4AE2" w:rsidRPr="00CA19DC" w:rsidRDefault="001C4AE2" w:rsidP="00A226AE">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5C846983" w14:textId="77777777" w:rsidR="001C4AE2" w:rsidRPr="00CA19DC" w:rsidRDefault="001C4AE2" w:rsidP="00A226AE">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5ED0A380" w14:textId="77777777" w:rsidR="001C4AE2" w:rsidRPr="00CA19DC" w:rsidRDefault="001C4AE2" w:rsidP="00A226AE">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051D5F56" w14:textId="77777777" w:rsidR="001C4AE2" w:rsidRPr="00CA19DC" w:rsidRDefault="001C4AE2" w:rsidP="00A226AE">
            <w:pPr>
              <w:pStyle w:val="TAC"/>
              <w:rPr>
                <w:rFonts w:eastAsia="SimSun" w:cs="Arial"/>
                <w:szCs w:val="18"/>
                <w:lang w:eastAsia="zh-CN"/>
              </w:rPr>
            </w:pPr>
            <w:r w:rsidRPr="00CA19DC">
              <w:t>20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52DF270E" w14:textId="77777777" w:rsidR="001C4AE2" w:rsidRPr="00CA19DC" w:rsidRDefault="001C4AE2" w:rsidP="00A226AE">
            <w:pPr>
              <w:pStyle w:val="TAC"/>
              <w:rPr>
                <w:szCs w:val="18"/>
                <w:lang w:eastAsia="zh-CN"/>
              </w:rPr>
            </w:pPr>
            <w:r w:rsidRPr="00CA19DC">
              <w:t>25</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55EA227F"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3A36E2"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58404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A71598"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F469B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87A6B6"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134DE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9FD906" w14:textId="77777777" w:rsidR="001C4AE2" w:rsidRPr="00CA19DC" w:rsidRDefault="001C4AE2" w:rsidP="00A226AE">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5655BA08" w14:textId="77777777" w:rsidR="001C4AE2" w:rsidRPr="00CA19DC" w:rsidRDefault="001C4AE2" w:rsidP="00A226AE">
            <w:pPr>
              <w:pStyle w:val="TAC"/>
              <w:rPr>
                <w:szCs w:val="18"/>
                <w:lang w:eastAsia="zh-CN"/>
              </w:rPr>
            </w:pPr>
          </w:p>
        </w:tc>
      </w:tr>
      <w:tr w:rsidR="001C4AE2" w:rsidRPr="00CA19DC" w14:paraId="322CB26B" w14:textId="77777777" w:rsidTr="00A226AE">
        <w:trPr>
          <w:trHeight w:val="187"/>
        </w:trPr>
        <w:tc>
          <w:tcPr>
            <w:tcW w:w="1644" w:type="dxa"/>
            <w:tcBorders>
              <w:left w:val="single" w:sz="4" w:space="0" w:color="auto"/>
              <w:bottom w:val="nil"/>
              <w:right w:val="single" w:sz="4" w:space="0" w:color="auto"/>
            </w:tcBorders>
            <w:shd w:val="clear" w:color="auto" w:fill="auto"/>
          </w:tcPr>
          <w:p w14:paraId="61A974A8" w14:textId="77777777" w:rsidR="001C4AE2" w:rsidRPr="00CA19DC" w:rsidRDefault="001C4AE2" w:rsidP="00A226AE">
            <w:pPr>
              <w:pStyle w:val="TAC"/>
              <w:rPr>
                <w:szCs w:val="18"/>
              </w:rPr>
            </w:pPr>
            <w:r>
              <w:rPr>
                <w:rFonts w:cs="Arial" w:hint="eastAsia"/>
                <w:szCs w:val="18"/>
                <w:lang w:eastAsia="zh-CN"/>
              </w:rPr>
              <w:t>C</w:t>
            </w:r>
            <w:r>
              <w:rPr>
                <w:rFonts w:cs="Arial"/>
                <w:szCs w:val="18"/>
                <w:lang w:eastAsia="zh-CN"/>
              </w:rPr>
              <w:t>A_n26A-n66(2A)</w:t>
            </w:r>
          </w:p>
        </w:tc>
        <w:tc>
          <w:tcPr>
            <w:tcW w:w="1382" w:type="dxa"/>
            <w:tcBorders>
              <w:left w:val="single" w:sz="4" w:space="0" w:color="auto"/>
              <w:bottom w:val="nil"/>
              <w:right w:val="single" w:sz="4" w:space="0" w:color="auto"/>
            </w:tcBorders>
            <w:shd w:val="clear" w:color="auto" w:fill="auto"/>
          </w:tcPr>
          <w:p w14:paraId="3CED3AC1" w14:textId="77777777" w:rsidR="001C4AE2" w:rsidRPr="00CA19DC" w:rsidRDefault="001C4AE2" w:rsidP="00A226AE">
            <w:pPr>
              <w:pStyle w:val="TAC"/>
              <w:rPr>
                <w:szCs w:val="18"/>
              </w:rPr>
            </w:pPr>
            <w:r>
              <w:rPr>
                <w:rFonts w:cs="Arial" w:hint="eastAsia"/>
                <w:szCs w:val="18"/>
                <w:lang w:eastAsia="zh-CN"/>
              </w:rPr>
              <w:t>C</w:t>
            </w:r>
            <w:r>
              <w:rPr>
                <w:rFonts w:cs="Arial"/>
                <w:szCs w:val="18"/>
                <w:lang w:eastAsia="zh-CN"/>
              </w:rPr>
              <w:t>A_n26A-n66A</w:t>
            </w:r>
          </w:p>
        </w:tc>
        <w:tc>
          <w:tcPr>
            <w:tcW w:w="671" w:type="dxa"/>
            <w:tcBorders>
              <w:left w:val="single" w:sz="4" w:space="0" w:color="auto"/>
              <w:bottom w:val="single" w:sz="4" w:space="0" w:color="auto"/>
              <w:right w:val="single" w:sz="4" w:space="0" w:color="auto"/>
            </w:tcBorders>
          </w:tcPr>
          <w:p w14:paraId="73F3E343" w14:textId="77777777" w:rsidR="001C4AE2" w:rsidRPr="00CA19DC" w:rsidRDefault="001C4AE2" w:rsidP="00A226AE">
            <w:pPr>
              <w:pStyle w:val="TAC"/>
            </w:pPr>
            <w:r>
              <w:rPr>
                <w:lang w:eastAsia="zh-CN"/>
              </w:rPr>
              <w:t>n26</w:t>
            </w:r>
          </w:p>
        </w:tc>
        <w:tc>
          <w:tcPr>
            <w:tcW w:w="671" w:type="dxa"/>
            <w:tcBorders>
              <w:top w:val="single" w:sz="4" w:space="0" w:color="auto"/>
              <w:left w:val="single" w:sz="4" w:space="0" w:color="auto"/>
              <w:bottom w:val="single" w:sz="4" w:space="0" w:color="auto"/>
              <w:right w:val="single" w:sz="4" w:space="0" w:color="auto"/>
            </w:tcBorders>
          </w:tcPr>
          <w:p w14:paraId="6E6289C8" w14:textId="77777777" w:rsidR="001C4AE2" w:rsidRPr="00CA19DC" w:rsidRDefault="001C4AE2" w:rsidP="00A226AE">
            <w:pPr>
              <w:pStyle w:val="TAC"/>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4CB504" w14:textId="77777777" w:rsidR="001C4AE2" w:rsidRPr="00CA19DC" w:rsidRDefault="001C4AE2" w:rsidP="00A226AE">
            <w:pPr>
              <w:pStyle w:val="TAC"/>
            </w:pPr>
            <w:r>
              <w:rPr>
                <w:rFonts w:hint="eastAsia"/>
                <w:lang w:eastAsia="zh-CN"/>
              </w:rPr>
              <w:t>1</w:t>
            </w:r>
            <w:r>
              <w:rPr>
                <w:lang w:eastAsia="zh-CN"/>
              </w:rPr>
              <w:t>0</w:t>
            </w:r>
          </w:p>
        </w:tc>
        <w:tc>
          <w:tcPr>
            <w:tcW w:w="672" w:type="dxa"/>
            <w:tcBorders>
              <w:top w:val="single" w:sz="4" w:space="0" w:color="auto"/>
              <w:left w:val="single" w:sz="4" w:space="0" w:color="auto"/>
              <w:bottom w:val="single" w:sz="4" w:space="0" w:color="auto"/>
              <w:right w:val="single" w:sz="4" w:space="0" w:color="auto"/>
            </w:tcBorders>
          </w:tcPr>
          <w:p w14:paraId="7AC941ED" w14:textId="77777777" w:rsidR="001C4AE2" w:rsidRPr="00CA19DC" w:rsidRDefault="001C4AE2" w:rsidP="00A226AE">
            <w:pPr>
              <w:pStyle w:val="TAC"/>
            </w:pPr>
            <w:r>
              <w:rPr>
                <w:rFonts w:hint="eastAsia"/>
                <w:lang w:eastAsia="zh-CN"/>
              </w:rPr>
              <w:t>1</w:t>
            </w: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F31B62" w14:textId="77777777" w:rsidR="001C4AE2" w:rsidRPr="00CA19DC" w:rsidRDefault="001C4AE2" w:rsidP="00A226AE">
            <w:pPr>
              <w:pStyle w:val="TAC"/>
            </w:pPr>
            <w:r>
              <w:rPr>
                <w:rFonts w:hint="eastAsia"/>
                <w:lang w:eastAsia="zh-CN"/>
              </w:rPr>
              <w:t>2</w:t>
            </w:r>
            <w:r>
              <w:rPr>
                <w:lang w:eastAsia="zh-CN"/>
              </w:rPr>
              <w:t>0</w:t>
            </w:r>
          </w:p>
        </w:tc>
        <w:tc>
          <w:tcPr>
            <w:tcW w:w="672" w:type="dxa"/>
            <w:tcBorders>
              <w:top w:val="single" w:sz="4" w:space="0" w:color="auto"/>
              <w:left w:val="single" w:sz="4" w:space="0" w:color="auto"/>
              <w:bottom w:val="single" w:sz="4" w:space="0" w:color="auto"/>
              <w:right w:val="single" w:sz="4" w:space="0" w:color="auto"/>
            </w:tcBorders>
          </w:tcPr>
          <w:p w14:paraId="2A6E42DD" w14:textId="77777777" w:rsidR="001C4AE2" w:rsidRPr="00CA19DC" w:rsidRDefault="001C4AE2" w:rsidP="00A226AE">
            <w:pPr>
              <w:pStyle w:val="TAC"/>
            </w:pPr>
          </w:p>
        </w:tc>
        <w:tc>
          <w:tcPr>
            <w:tcW w:w="672" w:type="dxa"/>
            <w:tcBorders>
              <w:top w:val="single" w:sz="4" w:space="0" w:color="auto"/>
              <w:left w:val="single" w:sz="4" w:space="0" w:color="auto"/>
              <w:bottom w:val="single" w:sz="4" w:space="0" w:color="auto"/>
              <w:right w:val="single" w:sz="4" w:space="0" w:color="auto"/>
            </w:tcBorders>
          </w:tcPr>
          <w:p w14:paraId="6307DDF7"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DB4A16"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B6036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ADAFAF"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398C9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D24ECB"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25C3D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D635B7" w14:textId="77777777" w:rsidR="001C4AE2" w:rsidRPr="00CA19DC" w:rsidRDefault="001C4AE2" w:rsidP="00A226AE">
            <w:pPr>
              <w:pStyle w:val="TAC"/>
              <w:rPr>
                <w:szCs w:val="18"/>
                <w:lang w:eastAsia="zh-CN"/>
              </w:rPr>
            </w:pPr>
          </w:p>
        </w:tc>
        <w:tc>
          <w:tcPr>
            <w:tcW w:w="1487" w:type="dxa"/>
            <w:tcBorders>
              <w:left w:val="single" w:sz="4" w:space="0" w:color="auto"/>
              <w:bottom w:val="single" w:sz="4" w:space="0" w:color="auto"/>
              <w:right w:val="single" w:sz="4" w:space="0" w:color="auto"/>
            </w:tcBorders>
            <w:shd w:val="clear" w:color="auto" w:fill="auto"/>
          </w:tcPr>
          <w:p w14:paraId="5DD792EF" w14:textId="77777777" w:rsidR="001C4AE2" w:rsidRPr="00CA19DC" w:rsidRDefault="001C4AE2" w:rsidP="00A226AE">
            <w:pPr>
              <w:pStyle w:val="TAC"/>
              <w:rPr>
                <w:szCs w:val="18"/>
                <w:lang w:eastAsia="zh-CN"/>
              </w:rPr>
            </w:pPr>
            <w:r>
              <w:rPr>
                <w:rFonts w:hint="eastAsia"/>
                <w:szCs w:val="18"/>
                <w:lang w:eastAsia="zh-CN"/>
              </w:rPr>
              <w:t>0</w:t>
            </w:r>
          </w:p>
        </w:tc>
      </w:tr>
      <w:tr w:rsidR="001C4AE2" w:rsidRPr="00CA19DC" w14:paraId="1072593C"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77C5734E"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6CE57FA1"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3B5E2CEA" w14:textId="77777777" w:rsidR="001C4AE2" w:rsidRPr="00CA19DC" w:rsidRDefault="001C4AE2" w:rsidP="00A226AE">
            <w:pPr>
              <w:pStyle w:val="TAC"/>
            </w:pPr>
            <w:r>
              <w:rPr>
                <w:lang w:eastAsia="zh-CN"/>
              </w:rPr>
              <w:t>n66</w:t>
            </w:r>
          </w:p>
        </w:tc>
        <w:tc>
          <w:tcPr>
            <w:tcW w:w="8062" w:type="dxa"/>
            <w:gridSpan w:val="12"/>
            <w:tcBorders>
              <w:top w:val="single" w:sz="4" w:space="0" w:color="auto"/>
              <w:left w:val="single" w:sz="4" w:space="0" w:color="auto"/>
              <w:bottom w:val="single" w:sz="4" w:space="0" w:color="auto"/>
              <w:right w:val="single" w:sz="4" w:space="0" w:color="auto"/>
            </w:tcBorders>
          </w:tcPr>
          <w:p w14:paraId="26EDD65D" w14:textId="77777777" w:rsidR="001C4AE2" w:rsidRPr="00CA19DC" w:rsidRDefault="001C4AE2" w:rsidP="00A226AE">
            <w:pPr>
              <w:pStyle w:val="TAC"/>
              <w:rPr>
                <w:rFonts w:eastAsia="Yu Mincho"/>
                <w:szCs w:val="18"/>
              </w:rPr>
            </w:pPr>
            <w:r>
              <w:rPr>
                <w:szCs w:val="18"/>
                <w:lang w:eastAsia="zh-CN"/>
              </w:rPr>
              <w:t>See CA_n66(2A) Bandwidth Combination Set 0 in Table 5.5A.2-1</w:t>
            </w:r>
          </w:p>
        </w:tc>
        <w:tc>
          <w:tcPr>
            <w:tcW w:w="672" w:type="dxa"/>
            <w:tcBorders>
              <w:top w:val="single" w:sz="4" w:space="0" w:color="auto"/>
              <w:left w:val="single" w:sz="4" w:space="0" w:color="auto"/>
              <w:bottom w:val="single" w:sz="4" w:space="0" w:color="auto"/>
              <w:right w:val="single" w:sz="4" w:space="0" w:color="auto"/>
            </w:tcBorders>
          </w:tcPr>
          <w:p w14:paraId="0D4580F5" w14:textId="77777777" w:rsidR="001C4AE2" w:rsidRPr="00CA19DC" w:rsidRDefault="001C4AE2" w:rsidP="00A226AE">
            <w:pPr>
              <w:pStyle w:val="TAC"/>
              <w:rPr>
                <w:szCs w:val="18"/>
                <w:lang w:eastAsia="zh-CN"/>
              </w:rPr>
            </w:pPr>
          </w:p>
        </w:tc>
        <w:tc>
          <w:tcPr>
            <w:tcW w:w="1487" w:type="dxa"/>
            <w:tcBorders>
              <w:left w:val="single" w:sz="4" w:space="0" w:color="auto"/>
              <w:bottom w:val="single" w:sz="4" w:space="0" w:color="auto"/>
              <w:right w:val="single" w:sz="4" w:space="0" w:color="auto"/>
            </w:tcBorders>
            <w:shd w:val="clear" w:color="auto" w:fill="auto"/>
          </w:tcPr>
          <w:p w14:paraId="3E71024F" w14:textId="77777777" w:rsidR="001C4AE2" w:rsidRPr="00CA19DC" w:rsidRDefault="001C4AE2" w:rsidP="00A226AE">
            <w:pPr>
              <w:pStyle w:val="TAC"/>
              <w:rPr>
                <w:szCs w:val="18"/>
                <w:lang w:eastAsia="zh-CN"/>
              </w:rPr>
            </w:pPr>
          </w:p>
        </w:tc>
      </w:tr>
      <w:tr w:rsidR="001C4AE2" w:rsidRPr="00CA19DC" w14:paraId="02AEDAB3" w14:textId="77777777" w:rsidTr="00A226AE">
        <w:trPr>
          <w:trHeight w:val="187"/>
        </w:trPr>
        <w:tc>
          <w:tcPr>
            <w:tcW w:w="1644" w:type="dxa"/>
            <w:tcBorders>
              <w:left w:val="single" w:sz="4" w:space="0" w:color="auto"/>
              <w:bottom w:val="nil"/>
              <w:right w:val="single" w:sz="4" w:space="0" w:color="auto"/>
            </w:tcBorders>
            <w:shd w:val="clear" w:color="auto" w:fill="auto"/>
          </w:tcPr>
          <w:p w14:paraId="0DD5FFAF" w14:textId="77777777" w:rsidR="001C4AE2" w:rsidRPr="00CA19DC" w:rsidRDefault="001C4AE2" w:rsidP="00A226AE">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rPr>
              <w:t>A-</w:t>
            </w:r>
            <w:r w:rsidRPr="00CA19DC">
              <w:rPr>
                <w:szCs w:val="18"/>
                <w:lang w:eastAsia="zh-CN"/>
              </w:rPr>
              <w:t>n41</w:t>
            </w:r>
            <w:r w:rsidRPr="00CA19DC">
              <w:rPr>
                <w:szCs w:val="18"/>
              </w:rPr>
              <w:t>A</w:t>
            </w:r>
          </w:p>
        </w:tc>
        <w:tc>
          <w:tcPr>
            <w:tcW w:w="1382" w:type="dxa"/>
            <w:tcBorders>
              <w:left w:val="single" w:sz="4" w:space="0" w:color="auto"/>
              <w:bottom w:val="nil"/>
              <w:right w:val="single" w:sz="4" w:space="0" w:color="auto"/>
            </w:tcBorders>
            <w:shd w:val="clear" w:color="auto" w:fill="auto"/>
          </w:tcPr>
          <w:p w14:paraId="65BE887B" w14:textId="77777777" w:rsidR="001C4AE2" w:rsidRPr="00CA19DC" w:rsidRDefault="001C4AE2" w:rsidP="00A226AE">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rPr>
              <w:t>A-</w:t>
            </w:r>
            <w:r w:rsidRPr="00CA19DC">
              <w:rPr>
                <w:szCs w:val="18"/>
                <w:lang w:eastAsia="zh-CN"/>
              </w:rPr>
              <w:t>n41</w:t>
            </w:r>
            <w:r w:rsidRPr="00CA19DC">
              <w:rPr>
                <w:szCs w:val="18"/>
              </w:rPr>
              <w:t>A</w:t>
            </w:r>
          </w:p>
        </w:tc>
        <w:tc>
          <w:tcPr>
            <w:tcW w:w="671" w:type="dxa"/>
            <w:tcBorders>
              <w:left w:val="single" w:sz="4" w:space="0" w:color="auto"/>
              <w:right w:val="single" w:sz="4" w:space="0" w:color="auto"/>
            </w:tcBorders>
          </w:tcPr>
          <w:p w14:paraId="5986C175" w14:textId="77777777" w:rsidR="001C4AE2" w:rsidRPr="00CA19DC" w:rsidRDefault="001C4AE2" w:rsidP="00A226AE">
            <w:pPr>
              <w:pStyle w:val="TAC"/>
              <w:rPr>
                <w:szCs w:val="18"/>
                <w:lang w:eastAsia="zh-CN"/>
              </w:rPr>
            </w:pPr>
            <w:r w:rsidRPr="00CA19DC">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1B87920"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0B8F60"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882C0A"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0E777E"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0AD9F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9A81B"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9314E9"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960748"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CA250C9"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022422"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310285"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63A7DCF"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F951B3" w14:textId="77777777" w:rsidR="001C4AE2" w:rsidRPr="00CA19DC" w:rsidRDefault="001C4AE2" w:rsidP="00A226AE">
            <w:pPr>
              <w:pStyle w:val="TAC"/>
              <w:rPr>
                <w:szCs w:val="18"/>
              </w:rPr>
            </w:pPr>
          </w:p>
        </w:tc>
        <w:tc>
          <w:tcPr>
            <w:tcW w:w="1487" w:type="dxa"/>
            <w:tcBorders>
              <w:left w:val="single" w:sz="4" w:space="0" w:color="auto"/>
              <w:bottom w:val="nil"/>
              <w:right w:val="single" w:sz="4" w:space="0" w:color="auto"/>
            </w:tcBorders>
            <w:shd w:val="clear" w:color="auto" w:fill="auto"/>
          </w:tcPr>
          <w:p w14:paraId="03C048A0"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31218E3D"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0908BDD4"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67155B"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20AB1C64" w14:textId="77777777" w:rsidR="001C4AE2" w:rsidRPr="00CA19DC" w:rsidRDefault="001C4AE2" w:rsidP="00A226AE">
            <w:pPr>
              <w:pStyle w:val="TAC"/>
              <w:rPr>
                <w:szCs w:val="18"/>
                <w:lang w:eastAsia="zh-CN"/>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5F6CF8D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931D64"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DB8037"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D26D42"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B66E6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B6D8DC"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AA4F89"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9E58D"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AA8478F"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CE2406"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48C34F"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9799253"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7EF782E"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8E26AA1" w14:textId="77777777" w:rsidR="001C4AE2" w:rsidRPr="00CA19DC" w:rsidRDefault="001C4AE2" w:rsidP="00A226AE">
            <w:pPr>
              <w:pStyle w:val="TAC"/>
              <w:rPr>
                <w:rFonts w:eastAsia="Yu Mincho"/>
                <w:szCs w:val="18"/>
              </w:rPr>
            </w:pPr>
          </w:p>
        </w:tc>
      </w:tr>
      <w:tr w:rsidR="001C4AE2" w:rsidRPr="00CA19DC" w14:paraId="2FFA8382"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6F5A7547" w14:textId="77777777" w:rsidR="001C4AE2" w:rsidRPr="00CA19DC" w:rsidRDefault="001C4AE2" w:rsidP="00A226AE">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rPr>
              <w:t>A-</w:t>
            </w:r>
            <w:r w:rsidRPr="00CA19DC">
              <w:rPr>
                <w:szCs w:val="18"/>
                <w:lang w:eastAsia="zh-CN"/>
              </w:rPr>
              <w:t>n41</w:t>
            </w:r>
            <w:r w:rsidRPr="00CA19DC">
              <w:rPr>
                <w:szCs w:val="18"/>
              </w:rPr>
              <w:t>A</w:t>
            </w:r>
          </w:p>
        </w:tc>
        <w:tc>
          <w:tcPr>
            <w:tcW w:w="1382" w:type="dxa"/>
            <w:tcBorders>
              <w:top w:val="single" w:sz="4" w:space="0" w:color="auto"/>
              <w:left w:val="single" w:sz="4" w:space="0" w:color="auto"/>
              <w:bottom w:val="nil"/>
              <w:right w:val="single" w:sz="4" w:space="0" w:color="auto"/>
            </w:tcBorders>
            <w:shd w:val="clear" w:color="auto" w:fill="auto"/>
          </w:tcPr>
          <w:p w14:paraId="7C520AB1" w14:textId="77777777" w:rsidR="001C4AE2" w:rsidRPr="00CA19DC" w:rsidRDefault="001C4AE2" w:rsidP="00A226AE">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rPr>
              <w:t>A-</w:t>
            </w:r>
            <w:r w:rsidRPr="00CA19DC">
              <w:rPr>
                <w:szCs w:val="18"/>
                <w:lang w:eastAsia="zh-CN"/>
              </w:rPr>
              <w:t>n41</w:t>
            </w:r>
            <w:r w:rsidRPr="00CA19DC">
              <w:rPr>
                <w:szCs w:val="18"/>
              </w:rPr>
              <w:t>A</w:t>
            </w:r>
          </w:p>
        </w:tc>
        <w:tc>
          <w:tcPr>
            <w:tcW w:w="671" w:type="dxa"/>
            <w:tcBorders>
              <w:left w:val="single" w:sz="4" w:space="0" w:color="auto"/>
              <w:right w:val="single" w:sz="4" w:space="0" w:color="auto"/>
            </w:tcBorders>
          </w:tcPr>
          <w:p w14:paraId="727129B3" w14:textId="77777777" w:rsidR="001C4AE2" w:rsidRPr="00CA19DC" w:rsidRDefault="001C4AE2" w:rsidP="00A226AE">
            <w:pPr>
              <w:pStyle w:val="TAC"/>
              <w:rPr>
                <w:szCs w:val="18"/>
                <w:lang w:eastAsia="zh-CN"/>
              </w:rPr>
            </w:pPr>
            <w:r w:rsidRPr="00CA19DC">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7A59AC8A" w14:textId="77777777" w:rsidR="001C4AE2" w:rsidRPr="00CA19DC" w:rsidRDefault="001C4AE2" w:rsidP="00A226AE">
            <w:pPr>
              <w:pStyle w:val="TAC"/>
              <w:rPr>
                <w:rFonts w:eastAsia="Yu Mincho"/>
                <w:szCs w:val="18"/>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3D155B"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691B34"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4556E2"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22F06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6D39CB"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EF83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94224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F4CE2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954A0A"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46515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ABBCF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7C3BD2" w14:textId="77777777" w:rsidR="001C4AE2" w:rsidRPr="00CA19DC" w:rsidRDefault="001C4AE2" w:rsidP="00A226AE">
            <w:pPr>
              <w:pStyle w:val="TAC"/>
              <w:rPr>
                <w:szCs w:val="18"/>
                <w:lang w:eastAsia="zh-CN"/>
              </w:rPr>
            </w:pP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2E0FD210" w14:textId="77777777" w:rsidR="001C4AE2" w:rsidRPr="00CA19DC" w:rsidRDefault="001C4AE2" w:rsidP="00A226AE">
            <w:pPr>
              <w:pStyle w:val="TAC"/>
              <w:rPr>
                <w:rFonts w:eastAsia="Yu Mincho"/>
                <w:szCs w:val="18"/>
              </w:rPr>
            </w:pPr>
            <w:r w:rsidRPr="00CA19DC">
              <w:rPr>
                <w:rFonts w:eastAsia="Yu Mincho"/>
                <w:szCs w:val="18"/>
              </w:rPr>
              <w:t>1</w:t>
            </w:r>
          </w:p>
        </w:tc>
      </w:tr>
      <w:tr w:rsidR="001C4AE2" w:rsidRPr="00CA19DC" w14:paraId="6B977A86"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3893E7F2"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3600F7"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3BCFB33C" w14:textId="77777777" w:rsidR="001C4AE2" w:rsidRPr="00CA19DC" w:rsidRDefault="001C4AE2" w:rsidP="00A226AE">
            <w:pPr>
              <w:pStyle w:val="TAC"/>
              <w:rPr>
                <w:szCs w:val="18"/>
                <w:lang w:eastAsia="zh-CN"/>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2A1BE4C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249A49"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3F9CE4"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729D6A"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0DA308" w14:textId="77777777" w:rsidR="001C4AE2" w:rsidRPr="00CA19DC" w:rsidRDefault="001C4AE2" w:rsidP="00A226AE">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734343C" w14:textId="77777777" w:rsidR="001C4AE2" w:rsidRPr="00CA19DC" w:rsidRDefault="001C4AE2" w:rsidP="00A226AE">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8C4C2D4"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732178"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ED7EC5B"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C935140"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A0D732"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6C75EC"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F4D9FE"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A5BB765" w14:textId="77777777" w:rsidR="001C4AE2" w:rsidRPr="00CA19DC" w:rsidRDefault="001C4AE2" w:rsidP="00A226AE">
            <w:pPr>
              <w:pStyle w:val="TAC"/>
              <w:rPr>
                <w:rFonts w:eastAsia="Yu Mincho"/>
                <w:szCs w:val="18"/>
              </w:rPr>
            </w:pPr>
          </w:p>
        </w:tc>
      </w:tr>
      <w:tr w:rsidR="001C4AE2" w:rsidRPr="00CA19DC" w14:paraId="41439DC3" w14:textId="77777777" w:rsidTr="00A226AE">
        <w:trPr>
          <w:trHeight w:val="187"/>
        </w:trPr>
        <w:tc>
          <w:tcPr>
            <w:tcW w:w="1644" w:type="dxa"/>
            <w:tcBorders>
              <w:left w:val="single" w:sz="4" w:space="0" w:color="auto"/>
              <w:bottom w:val="nil"/>
              <w:right w:val="single" w:sz="4" w:space="0" w:color="auto"/>
            </w:tcBorders>
            <w:shd w:val="clear" w:color="auto" w:fill="auto"/>
          </w:tcPr>
          <w:p w14:paraId="2D4468E8" w14:textId="77777777" w:rsidR="001C4AE2" w:rsidRPr="00CA19DC" w:rsidRDefault="001C4AE2" w:rsidP="00A226AE">
            <w:pPr>
              <w:pStyle w:val="TAC"/>
              <w:rPr>
                <w:szCs w:val="18"/>
                <w:lang w:eastAsia="zh-CN"/>
              </w:rPr>
            </w:pPr>
            <w:r w:rsidRPr="00CA19DC">
              <w:rPr>
                <w:szCs w:val="18"/>
              </w:rPr>
              <w:t>CA_n28A-n75A</w:t>
            </w:r>
          </w:p>
        </w:tc>
        <w:tc>
          <w:tcPr>
            <w:tcW w:w="1382" w:type="dxa"/>
            <w:tcBorders>
              <w:left w:val="single" w:sz="4" w:space="0" w:color="auto"/>
              <w:bottom w:val="nil"/>
              <w:right w:val="single" w:sz="4" w:space="0" w:color="auto"/>
            </w:tcBorders>
            <w:shd w:val="clear" w:color="auto" w:fill="auto"/>
          </w:tcPr>
          <w:p w14:paraId="34795A6F" w14:textId="77777777" w:rsidR="001C4AE2" w:rsidRPr="00CA19DC" w:rsidRDefault="001C4AE2" w:rsidP="00A226AE">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2E8F191C" w14:textId="77777777" w:rsidR="001C4AE2" w:rsidRPr="00CA19DC" w:rsidRDefault="001C4AE2" w:rsidP="00A226AE">
            <w:pPr>
              <w:pStyle w:val="TAC"/>
              <w:rPr>
                <w:szCs w:val="18"/>
              </w:rPr>
            </w:pPr>
            <w:r w:rsidRPr="00CA19DC">
              <w:rPr>
                <w:szCs w:val="18"/>
              </w:rPr>
              <w:t>n28</w:t>
            </w:r>
          </w:p>
        </w:tc>
        <w:tc>
          <w:tcPr>
            <w:tcW w:w="671" w:type="dxa"/>
            <w:tcBorders>
              <w:top w:val="single" w:sz="4" w:space="0" w:color="auto"/>
              <w:left w:val="single" w:sz="4" w:space="0" w:color="auto"/>
              <w:bottom w:val="single" w:sz="4" w:space="0" w:color="auto"/>
              <w:right w:val="single" w:sz="4" w:space="0" w:color="auto"/>
            </w:tcBorders>
          </w:tcPr>
          <w:p w14:paraId="42C31745"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609293"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E3E972"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7F7E4D"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1D192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5BCA68"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70E9A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C148E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174C9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E31CC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D4780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0D8E0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F0C3F" w14:textId="77777777" w:rsidR="001C4AE2" w:rsidRPr="00CA19DC" w:rsidRDefault="001C4AE2" w:rsidP="00A226A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F55950A"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200399E4"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5A0828DD"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6149D20"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5FDC8B3F" w14:textId="77777777" w:rsidR="001C4AE2" w:rsidRPr="00CA19DC" w:rsidRDefault="001C4AE2" w:rsidP="00A226AE">
            <w:pPr>
              <w:pStyle w:val="TAC"/>
              <w:rPr>
                <w:szCs w:val="18"/>
              </w:rPr>
            </w:pPr>
            <w:r w:rsidRPr="00CA19DC">
              <w:rPr>
                <w:szCs w:val="18"/>
              </w:rPr>
              <w:t>n75</w:t>
            </w:r>
          </w:p>
        </w:tc>
        <w:tc>
          <w:tcPr>
            <w:tcW w:w="671" w:type="dxa"/>
            <w:tcBorders>
              <w:top w:val="single" w:sz="4" w:space="0" w:color="auto"/>
              <w:left w:val="single" w:sz="4" w:space="0" w:color="auto"/>
              <w:bottom w:val="single" w:sz="4" w:space="0" w:color="auto"/>
              <w:right w:val="single" w:sz="4" w:space="0" w:color="auto"/>
            </w:tcBorders>
          </w:tcPr>
          <w:p w14:paraId="2AD6D9B0"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69FAB3"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C35C9F"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C5376C"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EC073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DDD924"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E0263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26507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A9CB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8AA8A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75649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A0BEB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C20FE1"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7E825EB" w14:textId="77777777" w:rsidR="001C4AE2" w:rsidRPr="00CA19DC" w:rsidRDefault="001C4AE2" w:rsidP="00A226AE">
            <w:pPr>
              <w:pStyle w:val="TAC"/>
              <w:rPr>
                <w:rFonts w:eastAsia="Yu Mincho"/>
                <w:szCs w:val="18"/>
              </w:rPr>
            </w:pPr>
          </w:p>
        </w:tc>
      </w:tr>
      <w:tr w:rsidR="001C4AE2" w:rsidRPr="00CA19DC" w14:paraId="2467F61D"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45337A7F" w14:textId="77777777" w:rsidR="001C4AE2" w:rsidRPr="00CA19DC" w:rsidRDefault="001C4AE2" w:rsidP="00A226AE">
            <w:pPr>
              <w:pStyle w:val="TAC"/>
              <w:rPr>
                <w:szCs w:val="18"/>
                <w:lang w:eastAsia="zh-CN"/>
              </w:rPr>
            </w:pPr>
            <w:r w:rsidRPr="00CA19DC">
              <w:rPr>
                <w:szCs w:val="18"/>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62EF3C97" w14:textId="77777777" w:rsidR="001C4AE2" w:rsidRPr="00CA19DC" w:rsidRDefault="001C4AE2" w:rsidP="00A226AE">
            <w:pPr>
              <w:pStyle w:val="TAC"/>
              <w:rPr>
                <w:szCs w:val="18"/>
              </w:rPr>
            </w:pPr>
            <w:r w:rsidRPr="00CA19DC">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EF4609F" w14:textId="77777777" w:rsidR="001C4AE2" w:rsidRPr="00CA19DC" w:rsidRDefault="001C4AE2" w:rsidP="00A226AE">
            <w:pPr>
              <w:pStyle w:val="TAC"/>
              <w:rPr>
                <w:szCs w:val="18"/>
              </w:rPr>
            </w:pPr>
            <w:r w:rsidRPr="00CA19DC">
              <w:rPr>
                <w:szCs w:val="18"/>
              </w:rPr>
              <w:t>n28</w:t>
            </w:r>
          </w:p>
        </w:tc>
        <w:tc>
          <w:tcPr>
            <w:tcW w:w="671" w:type="dxa"/>
            <w:tcBorders>
              <w:top w:val="single" w:sz="4" w:space="0" w:color="auto"/>
              <w:left w:val="single" w:sz="4" w:space="0" w:color="auto"/>
              <w:bottom w:val="single" w:sz="4" w:space="0" w:color="auto"/>
              <w:right w:val="single" w:sz="4" w:space="0" w:color="auto"/>
            </w:tcBorders>
          </w:tcPr>
          <w:p w14:paraId="502B7F97"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CA96CD"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08133D"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D6B9B0"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9E8D6C"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A44513"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FA9F6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C2006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6E61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058BF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D7945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632E6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8F91C"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279596A"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707263EF"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43597404"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C4857F"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423898" w14:textId="77777777" w:rsidR="001C4AE2" w:rsidRPr="00CA19DC" w:rsidRDefault="001C4AE2" w:rsidP="00A226AE">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7E8208CA"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D982AF6"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B509B1"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419B7A"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F6586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AB6E3E"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B12B25"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D1167D"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B58908E"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FAE549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EF860F"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8F6D48D"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044FCAB"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19DDEA0" w14:textId="77777777" w:rsidR="001C4AE2" w:rsidRPr="00CA19DC" w:rsidRDefault="001C4AE2" w:rsidP="00A226AE">
            <w:pPr>
              <w:pStyle w:val="TAC"/>
              <w:rPr>
                <w:rFonts w:eastAsia="Yu Mincho"/>
                <w:szCs w:val="18"/>
              </w:rPr>
            </w:pPr>
          </w:p>
        </w:tc>
      </w:tr>
      <w:tr w:rsidR="001C4AE2" w:rsidRPr="00CA19DC" w14:paraId="1C9FD992"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6F70B06C" w14:textId="77777777" w:rsidR="001C4AE2" w:rsidRPr="00CA19DC" w:rsidRDefault="001C4AE2" w:rsidP="00A226AE">
            <w:pPr>
              <w:pStyle w:val="TAC"/>
              <w:rPr>
                <w:szCs w:val="18"/>
                <w:lang w:eastAsia="zh-CN"/>
              </w:rPr>
            </w:pPr>
            <w:r w:rsidRPr="00CA19DC">
              <w:rPr>
                <w:rFonts w:cs="Arial"/>
                <w:szCs w:val="18"/>
              </w:rPr>
              <w:t>CA_n</w:t>
            </w:r>
            <w:r w:rsidRPr="00CA19DC">
              <w:rPr>
                <w:rFonts w:cs="Arial"/>
                <w:szCs w:val="18"/>
                <w:lang w:eastAsia="zh-CN"/>
              </w:rPr>
              <w:t>28</w:t>
            </w:r>
            <w:r w:rsidRPr="00CA19DC">
              <w:rPr>
                <w:rFonts w:cs="Arial"/>
                <w:szCs w:val="18"/>
              </w:rPr>
              <w:t>A-n78(2A)</w:t>
            </w:r>
          </w:p>
        </w:tc>
        <w:tc>
          <w:tcPr>
            <w:tcW w:w="1382" w:type="dxa"/>
            <w:tcBorders>
              <w:top w:val="single" w:sz="4" w:space="0" w:color="auto"/>
              <w:left w:val="single" w:sz="4" w:space="0" w:color="auto"/>
              <w:bottom w:val="nil"/>
              <w:right w:val="single" w:sz="4" w:space="0" w:color="auto"/>
            </w:tcBorders>
            <w:shd w:val="clear" w:color="auto" w:fill="auto"/>
          </w:tcPr>
          <w:p w14:paraId="512D0EF4" w14:textId="77777777" w:rsidR="001C4AE2" w:rsidRPr="00CA19DC" w:rsidRDefault="001C4AE2" w:rsidP="00A226AE">
            <w:pPr>
              <w:pStyle w:val="TAC"/>
              <w:rPr>
                <w:szCs w:val="18"/>
                <w:lang w:eastAsia="zh-CN"/>
              </w:rPr>
            </w:pPr>
            <w:r w:rsidRPr="00CA19DC">
              <w:rPr>
                <w:rFonts w:cs="Arial"/>
                <w:szCs w:val="18"/>
              </w:rPr>
              <w:t>CA_n</w:t>
            </w:r>
            <w:r w:rsidRPr="00CA19DC">
              <w:rPr>
                <w:rFonts w:cs="Arial"/>
                <w:szCs w:val="18"/>
                <w:lang w:eastAsia="zh-CN"/>
              </w:rPr>
              <w:t>28</w:t>
            </w:r>
            <w:r w:rsidRPr="00CA19DC">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48A379E3" w14:textId="77777777" w:rsidR="001C4AE2" w:rsidRPr="00CA19DC" w:rsidRDefault="001C4AE2" w:rsidP="00A226AE">
            <w:pPr>
              <w:pStyle w:val="TAC"/>
              <w:rPr>
                <w:szCs w:val="18"/>
                <w:lang w:eastAsia="zh-CN"/>
              </w:rPr>
            </w:pPr>
            <w:r w:rsidRPr="00CA19DC">
              <w:rPr>
                <w:rFonts w:cs="Arial"/>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4287CBBC"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9FD611"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E4442A"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17A7A5"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873B1C"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F376AB"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C3B4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1A5B9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37CEE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0925C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F9E23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67F29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2041C"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2F4990A"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04BC80BC"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3B6A6DB6"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CFFB761"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2B0363" w14:textId="77777777" w:rsidR="001C4AE2" w:rsidRPr="00CA19DC" w:rsidRDefault="001C4AE2" w:rsidP="00A226AE">
            <w:pPr>
              <w:pStyle w:val="TAC"/>
              <w:rPr>
                <w:szCs w:val="18"/>
                <w:lang w:eastAsia="zh-CN"/>
              </w:rPr>
            </w:pPr>
            <w:r w:rsidRPr="00CA19DC">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022DF69D" w14:textId="77777777" w:rsidR="001C4AE2" w:rsidRPr="00CA19DC" w:rsidRDefault="001C4AE2" w:rsidP="00A226AE">
            <w:pPr>
              <w:pStyle w:val="TAC"/>
              <w:rPr>
                <w:rFonts w:eastAsia="Yu Mincho"/>
                <w:szCs w:val="18"/>
              </w:rPr>
            </w:pPr>
            <w:r w:rsidRPr="00CA19DC">
              <w:rPr>
                <w:rFonts w:cs="Arial"/>
                <w:szCs w:val="18"/>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85A8C13" w14:textId="77777777" w:rsidR="001C4AE2" w:rsidRPr="00CA19DC" w:rsidRDefault="001C4AE2" w:rsidP="00A226AE">
            <w:pPr>
              <w:pStyle w:val="TAC"/>
              <w:rPr>
                <w:rFonts w:eastAsia="Yu Mincho"/>
                <w:szCs w:val="18"/>
              </w:rPr>
            </w:pPr>
          </w:p>
        </w:tc>
      </w:tr>
      <w:tr w:rsidR="001C4AE2" w:rsidRPr="00CA19DC" w14:paraId="1E53A7EF" w14:textId="77777777" w:rsidTr="00A226AE">
        <w:trPr>
          <w:trHeight w:val="187"/>
        </w:trPr>
        <w:tc>
          <w:tcPr>
            <w:tcW w:w="1644" w:type="dxa"/>
            <w:vMerge w:val="restart"/>
            <w:tcBorders>
              <w:top w:val="nil"/>
              <w:left w:val="single" w:sz="4" w:space="0" w:color="auto"/>
              <w:right w:val="single" w:sz="4" w:space="0" w:color="auto"/>
            </w:tcBorders>
            <w:shd w:val="clear" w:color="auto" w:fill="auto"/>
          </w:tcPr>
          <w:p w14:paraId="4EA36FE2" w14:textId="77777777" w:rsidR="001C4AE2" w:rsidRPr="00CA19DC" w:rsidRDefault="001C4AE2" w:rsidP="00A226AE">
            <w:pPr>
              <w:pStyle w:val="TAC"/>
              <w:rPr>
                <w:szCs w:val="18"/>
                <w:lang w:eastAsia="zh-CN"/>
              </w:rPr>
            </w:pPr>
            <w:r w:rsidRPr="00CA19DC">
              <w:rPr>
                <w:lang w:eastAsia="zh-CN"/>
              </w:rPr>
              <w:t>CA_n28A-n79A</w:t>
            </w:r>
          </w:p>
        </w:tc>
        <w:tc>
          <w:tcPr>
            <w:tcW w:w="1382" w:type="dxa"/>
            <w:vMerge w:val="restart"/>
            <w:tcBorders>
              <w:top w:val="nil"/>
              <w:left w:val="single" w:sz="4" w:space="0" w:color="auto"/>
              <w:right w:val="single" w:sz="4" w:space="0" w:color="auto"/>
            </w:tcBorders>
            <w:shd w:val="clear" w:color="auto" w:fill="auto"/>
          </w:tcPr>
          <w:p w14:paraId="6F0804CB" w14:textId="77777777" w:rsidR="001C4AE2" w:rsidRPr="00CA19DC" w:rsidRDefault="001C4AE2" w:rsidP="00A226AE">
            <w:pPr>
              <w:pStyle w:val="TAC"/>
              <w:rPr>
                <w:szCs w:val="18"/>
                <w:lang w:eastAsia="zh-CN"/>
              </w:rPr>
            </w:pPr>
            <w:r w:rsidRPr="00CA19DC">
              <w:rPr>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21ACDBD4" w14:textId="77777777" w:rsidR="001C4AE2" w:rsidRPr="00CA19DC" w:rsidRDefault="001C4AE2" w:rsidP="00A226AE">
            <w:pPr>
              <w:pStyle w:val="TAC"/>
              <w:rPr>
                <w:rFonts w:cs="Arial"/>
                <w:szCs w:val="18"/>
              </w:rPr>
            </w:pPr>
            <w:r w:rsidRPr="00CA19DC">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7F7A260F" w14:textId="77777777" w:rsidR="001C4AE2" w:rsidRPr="00CA19DC" w:rsidRDefault="001C4AE2" w:rsidP="00A226AE">
            <w:pPr>
              <w:pStyle w:val="TAC"/>
              <w:rPr>
                <w:rFonts w:cs="Arial"/>
                <w:szCs w:val="18"/>
              </w:rPr>
            </w:pPr>
            <w:r w:rsidRPr="00CA19DC">
              <w:rPr>
                <w:rFonts w:cs="Arial"/>
              </w:rPr>
              <w:t>5</w:t>
            </w:r>
          </w:p>
        </w:tc>
        <w:tc>
          <w:tcPr>
            <w:tcW w:w="672" w:type="dxa"/>
            <w:tcBorders>
              <w:top w:val="single" w:sz="4" w:space="0" w:color="auto"/>
              <w:left w:val="single" w:sz="4" w:space="0" w:color="auto"/>
              <w:bottom w:val="single" w:sz="4" w:space="0" w:color="auto"/>
              <w:right w:val="single" w:sz="4" w:space="0" w:color="auto"/>
            </w:tcBorders>
          </w:tcPr>
          <w:p w14:paraId="0C1309AF" w14:textId="77777777" w:rsidR="001C4AE2" w:rsidRPr="00CA19DC" w:rsidRDefault="001C4AE2" w:rsidP="00A226AE">
            <w:pPr>
              <w:pStyle w:val="TAC"/>
              <w:rPr>
                <w:rFonts w:cs="Arial"/>
                <w:szCs w:val="18"/>
              </w:rPr>
            </w:pPr>
            <w:r w:rsidRPr="00CA19DC">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51673858" w14:textId="77777777" w:rsidR="001C4AE2" w:rsidRPr="00CA19DC" w:rsidRDefault="001C4AE2" w:rsidP="00A226AE">
            <w:pPr>
              <w:pStyle w:val="TAC"/>
              <w:rPr>
                <w:rFonts w:cs="Arial"/>
                <w:szCs w:val="18"/>
              </w:rPr>
            </w:pPr>
            <w:r w:rsidRPr="00CA19DC">
              <w:rPr>
                <w:rFonts w:cs="Arial"/>
              </w:rPr>
              <w:t>15</w:t>
            </w:r>
          </w:p>
        </w:tc>
        <w:tc>
          <w:tcPr>
            <w:tcW w:w="672" w:type="dxa"/>
            <w:tcBorders>
              <w:top w:val="single" w:sz="4" w:space="0" w:color="auto"/>
              <w:left w:val="single" w:sz="4" w:space="0" w:color="auto"/>
              <w:bottom w:val="single" w:sz="4" w:space="0" w:color="auto"/>
              <w:right w:val="single" w:sz="4" w:space="0" w:color="auto"/>
            </w:tcBorders>
          </w:tcPr>
          <w:p w14:paraId="7FE96387" w14:textId="77777777" w:rsidR="001C4AE2" w:rsidRPr="00CA19DC" w:rsidRDefault="001C4AE2" w:rsidP="00A226AE">
            <w:pPr>
              <w:pStyle w:val="TAC"/>
              <w:rPr>
                <w:rFonts w:cs="Arial"/>
                <w:szCs w:val="18"/>
              </w:rPr>
            </w:pPr>
            <w:r w:rsidRPr="00CA19DC">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379C30E6"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E0CAEF5" w14:textId="77777777" w:rsidR="001C4AE2" w:rsidRPr="00CA19DC" w:rsidRDefault="001C4AE2" w:rsidP="00A226AE">
            <w:pPr>
              <w:pStyle w:val="TAC"/>
              <w:rPr>
                <w:rFonts w:cs="Arial"/>
                <w:szCs w:val="18"/>
              </w:rPr>
            </w:pPr>
            <w:r w:rsidRPr="00CA19DC">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47A0F12D"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4513513"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A6DD8B1"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31EE062"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292E085"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7BC551E"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F1A0AAE" w14:textId="77777777" w:rsidR="001C4AE2" w:rsidRPr="00CA19DC" w:rsidRDefault="001C4AE2" w:rsidP="00A226AE">
            <w:pPr>
              <w:pStyle w:val="TAC"/>
              <w:rPr>
                <w:rFonts w:cs="Arial"/>
                <w:szCs w:val="18"/>
              </w:rPr>
            </w:pPr>
          </w:p>
        </w:tc>
        <w:tc>
          <w:tcPr>
            <w:tcW w:w="1487" w:type="dxa"/>
            <w:vMerge w:val="restart"/>
            <w:tcBorders>
              <w:top w:val="nil"/>
              <w:left w:val="single" w:sz="4" w:space="0" w:color="auto"/>
              <w:right w:val="single" w:sz="4" w:space="0" w:color="auto"/>
            </w:tcBorders>
            <w:shd w:val="clear" w:color="auto" w:fill="auto"/>
          </w:tcPr>
          <w:p w14:paraId="0518AA8D" w14:textId="77777777" w:rsidR="001C4AE2" w:rsidRPr="00CA19DC" w:rsidRDefault="001C4AE2" w:rsidP="00A226AE">
            <w:pPr>
              <w:pStyle w:val="TAC"/>
              <w:rPr>
                <w:rFonts w:eastAsia="Yu Mincho"/>
                <w:szCs w:val="18"/>
              </w:rPr>
            </w:pPr>
            <w:r w:rsidRPr="00CA19DC">
              <w:rPr>
                <w:lang w:eastAsia="zh-CN"/>
              </w:rPr>
              <w:t>0</w:t>
            </w:r>
          </w:p>
        </w:tc>
      </w:tr>
      <w:tr w:rsidR="001C4AE2" w:rsidRPr="00CA19DC" w14:paraId="611A9DEE"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0A5E44F5"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5D882945"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A413BB" w14:textId="77777777" w:rsidR="001C4AE2" w:rsidRPr="00CA19DC" w:rsidRDefault="001C4AE2" w:rsidP="00A226AE">
            <w:pPr>
              <w:pStyle w:val="TAC"/>
              <w:rPr>
                <w:rFonts w:cs="Arial"/>
                <w:szCs w:val="18"/>
              </w:rPr>
            </w:pPr>
            <w:r w:rsidRPr="00CA19DC">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095DAB3"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FF40934"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011D341"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6E22368"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C75087F"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0D3E76C" w14:textId="77777777" w:rsidR="001C4AE2" w:rsidRPr="00CA19DC" w:rsidRDefault="001C4AE2" w:rsidP="00A226AE">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C61FAAB" w14:textId="77777777" w:rsidR="001C4AE2" w:rsidRPr="00CA19DC" w:rsidRDefault="001C4AE2" w:rsidP="00A226AE">
            <w:pPr>
              <w:pStyle w:val="TAC"/>
              <w:rPr>
                <w:rFonts w:cs="Arial"/>
                <w:szCs w:val="18"/>
              </w:rPr>
            </w:pPr>
            <w:r w:rsidRPr="00CA19DC">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65DA4331" w14:textId="77777777" w:rsidR="001C4AE2" w:rsidRPr="00CA19DC" w:rsidRDefault="001C4AE2" w:rsidP="00A226AE">
            <w:pPr>
              <w:pStyle w:val="TAC"/>
              <w:rPr>
                <w:rFonts w:cs="Arial"/>
                <w:szCs w:val="18"/>
              </w:rPr>
            </w:pPr>
            <w:r w:rsidRPr="00CA19DC">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01509D2D" w14:textId="77777777" w:rsidR="001C4AE2" w:rsidRPr="00CA19DC" w:rsidRDefault="001C4AE2" w:rsidP="00A226AE">
            <w:pPr>
              <w:pStyle w:val="TAC"/>
              <w:rPr>
                <w:rFonts w:cs="Arial"/>
                <w:szCs w:val="18"/>
              </w:rPr>
            </w:pPr>
            <w:r w:rsidRPr="00CA19DC">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0CAA69D1"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0AA3FB0" w14:textId="77777777" w:rsidR="001C4AE2" w:rsidRPr="00CA19DC" w:rsidRDefault="001C4AE2" w:rsidP="00A226AE">
            <w:pPr>
              <w:pStyle w:val="TAC"/>
              <w:rPr>
                <w:rFonts w:cs="Arial"/>
                <w:szCs w:val="18"/>
              </w:rPr>
            </w:pPr>
            <w:r w:rsidRPr="00CA19DC">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1E59E9DD"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A6D97D7" w14:textId="77777777" w:rsidR="001C4AE2" w:rsidRPr="00CA19DC" w:rsidRDefault="001C4AE2" w:rsidP="00A226AE">
            <w:pPr>
              <w:pStyle w:val="TAC"/>
              <w:rPr>
                <w:rFonts w:cs="Arial"/>
                <w:szCs w:val="18"/>
              </w:rPr>
            </w:pPr>
            <w:r w:rsidRPr="00CA19DC">
              <w:rPr>
                <w:rFonts w:eastAsia="Yu Mincho" w:cs="Arial"/>
              </w:rPr>
              <w:t>100</w:t>
            </w:r>
          </w:p>
        </w:tc>
        <w:tc>
          <w:tcPr>
            <w:tcW w:w="1487" w:type="dxa"/>
            <w:vMerge/>
            <w:tcBorders>
              <w:left w:val="single" w:sz="4" w:space="0" w:color="auto"/>
              <w:bottom w:val="single" w:sz="4" w:space="0" w:color="auto"/>
              <w:right w:val="single" w:sz="4" w:space="0" w:color="auto"/>
            </w:tcBorders>
            <w:shd w:val="clear" w:color="auto" w:fill="auto"/>
          </w:tcPr>
          <w:p w14:paraId="59670AEA" w14:textId="77777777" w:rsidR="001C4AE2" w:rsidRPr="00CA19DC" w:rsidRDefault="001C4AE2" w:rsidP="00A226AE">
            <w:pPr>
              <w:pStyle w:val="TAC"/>
              <w:rPr>
                <w:rFonts w:eastAsia="Yu Mincho"/>
                <w:szCs w:val="18"/>
              </w:rPr>
            </w:pPr>
          </w:p>
        </w:tc>
      </w:tr>
      <w:tr w:rsidR="001C4AE2" w:rsidRPr="00CA19DC" w14:paraId="2C7CD766"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55299504" w14:textId="77777777" w:rsidR="001C4AE2" w:rsidRPr="00CA19DC" w:rsidRDefault="001C4AE2" w:rsidP="00A226AE">
            <w:pPr>
              <w:pStyle w:val="TAC"/>
              <w:rPr>
                <w:szCs w:val="18"/>
                <w:lang w:eastAsia="zh-CN"/>
              </w:rPr>
            </w:pPr>
            <w:r w:rsidRPr="00CA19DC">
              <w:rPr>
                <w:szCs w:val="18"/>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3746A753" w14:textId="77777777" w:rsidR="001C4AE2" w:rsidRPr="00CA19DC" w:rsidRDefault="001C4AE2" w:rsidP="00A226AE">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C8DF212" w14:textId="77777777" w:rsidR="001C4AE2" w:rsidRPr="00CA19DC" w:rsidRDefault="001C4AE2" w:rsidP="00A226AE">
            <w:pPr>
              <w:pStyle w:val="TAC"/>
              <w:rPr>
                <w:szCs w:val="18"/>
              </w:rPr>
            </w:pPr>
            <w:r w:rsidRPr="00CA19DC">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5C8C6AFD"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F14C92"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133CA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0AB4A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C21AC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8B0F07"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CC503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2F260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D39E2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6751D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BBF29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5343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BFDFEA"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BFE0E72"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39E3730D"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4C602F6F"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10884D3"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EDC61C6" w14:textId="77777777" w:rsidR="001C4AE2" w:rsidRPr="00CA19DC" w:rsidRDefault="001C4AE2" w:rsidP="00A226AE">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9FE1F0"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AB9B70"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76FD10"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D745CD"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9D8E0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5EAA77"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BE5DBD"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1EF29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4CE63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28ACB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76AF2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29B69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4DC540"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B94E35F" w14:textId="77777777" w:rsidR="001C4AE2" w:rsidRPr="00CA19DC" w:rsidRDefault="001C4AE2" w:rsidP="00A226AE">
            <w:pPr>
              <w:pStyle w:val="TAC"/>
              <w:rPr>
                <w:rFonts w:eastAsia="Yu Mincho"/>
                <w:szCs w:val="18"/>
              </w:rPr>
            </w:pPr>
          </w:p>
        </w:tc>
      </w:tr>
      <w:tr w:rsidR="001C4AE2" w:rsidRPr="00CA19DC" w14:paraId="2AACD235"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65C194C2" w14:textId="77777777" w:rsidR="001C4AE2" w:rsidRPr="00CA19DC" w:rsidRDefault="001C4AE2" w:rsidP="00A226AE">
            <w:pPr>
              <w:pStyle w:val="TAC"/>
              <w:rPr>
                <w:szCs w:val="18"/>
              </w:rPr>
            </w:pPr>
            <w:r w:rsidRPr="00CA19DC">
              <w:rPr>
                <w:szCs w:val="18"/>
              </w:rPr>
              <w:t>CA_n29A-n66B</w:t>
            </w:r>
          </w:p>
        </w:tc>
        <w:tc>
          <w:tcPr>
            <w:tcW w:w="1382" w:type="dxa"/>
            <w:tcBorders>
              <w:top w:val="single" w:sz="4" w:space="0" w:color="auto"/>
              <w:left w:val="single" w:sz="4" w:space="0" w:color="auto"/>
              <w:bottom w:val="nil"/>
              <w:right w:val="single" w:sz="4" w:space="0" w:color="auto"/>
            </w:tcBorders>
            <w:shd w:val="clear" w:color="auto" w:fill="auto"/>
          </w:tcPr>
          <w:p w14:paraId="4E74CAEA" w14:textId="77777777" w:rsidR="001C4AE2" w:rsidRPr="00CA19DC" w:rsidRDefault="001C4AE2" w:rsidP="00A226AE">
            <w:pPr>
              <w:pStyle w:val="TAC"/>
              <w:rPr>
                <w:szCs w:val="18"/>
                <w:lang w:eastAsia="zh-CN"/>
              </w:rPr>
            </w:pPr>
            <w:r w:rsidRPr="00CA19DC">
              <w:rPr>
                <w:szCs w:val="18"/>
                <w:lang w:eastAsia="zh-CN"/>
              </w:rPr>
              <w:t>-</w:t>
            </w:r>
          </w:p>
        </w:tc>
        <w:tc>
          <w:tcPr>
            <w:tcW w:w="671" w:type="dxa"/>
            <w:tcBorders>
              <w:top w:val="single" w:sz="4" w:space="0" w:color="auto"/>
              <w:left w:val="single" w:sz="4" w:space="0" w:color="auto"/>
              <w:right w:val="single" w:sz="4" w:space="0" w:color="auto"/>
            </w:tcBorders>
          </w:tcPr>
          <w:p w14:paraId="7199572F" w14:textId="77777777" w:rsidR="001C4AE2" w:rsidRPr="00CA19DC" w:rsidRDefault="001C4AE2" w:rsidP="00A226AE">
            <w:pPr>
              <w:pStyle w:val="TAC"/>
              <w:rPr>
                <w:szCs w:val="18"/>
              </w:rPr>
            </w:pPr>
            <w:r w:rsidRPr="00CA19DC">
              <w:rPr>
                <w:szCs w:val="18"/>
              </w:rPr>
              <w:t>n29</w:t>
            </w:r>
          </w:p>
        </w:tc>
        <w:tc>
          <w:tcPr>
            <w:tcW w:w="671" w:type="dxa"/>
            <w:tcBorders>
              <w:top w:val="single" w:sz="4" w:space="0" w:color="auto"/>
              <w:left w:val="single" w:sz="4" w:space="0" w:color="auto"/>
              <w:bottom w:val="single" w:sz="4" w:space="0" w:color="auto"/>
              <w:right w:val="single" w:sz="4" w:space="0" w:color="auto"/>
            </w:tcBorders>
          </w:tcPr>
          <w:p w14:paraId="22B2A0A9"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CA2D2A"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337FD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BB73C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586FC"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286EC2"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2DA9A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D2F0D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6F562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4815E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7CA6D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1A60B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FD7D64"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3C0132E"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502861FA"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430916E4"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4EC00849"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right w:val="single" w:sz="4" w:space="0" w:color="auto"/>
            </w:tcBorders>
          </w:tcPr>
          <w:p w14:paraId="380AC218" w14:textId="77777777" w:rsidR="001C4AE2" w:rsidRPr="00CA19DC" w:rsidRDefault="001C4AE2" w:rsidP="00A226AE">
            <w:pPr>
              <w:pStyle w:val="TAC"/>
              <w:rPr>
                <w:szCs w:val="18"/>
              </w:rPr>
            </w:pPr>
            <w:r w:rsidRPr="00CA19DC">
              <w:rPr>
                <w:szCs w:val="18"/>
              </w:rPr>
              <w:t>n66</w:t>
            </w:r>
          </w:p>
        </w:tc>
        <w:tc>
          <w:tcPr>
            <w:tcW w:w="8734" w:type="dxa"/>
            <w:gridSpan w:val="13"/>
            <w:tcBorders>
              <w:top w:val="single" w:sz="4" w:space="0" w:color="auto"/>
              <w:left w:val="single" w:sz="4" w:space="0" w:color="auto"/>
              <w:bottom w:val="single" w:sz="4" w:space="0" w:color="auto"/>
              <w:right w:val="single" w:sz="4" w:space="0" w:color="auto"/>
            </w:tcBorders>
          </w:tcPr>
          <w:p w14:paraId="0FC4E9F0" w14:textId="77777777" w:rsidR="001C4AE2" w:rsidRPr="00CA19DC" w:rsidRDefault="001C4AE2" w:rsidP="00A226AE">
            <w:pPr>
              <w:pStyle w:val="TAC"/>
              <w:rPr>
                <w:rFonts w:eastAsia="Yu Mincho"/>
                <w:szCs w:val="18"/>
              </w:rPr>
            </w:pPr>
            <w:r w:rsidRPr="00CA19DC">
              <w:rPr>
                <w:rFonts w:eastAsia="Yu Mincho"/>
                <w:szCs w:val="18"/>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04F6027" w14:textId="77777777" w:rsidR="001C4AE2" w:rsidRPr="00CA19DC" w:rsidRDefault="001C4AE2" w:rsidP="00A226AE">
            <w:pPr>
              <w:pStyle w:val="TAC"/>
              <w:rPr>
                <w:szCs w:val="18"/>
                <w:lang w:eastAsia="zh-CN"/>
              </w:rPr>
            </w:pPr>
          </w:p>
        </w:tc>
      </w:tr>
      <w:tr w:rsidR="001C4AE2" w:rsidRPr="00CA19DC" w14:paraId="7FE389D7"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38439B4C" w14:textId="77777777" w:rsidR="001C4AE2" w:rsidRPr="00CA19DC" w:rsidRDefault="001C4AE2" w:rsidP="00A226AE">
            <w:pPr>
              <w:pStyle w:val="TAC"/>
              <w:rPr>
                <w:szCs w:val="18"/>
                <w:lang w:eastAsia="zh-CN"/>
              </w:rPr>
            </w:pPr>
            <w:r w:rsidRPr="00CA19DC">
              <w:rPr>
                <w:szCs w:val="18"/>
              </w:rPr>
              <w:t>CA_n29A-n66(2A)</w:t>
            </w:r>
          </w:p>
        </w:tc>
        <w:tc>
          <w:tcPr>
            <w:tcW w:w="1382" w:type="dxa"/>
            <w:tcBorders>
              <w:top w:val="single" w:sz="4" w:space="0" w:color="auto"/>
              <w:left w:val="single" w:sz="4" w:space="0" w:color="auto"/>
              <w:bottom w:val="nil"/>
              <w:right w:val="single" w:sz="4" w:space="0" w:color="auto"/>
            </w:tcBorders>
            <w:shd w:val="clear" w:color="auto" w:fill="auto"/>
          </w:tcPr>
          <w:p w14:paraId="14A98688" w14:textId="77777777" w:rsidR="001C4AE2" w:rsidRPr="00CA19DC" w:rsidRDefault="001C4AE2" w:rsidP="00A226AE">
            <w:pPr>
              <w:pStyle w:val="TAC"/>
              <w:rPr>
                <w:szCs w:val="18"/>
                <w:lang w:eastAsia="zh-CN"/>
              </w:rPr>
            </w:pPr>
            <w:r w:rsidRPr="00CA19DC">
              <w:rPr>
                <w:szCs w:val="18"/>
                <w:lang w:eastAsia="zh-CN"/>
              </w:rPr>
              <w:t>-</w:t>
            </w:r>
          </w:p>
        </w:tc>
        <w:tc>
          <w:tcPr>
            <w:tcW w:w="671" w:type="dxa"/>
            <w:tcBorders>
              <w:top w:val="single" w:sz="4" w:space="0" w:color="auto"/>
              <w:left w:val="single" w:sz="4" w:space="0" w:color="auto"/>
              <w:right w:val="single" w:sz="4" w:space="0" w:color="auto"/>
            </w:tcBorders>
          </w:tcPr>
          <w:p w14:paraId="469AD3AA" w14:textId="77777777" w:rsidR="001C4AE2" w:rsidRPr="00CA19DC" w:rsidRDefault="001C4AE2" w:rsidP="00A226AE">
            <w:pPr>
              <w:pStyle w:val="TAC"/>
              <w:rPr>
                <w:szCs w:val="18"/>
                <w:lang w:eastAsia="zh-CN"/>
              </w:rPr>
            </w:pPr>
            <w:r w:rsidRPr="00CA19DC">
              <w:rPr>
                <w:szCs w:val="18"/>
              </w:rPr>
              <w:t>n29</w:t>
            </w:r>
          </w:p>
        </w:tc>
        <w:tc>
          <w:tcPr>
            <w:tcW w:w="671" w:type="dxa"/>
            <w:tcBorders>
              <w:top w:val="single" w:sz="4" w:space="0" w:color="auto"/>
              <w:left w:val="single" w:sz="4" w:space="0" w:color="auto"/>
              <w:bottom w:val="single" w:sz="4" w:space="0" w:color="auto"/>
              <w:right w:val="single" w:sz="4" w:space="0" w:color="auto"/>
            </w:tcBorders>
          </w:tcPr>
          <w:p w14:paraId="3CB70CCE"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7311D4"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7FC76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12C9D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D6E347"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D9D2EA"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7D36B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A9174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EE978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37A0E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4CB1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8FC68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C1454D"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C8C5D4A"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66E8AFFB"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572BF284"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03A412"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right w:val="single" w:sz="4" w:space="0" w:color="auto"/>
            </w:tcBorders>
          </w:tcPr>
          <w:p w14:paraId="42BA1284" w14:textId="77777777" w:rsidR="001C4AE2" w:rsidRPr="00CA19DC" w:rsidRDefault="001C4AE2" w:rsidP="00A226AE">
            <w:pPr>
              <w:pStyle w:val="TAC"/>
              <w:rPr>
                <w:szCs w:val="18"/>
                <w:lang w:eastAsia="zh-CN"/>
              </w:rPr>
            </w:pPr>
            <w:r w:rsidRPr="00CA19DC">
              <w:rPr>
                <w:szCs w:val="18"/>
              </w:rPr>
              <w:t>n66</w:t>
            </w:r>
          </w:p>
        </w:tc>
        <w:tc>
          <w:tcPr>
            <w:tcW w:w="8734" w:type="dxa"/>
            <w:gridSpan w:val="13"/>
            <w:tcBorders>
              <w:top w:val="single" w:sz="4" w:space="0" w:color="auto"/>
              <w:left w:val="single" w:sz="4" w:space="0" w:color="auto"/>
              <w:bottom w:val="single" w:sz="4" w:space="0" w:color="auto"/>
              <w:right w:val="single" w:sz="4" w:space="0" w:color="auto"/>
            </w:tcBorders>
          </w:tcPr>
          <w:p w14:paraId="776532D5" w14:textId="77777777" w:rsidR="001C4AE2" w:rsidRPr="00CA19DC" w:rsidRDefault="001C4AE2" w:rsidP="00A226AE">
            <w:pPr>
              <w:pStyle w:val="TAC"/>
              <w:rPr>
                <w:rFonts w:eastAsia="Yu Mincho"/>
                <w:szCs w:val="18"/>
              </w:rPr>
            </w:pPr>
            <w:r w:rsidRPr="00CA19DC">
              <w:rPr>
                <w:rFonts w:eastAsia="Yu Mincho"/>
                <w:szCs w:val="18"/>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05C1044" w14:textId="77777777" w:rsidR="001C4AE2" w:rsidRPr="00CA19DC" w:rsidRDefault="001C4AE2" w:rsidP="00A226AE">
            <w:pPr>
              <w:pStyle w:val="TAC"/>
              <w:rPr>
                <w:szCs w:val="18"/>
                <w:lang w:eastAsia="zh-CN"/>
              </w:rPr>
            </w:pPr>
          </w:p>
        </w:tc>
      </w:tr>
      <w:tr w:rsidR="001C4AE2" w:rsidRPr="00CA19DC" w14:paraId="042B9A55" w14:textId="77777777" w:rsidTr="00A226AE">
        <w:trPr>
          <w:trHeight w:val="187"/>
        </w:trPr>
        <w:tc>
          <w:tcPr>
            <w:tcW w:w="1644" w:type="dxa"/>
            <w:tcBorders>
              <w:left w:val="single" w:sz="4" w:space="0" w:color="auto"/>
              <w:bottom w:val="nil"/>
              <w:right w:val="single" w:sz="4" w:space="0" w:color="auto"/>
            </w:tcBorders>
            <w:shd w:val="clear" w:color="auto" w:fill="auto"/>
          </w:tcPr>
          <w:p w14:paraId="07B421A1" w14:textId="77777777" w:rsidR="001C4AE2" w:rsidRPr="00CA19DC" w:rsidRDefault="001C4AE2" w:rsidP="00A226AE">
            <w:pPr>
              <w:pStyle w:val="TAC"/>
              <w:rPr>
                <w:szCs w:val="18"/>
                <w:lang w:eastAsia="zh-CN"/>
              </w:rPr>
            </w:pPr>
            <w:r w:rsidRPr="00CA19DC">
              <w:rPr>
                <w:szCs w:val="18"/>
                <w:lang w:eastAsia="zh-CN"/>
              </w:rPr>
              <w:lastRenderedPageBreak/>
              <w:t>CA</w:t>
            </w:r>
            <w:r w:rsidRPr="00CA19DC">
              <w:rPr>
                <w:szCs w:val="18"/>
              </w:rPr>
              <w:t>_</w:t>
            </w:r>
            <w:r w:rsidRPr="00CA19DC">
              <w:rPr>
                <w:szCs w:val="18"/>
                <w:lang w:eastAsia="zh-CN"/>
              </w:rPr>
              <w:t>n29</w:t>
            </w:r>
            <w:r w:rsidRPr="00CA19DC">
              <w:rPr>
                <w:szCs w:val="18"/>
              </w:rPr>
              <w:t>A-</w:t>
            </w:r>
            <w:r w:rsidRPr="00CA19DC">
              <w:rPr>
                <w:szCs w:val="18"/>
                <w:lang w:eastAsia="zh-CN"/>
              </w:rPr>
              <w:t>n70</w:t>
            </w:r>
            <w:r w:rsidRPr="00CA19DC">
              <w:rPr>
                <w:szCs w:val="18"/>
              </w:rPr>
              <w:t>A</w:t>
            </w:r>
          </w:p>
        </w:tc>
        <w:tc>
          <w:tcPr>
            <w:tcW w:w="1382" w:type="dxa"/>
            <w:tcBorders>
              <w:left w:val="single" w:sz="4" w:space="0" w:color="auto"/>
              <w:bottom w:val="nil"/>
              <w:right w:val="single" w:sz="4" w:space="0" w:color="auto"/>
            </w:tcBorders>
            <w:shd w:val="clear" w:color="auto" w:fill="auto"/>
          </w:tcPr>
          <w:p w14:paraId="247ADF81" w14:textId="77777777" w:rsidR="001C4AE2" w:rsidRPr="00CA19DC" w:rsidRDefault="001C4AE2" w:rsidP="00A226AE">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18DD0C51" w14:textId="77777777" w:rsidR="001C4AE2" w:rsidRPr="00CA19DC" w:rsidRDefault="001C4AE2" w:rsidP="00A226AE">
            <w:pPr>
              <w:pStyle w:val="TAC"/>
              <w:rPr>
                <w:szCs w:val="18"/>
              </w:rPr>
            </w:pPr>
            <w:r w:rsidRPr="00CA19DC">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732E3898"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3E0FC3"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EF7F16"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EB4143"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33921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79363B"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224B2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A9E93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64B8D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143CD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6DEB8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F260F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E5DA9" w14:textId="77777777" w:rsidR="001C4AE2" w:rsidRPr="00CA19DC" w:rsidRDefault="001C4AE2" w:rsidP="00A226A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5DC0153"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664AD20E"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17CC65CE"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6A48C9"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6376FC4B" w14:textId="77777777" w:rsidR="001C4AE2" w:rsidRPr="00CA19DC" w:rsidRDefault="001C4AE2" w:rsidP="00A226AE">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66B9A8B4"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89EAF6"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07DCF2"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B41A3D" w14:textId="77777777" w:rsidR="001C4AE2" w:rsidRPr="00CA19DC" w:rsidRDefault="001C4AE2" w:rsidP="00A226AE">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D5F6669" w14:textId="77777777" w:rsidR="001C4AE2" w:rsidRPr="00CA19DC" w:rsidRDefault="001C4AE2" w:rsidP="00A226AE">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FE89239"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3E8AD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6251B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E5EF5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1B9AE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1134A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EBE9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839F98"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F8E6F27" w14:textId="77777777" w:rsidR="001C4AE2" w:rsidRPr="00CA19DC" w:rsidRDefault="001C4AE2" w:rsidP="00A226AE">
            <w:pPr>
              <w:pStyle w:val="TAC"/>
              <w:rPr>
                <w:rFonts w:eastAsia="Yu Mincho"/>
                <w:szCs w:val="18"/>
              </w:rPr>
            </w:pPr>
          </w:p>
        </w:tc>
      </w:tr>
      <w:tr w:rsidR="001C4AE2" w:rsidRPr="00CA19DC" w14:paraId="08A53D38"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5F694757" w14:textId="77777777" w:rsidR="001C4AE2" w:rsidRPr="00CA19DC" w:rsidRDefault="001C4AE2" w:rsidP="00A226AE">
            <w:pPr>
              <w:pStyle w:val="TAC"/>
              <w:rPr>
                <w:szCs w:val="18"/>
                <w:lang w:eastAsia="zh-CN"/>
              </w:rPr>
            </w:pPr>
            <w:r w:rsidRPr="00CA19DC">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64E2AFCB" w14:textId="77777777" w:rsidR="001C4AE2" w:rsidRPr="00CA19DC" w:rsidRDefault="001C4AE2" w:rsidP="00A226AE">
            <w:pPr>
              <w:pStyle w:val="TAC"/>
              <w:rPr>
                <w:szCs w:val="18"/>
              </w:rPr>
            </w:pPr>
            <w:r w:rsidRPr="00CA19DC">
              <w:rPr>
                <w:szCs w:val="18"/>
              </w:rPr>
              <w:t>-</w:t>
            </w:r>
          </w:p>
        </w:tc>
        <w:tc>
          <w:tcPr>
            <w:tcW w:w="671" w:type="dxa"/>
            <w:tcBorders>
              <w:top w:val="single" w:sz="4" w:space="0" w:color="auto"/>
              <w:left w:val="single" w:sz="4" w:space="0" w:color="auto"/>
              <w:bottom w:val="single" w:sz="4" w:space="0" w:color="auto"/>
              <w:right w:val="single" w:sz="4" w:space="0" w:color="auto"/>
            </w:tcBorders>
          </w:tcPr>
          <w:p w14:paraId="677EDAC2" w14:textId="77777777" w:rsidR="001C4AE2" w:rsidRPr="00CA19DC" w:rsidRDefault="001C4AE2" w:rsidP="00A226AE">
            <w:pPr>
              <w:pStyle w:val="TAC"/>
              <w:rPr>
                <w:szCs w:val="18"/>
              </w:rPr>
            </w:pPr>
            <w:r w:rsidRPr="00CA19DC">
              <w:rPr>
                <w:szCs w:val="18"/>
              </w:rPr>
              <w:t>n41</w:t>
            </w:r>
          </w:p>
        </w:tc>
        <w:tc>
          <w:tcPr>
            <w:tcW w:w="671" w:type="dxa"/>
            <w:tcBorders>
              <w:top w:val="single" w:sz="4" w:space="0" w:color="auto"/>
              <w:left w:val="single" w:sz="4" w:space="0" w:color="auto"/>
              <w:bottom w:val="single" w:sz="4" w:space="0" w:color="auto"/>
              <w:right w:val="single" w:sz="4" w:space="0" w:color="auto"/>
            </w:tcBorders>
          </w:tcPr>
          <w:p w14:paraId="089B206B"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37577A"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23BC69"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FFE0DC"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62342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77D35F"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F4D27B"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3B92E6"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C7F4FB5"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B21978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BF593B"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1CF0D0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333176"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79FD61FE"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0A63E23F"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462A4F35"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2D7121"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59E6C3" w14:textId="77777777" w:rsidR="001C4AE2" w:rsidRPr="00CA19DC" w:rsidRDefault="001C4AE2" w:rsidP="00A226AE">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75F6B6A1"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C93EFE"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825D89"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4AFA48"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7067C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4961E1"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CDDDE"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183B22"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1A144A6"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2D337B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0E7102"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11217CD"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E281343"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277D645" w14:textId="77777777" w:rsidR="001C4AE2" w:rsidRPr="00CA19DC" w:rsidRDefault="001C4AE2" w:rsidP="00A226AE">
            <w:pPr>
              <w:pStyle w:val="TAC"/>
              <w:rPr>
                <w:rFonts w:eastAsia="Yu Mincho"/>
                <w:szCs w:val="18"/>
              </w:rPr>
            </w:pPr>
          </w:p>
        </w:tc>
      </w:tr>
      <w:tr w:rsidR="001C4AE2" w:rsidRPr="00CA19DC" w14:paraId="1D419EE1" w14:textId="77777777" w:rsidTr="00A226AE">
        <w:trPr>
          <w:trHeight w:val="187"/>
        </w:trPr>
        <w:tc>
          <w:tcPr>
            <w:tcW w:w="1644" w:type="dxa"/>
            <w:tcBorders>
              <w:left w:val="single" w:sz="4" w:space="0" w:color="auto"/>
              <w:bottom w:val="nil"/>
              <w:right w:val="single" w:sz="4" w:space="0" w:color="auto"/>
            </w:tcBorders>
            <w:shd w:val="clear" w:color="auto" w:fill="auto"/>
          </w:tcPr>
          <w:p w14:paraId="34EB41CF" w14:textId="77777777" w:rsidR="001C4AE2" w:rsidRPr="00CA19DC" w:rsidRDefault="001C4AE2" w:rsidP="00A226AE">
            <w:pPr>
              <w:pStyle w:val="TAC"/>
              <w:rPr>
                <w:szCs w:val="18"/>
                <w:lang w:eastAsia="zh-CN"/>
              </w:rPr>
            </w:pPr>
            <w:r w:rsidRPr="00CA19DC">
              <w:rPr>
                <w:szCs w:val="18"/>
                <w:lang w:eastAsia="zh-CN"/>
              </w:rPr>
              <w:t>CA_n41A-n79A</w:t>
            </w:r>
          </w:p>
        </w:tc>
        <w:tc>
          <w:tcPr>
            <w:tcW w:w="1382" w:type="dxa"/>
            <w:tcBorders>
              <w:left w:val="single" w:sz="4" w:space="0" w:color="auto"/>
              <w:bottom w:val="nil"/>
              <w:right w:val="single" w:sz="4" w:space="0" w:color="auto"/>
            </w:tcBorders>
            <w:shd w:val="clear" w:color="auto" w:fill="auto"/>
          </w:tcPr>
          <w:p w14:paraId="40488182" w14:textId="77777777" w:rsidR="001C4AE2" w:rsidRPr="00CA19DC" w:rsidRDefault="001C4AE2" w:rsidP="00A226AE">
            <w:pPr>
              <w:pStyle w:val="TAC"/>
              <w:rPr>
                <w:szCs w:val="18"/>
              </w:rPr>
            </w:pPr>
            <w:r w:rsidRPr="00CA19DC">
              <w:rPr>
                <w:szCs w:val="18"/>
                <w:lang w:eastAsia="zh-CN"/>
              </w:rPr>
              <w:t>CA_n41A-n79A</w:t>
            </w:r>
          </w:p>
        </w:tc>
        <w:tc>
          <w:tcPr>
            <w:tcW w:w="671" w:type="dxa"/>
            <w:tcBorders>
              <w:top w:val="single" w:sz="4" w:space="0" w:color="auto"/>
              <w:left w:val="single" w:sz="4" w:space="0" w:color="auto"/>
              <w:bottom w:val="single" w:sz="4" w:space="0" w:color="auto"/>
              <w:right w:val="single" w:sz="4" w:space="0" w:color="auto"/>
            </w:tcBorders>
          </w:tcPr>
          <w:p w14:paraId="389D33DD" w14:textId="77777777" w:rsidR="001C4AE2" w:rsidRPr="00CA19DC" w:rsidRDefault="001C4AE2" w:rsidP="00A226AE">
            <w:pPr>
              <w:pStyle w:val="TAC"/>
              <w:rPr>
                <w:szCs w:val="18"/>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1DB84BF"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D805699"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8702CE"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834D70"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3E88C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12BC0C"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C4EC34"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A66A8B"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45246AA"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36DBE5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2D41D0"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42B9C7"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5DDF2BE"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EB628A2"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2E3EBB5F"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7978D0E9"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AF37D2C"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15C4A5" w14:textId="77777777" w:rsidR="001C4AE2" w:rsidRPr="00CA19DC" w:rsidRDefault="001C4AE2" w:rsidP="00A226AE">
            <w:pPr>
              <w:pStyle w:val="TAC"/>
              <w:rPr>
                <w:szCs w:val="18"/>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025C89C"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8DB3E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3B9DB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1DD4B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77220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61A922"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24C79"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5CB6F7"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E408FC"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D396AB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BFA6AE"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96A1DA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016617"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BB65DF1" w14:textId="77777777" w:rsidR="001C4AE2" w:rsidRPr="00CA19DC" w:rsidRDefault="001C4AE2" w:rsidP="00A226AE">
            <w:pPr>
              <w:pStyle w:val="TAC"/>
              <w:rPr>
                <w:rFonts w:eastAsia="Yu Mincho"/>
                <w:szCs w:val="18"/>
              </w:rPr>
            </w:pPr>
          </w:p>
        </w:tc>
      </w:tr>
      <w:tr w:rsidR="001C4AE2" w:rsidRPr="00CA19DC" w14:paraId="7E2E4847"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37A6F6AA"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51B8B8"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281FF8" w14:textId="77777777" w:rsidR="001C4AE2" w:rsidRPr="00CA19DC" w:rsidRDefault="001C4AE2" w:rsidP="00A226AE">
            <w:pPr>
              <w:pStyle w:val="TAC"/>
              <w:rPr>
                <w:szCs w:val="18"/>
                <w:lang w:eastAsia="zh-CN"/>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35F3E9F"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7F1FED9" w14:textId="77777777" w:rsidR="001C4AE2" w:rsidRPr="00CA19DC" w:rsidRDefault="001C4AE2" w:rsidP="00A226AE">
            <w:pPr>
              <w:pStyle w:val="TAC"/>
              <w:rPr>
                <w:rFonts w:eastAsia="Yu Mincho"/>
                <w:szCs w:val="18"/>
              </w:rPr>
            </w:pPr>
            <w:r>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9CAC7AA" w14:textId="77777777" w:rsidR="001C4AE2" w:rsidRPr="00CA19DC" w:rsidRDefault="001C4AE2" w:rsidP="00A226AE">
            <w:pPr>
              <w:pStyle w:val="TAC"/>
              <w:rPr>
                <w:rFonts w:eastAsia="Yu Mincho"/>
                <w:szCs w:val="18"/>
              </w:rPr>
            </w:pPr>
            <w:r>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35A8FEA" w14:textId="77777777" w:rsidR="001C4AE2" w:rsidRPr="00CA19DC" w:rsidRDefault="001C4AE2" w:rsidP="00A226AE">
            <w:pPr>
              <w:pStyle w:val="TAC"/>
              <w:rPr>
                <w:rFonts w:eastAsia="Yu Mincho"/>
                <w:szCs w:val="18"/>
              </w:rPr>
            </w:pPr>
            <w:r>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44FBE9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4FF56F"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8774D8" w14:textId="77777777" w:rsidR="001C4AE2" w:rsidRPr="00CA19DC" w:rsidRDefault="001C4AE2" w:rsidP="00A226AE">
            <w:pPr>
              <w:pStyle w:val="TAC"/>
              <w:rPr>
                <w:szCs w:val="18"/>
                <w:lang w:eastAsia="zh-CN"/>
              </w:rPr>
            </w:pPr>
            <w:r>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79A7449" w14:textId="77777777" w:rsidR="001C4AE2" w:rsidRPr="00CA19DC" w:rsidRDefault="001C4AE2" w:rsidP="00A226AE">
            <w:pPr>
              <w:pStyle w:val="TAC"/>
              <w:rPr>
                <w:szCs w:val="18"/>
                <w:lang w:eastAsia="zh-CN"/>
              </w:rPr>
            </w:pPr>
            <w:r>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B6BEAFE" w14:textId="77777777" w:rsidR="001C4AE2" w:rsidRPr="00CA19DC" w:rsidRDefault="001C4AE2" w:rsidP="00A226AE">
            <w:pPr>
              <w:pStyle w:val="TAC"/>
              <w:rPr>
                <w:szCs w:val="18"/>
                <w:lang w:eastAsia="zh-CN"/>
              </w:rPr>
            </w:pPr>
            <w:r>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622B6E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D00207"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EAAA4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931034" w14:textId="77777777" w:rsidR="001C4AE2" w:rsidRPr="00CA19DC" w:rsidRDefault="001C4AE2" w:rsidP="00A226A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7E16D63" w14:textId="77777777" w:rsidR="001C4AE2" w:rsidRPr="00CA19DC" w:rsidRDefault="001C4AE2" w:rsidP="00A226AE">
            <w:pPr>
              <w:pStyle w:val="TAC"/>
              <w:rPr>
                <w:rFonts w:eastAsia="Yu Mincho"/>
                <w:szCs w:val="18"/>
              </w:rPr>
            </w:pPr>
            <w:r>
              <w:rPr>
                <w:rFonts w:eastAsia="SimSun" w:hint="eastAsia"/>
                <w:szCs w:val="18"/>
                <w:lang w:val="en-US" w:eastAsia="zh-CN"/>
              </w:rPr>
              <w:t>1</w:t>
            </w:r>
          </w:p>
        </w:tc>
      </w:tr>
      <w:tr w:rsidR="001C4AE2" w:rsidRPr="00CA19DC" w14:paraId="24FC6645"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5097B96A"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B0E774"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C4614" w14:textId="77777777" w:rsidR="001C4AE2" w:rsidRPr="00CA19DC" w:rsidRDefault="001C4AE2" w:rsidP="00A226AE">
            <w:pPr>
              <w:pStyle w:val="TAC"/>
              <w:rPr>
                <w:szCs w:val="18"/>
                <w:lang w:eastAsia="zh-CN"/>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409272F"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311F9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951AA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2C40D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BFB56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9FB0C0"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4C784A" w14:textId="77777777" w:rsidR="001C4AE2" w:rsidRPr="00CA19DC" w:rsidRDefault="001C4AE2" w:rsidP="00A226AE">
            <w:pPr>
              <w:pStyle w:val="TAC"/>
              <w:rPr>
                <w:szCs w:val="18"/>
                <w:lang w:eastAsia="zh-CN"/>
              </w:rPr>
            </w:pPr>
            <w:r>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AF6DC0" w14:textId="77777777" w:rsidR="001C4AE2" w:rsidRPr="00CA19DC" w:rsidRDefault="001C4AE2" w:rsidP="00A226AE">
            <w:pPr>
              <w:pStyle w:val="TAC"/>
              <w:rPr>
                <w:szCs w:val="18"/>
                <w:lang w:eastAsia="zh-CN"/>
              </w:rPr>
            </w:pPr>
            <w:r>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712216F" w14:textId="77777777" w:rsidR="001C4AE2" w:rsidRPr="00CA19DC" w:rsidRDefault="001C4AE2" w:rsidP="00A226AE">
            <w:pPr>
              <w:pStyle w:val="TAC"/>
              <w:rPr>
                <w:szCs w:val="18"/>
                <w:lang w:eastAsia="zh-CN"/>
              </w:rPr>
            </w:pPr>
            <w:r>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D99927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95A638" w14:textId="77777777" w:rsidR="001C4AE2" w:rsidRPr="00CA19DC" w:rsidRDefault="001C4AE2" w:rsidP="00A226AE">
            <w:pPr>
              <w:pStyle w:val="TAC"/>
              <w:rPr>
                <w:szCs w:val="18"/>
                <w:lang w:eastAsia="zh-CN"/>
              </w:rPr>
            </w:pPr>
            <w:r>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3167FE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354DF5" w14:textId="77777777" w:rsidR="001C4AE2" w:rsidRPr="00CA19DC" w:rsidRDefault="001C4AE2" w:rsidP="00A226AE">
            <w:pPr>
              <w:pStyle w:val="TAC"/>
              <w:rPr>
                <w:szCs w:val="18"/>
                <w:lang w:eastAsia="zh-CN"/>
              </w:rPr>
            </w:pPr>
            <w:r>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4FC7AB6" w14:textId="77777777" w:rsidR="001C4AE2" w:rsidRPr="00CA19DC" w:rsidRDefault="001C4AE2" w:rsidP="00A226AE">
            <w:pPr>
              <w:pStyle w:val="TAC"/>
              <w:rPr>
                <w:rFonts w:eastAsia="Yu Mincho"/>
                <w:szCs w:val="18"/>
              </w:rPr>
            </w:pPr>
          </w:p>
        </w:tc>
      </w:tr>
      <w:tr w:rsidR="001C4AE2" w:rsidRPr="00CA19DC" w14:paraId="3846EFC0"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01EC29DB" w14:textId="77777777" w:rsidR="001C4AE2" w:rsidRPr="00CA19DC" w:rsidRDefault="001C4AE2" w:rsidP="00A226AE">
            <w:pPr>
              <w:pStyle w:val="TAC"/>
              <w:rPr>
                <w:szCs w:val="18"/>
                <w:lang w:eastAsia="zh-CN"/>
              </w:rPr>
            </w:pPr>
            <w:r w:rsidRPr="00CA19DC">
              <w:rPr>
                <w:szCs w:val="18"/>
                <w:lang w:eastAsia="zh-CN"/>
              </w:rPr>
              <w:t>CA_n41C-n79A</w:t>
            </w:r>
          </w:p>
        </w:tc>
        <w:tc>
          <w:tcPr>
            <w:tcW w:w="1382" w:type="dxa"/>
            <w:vMerge w:val="restart"/>
            <w:tcBorders>
              <w:top w:val="single" w:sz="4" w:space="0" w:color="auto"/>
              <w:left w:val="single" w:sz="4" w:space="0" w:color="auto"/>
              <w:right w:val="single" w:sz="4" w:space="0" w:color="auto"/>
            </w:tcBorders>
            <w:shd w:val="clear" w:color="auto" w:fill="auto"/>
          </w:tcPr>
          <w:p w14:paraId="5C0E604B" w14:textId="77777777" w:rsidR="001C4AE2" w:rsidRPr="00CA19DC" w:rsidRDefault="001C4AE2" w:rsidP="00A226AE">
            <w:pPr>
              <w:pStyle w:val="TAC"/>
              <w:rPr>
                <w:szCs w:val="18"/>
                <w:lang w:eastAsia="zh-CN"/>
              </w:rPr>
            </w:pPr>
            <w:r w:rsidRPr="00CA19DC">
              <w:rPr>
                <w:szCs w:val="18"/>
                <w:lang w:eastAsia="zh-CN"/>
              </w:rPr>
              <w:t>CA_n41A-n79A</w:t>
            </w:r>
          </w:p>
          <w:p w14:paraId="2E90FDC2" w14:textId="77777777" w:rsidR="001C4AE2" w:rsidRPr="00CA19DC" w:rsidRDefault="001C4AE2" w:rsidP="00A226AE">
            <w:pPr>
              <w:pStyle w:val="TAC"/>
              <w:rPr>
                <w:szCs w:val="18"/>
              </w:rPr>
            </w:pPr>
            <w:r w:rsidRPr="00CA19DC">
              <w:rPr>
                <w:szCs w:val="18"/>
                <w:lang w:eastAsia="zh-CN"/>
              </w:rPr>
              <w:t>CA_n41C</w:t>
            </w:r>
          </w:p>
        </w:tc>
        <w:tc>
          <w:tcPr>
            <w:tcW w:w="671" w:type="dxa"/>
            <w:tcBorders>
              <w:top w:val="single" w:sz="4" w:space="0" w:color="auto"/>
              <w:left w:val="single" w:sz="4" w:space="0" w:color="auto"/>
              <w:bottom w:val="single" w:sz="4" w:space="0" w:color="auto"/>
              <w:right w:val="single" w:sz="4" w:space="0" w:color="auto"/>
            </w:tcBorders>
          </w:tcPr>
          <w:p w14:paraId="0B63C429" w14:textId="77777777" w:rsidR="001C4AE2" w:rsidRPr="00CA19DC" w:rsidRDefault="001C4AE2" w:rsidP="00A226AE">
            <w:pPr>
              <w:pStyle w:val="TAC"/>
              <w:rPr>
                <w:szCs w:val="18"/>
                <w:lang w:eastAsia="zh-CN"/>
              </w:rPr>
            </w:pPr>
            <w:r w:rsidRPr="00CA19DC">
              <w:rPr>
                <w:szCs w:val="18"/>
                <w:lang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D6913B7" w14:textId="77777777" w:rsidR="001C4AE2" w:rsidRPr="00CA19DC" w:rsidRDefault="001C4AE2" w:rsidP="00A226AE">
            <w:pPr>
              <w:pStyle w:val="TAC"/>
              <w:rPr>
                <w:szCs w:val="18"/>
                <w:lang w:eastAsia="zh-CN"/>
              </w:rPr>
            </w:pPr>
            <w:r w:rsidRPr="00CA19DC">
              <w:rPr>
                <w:szCs w:val="18"/>
                <w:lang w:eastAsia="zh-CN"/>
              </w:rPr>
              <w:t>See CA_n41C Bandwidth Combination Set 0 in Table 5.5A.1-1</w:t>
            </w:r>
          </w:p>
        </w:tc>
        <w:tc>
          <w:tcPr>
            <w:tcW w:w="1487" w:type="dxa"/>
            <w:vMerge w:val="restart"/>
            <w:tcBorders>
              <w:top w:val="nil"/>
              <w:left w:val="single" w:sz="4" w:space="0" w:color="auto"/>
              <w:right w:val="single" w:sz="4" w:space="0" w:color="auto"/>
            </w:tcBorders>
            <w:shd w:val="clear" w:color="auto" w:fill="auto"/>
          </w:tcPr>
          <w:p w14:paraId="13261D83"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6DCD8027"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14686554"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404136C"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69C9C9" w14:textId="77777777" w:rsidR="001C4AE2" w:rsidRPr="00CA19DC" w:rsidRDefault="001C4AE2" w:rsidP="00A226AE">
            <w:pPr>
              <w:pStyle w:val="TAC"/>
              <w:rPr>
                <w:szCs w:val="18"/>
                <w:lang w:eastAsia="zh-CN"/>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46EFCAA"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0DFB4A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22AC5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3B0DA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87A8E7"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67975C"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267E68"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CC61C1"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8CEFA44"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63AB5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B00723"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D0E92D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44D19" w14:textId="77777777" w:rsidR="001C4AE2" w:rsidRPr="00CA19DC" w:rsidRDefault="001C4AE2" w:rsidP="00A226AE">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32AE8FC0" w14:textId="77777777" w:rsidR="001C4AE2" w:rsidRPr="00CA19DC" w:rsidRDefault="001C4AE2" w:rsidP="00A226AE">
            <w:pPr>
              <w:pStyle w:val="TAC"/>
              <w:rPr>
                <w:rFonts w:eastAsia="Yu Mincho"/>
                <w:szCs w:val="18"/>
              </w:rPr>
            </w:pPr>
          </w:p>
        </w:tc>
      </w:tr>
      <w:tr w:rsidR="001C4AE2" w:rsidRPr="00CA19DC" w14:paraId="604B1BE7" w14:textId="77777777" w:rsidTr="00A226AE">
        <w:trPr>
          <w:trHeight w:val="187"/>
        </w:trPr>
        <w:tc>
          <w:tcPr>
            <w:tcW w:w="1644" w:type="dxa"/>
            <w:tcBorders>
              <w:left w:val="single" w:sz="4" w:space="0" w:color="auto"/>
              <w:bottom w:val="nil"/>
              <w:right w:val="single" w:sz="4" w:space="0" w:color="auto"/>
            </w:tcBorders>
            <w:shd w:val="clear" w:color="auto" w:fill="auto"/>
          </w:tcPr>
          <w:p w14:paraId="7FBA5C57" w14:textId="77777777" w:rsidR="001C4AE2" w:rsidRPr="00CA19DC" w:rsidRDefault="001C4AE2" w:rsidP="00A226AE">
            <w:pPr>
              <w:pStyle w:val="TAC"/>
              <w:rPr>
                <w:szCs w:val="18"/>
                <w:lang w:eastAsia="zh-CN"/>
              </w:rPr>
            </w:pPr>
            <w:r w:rsidRPr="00CA19DC">
              <w:rPr>
                <w:rFonts w:eastAsia="SimSun"/>
                <w:szCs w:val="18"/>
                <w:lang w:eastAsia="zh-CN"/>
              </w:rPr>
              <w:t>CA_n46A-n48A</w:t>
            </w:r>
          </w:p>
        </w:tc>
        <w:tc>
          <w:tcPr>
            <w:tcW w:w="1382" w:type="dxa"/>
            <w:tcBorders>
              <w:left w:val="single" w:sz="4" w:space="0" w:color="auto"/>
              <w:bottom w:val="nil"/>
              <w:right w:val="single" w:sz="4" w:space="0" w:color="auto"/>
            </w:tcBorders>
            <w:shd w:val="clear" w:color="auto" w:fill="auto"/>
          </w:tcPr>
          <w:p w14:paraId="2B755F55" w14:textId="77777777" w:rsidR="001C4AE2" w:rsidRPr="00CA19DC" w:rsidRDefault="001C4AE2" w:rsidP="00A226AE">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50D6FEBE" w14:textId="77777777" w:rsidR="001C4AE2" w:rsidRPr="00CA19DC" w:rsidRDefault="001C4AE2" w:rsidP="00A226AE">
            <w:pPr>
              <w:pStyle w:val="TAC"/>
              <w:rPr>
                <w:szCs w:val="18"/>
                <w:lang w:eastAsia="zh-CN"/>
              </w:rPr>
            </w:pPr>
            <w:r w:rsidRPr="00CA19DC">
              <w:rPr>
                <w:rFonts w:eastAsia="SimSun"/>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62F7A812"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F7ADB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CFB33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1A7914" w14:textId="77777777" w:rsidR="001C4AE2" w:rsidRPr="00CA19DC" w:rsidRDefault="001C4AE2" w:rsidP="00A226AE">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A3CE0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23D39C"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79E52F"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5A09E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3B985F"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F51551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A58BA"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F6ABDB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C459C" w14:textId="77777777" w:rsidR="001C4AE2" w:rsidRPr="00CA19DC" w:rsidRDefault="001C4AE2" w:rsidP="00A226A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5073362"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7078CE97"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3C7A5CF0"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4C2BDE"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E3BC4D5" w14:textId="77777777" w:rsidR="001C4AE2" w:rsidRPr="00CA19DC" w:rsidRDefault="001C4AE2" w:rsidP="00A226AE">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45FAE968"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D9264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9F4AE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09BEEA" w14:textId="77777777" w:rsidR="001C4AE2" w:rsidRPr="00CA19DC" w:rsidRDefault="001C4AE2" w:rsidP="00A226AE">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EDCA8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80A896"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D07E20"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83603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0F594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E1BCB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114E8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FDBA8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8A247" w14:textId="77777777" w:rsidR="001C4AE2" w:rsidRPr="00CA19DC" w:rsidRDefault="001C4AE2" w:rsidP="00A226A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AA67F92" w14:textId="77777777" w:rsidR="001C4AE2" w:rsidRPr="00CA19DC" w:rsidRDefault="001C4AE2" w:rsidP="00A226AE">
            <w:pPr>
              <w:pStyle w:val="TAC"/>
              <w:rPr>
                <w:rFonts w:eastAsia="Yu Mincho"/>
                <w:szCs w:val="18"/>
              </w:rPr>
            </w:pPr>
          </w:p>
        </w:tc>
      </w:tr>
      <w:tr w:rsidR="001C4AE2" w:rsidRPr="00CA19DC" w14:paraId="4311E661" w14:textId="77777777" w:rsidTr="00A226AE">
        <w:trPr>
          <w:trHeight w:val="187"/>
        </w:trPr>
        <w:tc>
          <w:tcPr>
            <w:tcW w:w="1644" w:type="dxa"/>
            <w:tcBorders>
              <w:left w:val="single" w:sz="4" w:space="0" w:color="auto"/>
              <w:bottom w:val="nil"/>
              <w:right w:val="single" w:sz="4" w:space="0" w:color="auto"/>
            </w:tcBorders>
            <w:shd w:val="clear" w:color="auto" w:fill="auto"/>
          </w:tcPr>
          <w:p w14:paraId="659A6CCA" w14:textId="77777777" w:rsidR="001C4AE2" w:rsidRPr="00CA19DC" w:rsidRDefault="001C4AE2" w:rsidP="00A226AE">
            <w:pPr>
              <w:pStyle w:val="TAC"/>
              <w:rPr>
                <w:szCs w:val="18"/>
                <w:lang w:eastAsia="zh-CN"/>
              </w:rPr>
            </w:pPr>
            <w:r w:rsidRPr="00CA19DC">
              <w:rPr>
                <w:rFonts w:eastAsia="SimSun"/>
                <w:szCs w:val="18"/>
                <w:lang w:eastAsia="zh-CN"/>
              </w:rPr>
              <w:t>CA_n46B-n48A</w:t>
            </w:r>
          </w:p>
        </w:tc>
        <w:tc>
          <w:tcPr>
            <w:tcW w:w="1382" w:type="dxa"/>
            <w:tcBorders>
              <w:left w:val="single" w:sz="4" w:space="0" w:color="auto"/>
              <w:bottom w:val="nil"/>
              <w:right w:val="single" w:sz="4" w:space="0" w:color="auto"/>
            </w:tcBorders>
            <w:shd w:val="clear" w:color="auto" w:fill="auto"/>
          </w:tcPr>
          <w:p w14:paraId="704C7DFC" w14:textId="77777777" w:rsidR="001C4AE2" w:rsidRPr="00CA19DC" w:rsidRDefault="001C4AE2" w:rsidP="00A226AE">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418A2F5F" w14:textId="77777777" w:rsidR="001C4AE2" w:rsidRPr="00CA19DC" w:rsidRDefault="001C4AE2" w:rsidP="00A226AE">
            <w:pPr>
              <w:pStyle w:val="TAC"/>
              <w:rPr>
                <w:szCs w:val="18"/>
                <w:lang w:eastAsia="zh-CN"/>
              </w:rPr>
            </w:pPr>
            <w:r w:rsidRPr="00CA19DC">
              <w:rPr>
                <w:rFonts w:eastAsia="SimSun"/>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6D482F0B" w14:textId="77777777" w:rsidR="001C4AE2" w:rsidRPr="00CA19DC" w:rsidRDefault="001C4AE2" w:rsidP="00A226AE">
            <w:pPr>
              <w:pStyle w:val="TAC"/>
              <w:rPr>
                <w:szCs w:val="18"/>
                <w:lang w:eastAsia="zh-CN"/>
              </w:rPr>
            </w:pPr>
            <w:r w:rsidRPr="00CA19DC">
              <w:rPr>
                <w:rFonts w:eastAsia="Yu Mincho"/>
                <w:szCs w:val="18"/>
              </w:rPr>
              <w:t>See CA_n46B Bandwidth Combination Set 0 in 38.101-1 Table 5.5A.1-1</w:t>
            </w:r>
          </w:p>
        </w:tc>
        <w:tc>
          <w:tcPr>
            <w:tcW w:w="1487" w:type="dxa"/>
            <w:tcBorders>
              <w:left w:val="single" w:sz="4" w:space="0" w:color="auto"/>
              <w:bottom w:val="nil"/>
              <w:right w:val="single" w:sz="4" w:space="0" w:color="auto"/>
            </w:tcBorders>
            <w:shd w:val="clear" w:color="auto" w:fill="auto"/>
          </w:tcPr>
          <w:p w14:paraId="0541A98B"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015371C6"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20BFE983"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6E0AFF"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A8D2A0" w14:textId="77777777" w:rsidR="001C4AE2" w:rsidRPr="00CA19DC" w:rsidRDefault="001C4AE2" w:rsidP="00A226AE">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44A4EC83"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1233C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587A7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5DCFCF" w14:textId="77777777" w:rsidR="001C4AE2" w:rsidRPr="00CA19DC" w:rsidRDefault="001C4AE2" w:rsidP="00A226AE">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FA301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138773"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3FF6E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EF071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F069D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18CDB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99E93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957C4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CCEB89" w14:textId="77777777" w:rsidR="001C4AE2" w:rsidRPr="00CA19DC" w:rsidRDefault="001C4AE2" w:rsidP="00A226A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274AE66" w14:textId="77777777" w:rsidR="001C4AE2" w:rsidRPr="00CA19DC" w:rsidRDefault="001C4AE2" w:rsidP="00A226AE">
            <w:pPr>
              <w:pStyle w:val="TAC"/>
              <w:rPr>
                <w:rFonts w:eastAsia="Yu Mincho"/>
                <w:szCs w:val="18"/>
              </w:rPr>
            </w:pPr>
          </w:p>
        </w:tc>
      </w:tr>
      <w:tr w:rsidR="001C4AE2" w:rsidRPr="00CA19DC" w14:paraId="13617C06" w14:textId="77777777" w:rsidTr="00A226AE">
        <w:trPr>
          <w:trHeight w:val="187"/>
        </w:trPr>
        <w:tc>
          <w:tcPr>
            <w:tcW w:w="1644" w:type="dxa"/>
            <w:tcBorders>
              <w:left w:val="single" w:sz="4" w:space="0" w:color="auto"/>
              <w:bottom w:val="nil"/>
              <w:right w:val="single" w:sz="4" w:space="0" w:color="auto"/>
            </w:tcBorders>
            <w:shd w:val="clear" w:color="auto" w:fill="auto"/>
          </w:tcPr>
          <w:p w14:paraId="79407000" w14:textId="77777777" w:rsidR="001C4AE2" w:rsidRPr="00CA19DC" w:rsidRDefault="001C4AE2" w:rsidP="00A226AE">
            <w:pPr>
              <w:pStyle w:val="TAC"/>
              <w:rPr>
                <w:szCs w:val="18"/>
                <w:lang w:eastAsia="zh-CN"/>
              </w:rPr>
            </w:pPr>
            <w:r w:rsidRPr="00CA19DC">
              <w:rPr>
                <w:rFonts w:eastAsia="SimSun"/>
                <w:szCs w:val="18"/>
                <w:lang w:eastAsia="zh-CN"/>
              </w:rPr>
              <w:t>CA_n46C-n48A</w:t>
            </w:r>
          </w:p>
        </w:tc>
        <w:tc>
          <w:tcPr>
            <w:tcW w:w="1382" w:type="dxa"/>
            <w:tcBorders>
              <w:left w:val="single" w:sz="4" w:space="0" w:color="auto"/>
              <w:bottom w:val="nil"/>
              <w:right w:val="single" w:sz="4" w:space="0" w:color="auto"/>
            </w:tcBorders>
            <w:shd w:val="clear" w:color="auto" w:fill="auto"/>
          </w:tcPr>
          <w:p w14:paraId="38159D3F" w14:textId="77777777" w:rsidR="001C4AE2" w:rsidRPr="00CA19DC" w:rsidRDefault="001C4AE2" w:rsidP="00A226AE">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303E58D2" w14:textId="77777777" w:rsidR="001C4AE2" w:rsidRPr="00CA19DC" w:rsidRDefault="001C4AE2" w:rsidP="00A226AE">
            <w:pPr>
              <w:pStyle w:val="TAC"/>
              <w:rPr>
                <w:szCs w:val="18"/>
                <w:lang w:eastAsia="zh-CN"/>
              </w:rPr>
            </w:pPr>
            <w:r w:rsidRPr="00CA19DC">
              <w:rPr>
                <w:rFonts w:eastAsia="SimSun"/>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62E24F72" w14:textId="77777777" w:rsidR="001C4AE2" w:rsidRPr="00CA19DC" w:rsidRDefault="001C4AE2" w:rsidP="00A226AE">
            <w:pPr>
              <w:pStyle w:val="TAC"/>
              <w:rPr>
                <w:szCs w:val="18"/>
                <w:lang w:eastAsia="zh-CN"/>
              </w:rPr>
            </w:pPr>
            <w:r w:rsidRPr="00CA19DC">
              <w:rPr>
                <w:rFonts w:eastAsia="Yu Mincho"/>
                <w:szCs w:val="18"/>
              </w:rPr>
              <w:t>See CA_n46C Bandwidth Combination Set 0 in 38.101-1 Table 5.5A.1-1</w:t>
            </w:r>
          </w:p>
        </w:tc>
        <w:tc>
          <w:tcPr>
            <w:tcW w:w="1487" w:type="dxa"/>
            <w:tcBorders>
              <w:left w:val="single" w:sz="4" w:space="0" w:color="auto"/>
              <w:bottom w:val="nil"/>
              <w:right w:val="single" w:sz="4" w:space="0" w:color="auto"/>
            </w:tcBorders>
            <w:shd w:val="clear" w:color="auto" w:fill="auto"/>
          </w:tcPr>
          <w:p w14:paraId="1F0EBC7B"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19B3ADF3"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1DDFB4A5"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A21D5D7"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155FE9" w14:textId="77777777" w:rsidR="001C4AE2" w:rsidRPr="00CA19DC" w:rsidRDefault="001C4AE2" w:rsidP="00A226AE">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220D6070"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3966A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23F6D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C0D4B1" w14:textId="77777777" w:rsidR="001C4AE2" w:rsidRPr="00CA19DC" w:rsidRDefault="001C4AE2" w:rsidP="00A226AE">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AC748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000E6E"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6573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BBECB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74C9E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7256D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7A7197"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646E8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F0B4CB" w14:textId="77777777" w:rsidR="001C4AE2" w:rsidRPr="00CA19DC" w:rsidRDefault="001C4AE2" w:rsidP="00A226A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454865E" w14:textId="77777777" w:rsidR="001C4AE2" w:rsidRPr="00CA19DC" w:rsidRDefault="001C4AE2" w:rsidP="00A226AE">
            <w:pPr>
              <w:pStyle w:val="TAC"/>
              <w:rPr>
                <w:rFonts w:eastAsia="Yu Mincho"/>
                <w:szCs w:val="18"/>
              </w:rPr>
            </w:pPr>
          </w:p>
        </w:tc>
      </w:tr>
      <w:tr w:rsidR="001C4AE2" w:rsidRPr="00CA19DC" w14:paraId="376FE6DA" w14:textId="77777777" w:rsidTr="00A226AE">
        <w:trPr>
          <w:trHeight w:val="187"/>
        </w:trPr>
        <w:tc>
          <w:tcPr>
            <w:tcW w:w="1644" w:type="dxa"/>
            <w:tcBorders>
              <w:left w:val="single" w:sz="4" w:space="0" w:color="auto"/>
              <w:bottom w:val="nil"/>
              <w:right w:val="single" w:sz="4" w:space="0" w:color="auto"/>
            </w:tcBorders>
            <w:shd w:val="clear" w:color="auto" w:fill="auto"/>
          </w:tcPr>
          <w:p w14:paraId="1D25090A" w14:textId="77777777" w:rsidR="001C4AE2" w:rsidRPr="00CA19DC" w:rsidRDefault="001C4AE2" w:rsidP="00A226AE">
            <w:pPr>
              <w:pStyle w:val="TAC"/>
              <w:rPr>
                <w:szCs w:val="18"/>
                <w:lang w:eastAsia="zh-CN"/>
              </w:rPr>
            </w:pPr>
            <w:r w:rsidRPr="00CA19DC">
              <w:rPr>
                <w:rFonts w:eastAsia="SimSun"/>
                <w:szCs w:val="18"/>
                <w:lang w:eastAsia="zh-CN"/>
              </w:rPr>
              <w:t>CA_n46D-n48A</w:t>
            </w:r>
          </w:p>
        </w:tc>
        <w:tc>
          <w:tcPr>
            <w:tcW w:w="1382" w:type="dxa"/>
            <w:tcBorders>
              <w:left w:val="single" w:sz="4" w:space="0" w:color="auto"/>
              <w:bottom w:val="nil"/>
              <w:right w:val="single" w:sz="4" w:space="0" w:color="auto"/>
            </w:tcBorders>
            <w:shd w:val="clear" w:color="auto" w:fill="auto"/>
          </w:tcPr>
          <w:p w14:paraId="30D87C3B" w14:textId="77777777" w:rsidR="001C4AE2" w:rsidRPr="00CA19DC" w:rsidRDefault="001C4AE2" w:rsidP="00A226AE">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7C22B4BA" w14:textId="77777777" w:rsidR="001C4AE2" w:rsidRPr="00CA19DC" w:rsidRDefault="001C4AE2" w:rsidP="00A226AE">
            <w:pPr>
              <w:pStyle w:val="TAC"/>
              <w:rPr>
                <w:szCs w:val="18"/>
                <w:lang w:eastAsia="zh-CN"/>
              </w:rPr>
            </w:pPr>
            <w:r w:rsidRPr="00CA19DC">
              <w:rPr>
                <w:rFonts w:eastAsia="SimSun"/>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5A7C46D8" w14:textId="77777777" w:rsidR="001C4AE2" w:rsidRPr="00CA19DC" w:rsidRDefault="001C4AE2" w:rsidP="00A226AE">
            <w:pPr>
              <w:pStyle w:val="TAC"/>
              <w:rPr>
                <w:szCs w:val="18"/>
                <w:lang w:eastAsia="zh-CN"/>
              </w:rPr>
            </w:pPr>
            <w:r w:rsidRPr="00CA19DC">
              <w:rPr>
                <w:rFonts w:eastAsia="Yu Mincho"/>
                <w:szCs w:val="18"/>
              </w:rPr>
              <w:t>See CA_n46D Bandwidth Combination Set 0 in 38.101-1 Table 5.5A.1-1</w:t>
            </w:r>
          </w:p>
        </w:tc>
        <w:tc>
          <w:tcPr>
            <w:tcW w:w="1487" w:type="dxa"/>
            <w:tcBorders>
              <w:left w:val="single" w:sz="4" w:space="0" w:color="auto"/>
              <w:bottom w:val="nil"/>
              <w:right w:val="single" w:sz="4" w:space="0" w:color="auto"/>
            </w:tcBorders>
            <w:shd w:val="clear" w:color="auto" w:fill="auto"/>
          </w:tcPr>
          <w:p w14:paraId="6CB6AF4C"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7005B402"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5AF816EE"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A948B37"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FADA642" w14:textId="77777777" w:rsidR="001C4AE2" w:rsidRPr="00CA19DC" w:rsidRDefault="001C4AE2" w:rsidP="00A226AE">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3CFED65"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AD3171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2A315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B48C5C" w14:textId="77777777" w:rsidR="001C4AE2" w:rsidRPr="00CA19DC" w:rsidRDefault="001C4AE2" w:rsidP="00A226AE">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797B8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84457A"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6A40F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4A65C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2F18F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DCE8B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85E1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9D84C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A73AC" w14:textId="77777777" w:rsidR="001C4AE2" w:rsidRPr="00CA19DC" w:rsidRDefault="001C4AE2" w:rsidP="00A226A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634509F" w14:textId="77777777" w:rsidR="001C4AE2" w:rsidRPr="00CA19DC" w:rsidRDefault="001C4AE2" w:rsidP="00A226AE">
            <w:pPr>
              <w:pStyle w:val="TAC"/>
              <w:rPr>
                <w:rFonts w:eastAsia="Yu Mincho"/>
                <w:szCs w:val="18"/>
              </w:rPr>
            </w:pPr>
          </w:p>
        </w:tc>
      </w:tr>
      <w:tr w:rsidR="001C4AE2" w:rsidRPr="00CA19DC" w14:paraId="02534742" w14:textId="77777777" w:rsidTr="00A226AE">
        <w:trPr>
          <w:trHeight w:val="187"/>
        </w:trPr>
        <w:tc>
          <w:tcPr>
            <w:tcW w:w="1644" w:type="dxa"/>
            <w:tcBorders>
              <w:left w:val="single" w:sz="4" w:space="0" w:color="auto"/>
              <w:bottom w:val="nil"/>
              <w:right w:val="single" w:sz="4" w:space="0" w:color="auto"/>
            </w:tcBorders>
            <w:shd w:val="clear" w:color="auto" w:fill="auto"/>
          </w:tcPr>
          <w:p w14:paraId="25D79F2C" w14:textId="77777777" w:rsidR="001C4AE2" w:rsidRPr="00CA19DC" w:rsidRDefault="001C4AE2" w:rsidP="00A226AE">
            <w:pPr>
              <w:pStyle w:val="TAC"/>
              <w:rPr>
                <w:szCs w:val="18"/>
                <w:lang w:eastAsia="zh-CN"/>
              </w:rPr>
            </w:pPr>
            <w:r w:rsidRPr="00CA19DC">
              <w:rPr>
                <w:rFonts w:eastAsia="SimSun"/>
                <w:szCs w:val="18"/>
                <w:lang w:eastAsia="zh-CN"/>
              </w:rPr>
              <w:t>CA_n46E-n48A</w:t>
            </w:r>
          </w:p>
        </w:tc>
        <w:tc>
          <w:tcPr>
            <w:tcW w:w="1382" w:type="dxa"/>
            <w:tcBorders>
              <w:left w:val="single" w:sz="4" w:space="0" w:color="auto"/>
              <w:bottom w:val="nil"/>
              <w:right w:val="single" w:sz="4" w:space="0" w:color="auto"/>
            </w:tcBorders>
            <w:shd w:val="clear" w:color="auto" w:fill="auto"/>
          </w:tcPr>
          <w:p w14:paraId="5C022AEE" w14:textId="77777777" w:rsidR="001C4AE2" w:rsidRPr="00CA19DC" w:rsidRDefault="001C4AE2" w:rsidP="00A226AE">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5A35E565" w14:textId="77777777" w:rsidR="001C4AE2" w:rsidRPr="00CA19DC" w:rsidRDefault="001C4AE2" w:rsidP="00A226AE">
            <w:pPr>
              <w:pStyle w:val="TAC"/>
              <w:rPr>
                <w:szCs w:val="18"/>
                <w:lang w:eastAsia="zh-CN"/>
              </w:rPr>
            </w:pPr>
            <w:r w:rsidRPr="00CA19DC">
              <w:rPr>
                <w:rFonts w:eastAsia="SimSun"/>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60AE33F9" w14:textId="77777777" w:rsidR="001C4AE2" w:rsidRPr="00CA19DC" w:rsidRDefault="001C4AE2" w:rsidP="00A226AE">
            <w:pPr>
              <w:pStyle w:val="TAC"/>
              <w:rPr>
                <w:szCs w:val="18"/>
                <w:lang w:eastAsia="zh-CN"/>
              </w:rPr>
            </w:pPr>
            <w:r w:rsidRPr="00CA19DC">
              <w:rPr>
                <w:rFonts w:eastAsia="Yu Mincho"/>
                <w:szCs w:val="18"/>
              </w:rPr>
              <w:t>See CA_n46E Bandwidth Combination Set 0 in 38.101-1 Table 5.5A.1-1</w:t>
            </w:r>
          </w:p>
        </w:tc>
        <w:tc>
          <w:tcPr>
            <w:tcW w:w="1487" w:type="dxa"/>
            <w:tcBorders>
              <w:left w:val="single" w:sz="4" w:space="0" w:color="auto"/>
              <w:bottom w:val="nil"/>
              <w:right w:val="single" w:sz="4" w:space="0" w:color="auto"/>
            </w:tcBorders>
            <w:shd w:val="clear" w:color="auto" w:fill="auto"/>
          </w:tcPr>
          <w:p w14:paraId="160CC0F5"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2E2BEB7B"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4FE150B2"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1E18C78"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D68CDF" w14:textId="77777777" w:rsidR="001C4AE2" w:rsidRPr="00CA19DC" w:rsidRDefault="001C4AE2" w:rsidP="00A226AE">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05E7001C"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FBF56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0187D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C44740" w14:textId="77777777" w:rsidR="001C4AE2" w:rsidRPr="00CA19DC" w:rsidRDefault="001C4AE2" w:rsidP="00A226AE">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EE326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1140B6"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EC5A0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46F5E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5417D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24C35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67C29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A0113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C12AF8" w14:textId="77777777" w:rsidR="001C4AE2" w:rsidRPr="00CA19DC" w:rsidRDefault="001C4AE2" w:rsidP="00A226A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49A4A95" w14:textId="77777777" w:rsidR="001C4AE2" w:rsidRPr="00CA19DC" w:rsidRDefault="001C4AE2" w:rsidP="00A226AE">
            <w:pPr>
              <w:pStyle w:val="TAC"/>
              <w:rPr>
                <w:rFonts w:eastAsia="Yu Mincho"/>
                <w:szCs w:val="18"/>
              </w:rPr>
            </w:pPr>
          </w:p>
        </w:tc>
      </w:tr>
      <w:tr w:rsidR="001C4AE2" w:rsidRPr="00CA19DC" w14:paraId="0DF15C9D" w14:textId="77777777" w:rsidTr="00A226AE">
        <w:trPr>
          <w:trHeight w:val="187"/>
        </w:trPr>
        <w:tc>
          <w:tcPr>
            <w:tcW w:w="1644" w:type="dxa"/>
            <w:tcBorders>
              <w:left w:val="single" w:sz="4" w:space="0" w:color="auto"/>
              <w:bottom w:val="nil"/>
              <w:right w:val="single" w:sz="4" w:space="0" w:color="auto"/>
            </w:tcBorders>
            <w:shd w:val="clear" w:color="auto" w:fill="auto"/>
          </w:tcPr>
          <w:p w14:paraId="65F58DBF" w14:textId="77777777" w:rsidR="001C4AE2" w:rsidRPr="00CA19DC" w:rsidRDefault="001C4AE2" w:rsidP="00A226AE">
            <w:pPr>
              <w:pStyle w:val="TAC"/>
              <w:rPr>
                <w:szCs w:val="18"/>
                <w:lang w:eastAsia="zh-CN"/>
              </w:rPr>
            </w:pPr>
            <w:r w:rsidRPr="00CA19DC">
              <w:rPr>
                <w:rFonts w:eastAsia="SimSun"/>
                <w:szCs w:val="18"/>
                <w:lang w:eastAsia="zh-CN"/>
              </w:rPr>
              <w:t>CA_n46A-n66A</w:t>
            </w:r>
          </w:p>
        </w:tc>
        <w:tc>
          <w:tcPr>
            <w:tcW w:w="1382" w:type="dxa"/>
            <w:tcBorders>
              <w:left w:val="single" w:sz="4" w:space="0" w:color="auto"/>
              <w:bottom w:val="nil"/>
              <w:right w:val="single" w:sz="4" w:space="0" w:color="auto"/>
            </w:tcBorders>
            <w:shd w:val="clear" w:color="auto" w:fill="auto"/>
          </w:tcPr>
          <w:p w14:paraId="184BBDD8" w14:textId="77777777" w:rsidR="001C4AE2" w:rsidRPr="00CA19DC" w:rsidRDefault="001C4AE2" w:rsidP="00A226AE">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CBEB8B3" w14:textId="77777777" w:rsidR="001C4AE2" w:rsidRPr="00CA19DC" w:rsidRDefault="001C4AE2" w:rsidP="00A226AE">
            <w:pPr>
              <w:pStyle w:val="TAC"/>
              <w:rPr>
                <w:szCs w:val="18"/>
                <w:lang w:eastAsia="zh-CN"/>
              </w:rPr>
            </w:pPr>
            <w:r w:rsidRPr="00CA19DC">
              <w:rPr>
                <w:rFonts w:eastAsia="SimSun"/>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2BC06B78"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E7962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788C3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A90F33" w14:textId="77777777" w:rsidR="001C4AE2" w:rsidRPr="00CA19DC" w:rsidRDefault="001C4AE2" w:rsidP="00A226AE">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B8E7D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A36540"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6FED90" w14:textId="77777777" w:rsidR="001C4AE2" w:rsidRPr="00CA19DC" w:rsidRDefault="001C4AE2" w:rsidP="00A226AE">
            <w:pPr>
              <w:pStyle w:val="TAC"/>
              <w:rPr>
                <w:szCs w:val="18"/>
                <w:lang w:eastAsia="zh-CN"/>
              </w:rPr>
            </w:pPr>
            <w:r w:rsidRPr="00CA19DC">
              <w:rPr>
                <w:rFonts w:eastAsia="SimSun"/>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F998A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635694"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7FD3FE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89A6CF"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0D132E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9E038" w14:textId="77777777" w:rsidR="001C4AE2" w:rsidRPr="00CA19DC" w:rsidRDefault="001C4AE2" w:rsidP="00A226A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E3B8F33"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4E6403D1"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7F7AB8A4"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0A61F8"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5D1A46" w14:textId="77777777" w:rsidR="001C4AE2" w:rsidRPr="00CA19DC" w:rsidRDefault="001C4AE2" w:rsidP="00A226AE">
            <w:pPr>
              <w:pStyle w:val="TAC"/>
              <w:rPr>
                <w:szCs w:val="18"/>
                <w:lang w:eastAsia="zh-CN"/>
              </w:rPr>
            </w:pPr>
            <w:r w:rsidRPr="00CA19DC">
              <w:rPr>
                <w:rFonts w:eastAsia="SimSun"/>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5C5A53B" w14:textId="77777777" w:rsidR="001C4AE2" w:rsidRPr="00CA19DC" w:rsidRDefault="001C4AE2" w:rsidP="00A226AE">
            <w:pPr>
              <w:pStyle w:val="TAC"/>
              <w:rPr>
                <w:szCs w:val="18"/>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608BF2" w14:textId="77777777" w:rsidR="001C4AE2" w:rsidRPr="00CA19DC" w:rsidRDefault="001C4AE2" w:rsidP="00A226AE">
            <w:pPr>
              <w:pStyle w:val="TAC"/>
              <w:rPr>
                <w:rFonts w:eastAsia="Yu Mincho"/>
                <w:szCs w:val="18"/>
              </w:rPr>
            </w:pPr>
            <w:r w:rsidRPr="00CA19DC">
              <w:rPr>
                <w:rFonts w:eastAsia="SimSun"/>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E58FA4" w14:textId="77777777" w:rsidR="001C4AE2" w:rsidRPr="00CA19DC" w:rsidRDefault="001C4AE2" w:rsidP="00A226AE">
            <w:pPr>
              <w:pStyle w:val="TAC"/>
              <w:rPr>
                <w:rFonts w:eastAsia="Yu Mincho"/>
                <w:szCs w:val="18"/>
              </w:rPr>
            </w:pPr>
            <w:r w:rsidRPr="00CA19DC">
              <w:rPr>
                <w:rFonts w:eastAsia="SimSun"/>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C4606C" w14:textId="77777777" w:rsidR="001C4AE2" w:rsidRPr="00CA19DC" w:rsidRDefault="001C4AE2" w:rsidP="00A226AE">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B3BA8B" w14:textId="77777777" w:rsidR="001C4AE2" w:rsidRPr="00CA19DC" w:rsidRDefault="001C4AE2" w:rsidP="00A226AE">
            <w:pPr>
              <w:pStyle w:val="TAC"/>
              <w:rPr>
                <w:szCs w:val="18"/>
                <w:lang w:eastAsia="zh-CN"/>
              </w:rPr>
            </w:pPr>
            <w:r w:rsidRPr="00CA19DC">
              <w:rPr>
                <w:rFonts w:eastAsia="SimSun"/>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F083FE2" w14:textId="77777777" w:rsidR="001C4AE2" w:rsidRPr="00CA19DC" w:rsidRDefault="001C4AE2" w:rsidP="00A226AE">
            <w:pPr>
              <w:pStyle w:val="TAC"/>
              <w:rPr>
                <w:szCs w:val="18"/>
                <w:lang w:eastAsia="zh-CN"/>
              </w:rPr>
            </w:pPr>
            <w:r w:rsidRPr="00CA19DC">
              <w:rPr>
                <w:rFonts w:eastAsia="SimSun"/>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A87B5B0" w14:textId="77777777" w:rsidR="001C4AE2" w:rsidRPr="00CA19DC" w:rsidRDefault="001C4AE2" w:rsidP="00A226AE">
            <w:pPr>
              <w:pStyle w:val="TAC"/>
              <w:rPr>
                <w:szCs w:val="18"/>
                <w:lang w:eastAsia="zh-CN"/>
              </w:rPr>
            </w:pPr>
            <w:r w:rsidRPr="00CA19DC">
              <w:rPr>
                <w:rFonts w:eastAsia="SimSun"/>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52130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B1CC1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EE62B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4D1B2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18AFB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19F0EC" w14:textId="77777777" w:rsidR="001C4AE2" w:rsidRPr="00CA19DC" w:rsidRDefault="001C4AE2" w:rsidP="00A226A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E3C67B9" w14:textId="77777777" w:rsidR="001C4AE2" w:rsidRPr="00CA19DC" w:rsidRDefault="001C4AE2" w:rsidP="00A226AE">
            <w:pPr>
              <w:pStyle w:val="TAC"/>
              <w:rPr>
                <w:rFonts w:eastAsia="Yu Mincho"/>
                <w:szCs w:val="18"/>
              </w:rPr>
            </w:pPr>
          </w:p>
        </w:tc>
      </w:tr>
      <w:tr w:rsidR="001C4AE2" w:rsidRPr="00CA19DC" w14:paraId="3DA99C57" w14:textId="77777777" w:rsidTr="00A226AE">
        <w:trPr>
          <w:trHeight w:val="187"/>
        </w:trPr>
        <w:tc>
          <w:tcPr>
            <w:tcW w:w="1644" w:type="dxa"/>
            <w:vMerge w:val="restart"/>
            <w:tcBorders>
              <w:top w:val="nil"/>
              <w:left w:val="single" w:sz="4" w:space="0" w:color="auto"/>
              <w:right w:val="single" w:sz="4" w:space="0" w:color="auto"/>
            </w:tcBorders>
            <w:shd w:val="clear" w:color="auto" w:fill="auto"/>
          </w:tcPr>
          <w:p w14:paraId="6DF33A12" w14:textId="77777777" w:rsidR="001C4AE2" w:rsidRPr="00CA19DC" w:rsidRDefault="001C4AE2" w:rsidP="00A226AE">
            <w:pPr>
              <w:pStyle w:val="TAC"/>
              <w:rPr>
                <w:szCs w:val="18"/>
                <w:lang w:eastAsia="zh-CN"/>
              </w:rPr>
            </w:pPr>
            <w:r w:rsidRPr="00CA19DC">
              <w:rPr>
                <w:szCs w:val="18"/>
                <w:lang w:eastAsia="zh-CN"/>
              </w:rPr>
              <w:t>CA_n48A-n66A</w:t>
            </w:r>
          </w:p>
        </w:tc>
        <w:tc>
          <w:tcPr>
            <w:tcW w:w="1382" w:type="dxa"/>
            <w:vMerge w:val="restart"/>
            <w:tcBorders>
              <w:top w:val="nil"/>
              <w:left w:val="single" w:sz="4" w:space="0" w:color="auto"/>
              <w:right w:val="single" w:sz="4" w:space="0" w:color="auto"/>
            </w:tcBorders>
            <w:shd w:val="clear" w:color="auto" w:fill="auto"/>
          </w:tcPr>
          <w:p w14:paraId="2707B9E1" w14:textId="77777777" w:rsidR="001C4AE2" w:rsidRPr="00CA19DC" w:rsidRDefault="001C4AE2" w:rsidP="00A226AE">
            <w:pPr>
              <w:pStyle w:val="TAC"/>
              <w:rPr>
                <w:szCs w:val="18"/>
              </w:rPr>
            </w:pPr>
            <w:r w:rsidRPr="00CA19DC">
              <w:rPr>
                <w:szCs w:val="18"/>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6E72B198" w14:textId="77777777" w:rsidR="001C4AE2" w:rsidRPr="00CA19DC" w:rsidRDefault="001C4AE2" w:rsidP="00A226AE">
            <w:pPr>
              <w:pStyle w:val="TAC"/>
              <w:rPr>
                <w:rFonts w:eastAsia="SimSun"/>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411411A6"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F5E9D8" w14:textId="77777777" w:rsidR="001C4AE2" w:rsidRPr="00CA19DC" w:rsidRDefault="001C4AE2" w:rsidP="00A226AE">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18C376" w14:textId="77777777" w:rsidR="001C4AE2" w:rsidRPr="00CA19DC" w:rsidRDefault="001C4AE2" w:rsidP="00A226AE">
            <w:pPr>
              <w:pStyle w:val="TAC"/>
              <w:rPr>
                <w:rFonts w:eastAsia="SimSun"/>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0F3DFE" w14:textId="77777777" w:rsidR="001C4AE2" w:rsidRPr="00CA19DC" w:rsidRDefault="001C4AE2" w:rsidP="00A226AE">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C9EE9F"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D43030" w14:textId="77777777" w:rsidR="001C4AE2" w:rsidRPr="00CA19DC" w:rsidRDefault="001C4AE2" w:rsidP="00A226AE">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986E4" w14:textId="77777777" w:rsidR="001C4AE2" w:rsidRPr="00CA19DC" w:rsidRDefault="001C4AE2" w:rsidP="00A226AE">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1C8B06C" w14:textId="77777777" w:rsidR="001C4AE2" w:rsidRPr="00CA19DC" w:rsidRDefault="001C4AE2" w:rsidP="00A226AE">
            <w:pPr>
              <w:pStyle w:val="TAC"/>
              <w:rPr>
                <w:szCs w:val="18"/>
                <w:lang w:eastAsia="zh-CN"/>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B24DFAD" w14:textId="77777777" w:rsidR="001C4AE2" w:rsidRPr="00CA19DC" w:rsidRDefault="001C4AE2" w:rsidP="00A226AE">
            <w:pPr>
              <w:pStyle w:val="TAC"/>
              <w:rPr>
                <w:szCs w:val="18"/>
                <w:lang w:eastAsia="zh-CN"/>
              </w:rPr>
            </w:pPr>
            <w:r w:rsidRPr="00CA19DC">
              <w:rPr>
                <w:szCs w:val="18"/>
                <w:lang w:eastAsia="zh-CN"/>
              </w:rPr>
              <w:t>60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0A5AB6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AE01DB" w14:textId="77777777" w:rsidR="001C4AE2" w:rsidRPr="00CA19DC" w:rsidRDefault="001C4AE2" w:rsidP="00A226AE">
            <w:pPr>
              <w:pStyle w:val="TAC"/>
              <w:rPr>
                <w:szCs w:val="18"/>
                <w:lang w:eastAsia="zh-CN"/>
              </w:rPr>
            </w:pPr>
            <w:r w:rsidRPr="00CA19DC">
              <w:rPr>
                <w:szCs w:val="18"/>
                <w:lang w:eastAsia="zh-CN"/>
              </w:rPr>
              <w:t>80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489D88E" w14:textId="77777777" w:rsidR="001C4AE2" w:rsidRPr="00CA19DC" w:rsidRDefault="001C4AE2" w:rsidP="00A226AE">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745A54C" w14:textId="77777777" w:rsidR="001C4AE2" w:rsidRPr="00CA19DC" w:rsidRDefault="001C4AE2" w:rsidP="00A226AE">
            <w:pPr>
              <w:pStyle w:val="TAC"/>
              <w:rPr>
                <w:szCs w:val="18"/>
                <w:lang w:eastAsia="zh-CN"/>
              </w:rPr>
            </w:pPr>
            <w:r w:rsidRPr="00CA19DC">
              <w:rPr>
                <w:szCs w:val="18"/>
                <w:lang w:eastAsia="zh-CN"/>
              </w:rPr>
              <w:t>100</w:t>
            </w:r>
            <w:r w:rsidRPr="00CA19DC">
              <w:rPr>
                <w:szCs w:val="18"/>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45E357BC"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5874F349" w14:textId="77777777" w:rsidTr="00A226AE">
        <w:trPr>
          <w:trHeight w:val="187"/>
        </w:trPr>
        <w:tc>
          <w:tcPr>
            <w:tcW w:w="1644" w:type="dxa"/>
            <w:vMerge/>
            <w:tcBorders>
              <w:left w:val="single" w:sz="4" w:space="0" w:color="auto"/>
              <w:right w:val="single" w:sz="4" w:space="0" w:color="auto"/>
            </w:tcBorders>
            <w:shd w:val="clear" w:color="auto" w:fill="auto"/>
          </w:tcPr>
          <w:p w14:paraId="2EDF95AA"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527D6F5A"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25AC4F" w14:textId="77777777" w:rsidR="001C4AE2" w:rsidRPr="00CA19DC" w:rsidRDefault="001C4AE2" w:rsidP="00A226AE">
            <w:pPr>
              <w:pStyle w:val="TAC"/>
              <w:rPr>
                <w:rFonts w:eastAsia="SimSun"/>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0D5019A9"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F51C65" w14:textId="77777777" w:rsidR="001C4AE2" w:rsidRPr="00CA19DC" w:rsidRDefault="001C4AE2" w:rsidP="00A226AE">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4F2AC7" w14:textId="77777777" w:rsidR="001C4AE2" w:rsidRPr="00CA19DC" w:rsidRDefault="001C4AE2" w:rsidP="00A226AE">
            <w:pPr>
              <w:pStyle w:val="TAC"/>
              <w:rPr>
                <w:rFonts w:eastAsia="SimSun"/>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28F733" w14:textId="77777777" w:rsidR="001C4AE2" w:rsidRPr="00CA19DC" w:rsidRDefault="001C4AE2" w:rsidP="00A226AE">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A03061"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6CAC58" w14:textId="77777777" w:rsidR="001C4AE2" w:rsidRPr="00CA19DC" w:rsidRDefault="001C4AE2" w:rsidP="00A226AE">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1C5ACE" w14:textId="77777777" w:rsidR="001C4AE2" w:rsidRPr="00CA19DC" w:rsidRDefault="001C4AE2" w:rsidP="00A226AE">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D43D9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4C3E50"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FF3A7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73070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E0F87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A98EF1" w14:textId="77777777" w:rsidR="001C4AE2" w:rsidRPr="00CA19DC" w:rsidRDefault="001C4AE2" w:rsidP="00A226AE">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07DD8646" w14:textId="77777777" w:rsidR="001C4AE2" w:rsidRPr="00CA19DC" w:rsidRDefault="001C4AE2" w:rsidP="00A226AE">
            <w:pPr>
              <w:pStyle w:val="TAC"/>
              <w:rPr>
                <w:rFonts w:eastAsia="Yu Mincho"/>
                <w:szCs w:val="18"/>
              </w:rPr>
            </w:pPr>
          </w:p>
        </w:tc>
      </w:tr>
      <w:tr w:rsidR="001C4AE2" w:rsidRPr="00CA19DC" w14:paraId="4633857A" w14:textId="77777777" w:rsidTr="00A226AE">
        <w:trPr>
          <w:trHeight w:val="187"/>
        </w:trPr>
        <w:tc>
          <w:tcPr>
            <w:tcW w:w="1644" w:type="dxa"/>
            <w:vMerge/>
            <w:tcBorders>
              <w:left w:val="single" w:sz="4" w:space="0" w:color="auto"/>
              <w:right w:val="single" w:sz="4" w:space="0" w:color="auto"/>
            </w:tcBorders>
            <w:shd w:val="clear" w:color="auto" w:fill="auto"/>
          </w:tcPr>
          <w:p w14:paraId="19A618C7"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14115B4B"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E80D48" w14:textId="77777777" w:rsidR="001C4AE2" w:rsidRPr="00CA19DC" w:rsidRDefault="001C4AE2" w:rsidP="00A226AE">
            <w:pPr>
              <w:pStyle w:val="TAC"/>
              <w:rPr>
                <w:rFonts w:eastAsia="SimSun"/>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79527678"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97C869" w14:textId="77777777" w:rsidR="001C4AE2" w:rsidRPr="00CA19DC" w:rsidRDefault="001C4AE2" w:rsidP="00A226AE">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F056DC" w14:textId="77777777" w:rsidR="001C4AE2" w:rsidRPr="00CA19DC" w:rsidRDefault="001C4AE2" w:rsidP="00A226AE">
            <w:pPr>
              <w:pStyle w:val="TAC"/>
              <w:rPr>
                <w:rFonts w:eastAsia="SimSun"/>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41135B" w14:textId="77777777" w:rsidR="001C4AE2" w:rsidRPr="00CA19DC" w:rsidRDefault="001C4AE2" w:rsidP="00A226AE">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90774F"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3DBEE2" w14:textId="77777777" w:rsidR="001C4AE2" w:rsidRPr="00CA19DC" w:rsidRDefault="001C4AE2" w:rsidP="00A226AE">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D0ABE2" w14:textId="77777777" w:rsidR="001C4AE2" w:rsidRPr="00CA19DC" w:rsidRDefault="001C4AE2" w:rsidP="00A226AE">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5ED763" w14:textId="77777777" w:rsidR="001C4AE2" w:rsidRPr="00CA19DC" w:rsidRDefault="001C4AE2" w:rsidP="00A226AE">
            <w:pPr>
              <w:pStyle w:val="TAC"/>
              <w:rPr>
                <w:szCs w:val="18"/>
                <w:lang w:eastAsia="zh-CN"/>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F79EC72" w14:textId="77777777" w:rsidR="001C4AE2" w:rsidRPr="00CA19DC" w:rsidRDefault="001C4AE2" w:rsidP="00A226AE">
            <w:pPr>
              <w:pStyle w:val="TAC"/>
              <w:rPr>
                <w:szCs w:val="18"/>
                <w:lang w:eastAsia="zh-CN"/>
              </w:rPr>
            </w:pPr>
            <w:r w:rsidRPr="00CA19DC">
              <w:rPr>
                <w:szCs w:val="18"/>
                <w:lang w:eastAsia="zh-CN"/>
              </w:rPr>
              <w:t>60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370B87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609785" w14:textId="77777777" w:rsidR="001C4AE2" w:rsidRPr="00CA19DC" w:rsidRDefault="001C4AE2" w:rsidP="00A226AE">
            <w:pPr>
              <w:pStyle w:val="TAC"/>
              <w:rPr>
                <w:szCs w:val="18"/>
                <w:lang w:eastAsia="zh-CN"/>
              </w:rPr>
            </w:pPr>
            <w:r w:rsidRPr="00CA19DC">
              <w:rPr>
                <w:szCs w:val="18"/>
                <w:lang w:eastAsia="zh-CN"/>
              </w:rPr>
              <w:t>80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2A1CCAA" w14:textId="77777777" w:rsidR="001C4AE2" w:rsidRPr="00CA19DC" w:rsidRDefault="001C4AE2" w:rsidP="00A226AE">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4357FA2" w14:textId="77777777" w:rsidR="001C4AE2" w:rsidRPr="00CA19DC" w:rsidRDefault="001C4AE2" w:rsidP="00A226AE">
            <w:pPr>
              <w:pStyle w:val="TAC"/>
              <w:rPr>
                <w:szCs w:val="18"/>
                <w:lang w:eastAsia="zh-CN"/>
              </w:rPr>
            </w:pPr>
            <w:r w:rsidRPr="00CA19DC">
              <w:rPr>
                <w:szCs w:val="18"/>
                <w:lang w:eastAsia="zh-CN"/>
              </w:rPr>
              <w:t>100</w:t>
            </w:r>
            <w:r w:rsidRPr="00CA19DC">
              <w:rPr>
                <w:szCs w:val="18"/>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536E36A7" w14:textId="77777777" w:rsidR="001C4AE2" w:rsidRPr="00CA19DC" w:rsidRDefault="001C4AE2" w:rsidP="00A226AE">
            <w:pPr>
              <w:pStyle w:val="TAC"/>
              <w:rPr>
                <w:rFonts w:eastAsia="Yu Mincho"/>
                <w:szCs w:val="18"/>
              </w:rPr>
            </w:pPr>
            <w:r w:rsidRPr="00CA19DC">
              <w:rPr>
                <w:szCs w:val="18"/>
                <w:lang w:eastAsia="zh-CN"/>
              </w:rPr>
              <w:t>1</w:t>
            </w:r>
          </w:p>
        </w:tc>
      </w:tr>
      <w:tr w:rsidR="001C4AE2" w:rsidRPr="00CA19DC" w14:paraId="7DE03DB1" w14:textId="77777777" w:rsidTr="00A226AE">
        <w:trPr>
          <w:trHeight w:val="187"/>
        </w:trPr>
        <w:tc>
          <w:tcPr>
            <w:tcW w:w="1644" w:type="dxa"/>
            <w:vMerge/>
            <w:tcBorders>
              <w:left w:val="single" w:sz="4" w:space="0" w:color="auto"/>
              <w:right w:val="single" w:sz="4" w:space="0" w:color="auto"/>
            </w:tcBorders>
            <w:shd w:val="clear" w:color="auto" w:fill="auto"/>
          </w:tcPr>
          <w:p w14:paraId="419466DF"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753B52C6"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FE366FE" w14:textId="77777777" w:rsidR="001C4AE2" w:rsidRPr="00CA19DC" w:rsidRDefault="001C4AE2" w:rsidP="00A226AE">
            <w:pPr>
              <w:pStyle w:val="TAC"/>
              <w:rPr>
                <w:rFonts w:eastAsia="SimSun"/>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1F32239"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74B999" w14:textId="77777777" w:rsidR="001C4AE2" w:rsidRPr="00CA19DC" w:rsidRDefault="001C4AE2" w:rsidP="00A226AE">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011B11" w14:textId="77777777" w:rsidR="001C4AE2" w:rsidRPr="00CA19DC" w:rsidRDefault="001C4AE2" w:rsidP="00A226AE">
            <w:pPr>
              <w:pStyle w:val="TAC"/>
              <w:rPr>
                <w:rFonts w:eastAsia="SimSun"/>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783803" w14:textId="77777777" w:rsidR="001C4AE2" w:rsidRPr="00CA19DC" w:rsidRDefault="001C4AE2" w:rsidP="00A226AE">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09A6F4" w14:textId="77777777" w:rsidR="001C4AE2" w:rsidRPr="00CA19DC" w:rsidRDefault="001C4AE2" w:rsidP="00A226AE">
            <w:pPr>
              <w:pStyle w:val="TAC"/>
              <w:rPr>
                <w:rFonts w:eastAsia="SimSun"/>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156ACA5" w14:textId="77777777" w:rsidR="001C4AE2" w:rsidRPr="00CA19DC" w:rsidRDefault="001C4AE2" w:rsidP="00A226AE">
            <w:pPr>
              <w:pStyle w:val="TAC"/>
              <w:rPr>
                <w:rFonts w:eastAsia="SimSun"/>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529ECCB" w14:textId="77777777" w:rsidR="001C4AE2" w:rsidRPr="00CA19DC" w:rsidRDefault="001C4AE2" w:rsidP="00A226AE">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DD9B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466DF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F57BD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9BC7A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4763D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CE8AA4" w14:textId="77777777" w:rsidR="001C4AE2" w:rsidRPr="00CA19DC" w:rsidRDefault="001C4AE2" w:rsidP="00A226AE">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0FA9BDBA" w14:textId="77777777" w:rsidR="001C4AE2" w:rsidRPr="00CA19DC" w:rsidRDefault="001C4AE2" w:rsidP="00A226AE">
            <w:pPr>
              <w:pStyle w:val="TAC"/>
              <w:rPr>
                <w:rFonts w:eastAsia="Yu Mincho"/>
                <w:szCs w:val="18"/>
              </w:rPr>
            </w:pPr>
          </w:p>
        </w:tc>
      </w:tr>
      <w:tr w:rsidR="001C4AE2" w:rsidRPr="00CA19DC" w14:paraId="214E1D4E" w14:textId="77777777" w:rsidTr="00A226AE">
        <w:trPr>
          <w:trHeight w:val="187"/>
        </w:trPr>
        <w:tc>
          <w:tcPr>
            <w:tcW w:w="1644" w:type="dxa"/>
            <w:vMerge/>
            <w:tcBorders>
              <w:left w:val="single" w:sz="4" w:space="0" w:color="auto"/>
              <w:right w:val="single" w:sz="4" w:space="0" w:color="auto"/>
            </w:tcBorders>
            <w:shd w:val="clear" w:color="auto" w:fill="auto"/>
          </w:tcPr>
          <w:p w14:paraId="1EABA730"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3A39A7E4"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EAAC4B" w14:textId="77777777" w:rsidR="001C4AE2" w:rsidRPr="00CA19DC" w:rsidRDefault="001C4AE2" w:rsidP="00A226AE">
            <w:pPr>
              <w:pStyle w:val="TAC"/>
              <w:rPr>
                <w:rFonts w:eastAsia="SimSun"/>
                <w:szCs w:val="18"/>
                <w:lang w:eastAsia="zh-CN"/>
              </w:rPr>
            </w:pPr>
            <w:r w:rsidRPr="00CA19DC">
              <w:rPr>
                <w:rFonts w:cs="Arial"/>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55E0AA9D" w14:textId="77777777" w:rsidR="001C4AE2" w:rsidRPr="00CA19DC" w:rsidRDefault="001C4AE2" w:rsidP="00A226AE">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FE1C0F" w14:textId="77777777" w:rsidR="001C4AE2" w:rsidRPr="00CA19DC" w:rsidRDefault="001C4AE2" w:rsidP="00A226AE">
            <w:pPr>
              <w:pStyle w:val="TAC"/>
              <w:rPr>
                <w:rFonts w:eastAsia="SimSun"/>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8728D0" w14:textId="77777777" w:rsidR="001C4AE2" w:rsidRPr="00CA19DC" w:rsidRDefault="001C4AE2" w:rsidP="00A226AE">
            <w:pPr>
              <w:pStyle w:val="TAC"/>
              <w:rPr>
                <w:rFonts w:eastAsia="SimSun"/>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35AAB3" w14:textId="77777777" w:rsidR="001C4AE2" w:rsidRPr="00CA19DC" w:rsidRDefault="001C4AE2" w:rsidP="00A226AE">
            <w:pPr>
              <w:pStyle w:val="TAC"/>
              <w:rPr>
                <w:rFonts w:eastAsia="SimSun"/>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E267AD"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B018BD" w14:textId="77777777" w:rsidR="001C4AE2" w:rsidRPr="00CA19DC" w:rsidRDefault="001C4AE2" w:rsidP="00A226AE">
            <w:pPr>
              <w:pStyle w:val="TAC"/>
              <w:rPr>
                <w:rFonts w:eastAsia="SimSun"/>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B1C9AD" w14:textId="77777777" w:rsidR="001C4AE2" w:rsidRPr="00CA19DC" w:rsidRDefault="001C4AE2" w:rsidP="00A226AE">
            <w:pPr>
              <w:pStyle w:val="TAC"/>
              <w:rPr>
                <w:rFonts w:eastAsia="SimSun"/>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92C278" w14:textId="77777777" w:rsidR="001C4AE2" w:rsidRPr="00CA19DC" w:rsidRDefault="001C4AE2" w:rsidP="00A226AE">
            <w:pPr>
              <w:pStyle w:val="TAC"/>
              <w:rPr>
                <w:szCs w:val="18"/>
                <w:lang w:eastAsia="zh-CN"/>
              </w:rPr>
            </w:pPr>
            <w:r w:rsidRPr="00CA19DC">
              <w:rPr>
                <w:rFonts w:cs="Arial"/>
                <w:szCs w:val="18"/>
                <w:lang w:eastAsia="zh-CN"/>
              </w:rPr>
              <w:t>50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83B6085" w14:textId="77777777" w:rsidR="001C4AE2" w:rsidRPr="00CA19DC" w:rsidRDefault="001C4AE2" w:rsidP="00A226AE">
            <w:pPr>
              <w:pStyle w:val="TAC"/>
              <w:rPr>
                <w:szCs w:val="18"/>
                <w:lang w:eastAsia="zh-CN"/>
              </w:rPr>
            </w:pPr>
            <w:r w:rsidRPr="00CA19DC">
              <w:rPr>
                <w:rFonts w:cs="Arial"/>
                <w:szCs w:val="18"/>
                <w:lang w:eastAsia="zh-CN"/>
              </w:rPr>
              <w:t>60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8F28983" w14:textId="77777777" w:rsidR="001C4AE2" w:rsidRPr="00CA19DC" w:rsidRDefault="001C4AE2" w:rsidP="00A226AE">
            <w:pPr>
              <w:pStyle w:val="TAC"/>
              <w:rPr>
                <w:rFonts w:eastAsia="Yu Mincho"/>
                <w:szCs w:val="18"/>
              </w:rPr>
            </w:pPr>
            <w:r w:rsidRPr="00CA19DC">
              <w:rPr>
                <w:rFonts w:cs="Arial"/>
                <w:szCs w:val="18"/>
              </w:rPr>
              <w:t>70</w:t>
            </w:r>
            <w:r w:rsidRPr="00CA19DC">
              <w:rPr>
                <w:rFonts w:cs="Arial"/>
                <w:szCs w:val="18"/>
                <w:vertAlign w:val="superscript"/>
              </w:rPr>
              <w:t>1</w:t>
            </w:r>
            <w:r w:rsidRPr="00CA19DC">
              <w:rPr>
                <w:rFonts w:cs="Arial"/>
                <w:szCs w:val="18"/>
              </w:rPr>
              <w:t> </w:t>
            </w:r>
          </w:p>
        </w:tc>
        <w:tc>
          <w:tcPr>
            <w:tcW w:w="672" w:type="dxa"/>
            <w:tcBorders>
              <w:top w:val="single" w:sz="4" w:space="0" w:color="auto"/>
              <w:left w:val="single" w:sz="4" w:space="0" w:color="auto"/>
              <w:bottom w:val="single" w:sz="4" w:space="0" w:color="auto"/>
              <w:right w:val="single" w:sz="4" w:space="0" w:color="auto"/>
            </w:tcBorders>
          </w:tcPr>
          <w:p w14:paraId="5B922D19" w14:textId="77777777" w:rsidR="001C4AE2" w:rsidRPr="00CA19DC" w:rsidRDefault="001C4AE2" w:rsidP="00A226AE">
            <w:pPr>
              <w:pStyle w:val="TAC"/>
              <w:rPr>
                <w:szCs w:val="18"/>
                <w:lang w:eastAsia="zh-CN"/>
              </w:rPr>
            </w:pPr>
            <w:r w:rsidRPr="00CA19DC">
              <w:rPr>
                <w:rFonts w:cs="Arial"/>
                <w:szCs w:val="18"/>
                <w:lang w:eastAsia="zh-CN"/>
              </w:rPr>
              <w:t>80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1D8EF01" w14:textId="77777777" w:rsidR="001C4AE2" w:rsidRPr="00CA19DC" w:rsidRDefault="001C4AE2" w:rsidP="00A226AE">
            <w:pPr>
              <w:pStyle w:val="TAC"/>
              <w:rPr>
                <w:rFonts w:eastAsia="Yu Mincho"/>
                <w:szCs w:val="18"/>
              </w:rPr>
            </w:pPr>
            <w:r w:rsidRPr="00CA19DC">
              <w:rPr>
                <w:rFonts w:cs="Arial"/>
                <w:szCs w:val="18"/>
                <w:lang w:eastAsia="zh-CN"/>
              </w:rPr>
              <w:t>90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A55A173" w14:textId="77777777" w:rsidR="001C4AE2" w:rsidRPr="00CA19DC" w:rsidRDefault="001C4AE2" w:rsidP="00A226AE">
            <w:pPr>
              <w:pStyle w:val="TAC"/>
              <w:rPr>
                <w:szCs w:val="18"/>
                <w:lang w:eastAsia="zh-CN"/>
              </w:rPr>
            </w:pPr>
            <w:r w:rsidRPr="00CA19DC">
              <w:rPr>
                <w:rFonts w:cs="Arial"/>
                <w:szCs w:val="18"/>
                <w:lang w:eastAsia="zh-CN"/>
              </w:rPr>
              <w:t>100</w:t>
            </w:r>
            <w:r w:rsidRPr="00CA19DC">
              <w:rPr>
                <w:rFonts w:cs="Arial"/>
                <w:szCs w:val="18"/>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521F996F" w14:textId="77777777" w:rsidR="001C4AE2" w:rsidRPr="00CA19DC" w:rsidRDefault="001C4AE2" w:rsidP="00A226AE">
            <w:pPr>
              <w:pStyle w:val="TAC"/>
              <w:rPr>
                <w:rFonts w:eastAsia="Yu Mincho"/>
                <w:szCs w:val="18"/>
              </w:rPr>
            </w:pPr>
            <w:r w:rsidRPr="00CA19DC">
              <w:rPr>
                <w:szCs w:val="18"/>
                <w:lang w:eastAsia="zh-CN"/>
              </w:rPr>
              <w:t>2</w:t>
            </w:r>
          </w:p>
        </w:tc>
      </w:tr>
      <w:tr w:rsidR="001C4AE2" w:rsidRPr="00CA19DC" w14:paraId="4F9A17C2"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4CC6F4FA"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7B10B24"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E052245" w14:textId="77777777" w:rsidR="001C4AE2" w:rsidRPr="00CA19DC" w:rsidRDefault="001C4AE2" w:rsidP="00A226AE">
            <w:pPr>
              <w:pStyle w:val="TAC"/>
              <w:rPr>
                <w:rFonts w:eastAsia="SimSun"/>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60081C4" w14:textId="77777777" w:rsidR="001C4AE2" w:rsidRPr="00CA19DC" w:rsidRDefault="001C4AE2" w:rsidP="00A226AE">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7F07BB" w14:textId="77777777" w:rsidR="001C4AE2" w:rsidRPr="00CA19DC" w:rsidRDefault="001C4AE2" w:rsidP="00A226AE">
            <w:pPr>
              <w:pStyle w:val="TAC"/>
              <w:rPr>
                <w:rFonts w:eastAsia="SimSun"/>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586E5F" w14:textId="77777777" w:rsidR="001C4AE2" w:rsidRPr="00CA19DC" w:rsidRDefault="001C4AE2" w:rsidP="00A226AE">
            <w:pPr>
              <w:pStyle w:val="TAC"/>
              <w:rPr>
                <w:rFonts w:eastAsia="SimSun"/>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8EF964" w14:textId="77777777" w:rsidR="001C4AE2" w:rsidRPr="00CA19DC" w:rsidRDefault="001C4AE2" w:rsidP="00A226AE">
            <w:pPr>
              <w:pStyle w:val="TAC"/>
              <w:rPr>
                <w:rFonts w:eastAsia="SimSun"/>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026B16" w14:textId="77777777" w:rsidR="001C4AE2" w:rsidRPr="00CA19DC" w:rsidRDefault="001C4AE2" w:rsidP="00A226AE">
            <w:pPr>
              <w:pStyle w:val="TAC"/>
              <w:rPr>
                <w:rFonts w:eastAsia="SimSun"/>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2D30B46" w14:textId="77777777" w:rsidR="001C4AE2" w:rsidRPr="00CA19DC" w:rsidRDefault="001C4AE2" w:rsidP="00A226AE">
            <w:pPr>
              <w:pStyle w:val="TAC"/>
              <w:rPr>
                <w:rFonts w:eastAsia="SimSun"/>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6465EE" w14:textId="77777777" w:rsidR="001C4AE2" w:rsidRPr="00CA19DC" w:rsidRDefault="001C4AE2" w:rsidP="00A226AE">
            <w:pPr>
              <w:pStyle w:val="TAC"/>
              <w:rPr>
                <w:rFonts w:eastAsia="SimSun"/>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A72BB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44AD3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B54D5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645427"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FD356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F6BD6F" w14:textId="77777777" w:rsidR="001C4AE2" w:rsidRPr="00CA19DC" w:rsidRDefault="001C4AE2" w:rsidP="00A226AE">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05CE1F79" w14:textId="77777777" w:rsidR="001C4AE2" w:rsidRPr="00CA19DC" w:rsidRDefault="001C4AE2" w:rsidP="00A226AE">
            <w:pPr>
              <w:pStyle w:val="TAC"/>
              <w:rPr>
                <w:rFonts w:eastAsia="Yu Mincho"/>
                <w:szCs w:val="18"/>
              </w:rPr>
            </w:pPr>
          </w:p>
        </w:tc>
      </w:tr>
      <w:tr w:rsidR="001C4AE2" w:rsidRPr="00CA19DC" w14:paraId="5A222073" w14:textId="77777777" w:rsidTr="00A226AE">
        <w:trPr>
          <w:trHeight w:val="187"/>
        </w:trPr>
        <w:tc>
          <w:tcPr>
            <w:tcW w:w="1644" w:type="dxa"/>
            <w:vMerge w:val="restart"/>
            <w:tcBorders>
              <w:top w:val="nil"/>
              <w:left w:val="single" w:sz="4" w:space="0" w:color="auto"/>
              <w:right w:val="single" w:sz="4" w:space="0" w:color="auto"/>
            </w:tcBorders>
            <w:shd w:val="clear" w:color="auto" w:fill="auto"/>
          </w:tcPr>
          <w:p w14:paraId="658E4D28" w14:textId="77777777" w:rsidR="001C4AE2" w:rsidRPr="00CA19DC" w:rsidRDefault="001C4AE2" w:rsidP="00A226AE">
            <w:pPr>
              <w:pStyle w:val="TAC"/>
              <w:rPr>
                <w:lang w:eastAsia="zh-CN"/>
              </w:rPr>
            </w:pPr>
            <w:r>
              <w:t>CA_n48A-n66(2A)</w:t>
            </w:r>
          </w:p>
        </w:tc>
        <w:tc>
          <w:tcPr>
            <w:tcW w:w="1382" w:type="dxa"/>
            <w:vMerge w:val="restart"/>
            <w:tcBorders>
              <w:top w:val="nil"/>
              <w:left w:val="single" w:sz="4" w:space="0" w:color="auto"/>
              <w:right w:val="single" w:sz="4" w:space="0" w:color="auto"/>
            </w:tcBorders>
            <w:shd w:val="clear" w:color="auto" w:fill="auto"/>
          </w:tcPr>
          <w:p w14:paraId="1F32F603" w14:textId="77777777" w:rsidR="001C4AE2" w:rsidRPr="00CA19DC" w:rsidRDefault="001C4AE2" w:rsidP="00A226AE">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1" w:type="dxa"/>
            <w:tcBorders>
              <w:top w:val="single" w:sz="4" w:space="0" w:color="auto"/>
              <w:left w:val="single" w:sz="4" w:space="0" w:color="auto"/>
              <w:bottom w:val="single" w:sz="4" w:space="0" w:color="auto"/>
              <w:right w:val="single" w:sz="4" w:space="0" w:color="auto"/>
            </w:tcBorders>
          </w:tcPr>
          <w:p w14:paraId="01149BF3" w14:textId="77777777" w:rsidR="001C4AE2" w:rsidRPr="00CA19DC" w:rsidRDefault="001C4AE2" w:rsidP="00A226AE">
            <w:pPr>
              <w:pStyle w:val="TAC"/>
              <w:rPr>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0EAF5800" w14:textId="77777777" w:rsidR="001C4AE2" w:rsidRPr="00CA19DC" w:rsidRDefault="001C4AE2" w:rsidP="00A226AE">
            <w:pPr>
              <w:pStyle w:val="TAC"/>
              <w:rPr>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CFBD9B" w14:textId="77777777" w:rsidR="001C4AE2" w:rsidRPr="00CA19DC" w:rsidRDefault="001C4AE2" w:rsidP="00A226AE">
            <w:pPr>
              <w:pStyle w:val="TAC"/>
              <w:rPr>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A9E532" w14:textId="77777777" w:rsidR="001C4AE2" w:rsidRPr="00CA19DC" w:rsidRDefault="001C4AE2" w:rsidP="00A226AE">
            <w:pPr>
              <w:pStyle w:val="TAC"/>
              <w:rPr>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CA9764" w14:textId="77777777" w:rsidR="001C4AE2" w:rsidRPr="00CA19DC" w:rsidRDefault="001C4AE2" w:rsidP="00A226AE">
            <w:pPr>
              <w:pStyle w:val="TAC"/>
              <w:rPr>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1EA448"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912689" w14:textId="77777777" w:rsidR="001C4AE2" w:rsidRPr="00CA19DC" w:rsidRDefault="001C4AE2" w:rsidP="00A226AE">
            <w:pPr>
              <w:pStyle w:val="TAC"/>
              <w:rPr>
                <w:lang w:eastAsia="zh-CN"/>
              </w:rPr>
            </w:pPr>
            <w:r>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B804170" w14:textId="77777777" w:rsidR="001C4AE2" w:rsidRPr="00CA19DC" w:rsidRDefault="001C4AE2" w:rsidP="00A226AE">
            <w:pPr>
              <w:pStyle w:val="TAC"/>
              <w:rPr>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5B6691" w14:textId="77777777" w:rsidR="001C4AE2" w:rsidRPr="00CA19DC" w:rsidRDefault="001C4AE2" w:rsidP="00A226AE">
            <w:pPr>
              <w:pStyle w:val="TAC"/>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77A8C55" w14:textId="77777777" w:rsidR="001C4AE2" w:rsidRPr="00CA19DC" w:rsidRDefault="001C4AE2" w:rsidP="00A226AE">
            <w:pPr>
              <w:pStyle w:val="TAC"/>
            </w:pPr>
            <w:r w:rsidRPr="00CA19DC">
              <w:rPr>
                <w:szCs w:val="18"/>
                <w:lang w:eastAsia="zh-CN"/>
              </w:rPr>
              <w:t>60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36699E8" w14:textId="77777777" w:rsidR="001C4AE2" w:rsidRPr="00CA19DC" w:rsidRDefault="001C4AE2" w:rsidP="00A226AE">
            <w:pPr>
              <w:pStyle w:val="TAC"/>
            </w:pPr>
            <w:r>
              <w:rPr>
                <w:szCs w:val="18"/>
                <w:lang w:eastAsia="zh-CN"/>
              </w:rPr>
              <w:t>7</w:t>
            </w:r>
            <w:r w:rsidRPr="00CA19DC">
              <w:rPr>
                <w:szCs w:val="18"/>
                <w:lang w:eastAsia="zh-CN"/>
              </w:rPr>
              <w:t>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22B2B08" w14:textId="77777777" w:rsidR="001C4AE2" w:rsidRPr="00CA19DC" w:rsidRDefault="001C4AE2" w:rsidP="00A226AE">
            <w:pPr>
              <w:pStyle w:val="TAC"/>
            </w:pPr>
            <w:r w:rsidRPr="00CA19DC">
              <w:rPr>
                <w:szCs w:val="18"/>
                <w:lang w:eastAsia="zh-CN"/>
              </w:rPr>
              <w:t>80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D1E8BE6" w14:textId="77777777" w:rsidR="001C4AE2" w:rsidRPr="00CA19DC" w:rsidRDefault="001C4AE2" w:rsidP="00A226AE">
            <w:pPr>
              <w:pStyle w:val="TAC"/>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7E9E707" w14:textId="77777777" w:rsidR="001C4AE2" w:rsidRPr="00CA19DC" w:rsidRDefault="001C4AE2" w:rsidP="00A226AE">
            <w:pPr>
              <w:pStyle w:val="TAC"/>
            </w:pPr>
            <w:r w:rsidRPr="00CA19DC">
              <w:rPr>
                <w:szCs w:val="18"/>
                <w:lang w:eastAsia="zh-CN"/>
              </w:rPr>
              <w:t>100</w:t>
            </w:r>
            <w:r w:rsidRPr="00CA19DC">
              <w:rPr>
                <w:szCs w:val="18"/>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5350B44F" w14:textId="77777777" w:rsidR="001C4AE2" w:rsidRPr="00CA19DC" w:rsidRDefault="001C4AE2" w:rsidP="00A226AE">
            <w:pPr>
              <w:pStyle w:val="TAC"/>
              <w:rPr>
                <w:szCs w:val="18"/>
                <w:lang w:eastAsia="zh-CN"/>
              </w:rPr>
            </w:pPr>
            <w:r>
              <w:rPr>
                <w:rFonts w:hint="eastAsia"/>
                <w:szCs w:val="18"/>
                <w:lang w:eastAsia="zh-CN"/>
              </w:rPr>
              <w:t>0</w:t>
            </w:r>
          </w:p>
        </w:tc>
      </w:tr>
      <w:tr w:rsidR="001C4AE2" w:rsidRPr="00CA19DC" w14:paraId="3F6C8248" w14:textId="77777777" w:rsidTr="00A226AE">
        <w:trPr>
          <w:trHeight w:val="187"/>
        </w:trPr>
        <w:tc>
          <w:tcPr>
            <w:tcW w:w="1644" w:type="dxa"/>
            <w:vMerge/>
            <w:tcBorders>
              <w:left w:val="single" w:sz="4" w:space="0" w:color="auto"/>
              <w:right w:val="single" w:sz="4" w:space="0" w:color="auto"/>
            </w:tcBorders>
            <w:shd w:val="clear" w:color="auto" w:fill="auto"/>
          </w:tcPr>
          <w:p w14:paraId="6A43CF3D" w14:textId="77777777" w:rsidR="001C4AE2" w:rsidRPr="00CA19DC" w:rsidRDefault="001C4AE2" w:rsidP="00A226AE">
            <w:pPr>
              <w:pStyle w:val="TAC"/>
              <w:rPr>
                <w:lang w:eastAsia="zh-CN"/>
              </w:rPr>
            </w:pPr>
          </w:p>
        </w:tc>
        <w:tc>
          <w:tcPr>
            <w:tcW w:w="1382" w:type="dxa"/>
            <w:vMerge/>
            <w:tcBorders>
              <w:left w:val="single" w:sz="4" w:space="0" w:color="auto"/>
              <w:right w:val="single" w:sz="4" w:space="0" w:color="auto"/>
            </w:tcBorders>
            <w:shd w:val="clear" w:color="auto" w:fill="auto"/>
          </w:tcPr>
          <w:p w14:paraId="467253D7" w14:textId="77777777" w:rsidR="001C4AE2" w:rsidRPr="00CA19DC" w:rsidRDefault="001C4AE2" w:rsidP="00A226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074289" w14:textId="77777777" w:rsidR="001C4AE2" w:rsidRPr="00CA19DC" w:rsidRDefault="001C4AE2" w:rsidP="00A226AE">
            <w:pPr>
              <w:pStyle w:val="TAC"/>
              <w:rPr>
                <w:lang w:eastAsia="zh-CN"/>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0905D08" w14:textId="77777777" w:rsidR="001C4AE2" w:rsidRPr="00CA19DC" w:rsidRDefault="001C4AE2" w:rsidP="00A226AE">
            <w:pPr>
              <w:pStyle w:val="TAC"/>
            </w:pPr>
            <w:r w:rsidRPr="00CA19DC">
              <w:rPr>
                <w:szCs w:val="18"/>
                <w:lang w:eastAsia="zh-CN"/>
              </w:rPr>
              <w:t>See CA_n66(2A) Bandwidth Combination Set 0 in Table 5.5A.2-1</w:t>
            </w:r>
          </w:p>
        </w:tc>
        <w:tc>
          <w:tcPr>
            <w:tcW w:w="1487" w:type="dxa"/>
            <w:vMerge/>
            <w:tcBorders>
              <w:left w:val="single" w:sz="4" w:space="0" w:color="auto"/>
              <w:right w:val="single" w:sz="4" w:space="0" w:color="auto"/>
            </w:tcBorders>
            <w:shd w:val="clear" w:color="auto" w:fill="auto"/>
          </w:tcPr>
          <w:p w14:paraId="4D4DDEE3" w14:textId="77777777" w:rsidR="001C4AE2" w:rsidRPr="00CA19DC" w:rsidRDefault="001C4AE2" w:rsidP="00A226AE">
            <w:pPr>
              <w:pStyle w:val="TAC"/>
              <w:rPr>
                <w:szCs w:val="18"/>
                <w:lang w:eastAsia="zh-CN"/>
              </w:rPr>
            </w:pPr>
          </w:p>
        </w:tc>
      </w:tr>
      <w:tr w:rsidR="001C4AE2" w:rsidRPr="00CA19DC" w14:paraId="54350067" w14:textId="77777777" w:rsidTr="00A226AE">
        <w:trPr>
          <w:trHeight w:val="187"/>
        </w:trPr>
        <w:tc>
          <w:tcPr>
            <w:tcW w:w="1644" w:type="dxa"/>
            <w:vMerge w:val="restart"/>
            <w:tcBorders>
              <w:top w:val="nil"/>
              <w:left w:val="single" w:sz="4" w:space="0" w:color="auto"/>
              <w:right w:val="single" w:sz="4" w:space="0" w:color="auto"/>
            </w:tcBorders>
            <w:shd w:val="clear" w:color="auto" w:fill="auto"/>
          </w:tcPr>
          <w:p w14:paraId="40CED980" w14:textId="71B95C1B" w:rsidR="001C4AE2" w:rsidRPr="00CA19DC" w:rsidRDefault="001C4AE2" w:rsidP="00A226AE">
            <w:pPr>
              <w:pStyle w:val="TAC"/>
              <w:rPr>
                <w:szCs w:val="18"/>
                <w:lang w:eastAsia="zh-CN"/>
              </w:rPr>
            </w:pPr>
            <w:r w:rsidRPr="00CA19DC">
              <w:rPr>
                <w:lang w:eastAsia="zh-CN"/>
              </w:rPr>
              <w:t>CA_n48A-n70A</w:t>
            </w:r>
            <w:ins w:id="42" w:author="Nokia- Tuomo Säynäjäkangas" w:date="2022-04-18T12:24:00Z">
              <w:r w:rsidR="00124A74" w:rsidRPr="00124A74">
                <w:rPr>
                  <w:vertAlign w:val="superscript"/>
                  <w:lang w:eastAsia="zh-CN"/>
                </w:rPr>
                <w:t>6</w:t>
              </w:r>
            </w:ins>
          </w:p>
        </w:tc>
        <w:tc>
          <w:tcPr>
            <w:tcW w:w="1382" w:type="dxa"/>
            <w:vMerge w:val="restart"/>
            <w:tcBorders>
              <w:top w:val="nil"/>
              <w:left w:val="single" w:sz="4" w:space="0" w:color="auto"/>
              <w:right w:val="single" w:sz="4" w:space="0" w:color="auto"/>
            </w:tcBorders>
            <w:shd w:val="clear" w:color="auto" w:fill="auto"/>
          </w:tcPr>
          <w:p w14:paraId="5A7AD911" w14:textId="77777777" w:rsidR="001C4AE2" w:rsidRPr="00CA19DC" w:rsidRDefault="001C4AE2" w:rsidP="00A226AE">
            <w:pPr>
              <w:pStyle w:val="TAC"/>
              <w:rPr>
                <w:szCs w:val="18"/>
              </w:rPr>
            </w:pPr>
            <w:r w:rsidRPr="00CA19DC">
              <w:rPr>
                <w:lang w:eastAsia="zh-CN"/>
              </w:rPr>
              <w:t>CA_n48A-n70A</w:t>
            </w:r>
          </w:p>
        </w:tc>
        <w:tc>
          <w:tcPr>
            <w:tcW w:w="671" w:type="dxa"/>
            <w:tcBorders>
              <w:top w:val="single" w:sz="4" w:space="0" w:color="auto"/>
              <w:left w:val="single" w:sz="4" w:space="0" w:color="auto"/>
              <w:bottom w:val="single" w:sz="4" w:space="0" w:color="auto"/>
              <w:right w:val="single" w:sz="4" w:space="0" w:color="auto"/>
            </w:tcBorders>
          </w:tcPr>
          <w:p w14:paraId="35E64BA6" w14:textId="77777777" w:rsidR="001C4AE2" w:rsidRPr="00CA19DC" w:rsidRDefault="001C4AE2" w:rsidP="00A226AE">
            <w:pPr>
              <w:pStyle w:val="TAC"/>
              <w:rPr>
                <w:rFonts w:eastAsia="SimSun"/>
                <w:szCs w:val="18"/>
                <w:lang w:eastAsia="zh-CN"/>
              </w:rPr>
            </w:pPr>
            <w:r w:rsidRPr="00CA19DC">
              <w:rPr>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5EF0FD6A" w14:textId="77777777" w:rsidR="001C4AE2" w:rsidRPr="00CA19DC" w:rsidRDefault="001C4AE2" w:rsidP="00A226AE">
            <w:pPr>
              <w:pStyle w:val="TAC"/>
              <w:rPr>
                <w:szCs w:val="18"/>
                <w:lang w:eastAsia="zh-CN"/>
              </w:rPr>
            </w:pPr>
            <w:r w:rsidRPr="00CA19DC">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E36AABD" w14:textId="77777777" w:rsidR="001C4AE2" w:rsidRPr="00CA19DC" w:rsidRDefault="001C4AE2" w:rsidP="00A226AE">
            <w:pPr>
              <w:pStyle w:val="TAC"/>
              <w:rPr>
                <w:rFonts w:eastAsia="SimSun"/>
                <w:szCs w:val="18"/>
                <w:lang w:eastAsia="zh-CN"/>
              </w:rPr>
            </w:pPr>
            <w:r w:rsidRPr="00CA19DC">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410FB1" w14:textId="77777777" w:rsidR="001C4AE2" w:rsidRPr="00CA19DC" w:rsidRDefault="001C4AE2" w:rsidP="00A226AE">
            <w:pPr>
              <w:pStyle w:val="TAC"/>
              <w:rPr>
                <w:rFonts w:eastAsia="SimSun"/>
                <w:szCs w:val="18"/>
                <w:lang w:eastAsia="zh-CN"/>
              </w:rPr>
            </w:pPr>
            <w:r w:rsidRPr="00CA19DC">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03DCE1" w14:textId="77777777" w:rsidR="001C4AE2" w:rsidRPr="00CA19DC" w:rsidRDefault="001C4AE2" w:rsidP="00A226AE">
            <w:pPr>
              <w:pStyle w:val="TAC"/>
              <w:rPr>
                <w:rFonts w:eastAsia="SimSun"/>
                <w:szCs w:val="18"/>
                <w:lang w:eastAsia="zh-CN"/>
              </w:rPr>
            </w:pPr>
            <w:r w:rsidRPr="00CA19DC">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3D8D03"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578DCD" w14:textId="77777777" w:rsidR="001C4AE2" w:rsidRPr="00CA19DC" w:rsidRDefault="001C4AE2" w:rsidP="00A226AE">
            <w:pPr>
              <w:pStyle w:val="TAC"/>
              <w:rPr>
                <w:rFonts w:eastAsia="SimSun"/>
                <w:szCs w:val="18"/>
                <w:lang w:eastAsia="zh-CN"/>
              </w:rPr>
            </w:pPr>
            <w:r w:rsidRPr="00CA19DC">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E79F8D" w14:textId="77777777" w:rsidR="001C4AE2" w:rsidRPr="00CA19DC" w:rsidRDefault="001C4AE2" w:rsidP="00A226AE">
            <w:pPr>
              <w:pStyle w:val="TAC"/>
              <w:rPr>
                <w:rFonts w:eastAsia="SimSun"/>
                <w:szCs w:val="18"/>
                <w:lang w:eastAsia="zh-CN"/>
              </w:rPr>
            </w:pPr>
            <w:r w:rsidRPr="00CA19DC">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E0D943" w14:textId="77777777" w:rsidR="001C4AE2" w:rsidRPr="00CA19DC" w:rsidRDefault="001C4AE2" w:rsidP="00A226AE">
            <w:pPr>
              <w:pStyle w:val="TAC"/>
              <w:rPr>
                <w:szCs w:val="18"/>
                <w:lang w:eastAsia="zh-CN"/>
              </w:rPr>
            </w:pPr>
            <w:r w:rsidRPr="00CA19DC">
              <w:t>50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01FBAEB1" w14:textId="77777777" w:rsidR="001C4AE2" w:rsidRPr="00CA19DC" w:rsidRDefault="001C4AE2" w:rsidP="00A226AE">
            <w:pPr>
              <w:pStyle w:val="TAC"/>
              <w:rPr>
                <w:szCs w:val="18"/>
                <w:lang w:eastAsia="zh-CN"/>
              </w:rPr>
            </w:pPr>
            <w:r w:rsidRPr="00CA19DC">
              <w:t>60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F697D7D" w14:textId="77777777" w:rsidR="001C4AE2" w:rsidRPr="00CA19DC" w:rsidRDefault="001C4AE2" w:rsidP="00A226AE">
            <w:pPr>
              <w:pStyle w:val="TAC"/>
              <w:rPr>
                <w:rFonts w:eastAsia="Yu Mincho"/>
                <w:szCs w:val="18"/>
              </w:rPr>
            </w:pPr>
            <w:r w:rsidRPr="00CA19DC">
              <w:t>70</w:t>
            </w:r>
            <w:r w:rsidRPr="00CA19DC">
              <w:rPr>
                <w:vertAlign w:val="superscript"/>
              </w:rPr>
              <w:t>1</w:t>
            </w:r>
            <w:r w:rsidRPr="00CA19DC">
              <w:t> </w:t>
            </w:r>
          </w:p>
        </w:tc>
        <w:tc>
          <w:tcPr>
            <w:tcW w:w="672" w:type="dxa"/>
            <w:tcBorders>
              <w:top w:val="single" w:sz="4" w:space="0" w:color="auto"/>
              <w:left w:val="single" w:sz="4" w:space="0" w:color="auto"/>
              <w:bottom w:val="single" w:sz="4" w:space="0" w:color="auto"/>
              <w:right w:val="single" w:sz="4" w:space="0" w:color="auto"/>
            </w:tcBorders>
          </w:tcPr>
          <w:p w14:paraId="7CFFFF4C" w14:textId="77777777" w:rsidR="001C4AE2" w:rsidRPr="00CA19DC" w:rsidRDefault="001C4AE2" w:rsidP="00A226AE">
            <w:pPr>
              <w:pStyle w:val="TAC"/>
              <w:rPr>
                <w:szCs w:val="18"/>
                <w:lang w:eastAsia="zh-CN"/>
              </w:rPr>
            </w:pPr>
            <w:r w:rsidRPr="00CA19DC">
              <w:t>80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03F2041E" w14:textId="77777777" w:rsidR="001C4AE2" w:rsidRPr="00CA19DC" w:rsidRDefault="001C4AE2" w:rsidP="00A226AE">
            <w:pPr>
              <w:pStyle w:val="TAC"/>
              <w:rPr>
                <w:rFonts w:eastAsia="Yu Mincho"/>
                <w:szCs w:val="18"/>
              </w:rPr>
            </w:pPr>
            <w:r w:rsidRPr="00CA19DC">
              <w:t>90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7694AFF6" w14:textId="77777777" w:rsidR="001C4AE2" w:rsidRPr="00CA19DC" w:rsidRDefault="001C4AE2" w:rsidP="00A226AE">
            <w:pPr>
              <w:pStyle w:val="TAC"/>
              <w:rPr>
                <w:szCs w:val="18"/>
                <w:lang w:eastAsia="zh-CN"/>
              </w:rPr>
            </w:pPr>
            <w:r w:rsidRPr="00CA19DC">
              <w:t>100</w:t>
            </w:r>
            <w:r w:rsidRPr="00CA19DC">
              <w:rPr>
                <w:vertAlign w:val="superscript"/>
              </w:rPr>
              <w:t>1</w:t>
            </w:r>
          </w:p>
        </w:tc>
        <w:tc>
          <w:tcPr>
            <w:tcW w:w="1487" w:type="dxa"/>
            <w:vMerge w:val="restart"/>
            <w:tcBorders>
              <w:top w:val="nil"/>
              <w:left w:val="single" w:sz="4" w:space="0" w:color="auto"/>
              <w:right w:val="single" w:sz="4" w:space="0" w:color="auto"/>
            </w:tcBorders>
            <w:shd w:val="clear" w:color="auto" w:fill="auto"/>
          </w:tcPr>
          <w:p w14:paraId="412F71FE"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67AB24F5"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105D552C"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7994615"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22904E" w14:textId="77777777" w:rsidR="001C4AE2" w:rsidRPr="00CA19DC" w:rsidRDefault="001C4AE2" w:rsidP="00A226AE">
            <w:pPr>
              <w:pStyle w:val="TAC"/>
              <w:rPr>
                <w:rFonts w:eastAsia="SimSun"/>
                <w:szCs w:val="18"/>
                <w:lang w:eastAsia="zh-CN"/>
              </w:rPr>
            </w:pPr>
            <w:r w:rsidRPr="00CA19DC">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0F070A22" w14:textId="77777777" w:rsidR="001C4AE2" w:rsidRPr="00CA19DC" w:rsidRDefault="001C4AE2" w:rsidP="00A226AE">
            <w:pPr>
              <w:pStyle w:val="TAC"/>
              <w:rPr>
                <w:szCs w:val="18"/>
                <w:lang w:eastAsia="zh-CN"/>
              </w:rPr>
            </w:pPr>
            <w:r w:rsidRPr="00CA19DC">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1C6F54" w14:textId="77777777" w:rsidR="001C4AE2" w:rsidRPr="00CA19DC" w:rsidRDefault="001C4AE2" w:rsidP="00A226AE">
            <w:pPr>
              <w:pStyle w:val="TAC"/>
              <w:rPr>
                <w:rFonts w:eastAsia="SimSun"/>
                <w:szCs w:val="18"/>
                <w:lang w:eastAsia="zh-CN"/>
              </w:rPr>
            </w:pPr>
            <w:r w:rsidRPr="00CA19DC">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E7AD1B" w14:textId="77777777" w:rsidR="001C4AE2" w:rsidRPr="00CA19DC" w:rsidRDefault="001C4AE2" w:rsidP="00A226AE">
            <w:pPr>
              <w:pStyle w:val="TAC"/>
              <w:rPr>
                <w:rFonts w:eastAsia="SimSun"/>
                <w:szCs w:val="18"/>
                <w:lang w:eastAsia="zh-CN"/>
              </w:rPr>
            </w:pPr>
            <w:r w:rsidRPr="00CA19DC">
              <w:rPr>
                <w:lang w:eastAsia="zh-CN"/>
              </w:rPr>
              <w:t>15</w:t>
            </w:r>
          </w:p>
        </w:tc>
        <w:tc>
          <w:tcPr>
            <w:tcW w:w="672" w:type="dxa"/>
            <w:tcBorders>
              <w:top w:val="single" w:sz="4" w:space="0" w:color="auto"/>
              <w:left w:val="single" w:sz="4" w:space="0" w:color="auto"/>
              <w:bottom w:val="single" w:sz="4" w:space="0" w:color="auto"/>
              <w:right w:val="single" w:sz="4" w:space="0" w:color="auto"/>
            </w:tcBorders>
            <w:vAlign w:val="center"/>
          </w:tcPr>
          <w:p w14:paraId="17E89225" w14:textId="77777777" w:rsidR="001C4AE2" w:rsidRPr="00CA19DC" w:rsidRDefault="001C4AE2" w:rsidP="00A226AE">
            <w:pPr>
              <w:pStyle w:val="TAC"/>
              <w:rPr>
                <w:rFonts w:eastAsia="SimSun"/>
                <w:szCs w:val="18"/>
                <w:lang w:eastAsia="zh-CN"/>
              </w:rPr>
            </w:pPr>
            <w:r w:rsidRPr="00CA19DC">
              <w:rPr>
                <w:rFonts w:cs="Arial"/>
                <w:lang w:eastAsia="zh-CN"/>
              </w:rPr>
              <w:t>20</w:t>
            </w:r>
            <w:r w:rsidRPr="00CA19DC">
              <w:rPr>
                <w:rFonts w:cs="Arial"/>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503B44CC" w14:textId="77777777" w:rsidR="001C4AE2" w:rsidRPr="00CA19DC" w:rsidRDefault="001C4AE2" w:rsidP="00A226AE">
            <w:pPr>
              <w:pStyle w:val="TAC"/>
              <w:rPr>
                <w:rFonts w:eastAsia="SimSun"/>
                <w:szCs w:val="18"/>
                <w:lang w:eastAsia="zh-CN"/>
              </w:rPr>
            </w:pPr>
            <w:r w:rsidRPr="00CA19DC">
              <w:rPr>
                <w:rFonts w:cs="Arial"/>
                <w:lang w:eastAsia="zh-CN"/>
              </w:rPr>
              <w:t>25</w:t>
            </w:r>
            <w:r w:rsidRPr="00CA19DC">
              <w:rPr>
                <w:rFonts w:cs="Arial"/>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CCB1829" w14:textId="77777777" w:rsidR="001C4AE2" w:rsidRPr="00CA19DC" w:rsidRDefault="001C4AE2" w:rsidP="00A226AE">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6A8C66"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9050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631E4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8CAAB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7DCEB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6F86E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978955" w14:textId="77777777" w:rsidR="001C4AE2" w:rsidRPr="00CA19DC" w:rsidRDefault="001C4AE2" w:rsidP="00A226AE">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7F7C8945" w14:textId="77777777" w:rsidR="001C4AE2" w:rsidRPr="00CA19DC" w:rsidRDefault="001C4AE2" w:rsidP="00A226AE">
            <w:pPr>
              <w:pStyle w:val="TAC"/>
              <w:rPr>
                <w:rFonts w:eastAsia="Yu Mincho"/>
                <w:szCs w:val="18"/>
              </w:rPr>
            </w:pPr>
          </w:p>
        </w:tc>
      </w:tr>
      <w:tr w:rsidR="001C4AE2" w:rsidRPr="00CA19DC" w14:paraId="08ACE967" w14:textId="77777777" w:rsidTr="00A226AE">
        <w:trPr>
          <w:trHeight w:val="187"/>
        </w:trPr>
        <w:tc>
          <w:tcPr>
            <w:tcW w:w="1644" w:type="dxa"/>
            <w:vMerge w:val="restart"/>
            <w:tcBorders>
              <w:top w:val="nil"/>
              <w:left w:val="single" w:sz="4" w:space="0" w:color="auto"/>
              <w:right w:val="single" w:sz="4" w:space="0" w:color="auto"/>
            </w:tcBorders>
            <w:shd w:val="clear" w:color="auto" w:fill="auto"/>
          </w:tcPr>
          <w:p w14:paraId="2BB5C5D0" w14:textId="77777777" w:rsidR="001C4AE2" w:rsidRPr="00CA19DC" w:rsidRDefault="001C4AE2" w:rsidP="00A226AE">
            <w:pPr>
              <w:pStyle w:val="TAC"/>
              <w:rPr>
                <w:szCs w:val="18"/>
                <w:lang w:eastAsia="zh-CN"/>
              </w:rPr>
            </w:pPr>
            <w:r w:rsidRPr="00CA19DC">
              <w:rPr>
                <w:lang w:eastAsia="zh-CN"/>
              </w:rPr>
              <w:t>CA_n48A-n71A</w:t>
            </w:r>
          </w:p>
        </w:tc>
        <w:tc>
          <w:tcPr>
            <w:tcW w:w="1382" w:type="dxa"/>
            <w:vMerge w:val="restart"/>
            <w:tcBorders>
              <w:top w:val="nil"/>
              <w:left w:val="single" w:sz="4" w:space="0" w:color="auto"/>
              <w:right w:val="single" w:sz="4" w:space="0" w:color="auto"/>
            </w:tcBorders>
            <w:shd w:val="clear" w:color="auto" w:fill="auto"/>
          </w:tcPr>
          <w:p w14:paraId="77728B3C" w14:textId="77777777" w:rsidR="001C4AE2" w:rsidRPr="00CA19DC" w:rsidRDefault="001C4AE2" w:rsidP="00A226AE">
            <w:pPr>
              <w:pStyle w:val="TAC"/>
              <w:rPr>
                <w:szCs w:val="18"/>
              </w:rPr>
            </w:pPr>
            <w:r w:rsidRPr="00CA19DC">
              <w:rPr>
                <w:lang w:eastAsia="zh-CN"/>
              </w:rPr>
              <w:t>CA_n48A-n71A</w:t>
            </w:r>
          </w:p>
        </w:tc>
        <w:tc>
          <w:tcPr>
            <w:tcW w:w="671" w:type="dxa"/>
            <w:tcBorders>
              <w:top w:val="single" w:sz="4" w:space="0" w:color="auto"/>
              <w:left w:val="single" w:sz="4" w:space="0" w:color="auto"/>
              <w:bottom w:val="single" w:sz="4" w:space="0" w:color="auto"/>
              <w:right w:val="single" w:sz="4" w:space="0" w:color="auto"/>
            </w:tcBorders>
          </w:tcPr>
          <w:p w14:paraId="0054725D" w14:textId="77777777" w:rsidR="001C4AE2" w:rsidRPr="00CA19DC" w:rsidRDefault="001C4AE2" w:rsidP="00A226AE">
            <w:pPr>
              <w:pStyle w:val="TAC"/>
              <w:rPr>
                <w:rFonts w:eastAsia="SimSun"/>
                <w:szCs w:val="18"/>
                <w:lang w:eastAsia="zh-CN"/>
              </w:rPr>
            </w:pPr>
            <w:r w:rsidRPr="00CA19DC">
              <w:t>n48</w:t>
            </w:r>
          </w:p>
        </w:tc>
        <w:tc>
          <w:tcPr>
            <w:tcW w:w="671" w:type="dxa"/>
            <w:tcBorders>
              <w:top w:val="single" w:sz="4" w:space="0" w:color="auto"/>
              <w:left w:val="single" w:sz="4" w:space="0" w:color="auto"/>
              <w:bottom w:val="single" w:sz="4" w:space="0" w:color="auto"/>
              <w:right w:val="single" w:sz="4" w:space="0" w:color="auto"/>
            </w:tcBorders>
          </w:tcPr>
          <w:p w14:paraId="42B40D1C" w14:textId="77777777" w:rsidR="001C4AE2" w:rsidRPr="00CA19DC" w:rsidRDefault="001C4AE2" w:rsidP="00A226AE">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1067D546" w14:textId="77777777" w:rsidR="001C4AE2" w:rsidRPr="00CA19DC" w:rsidRDefault="001C4AE2" w:rsidP="00A226AE">
            <w:pPr>
              <w:pStyle w:val="TAC"/>
              <w:rPr>
                <w:rFonts w:eastAsia="SimSun"/>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7A6DA815" w14:textId="77777777" w:rsidR="001C4AE2" w:rsidRPr="00CA19DC" w:rsidRDefault="001C4AE2" w:rsidP="00A226AE">
            <w:pPr>
              <w:pStyle w:val="TAC"/>
              <w:rPr>
                <w:rFonts w:eastAsia="SimSun"/>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5BD61CAC" w14:textId="77777777" w:rsidR="001C4AE2" w:rsidRPr="00CA19DC" w:rsidRDefault="001C4AE2" w:rsidP="00A226AE">
            <w:pPr>
              <w:pStyle w:val="TAC"/>
              <w:rPr>
                <w:rFonts w:eastAsia="SimSun"/>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4016D3D1"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C8D0E4" w14:textId="77777777" w:rsidR="001C4AE2" w:rsidRPr="00CA19DC" w:rsidRDefault="001C4AE2" w:rsidP="00A226AE">
            <w:pPr>
              <w:pStyle w:val="TAC"/>
              <w:rPr>
                <w:rFonts w:eastAsia="SimSun"/>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21029E1C" w14:textId="77777777" w:rsidR="001C4AE2" w:rsidRPr="00CA19DC" w:rsidRDefault="001C4AE2" w:rsidP="00A226AE">
            <w:pPr>
              <w:pStyle w:val="TAC"/>
              <w:rPr>
                <w:rFonts w:eastAsia="SimSun"/>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7C78657F" w14:textId="77777777" w:rsidR="001C4AE2" w:rsidRPr="00CA19DC" w:rsidRDefault="001C4AE2" w:rsidP="00A226AE">
            <w:pPr>
              <w:pStyle w:val="TAC"/>
              <w:rPr>
                <w:szCs w:val="18"/>
                <w:lang w:eastAsia="zh-CN"/>
              </w:rPr>
            </w:pPr>
            <w:r w:rsidRPr="00CA19DC">
              <w:t>50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31DAA45C" w14:textId="77777777" w:rsidR="001C4AE2" w:rsidRPr="00CA19DC" w:rsidRDefault="001C4AE2" w:rsidP="00A226AE">
            <w:pPr>
              <w:pStyle w:val="TAC"/>
              <w:rPr>
                <w:szCs w:val="18"/>
                <w:lang w:eastAsia="zh-CN"/>
              </w:rPr>
            </w:pPr>
            <w:r w:rsidRPr="00CA19DC">
              <w:t>60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BE03491" w14:textId="77777777" w:rsidR="001C4AE2" w:rsidRPr="00CA19DC" w:rsidRDefault="001C4AE2" w:rsidP="00A226AE">
            <w:pPr>
              <w:pStyle w:val="TAC"/>
              <w:rPr>
                <w:rFonts w:eastAsia="Yu Mincho"/>
                <w:szCs w:val="18"/>
              </w:rPr>
            </w:pPr>
            <w:r w:rsidRPr="00CA19DC">
              <w:t>70</w:t>
            </w:r>
            <w:r w:rsidRPr="00CA19DC">
              <w:rPr>
                <w:vertAlign w:val="superscript"/>
              </w:rPr>
              <w:t>1</w:t>
            </w:r>
            <w:r w:rsidRPr="00CA19DC">
              <w:t> </w:t>
            </w:r>
          </w:p>
        </w:tc>
        <w:tc>
          <w:tcPr>
            <w:tcW w:w="672" w:type="dxa"/>
            <w:tcBorders>
              <w:top w:val="single" w:sz="4" w:space="0" w:color="auto"/>
              <w:left w:val="single" w:sz="4" w:space="0" w:color="auto"/>
              <w:bottom w:val="single" w:sz="4" w:space="0" w:color="auto"/>
              <w:right w:val="single" w:sz="4" w:space="0" w:color="auto"/>
            </w:tcBorders>
          </w:tcPr>
          <w:p w14:paraId="534D5BAB" w14:textId="77777777" w:rsidR="001C4AE2" w:rsidRPr="00CA19DC" w:rsidRDefault="001C4AE2" w:rsidP="00A226AE">
            <w:pPr>
              <w:pStyle w:val="TAC"/>
              <w:rPr>
                <w:szCs w:val="18"/>
                <w:lang w:eastAsia="zh-CN"/>
              </w:rPr>
            </w:pPr>
            <w:r w:rsidRPr="00CA19DC">
              <w:t>80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59C2836A" w14:textId="77777777" w:rsidR="001C4AE2" w:rsidRPr="00CA19DC" w:rsidRDefault="001C4AE2" w:rsidP="00A226AE">
            <w:pPr>
              <w:pStyle w:val="TAC"/>
              <w:rPr>
                <w:rFonts w:eastAsia="Yu Mincho"/>
                <w:szCs w:val="18"/>
              </w:rPr>
            </w:pPr>
            <w:r w:rsidRPr="00CA19DC">
              <w:t>90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1638609D" w14:textId="77777777" w:rsidR="001C4AE2" w:rsidRPr="00CA19DC" w:rsidRDefault="001C4AE2" w:rsidP="00A226AE">
            <w:pPr>
              <w:pStyle w:val="TAC"/>
              <w:rPr>
                <w:szCs w:val="18"/>
                <w:lang w:eastAsia="zh-CN"/>
              </w:rPr>
            </w:pPr>
            <w:r w:rsidRPr="00CA19DC">
              <w:t>100</w:t>
            </w:r>
            <w:r w:rsidRPr="00CA19DC">
              <w:rPr>
                <w:vertAlign w:val="superscript"/>
              </w:rPr>
              <w:t>1</w:t>
            </w:r>
          </w:p>
        </w:tc>
        <w:tc>
          <w:tcPr>
            <w:tcW w:w="1487" w:type="dxa"/>
            <w:vMerge w:val="restart"/>
            <w:tcBorders>
              <w:top w:val="nil"/>
              <w:left w:val="single" w:sz="4" w:space="0" w:color="auto"/>
              <w:right w:val="single" w:sz="4" w:space="0" w:color="auto"/>
            </w:tcBorders>
            <w:shd w:val="clear" w:color="auto" w:fill="auto"/>
          </w:tcPr>
          <w:p w14:paraId="0BDF181E"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0A4BB8B4"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6C82D83A"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72AE11AB"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E8BCD7" w14:textId="77777777" w:rsidR="001C4AE2" w:rsidRPr="00CA19DC" w:rsidRDefault="001C4AE2" w:rsidP="00A226AE">
            <w:pPr>
              <w:pStyle w:val="TAC"/>
              <w:rPr>
                <w:rFonts w:eastAsia="SimSun"/>
                <w:szCs w:val="18"/>
                <w:lang w:eastAsia="zh-CN"/>
              </w:rPr>
            </w:pPr>
            <w:r w:rsidRPr="00CA19DC">
              <w:t>n71</w:t>
            </w:r>
          </w:p>
        </w:tc>
        <w:tc>
          <w:tcPr>
            <w:tcW w:w="671" w:type="dxa"/>
            <w:tcBorders>
              <w:top w:val="single" w:sz="4" w:space="0" w:color="auto"/>
              <w:left w:val="single" w:sz="4" w:space="0" w:color="auto"/>
              <w:bottom w:val="single" w:sz="4" w:space="0" w:color="auto"/>
              <w:right w:val="single" w:sz="4" w:space="0" w:color="auto"/>
            </w:tcBorders>
          </w:tcPr>
          <w:p w14:paraId="6DA15759" w14:textId="77777777" w:rsidR="001C4AE2" w:rsidRPr="00CA19DC" w:rsidRDefault="001C4AE2" w:rsidP="00A226AE">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61A0E9F7" w14:textId="77777777" w:rsidR="001C4AE2" w:rsidRPr="00CA19DC" w:rsidRDefault="001C4AE2" w:rsidP="00A226AE">
            <w:pPr>
              <w:pStyle w:val="TAC"/>
              <w:rPr>
                <w:rFonts w:eastAsia="SimSun"/>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753C93A6" w14:textId="77777777" w:rsidR="001C4AE2" w:rsidRPr="00CA19DC" w:rsidRDefault="001C4AE2" w:rsidP="00A226AE">
            <w:pPr>
              <w:pStyle w:val="TAC"/>
              <w:rPr>
                <w:rFonts w:eastAsia="SimSun"/>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2FF94F3A" w14:textId="77777777" w:rsidR="001C4AE2" w:rsidRPr="00CA19DC" w:rsidRDefault="001C4AE2" w:rsidP="00A226AE">
            <w:pPr>
              <w:pStyle w:val="TAC"/>
              <w:rPr>
                <w:rFonts w:eastAsia="SimSun"/>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0A612ABB"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B1066C" w14:textId="77777777" w:rsidR="001C4AE2" w:rsidRPr="00CA19DC" w:rsidRDefault="001C4AE2" w:rsidP="00A226AE">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5049CE"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2C453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693A7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F479A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EC3C7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D83C3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8A7FB7" w14:textId="77777777" w:rsidR="001C4AE2" w:rsidRPr="00CA19DC" w:rsidRDefault="001C4AE2" w:rsidP="00A226AE">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19526DD1" w14:textId="77777777" w:rsidR="001C4AE2" w:rsidRPr="00CA19DC" w:rsidRDefault="001C4AE2" w:rsidP="00A226AE">
            <w:pPr>
              <w:pStyle w:val="TAC"/>
              <w:rPr>
                <w:rFonts w:eastAsia="Yu Mincho"/>
                <w:szCs w:val="18"/>
              </w:rPr>
            </w:pPr>
          </w:p>
        </w:tc>
      </w:tr>
      <w:tr w:rsidR="001C4AE2" w:rsidRPr="00CA19DC" w14:paraId="4468B88C"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15F999B3" w14:textId="77777777" w:rsidR="001C4AE2" w:rsidRPr="00CA19DC" w:rsidRDefault="001C4AE2" w:rsidP="00A226AE">
            <w:pPr>
              <w:pStyle w:val="TAC"/>
              <w:rPr>
                <w:szCs w:val="18"/>
                <w:lang w:eastAsia="zh-CN"/>
              </w:rPr>
            </w:pPr>
            <w:r>
              <w:rPr>
                <w:lang w:val="en-US" w:eastAsia="en-GB"/>
              </w:rPr>
              <w:t>CA_n48A-n71(2A)</w:t>
            </w:r>
          </w:p>
        </w:tc>
        <w:tc>
          <w:tcPr>
            <w:tcW w:w="1382" w:type="dxa"/>
            <w:vMerge w:val="restart"/>
            <w:tcBorders>
              <w:top w:val="single" w:sz="4" w:space="0" w:color="auto"/>
              <w:left w:val="single" w:sz="4" w:space="0" w:color="auto"/>
              <w:right w:val="single" w:sz="4" w:space="0" w:color="auto"/>
            </w:tcBorders>
            <w:shd w:val="clear" w:color="auto" w:fill="auto"/>
          </w:tcPr>
          <w:p w14:paraId="238A265F" w14:textId="77777777" w:rsidR="001C4AE2" w:rsidRPr="00CA19DC" w:rsidRDefault="001C4AE2" w:rsidP="00A226AE">
            <w:pPr>
              <w:pStyle w:val="TAC"/>
              <w:rPr>
                <w:szCs w:val="18"/>
                <w:lang w:eastAsia="zh-CN"/>
              </w:rPr>
            </w:pPr>
            <w:r w:rsidRPr="00E907AF">
              <w:rPr>
                <w:lang w:val="en-US" w:eastAsia="en-GB"/>
              </w:rPr>
              <w:t>CA_n48A-n71A</w:t>
            </w:r>
          </w:p>
        </w:tc>
        <w:tc>
          <w:tcPr>
            <w:tcW w:w="671" w:type="dxa"/>
            <w:tcBorders>
              <w:top w:val="single" w:sz="4" w:space="0" w:color="auto"/>
              <w:left w:val="single" w:sz="4" w:space="0" w:color="auto"/>
              <w:bottom w:val="single" w:sz="4" w:space="0" w:color="auto"/>
              <w:right w:val="single" w:sz="4" w:space="0" w:color="auto"/>
            </w:tcBorders>
          </w:tcPr>
          <w:p w14:paraId="05EEC2C9" w14:textId="77777777" w:rsidR="001C4AE2" w:rsidRPr="00CA19DC" w:rsidRDefault="001C4AE2" w:rsidP="00A226AE">
            <w:pPr>
              <w:pStyle w:val="TAC"/>
              <w:rPr>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3B35C4E"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E8FA86"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DFA685"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040CDE"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6E753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94A822" w14:textId="77777777" w:rsidR="001C4AE2" w:rsidRPr="00CA19DC" w:rsidRDefault="001C4AE2" w:rsidP="00A226AE">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9030DAD" w14:textId="77777777" w:rsidR="001C4AE2" w:rsidRPr="00CA19DC" w:rsidRDefault="001C4AE2" w:rsidP="00A226AE">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3059D9" w14:textId="77777777" w:rsidR="001C4AE2" w:rsidRPr="00CA19DC" w:rsidRDefault="001C4AE2" w:rsidP="00A226AE">
            <w:pPr>
              <w:pStyle w:val="TAC"/>
              <w:rPr>
                <w:rFonts w:eastAsia="Yu Mincho"/>
                <w:szCs w:val="18"/>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AF3B5EB" w14:textId="77777777" w:rsidR="001C4AE2" w:rsidRPr="00CA19DC" w:rsidRDefault="001C4AE2" w:rsidP="00A226AE">
            <w:pPr>
              <w:pStyle w:val="TAC"/>
              <w:rPr>
                <w:rFonts w:eastAsia="Yu Mincho"/>
                <w:szCs w:val="18"/>
              </w:rPr>
            </w:pPr>
            <w:r w:rsidRPr="00CA19DC">
              <w:rPr>
                <w:szCs w:val="18"/>
                <w:lang w:eastAsia="zh-CN"/>
              </w:rPr>
              <w:t>60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296DB47" w14:textId="77777777" w:rsidR="001C4AE2" w:rsidRPr="00CA19DC" w:rsidRDefault="001C4AE2" w:rsidP="00A226AE">
            <w:pPr>
              <w:pStyle w:val="TAC"/>
              <w:rPr>
                <w:rFonts w:eastAsia="Yu Mincho"/>
                <w:szCs w:val="18"/>
              </w:rPr>
            </w:pPr>
            <w:r>
              <w:rPr>
                <w:szCs w:val="18"/>
                <w:lang w:eastAsia="zh-CN"/>
              </w:rPr>
              <w:t>7</w:t>
            </w:r>
            <w:r w:rsidRPr="00CA19DC">
              <w:rPr>
                <w:szCs w:val="18"/>
                <w:lang w:eastAsia="zh-CN"/>
              </w:rPr>
              <w:t>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06703A4" w14:textId="77777777" w:rsidR="001C4AE2" w:rsidRPr="00CA19DC" w:rsidRDefault="001C4AE2" w:rsidP="00A226AE">
            <w:pPr>
              <w:pStyle w:val="TAC"/>
              <w:rPr>
                <w:rFonts w:eastAsia="Yu Mincho"/>
                <w:szCs w:val="18"/>
              </w:rPr>
            </w:pPr>
            <w:r w:rsidRPr="00CA19DC">
              <w:rPr>
                <w:szCs w:val="18"/>
                <w:lang w:eastAsia="zh-CN"/>
              </w:rPr>
              <w:t>80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B03840A" w14:textId="77777777" w:rsidR="001C4AE2" w:rsidRPr="00CA19DC" w:rsidRDefault="001C4AE2" w:rsidP="00A226AE">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0ED6F32" w14:textId="77777777" w:rsidR="001C4AE2" w:rsidRPr="00CA19DC" w:rsidRDefault="001C4AE2" w:rsidP="00A226AE">
            <w:pPr>
              <w:pStyle w:val="TAC"/>
              <w:rPr>
                <w:rFonts w:eastAsia="Yu Mincho"/>
                <w:szCs w:val="18"/>
              </w:rPr>
            </w:pPr>
            <w:r w:rsidRPr="00CA19DC">
              <w:rPr>
                <w:szCs w:val="18"/>
                <w:lang w:eastAsia="zh-CN"/>
              </w:rPr>
              <w:t>100</w:t>
            </w:r>
            <w:r w:rsidRPr="00CA19DC">
              <w:rPr>
                <w:szCs w:val="18"/>
                <w:vertAlign w:val="superscript"/>
                <w:lang w:eastAsia="zh-CN"/>
              </w:rPr>
              <w:t>1</w:t>
            </w:r>
          </w:p>
        </w:tc>
        <w:tc>
          <w:tcPr>
            <w:tcW w:w="1487" w:type="dxa"/>
            <w:vMerge w:val="restart"/>
            <w:tcBorders>
              <w:top w:val="single" w:sz="4" w:space="0" w:color="auto"/>
              <w:left w:val="single" w:sz="4" w:space="0" w:color="auto"/>
              <w:right w:val="single" w:sz="4" w:space="0" w:color="auto"/>
            </w:tcBorders>
            <w:shd w:val="clear" w:color="auto" w:fill="auto"/>
          </w:tcPr>
          <w:p w14:paraId="2FCF7282" w14:textId="77777777" w:rsidR="001C4AE2" w:rsidRPr="00CA19DC" w:rsidRDefault="001C4AE2" w:rsidP="00A226AE">
            <w:pPr>
              <w:pStyle w:val="TAC"/>
              <w:rPr>
                <w:szCs w:val="18"/>
                <w:lang w:eastAsia="zh-CN"/>
              </w:rPr>
            </w:pPr>
            <w:r>
              <w:rPr>
                <w:rFonts w:hint="eastAsia"/>
                <w:szCs w:val="18"/>
                <w:lang w:eastAsia="zh-CN"/>
              </w:rPr>
              <w:t>0</w:t>
            </w:r>
          </w:p>
        </w:tc>
      </w:tr>
      <w:tr w:rsidR="001C4AE2" w:rsidRPr="00CA19DC" w14:paraId="45CA0690" w14:textId="77777777" w:rsidTr="00A226AE">
        <w:trPr>
          <w:trHeight w:val="187"/>
        </w:trPr>
        <w:tc>
          <w:tcPr>
            <w:tcW w:w="1644" w:type="dxa"/>
            <w:vMerge/>
            <w:tcBorders>
              <w:left w:val="single" w:sz="4" w:space="0" w:color="auto"/>
              <w:bottom w:val="nil"/>
              <w:right w:val="single" w:sz="4" w:space="0" w:color="auto"/>
            </w:tcBorders>
            <w:shd w:val="clear" w:color="auto" w:fill="auto"/>
          </w:tcPr>
          <w:p w14:paraId="007CB79B" w14:textId="77777777" w:rsidR="001C4AE2" w:rsidRPr="00CA19DC" w:rsidRDefault="001C4AE2" w:rsidP="00A226AE">
            <w:pPr>
              <w:pStyle w:val="TAC"/>
              <w:rPr>
                <w:szCs w:val="18"/>
                <w:lang w:eastAsia="zh-CN"/>
              </w:rPr>
            </w:pPr>
          </w:p>
        </w:tc>
        <w:tc>
          <w:tcPr>
            <w:tcW w:w="1382" w:type="dxa"/>
            <w:vMerge/>
            <w:tcBorders>
              <w:left w:val="single" w:sz="4" w:space="0" w:color="auto"/>
              <w:bottom w:val="nil"/>
              <w:right w:val="single" w:sz="4" w:space="0" w:color="auto"/>
            </w:tcBorders>
            <w:shd w:val="clear" w:color="auto" w:fill="auto"/>
          </w:tcPr>
          <w:p w14:paraId="4B9C5DEB"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CBEB72" w14:textId="77777777" w:rsidR="001C4AE2" w:rsidRPr="00CA19DC" w:rsidRDefault="001C4AE2" w:rsidP="00A226AE">
            <w:pPr>
              <w:pStyle w:val="TAC"/>
              <w:rPr>
                <w:szCs w:val="18"/>
                <w:lang w:eastAsia="zh-CN"/>
              </w:rPr>
            </w:pPr>
            <w:r w:rsidRPr="00CA19DC">
              <w:rPr>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52144902" w14:textId="77777777" w:rsidR="001C4AE2" w:rsidRPr="00CA19DC" w:rsidRDefault="001C4AE2" w:rsidP="00A226AE">
            <w:pPr>
              <w:pStyle w:val="TAC"/>
              <w:rPr>
                <w:rFonts w:eastAsia="Yu Mincho"/>
                <w:szCs w:val="18"/>
              </w:rPr>
            </w:pPr>
            <w:r w:rsidRPr="00CA19DC">
              <w:rPr>
                <w:szCs w:val="18"/>
                <w:lang w:eastAsia="zh-CN"/>
              </w:rPr>
              <w:t>See CA_n71(2A) Bandwidth Combination Set 0 in Table 5.5A.2-1</w:t>
            </w:r>
          </w:p>
        </w:tc>
        <w:tc>
          <w:tcPr>
            <w:tcW w:w="1487" w:type="dxa"/>
            <w:vMerge/>
            <w:tcBorders>
              <w:left w:val="single" w:sz="4" w:space="0" w:color="auto"/>
              <w:bottom w:val="nil"/>
              <w:right w:val="single" w:sz="4" w:space="0" w:color="auto"/>
            </w:tcBorders>
            <w:shd w:val="clear" w:color="auto" w:fill="auto"/>
          </w:tcPr>
          <w:p w14:paraId="6F41AE56" w14:textId="77777777" w:rsidR="001C4AE2" w:rsidRPr="00CA19DC" w:rsidRDefault="001C4AE2" w:rsidP="00A226AE">
            <w:pPr>
              <w:pStyle w:val="TAC"/>
              <w:rPr>
                <w:szCs w:val="18"/>
                <w:lang w:eastAsia="zh-CN"/>
              </w:rPr>
            </w:pPr>
          </w:p>
        </w:tc>
      </w:tr>
      <w:tr w:rsidR="001C4AE2" w:rsidRPr="00CA19DC" w14:paraId="564E4ACF"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726A9CC0" w14:textId="77777777" w:rsidR="001C4AE2" w:rsidRPr="00CA19DC" w:rsidRDefault="001C4AE2" w:rsidP="00A226AE">
            <w:pPr>
              <w:pStyle w:val="TAC"/>
              <w:rPr>
                <w:szCs w:val="18"/>
                <w:lang w:eastAsia="zh-CN"/>
              </w:rPr>
            </w:pPr>
            <w:r>
              <w:t>CA_n48B-n66A</w:t>
            </w:r>
          </w:p>
        </w:tc>
        <w:tc>
          <w:tcPr>
            <w:tcW w:w="1382" w:type="dxa"/>
            <w:vMerge w:val="restart"/>
            <w:tcBorders>
              <w:top w:val="single" w:sz="4" w:space="0" w:color="auto"/>
              <w:left w:val="single" w:sz="4" w:space="0" w:color="auto"/>
              <w:right w:val="single" w:sz="4" w:space="0" w:color="auto"/>
            </w:tcBorders>
            <w:shd w:val="clear" w:color="auto" w:fill="auto"/>
          </w:tcPr>
          <w:p w14:paraId="7F0C54CD" w14:textId="77777777" w:rsidR="001C4AE2" w:rsidRPr="00CA19DC" w:rsidRDefault="001C4AE2" w:rsidP="00A226AE">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71E41C6" w14:textId="77777777" w:rsidR="001C4AE2" w:rsidRPr="00CA19DC" w:rsidRDefault="001C4AE2" w:rsidP="00A226AE">
            <w:pPr>
              <w:pStyle w:val="TAC"/>
              <w:rPr>
                <w:szCs w:val="18"/>
                <w:lang w:eastAsia="zh-CN"/>
              </w:rPr>
            </w:pPr>
            <w:r>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ECE01CC" w14:textId="77777777" w:rsidR="001C4AE2" w:rsidRPr="00CA19DC" w:rsidRDefault="001C4AE2" w:rsidP="00A226AE">
            <w:pPr>
              <w:pStyle w:val="TAC"/>
              <w:rPr>
                <w:rFonts w:eastAsia="Yu Mincho"/>
                <w:szCs w:val="18"/>
              </w:rPr>
            </w:pPr>
            <w:r>
              <w:rPr>
                <w:lang w:val="en-US" w:eastAsia="zh-CN"/>
              </w:rPr>
              <w:t>See CA_n48B Bandwidth Combination Set 0 in Table 5.5A.1-1</w:t>
            </w:r>
          </w:p>
        </w:tc>
        <w:tc>
          <w:tcPr>
            <w:tcW w:w="1487" w:type="dxa"/>
            <w:vMerge w:val="restart"/>
            <w:tcBorders>
              <w:top w:val="single" w:sz="4" w:space="0" w:color="auto"/>
              <w:left w:val="single" w:sz="4" w:space="0" w:color="auto"/>
              <w:right w:val="single" w:sz="4" w:space="0" w:color="auto"/>
            </w:tcBorders>
            <w:shd w:val="clear" w:color="auto" w:fill="auto"/>
          </w:tcPr>
          <w:p w14:paraId="4027EA24" w14:textId="77777777" w:rsidR="001C4AE2" w:rsidRPr="00CA19DC" w:rsidRDefault="001C4AE2" w:rsidP="00A226AE">
            <w:pPr>
              <w:pStyle w:val="TAC"/>
              <w:rPr>
                <w:szCs w:val="18"/>
                <w:lang w:eastAsia="zh-CN"/>
              </w:rPr>
            </w:pPr>
            <w:r>
              <w:rPr>
                <w:rFonts w:hint="eastAsia"/>
                <w:szCs w:val="18"/>
                <w:lang w:eastAsia="zh-CN"/>
              </w:rPr>
              <w:t>0</w:t>
            </w:r>
          </w:p>
        </w:tc>
      </w:tr>
      <w:tr w:rsidR="001C4AE2" w:rsidRPr="00CA19DC" w14:paraId="1967FCCD" w14:textId="77777777" w:rsidTr="00A226AE">
        <w:trPr>
          <w:trHeight w:val="187"/>
        </w:trPr>
        <w:tc>
          <w:tcPr>
            <w:tcW w:w="1644" w:type="dxa"/>
            <w:vMerge/>
            <w:tcBorders>
              <w:left w:val="single" w:sz="4" w:space="0" w:color="auto"/>
              <w:right w:val="single" w:sz="4" w:space="0" w:color="auto"/>
            </w:tcBorders>
            <w:shd w:val="clear" w:color="auto" w:fill="auto"/>
          </w:tcPr>
          <w:p w14:paraId="1498B7FA"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41D69DF4"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7672F4" w14:textId="77777777" w:rsidR="001C4AE2" w:rsidRPr="00CA19DC" w:rsidRDefault="001C4AE2" w:rsidP="00A226AE">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824E843" w14:textId="77777777" w:rsidR="001C4AE2" w:rsidRPr="00CA19DC" w:rsidRDefault="001C4AE2" w:rsidP="00A226AE">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EF2236" w14:textId="77777777" w:rsidR="001C4AE2" w:rsidRPr="00CA19DC" w:rsidRDefault="001C4AE2" w:rsidP="00A226AE">
            <w:pPr>
              <w:pStyle w:val="TAC"/>
              <w:rPr>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006396" w14:textId="77777777" w:rsidR="001C4AE2" w:rsidRPr="00CA19DC" w:rsidRDefault="001C4AE2" w:rsidP="00A226AE">
            <w:pPr>
              <w:pStyle w:val="TAC"/>
              <w:rPr>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F92F88" w14:textId="77777777" w:rsidR="001C4AE2" w:rsidRPr="00CA19DC" w:rsidRDefault="001C4AE2" w:rsidP="00A226AE">
            <w:pPr>
              <w:pStyle w:val="TAC"/>
              <w:rPr>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A15D8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8DFE2E"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5CE109" w14:textId="77777777" w:rsidR="001C4AE2" w:rsidRPr="00CA19DC" w:rsidRDefault="001C4AE2" w:rsidP="00A226AE">
            <w:pPr>
              <w:pStyle w:val="TAC"/>
              <w:rPr>
                <w:rFonts w:eastAsia="Yu Mincho"/>
                <w:szCs w:val="18"/>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31E43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0C286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76FA3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6AFBE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4ED5E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7040CE" w14:textId="77777777" w:rsidR="001C4AE2" w:rsidRPr="00CA19DC" w:rsidRDefault="001C4AE2" w:rsidP="00A226AE">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7372E27E" w14:textId="77777777" w:rsidR="001C4AE2" w:rsidRPr="00CA19DC" w:rsidRDefault="001C4AE2" w:rsidP="00A226AE">
            <w:pPr>
              <w:pStyle w:val="TAC"/>
              <w:rPr>
                <w:szCs w:val="18"/>
                <w:lang w:eastAsia="zh-CN"/>
              </w:rPr>
            </w:pPr>
          </w:p>
        </w:tc>
      </w:tr>
      <w:tr w:rsidR="001C4AE2" w:rsidRPr="00CA19DC" w14:paraId="1F488B40" w14:textId="77777777" w:rsidTr="00A226AE">
        <w:trPr>
          <w:trHeight w:val="187"/>
        </w:trPr>
        <w:tc>
          <w:tcPr>
            <w:tcW w:w="1644" w:type="dxa"/>
            <w:vMerge/>
            <w:tcBorders>
              <w:left w:val="single" w:sz="4" w:space="0" w:color="auto"/>
              <w:right w:val="single" w:sz="4" w:space="0" w:color="auto"/>
            </w:tcBorders>
            <w:shd w:val="clear" w:color="auto" w:fill="auto"/>
          </w:tcPr>
          <w:p w14:paraId="455A1638"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2C1342B4"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F2BD7E" w14:textId="77777777" w:rsidR="001C4AE2" w:rsidRPr="00CA19DC" w:rsidRDefault="001C4AE2" w:rsidP="00A226AE">
            <w:pPr>
              <w:pStyle w:val="TAC"/>
              <w:rPr>
                <w:szCs w:val="18"/>
                <w:lang w:eastAsia="zh-CN"/>
              </w:rPr>
            </w:pPr>
            <w:r>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05C7D43" w14:textId="77777777" w:rsidR="001C4AE2" w:rsidRPr="00CA19DC" w:rsidRDefault="001C4AE2" w:rsidP="00A226AE">
            <w:pPr>
              <w:pStyle w:val="TAC"/>
              <w:rPr>
                <w:rFonts w:eastAsia="Yu Mincho"/>
                <w:szCs w:val="18"/>
              </w:rPr>
            </w:pPr>
            <w:r>
              <w:rPr>
                <w:lang w:val="en-US" w:eastAsia="zh-CN"/>
              </w:rPr>
              <w:t>See CA_n48B Bandwidth Combination Set 1 in Table 5.5A.1-1</w:t>
            </w:r>
          </w:p>
        </w:tc>
        <w:tc>
          <w:tcPr>
            <w:tcW w:w="1487" w:type="dxa"/>
            <w:vMerge w:val="restart"/>
            <w:tcBorders>
              <w:top w:val="single" w:sz="4" w:space="0" w:color="auto"/>
              <w:left w:val="single" w:sz="4" w:space="0" w:color="auto"/>
              <w:right w:val="single" w:sz="4" w:space="0" w:color="auto"/>
            </w:tcBorders>
            <w:shd w:val="clear" w:color="auto" w:fill="auto"/>
          </w:tcPr>
          <w:p w14:paraId="273E6229" w14:textId="77777777" w:rsidR="001C4AE2" w:rsidRPr="00CA19DC" w:rsidRDefault="001C4AE2" w:rsidP="00A226AE">
            <w:pPr>
              <w:pStyle w:val="TAC"/>
              <w:rPr>
                <w:szCs w:val="18"/>
                <w:lang w:eastAsia="zh-CN"/>
              </w:rPr>
            </w:pPr>
            <w:r>
              <w:rPr>
                <w:rFonts w:hint="eastAsia"/>
                <w:szCs w:val="18"/>
                <w:lang w:eastAsia="zh-CN"/>
              </w:rPr>
              <w:t>1</w:t>
            </w:r>
          </w:p>
        </w:tc>
      </w:tr>
      <w:tr w:rsidR="001C4AE2" w:rsidRPr="00CA19DC" w14:paraId="60C0E061" w14:textId="77777777" w:rsidTr="00A226AE">
        <w:trPr>
          <w:trHeight w:val="187"/>
        </w:trPr>
        <w:tc>
          <w:tcPr>
            <w:tcW w:w="1644" w:type="dxa"/>
            <w:vMerge/>
            <w:tcBorders>
              <w:left w:val="single" w:sz="4" w:space="0" w:color="auto"/>
              <w:right w:val="single" w:sz="4" w:space="0" w:color="auto"/>
            </w:tcBorders>
            <w:shd w:val="clear" w:color="auto" w:fill="auto"/>
          </w:tcPr>
          <w:p w14:paraId="3D12CD3F"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1558D02B"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36B2C7" w14:textId="77777777" w:rsidR="001C4AE2" w:rsidRPr="00CA19DC" w:rsidRDefault="001C4AE2" w:rsidP="00A226AE">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C7535C3" w14:textId="77777777" w:rsidR="001C4AE2" w:rsidRPr="00CA19DC" w:rsidRDefault="001C4AE2" w:rsidP="00A226AE">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9C5FE4" w14:textId="77777777" w:rsidR="001C4AE2" w:rsidRPr="00CA19DC" w:rsidRDefault="001C4AE2" w:rsidP="00A226AE">
            <w:pPr>
              <w:pStyle w:val="TAC"/>
              <w:rPr>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796CD" w14:textId="77777777" w:rsidR="001C4AE2" w:rsidRPr="00CA19DC" w:rsidRDefault="001C4AE2" w:rsidP="00A226AE">
            <w:pPr>
              <w:pStyle w:val="TAC"/>
              <w:rPr>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0122AC" w14:textId="77777777" w:rsidR="001C4AE2" w:rsidRPr="00CA19DC" w:rsidRDefault="001C4AE2" w:rsidP="00A226AE">
            <w:pPr>
              <w:pStyle w:val="TAC"/>
              <w:rPr>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9BDF0D" w14:textId="77777777" w:rsidR="001C4AE2" w:rsidRPr="00CA19DC" w:rsidRDefault="001C4AE2" w:rsidP="00A226AE">
            <w:pPr>
              <w:pStyle w:val="TAC"/>
              <w:rPr>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1C8C2E6" w14:textId="77777777" w:rsidR="001C4AE2" w:rsidRPr="00CA19DC" w:rsidRDefault="001C4AE2" w:rsidP="00A226AE">
            <w:pPr>
              <w:pStyle w:val="TAC"/>
              <w:rPr>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DE9CED8" w14:textId="77777777" w:rsidR="001C4AE2" w:rsidRPr="00CA19DC" w:rsidRDefault="001C4AE2" w:rsidP="00A226AE">
            <w:pPr>
              <w:pStyle w:val="TAC"/>
              <w:rPr>
                <w:rFonts w:eastAsia="Yu Mincho"/>
                <w:szCs w:val="18"/>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B0ED6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90D72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9A85E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0FB24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3732F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AA4FFF" w14:textId="77777777" w:rsidR="001C4AE2" w:rsidRPr="00CA19DC" w:rsidRDefault="001C4AE2" w:rsidP="00A226AE">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56CBBA8F" w14:textId="77777777" w:rsidR="001C4AE2" w:rsidRPr="00CA19DC" w:rsidRDefault="001C4AE2" w:rsidP="00A226AE">
            <w:pPr>
              <w:pStyle w:val="TAC"/>
              <w:rPr>
                <w:szCs w:val="18"/>
                <w:lang w:eastAsia="zh-CN"/>
              </w:rPr>
            </w:pPr>
          </w:p>
        </w:tc>
      </w:tr>
      <w:tr w:rsidR="001C4AE2" w:rsidRPr="00CA19DC" w14:paraId="3CB35A70" w14:textId="77777777" w:rsidTr="00A226AE">
        <w:trPr>
          <w:trHeight w:val="187"/>
        </w:trPr>
        <w:tc>
          <w:tcPr>
            <w:tcW w:w="1644" w:type="dxa"/>
            <w:vMerge/>
            <w:tcBorders>
              <w:left w:val="single" w:sz="4" w:space="0" w:color="auto"/>
              <w:right w:val="single" w:sz="4" w:space="0" w:color="auto"/>
            </w:tcBorders>
            <w:shd w:val="clear" w:color="auto" w:fill="auto"/>
          </w:tcPr>
          <w:p w14:paraId="626CE0AC"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05F414DC"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D0DE63" w14:textId="77777777" w:rsidR="001C4AE2" w:rsidRPr="00CA19DC" w:rsidRDefault="001C4AE2" w:rsidP="00A226AE">
            <w:pPr>
              <w:pStyle w:val="TAC"/>
              <w:rPr>
                <w:szCs w:val="18"/>
                <w:lang w:eastAsia="zh-CN"/>
              </w:rPr>
            </w:pPr>
            <w:r>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0AF06B16" w14:textId="77777777" w:rsidR="001C4AE2" w:rsidRPr="00CA19DC" w:rsidRDefault="001C4AE2" w:rsidP="00A226AE">
            <w:pPr>
              <w:pStyle w:val="TAC"/>
              <w:rPr>
                <w:rFonts w:eastAsia="Yu Mincho"/>
                <w:szCs w:val="18"/>
              </w:rPr>
            </w:pPr>
            <w:r>
              <w:rPr>
                <w:lang w:val="en-US" w:eastAsia="zh-CN"/>
              </w:rPr>
              <w:t>See CA_n48B Bandwidth Combination Set 2 in Table 5.5A.1-1</w:t>
            </w:r>
          </w:p>
        </w:tc>
        <w:tc>
          <w:tcPr>
            <w:tcW w:w="1487" w:type="dxa"/>
            <w:vMerge w:val="restart"/>
            <w:tcBorders>
              <w:top w:val="single" w:sz="4" w:space="0" w:color="auto"/>
              <w:left w:val="single" w:sz="4" w:space="0" w:color="auto"/>
              <w:right w:val="single" w:sz="4" w:space="0" w:color="auto"/>
            </w:tcBorders>
            <w:shd w:val="clear" w:color="auto" w:fill="auto"/>
          </w:tcPr>
          <w:p w14:paraId="4448ECDB" w14:textId="77777777" w:rsidR="001C4AE2" w:rsidRPr="00CA19DC" w:rsidRDefault="001C4AE2" w:rsidP="00A226AE">
            <w:pPr>
              <w:pStyle w:val="TAC"/>
              <w:rPr>
                <w:szCs w:val="18"/>
                <w:lang w:eastAsia="zh-CN"/>
              </w:rPr>
            </w:pPr>
            <w:r>
              <w:rPr>
                <w:rFonts w:hint="eastAsia"/>
                <w:szCs w:val="18"/>
                <w:lang w:eastAsia="zh-CN"/>
              </w:rPr>
              <w:t>2</w:t>
            </w:r>
          </w:p>
        </w:tc>
      </w:tr>
      <w:tr w:rsidR="001C4AE2" w:rsidRPr="00CA19DC" w14:paraId="01267E37" w14:textId="77777777" w:rsidTr="00A226AE">
        <w:trPr>
          <w:trHeight w:val="187"/>
        </w:trPr>
        <w:tc>
          <w:tcPr>
            <w:tcW w:w="1644" w:type="dxa"/>
            <w:vMerge/>
            <w:tcBorders>
              <w:left w:val="single" w:sz="4" w:space="0" w:color="auto"/>
              <w:bottom w:val="nil"/>
              <w:right w:val="single" w:sz="4" w:space="0" w:color="auto"/>
            </w:tcBorders>
            <w:shd w:val="clear" w:color="auto" w:fill="auto"/>
          </w:tcPr>
          <w:p w14:paraId="47A13C1A" w14:textId="77777777" w:rsidR="001C4AE2" w:rsidRPr="00CA19DC" w:rsidRDefault="001C4AE2" w:rsidP="00A226AE">
            <w:pPr>
              <w:pStyle w:val="TAC"/>
              <w:rPr>
                <w:szCs w:val="18"/>
                <w:lang w:eastAsia="zh-CN"/>
              </w:rPr>
            </w:pPr>
          </w:p>
        </w:tc>
        <w:tc>
          <w:tcPr>
            <w:tcW w:w="1382" w:type="dxa"/>
            <w:vMerge/>
            <w:tcBorders>
              <w:left w:val="single" w:sz="4" w:space="0" w:color="auto"/>
              <w:bottom w:val="nil"/>
              <w:right w:val="single" w:sz="4" w:space="0" w:color="auto"/>
            </w:tcBorders>
            <w:shd w:val="clear" w:color="auto" w:fill="auto"/>
          </w:tcPr>
          <w:p w14:paraId="0F8B7AE1"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F5BD83" w14:textId="77777777" w:rsidR="001C4AE2" w:rsidRPr="00CA19DC" w:rsidRDefault="001C4AE2" w:rsidP="00A226AE">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2743823" w14:textId="77777777" w:rsidR="001C4AE2" w:rsidRPr="00CA19DC" w:rsidRDefault="001C4AE2" w:rsidP="00A226AE">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9A5FC6" w14:textId="77777777" w:rsidR="001C4AE2" w:rsidRPr="00CA19DC" w:rsidRDefault="001C4AE2" w:rsidP="00A226AE">
            <w:pPr>
              <w:pStyle w:val="TAC"/>
              <w:rPr>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58E63A" w14:textId="77777777" w:rsidR="001C4AE2" w:rsidRPr="00CA19DC" w:rsidRDefault="001C4AE2" w:rsidP="00A226AE">
            <w:pPr>
              <w:pStyle w:val="TAC"/>
              <w:rPr>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851ADB" w14:textId="77777777" w:rsidR="001C4AE2" w:rsidRPr="00CA19DC" w:rsidRDefault="001C4AE2" w:rsidP="00A226AE">
            <w:pPr>
              <w:pStyle w:val="TAC"/>
              <w:rPr>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6430F4" w14:textId="77777777" w:rsidR="001C4AE2" w:rsidRPr="00CA19DC" w:rsidRDefault="001C4AE2" w:rsidP="00A226AE">
            <w:pPr>
              <w:pStyle w:val="TAC"/>
              <w:rPr>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CB6E1F9" w14:textId="77777777" w:rsidR="001C4AE2" w:rsidRPr="00CA19DC" w:rsidRDefault="001C4AE2" w:rsidP="00A226AE">
            <w:pPr>
              <w:pStyle w:val="TAC"/>
              <w:rPr>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07E56C" w14:textId="77777777" w:rsidR="001C4AE2" w:rsidRPr="00CA19DC" w:rsidRDefault="001C4AE2" w:rsidP="00A226AE">
            <w:pPr>
              <w:pStyle w:val="TAC"/>
              <w:rPr>
                <w:rFonts w:eastAsia="Yu Mincho"/>
                <w:szCs w:val="18"/>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CF9438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9FEC5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3B2AE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E9196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80ADE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9C7254" w14:textId="77777777" w:rsidR="001C4AE2" w:rsidRPr="00CA19DC" w:rsidRDefault="001C4AE2" w:rsidP="00A226AE">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2BDABA36" w14:textId="77777777" w:rsidR="001C4AE2" w:rsidRPr="00CA19DC" w:rsidRDefault="001C4AE2" w:rsidP="00A226AE">
            <w:pPr>
              <w:pStyle w:val="TAC"/>
              <w:rPr>
                <w:szCs w:val="18"/>
                <w:lang w:eastAsia="zh-CN"/>
              </w:rPr>
            </w:pPr>
          </w:p>
        </w:tc>
      </w:tr>
      <w:tr w:rsidR="001C4AE2" w:rsidRPr="00CA19DC" w14:paraId="6C1D52E1"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3CC4BA3B" w14:textId="77777777" w:rsidR="001C4AE2" w:rsidRPr="00CA19DC" w:rsidRDefault="001C4AE2" w:rsidP="00A226AE">
            <w:pPr>
              <w:pStyle w:val="TAC"/>
              <w:rPr>
                <w:szCs w:val="18"/>
                <w:lang w:eastAsia="zh-CN"/>
              </w:rPr>
            </w:pPr>
            <w:r>
              <w:rPr>
                <w:lang w:eastAsia="zh-CN"/>
              </w:rPr>
              <w:t>CA_n48B-n70A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62293064" w14:textId="77777777" w:rsidR="001C4AE2" w:rsidRPr="00CA19DC" w:rsidRDefault="001C4AE2" w:rsidP="00A226AE">
            <w:pPr>
              <w:pStyle w:val="TAC"/>
              <w:rPr>
                <w:szCs w:val="18"/>
                <w:lang w:eastAsia="zh-CN"/>
              </w:rPr>
            </w:pPr>
            <w:r>
              <w:rPr>
                <w:lang w:eastAsia="zh-CN"/>
              </w:rPr>
              <w:t>CA_n48A-n70A</w:t>
            </w:r>
          </w:p>
        </w:tc>
        <w:tc>
          <w:tcPr>
            <w:tcW w:w="671" w:type="dxa"/>
            <w:tcBorders>
              <w:top w:val="single" w:sz="4" w:space="0" w:color="auto"/>
              <w:left w:val="single" w:sz="4" w:space="0" w:color="auto"/>
              <w:bottom w:val="single" w:sz="4" w:space="0" w:color="auto"/>
              <w:right w:val="single" w:sz="4" w:space="0" w:color="auto"/>
            </w:tcBorders>
          </w:tcPr>
          <w:p w14:paraId="61325227" w14:textId="77777777" w:rsidR="001C4AE2" w:rsidRPr="00CA19DC" w:rsidRDefault="001C4AE2" w:rsidP="00A226AE">
            <w:pPr>
              <w:pStyle w:val="TAC"/>
              <w:rPr>
                <w:szCs w:val="18"/>
                <w:lang w:eastAsia="zh-CN"/>
              </w:rPr>
            </w:pPr>
            <w:r>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2869C99" w14:textId="77777777" w:rsidR="001C4AE2" w:rsidRPr="00CA19DC" w:rsidRDefault="001C4AE2" w:rsidP="00A226AE">
            <w:pPr>
              <w:pStyle w:val="TAC"/>
              <w:rPr>
                <w:rFonts w:eastAsia="Yu Mincho"/>
                <w:szCs w:val="18"/>
              </w:rPr>
            </w:pPr>
            <w:r>
              <w:rPr>
                <w:lang w:val="en-US" w:eastAsia="zh-CN"/>
              </w:rPr>
              <w:t>See CA_n48B Bandwidth Combination Set 2 in Table 5.5A.1-1</w:t>
            </w:r>
          </w:p>
        </w:tc>
        <w:tc>
          <w:tcPr>
            <w:tcW w:w="1487" w:type="dxa"/>
            <w:vMerge w:val="restart"/>
            <w:tcBorders>
              <w:top w:val="single" w:sz="4" w:space="0" w:color="auto"/>
              <w:left w:val="single" w:sz="4" w:space="0" w:color="auto"/>
              <w:right w:val="single" w:sz="4" w:space="0" w:color="auto"/>
            </w:tcBorders>
            <w:shd w:val="clear" w:color="auto" w:fill="auto"/>
            <w:vAlign w:val="center"/>
          </w:tcPr>
          <w:p w14:paraId="61329224" w14:textId="77777777" w:rsidR="001C4AE2" w:rsidRPr="00CA19DC" w:rsidRDefault="001C4AE2" w:rsidP="00A226AE">
            <w:pPr>
              <w:pStyle w:val="TAC"/>
              <w:rPr>
                <w:szCs w:val="18"/>
                <w:lang w:eastAsia="zh-CN"/>
              </w:rPr>
            </w:pPr>
            <w:r>
              <w:rPr>
                <w:lang w:eastAsia="zh-CN"/>
              </w:rPr>
              <w:t>0</w:t>
            </w:r>
          </w:p>
        </w:tc>
      </w:tr>
      <w:tr w:rsidR="001C4AE2" w:rsidRPr="00CA19DC" w14:paraId="75FC4C86" w14:textId="77777777" w:rsidTr="00A226AE">
        <w:trPr>
          <w:trHeight w:val="187"/>
        </w:trPr>
        <w:tc>
          <w:tcPr>
            <w:tcW w:w="1644" w:type="dxa"/>
            <w:vMerge/>
            <w:tcBorders>
              <w:left w:val="single" w:sz="4" w:space="0" w:color="auto"/>
              <w:bottom w:val="nil"/>
              <w:right w:val="single" w:sz="4" w:space="0" w:color="auto"/>
            </w:tcBorders>
            <w:shd w:val="clear" w:color="auto" w:fill="auto"/>
          </w:tcPr>
          <w:p w14:paraId="3C017FD8" w14:textId="77777777" w:rsidR="001C4AE2" w:rsidRPr="00CA19DC" w:rsidRDefault="001C4AE2" w:rsidP="00A226AE">
            <w:pPr>
              <w:pStyle w:val="TAC"/>
              <w:rPr>
                <w:szCs w:val="18"/>
                <w:lang w:eastAsia="zh-CN"/>
              </w:rPr>
            </w:pPr>
          </w:p>
        </w:tc>
        <w:tc>
          <w:tcPr>
            <w:tcW w:w="1382" w:type="dxa"/>
            <w:vMerge/>
            <w:tcBorders>
              <w:left w:val="single" w:sz="4" w:space="0" w:color="auto"/>
              <w:bottom w:val="nil"/>
              <w:right w:val="single" w:sz="4" w:space="0" w:color="auto"/>
            </w:tcBorders>
            <w:shd w:val="clear" w:color="auto" w:fill="auto"/>
          </w:tcPr>
          <w:p w14:paraId="20924FEC"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10CB08" w14:textId="77777777" w:rsidR="001C4AE2" w:rsidRPr="00CA19DC" w:rsidRDefault="001C4AE2" w:rsidP="00A226AE">
            <w:pPr>
              <w:pStyle w:val="TAC"/>
              <w:rPr>
                <w:szCs w:val="18"/>
                <w:lang w:eastAsia="zh-CN"/>
              </w:rPr>
            </w:pPr>
            <w:r w:rsidRPr="00CA19DC">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2749B186" w14:textId="77777777" w:rsidR="001C4AE2" w:rsidRPr="00CA19DC" w:rsidRDefault="001C4AE2" w:rsidP="00A226AE">
            <w:pPr>
              <w:pStyle w:val="TAC"/>
              <w:rPr>
                <w:szCs w:val="18"/>
                <w:lang w:eastAsia="zh-CN"/>
              </w:rPr>
            </w:pPr>
            <w:r w:rsidRPr="00CA19DC">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2C1D52"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246DC31C"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E2C75D" w14:textId="77777777" w:rsidR="001C4AE2" w:rsidRPr="00403927" w:rsidRDefault="001C4AE2" w:rsidP="00A226AE">
            <w:pPr>
              <w:pStyle w:val="TAC"/>
              <w:rPr>
                <w:szCs w:val="18"/>
                <w:vertAlign w:val="superscript"/>
                <w:lang w:eastAsia="zh-CN"/>
              </w:rPr>
            </w:pPr>
            <w:r>
              <w:rPr>
                <w:rFonts w:hint="eastAsia"/>
                <w:szCs w:val="18"/>
                <w:lang w:eastAsia="zh-CN"/>
              </w:rPr>
              <w:t>2</w:t>
            </w:r>
            <w:r>
              <w:rPr>
                <w:szCs w:val="18"/>
                <w:lang w:eastAsia="zh-CN"/>
              </w:rPr>
              <w:t>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4070B7C" w14:textId="77777777" w:rsidR="001C4AE2" w:rsidRPr="00F86349" w:rsidRDefault="001C4AE2" w:rsidP="00A226AE">
            <w:pPr>
              <w:pStyle w:val="TAC"/>
              <w:rPr>
                <w:szCs w:val="18"/>
                <w:vertAlign w:val="superscript"/>
                <w:lang w:eastAsia="zh-CN"/>
              </w:rPr>
            </w:pPr>
            <w:r>
              <w:rPr>
                <w:lang w:eastAsia="zh-CN"/>
              </w:rPr>
              <w:t>2</w:t>
            </w:r>
            <w:r w:rsidRPr="00CA19DC">
              <w:rPr>
                <w:lang w:eastAsia="zh-CN"/>
              </w:rPr>
              <w:t>5</w:t>
            </w:r>
            <w:r>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D505F92"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6F67D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EF6A10" w14:textId="77777777" w:rsidR="001C4AE2" w:rsidRPr="00CA19DC" w:rsidRDefault="001C4AE2" w:rsidP="00A226AE">
            <w:pPr>
              <w:pStyle w:val="TAC"/>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4C22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5A147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CEC93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0AAD4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A67CB2" w14:textId="77777777" w:rsidR="001C4AE2" w:rsidRPr="00CA19DC" w:rsidRDefault="001C4AE2" w:rsidP="00A226AE">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090A94D4" w14:textId="77777777" w:rsidR="001C4AE2" w:rsidRPr="00CA19DC" w:rsidRDefault="001C4AE2" w:rsidP="00A226AE">
            <w:pPr>
              <w:pStyle w:val="TAC"/>
              <w:rPr>
                <w:szCs w:val="18"/>
                <w:lang w:eastAsia="zh-CN"/>
              </w:rPr>
            </w:pPr>
          </w:p>
        </w:tc>
      </w:tr>
      <w:tr w:rsidR="001C4AE2" w:rsidRPr="00CA19DC" w14:paraId="4CFCABB2"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6B10A3C4" w14:textId="77777777" w:rsidR="001C4AE2" w:rsidRPr="00CA19DC" w:rsidRDefault="001C4AE2" w:rsidP="00A226AE">
            <w:pPr>
              <w:pStyle w:val="TAC"/>
              <w:rPr>
                <w:szCs w:val="18"/>
                <w:lang w:eastAsia="zh-CN"/>
              </w:rPr>
            </w:pPr>
            <w:r w:rsidRPr="00E907AF">
              <w:rPr>
                <w:lang w:val="en-US" w:eastAsia="en-GB"/>
              </w:rPr>
              <w:t>CA_n48B-n71A</w:t>
            </w:r>
          </w:p>
        </w:tc>
        <w:tc>
          <w:tcPr>
            <w:tcW w:w="1382" w:type="dxa"/>
            <w:vMerge w:val="restart"/>
            <w:tcBorders>
              <w:top w:val="single" w:sz="4" w:space="0" w:color="auto"/>
              <w:left w:val="single" w:sz="4" w:space="0" w:color="auto"/>
              <w:right w:val="single" w:sz="4" w:space="0" w:color="auto"/>
            </w:tcBorders>
            <w:shd w:val="clear" w:color="auto" w:fill="auto"/>
          </w:tcPr>
          <w:p w14:paraId="78679667" w14:textId="77777777" w:rsidR="001C4AE2" w:rsidRPr="00CA19DC" w:rsidRDefault="001C4AE2" w:rsidP="00A226AE">
            <w:pPr>
              <w:pStyle w:val="TAC"/>
              <w:rPr>
                <w:szCs w:val="18"/>
                <w:lang w:eastAsia="zh-CN"/>
              </w:rPr>
            </w:pPr>
            <w:r w:rsidRPr="00E907AF">
              <w:rPr>
                <w:lang w:val="en-US" w:eastAsia="en-GB"/>
              </w:rPr>
              <w:t>CA_n48A-n71A</w:t>
            </w:r>
          </w:p>
        </w:tc>
        <w:tc>
          <w:tcPr>
            <w:tcW w:w="671" w:type="dxa"/>
            <w:tcBorders>
              <w:top w:val="single" w:sz="4" w:space="0" w:color="auto"/>
              <w:left w:val="single" w:sz="4" w:space="0" w:color="auto"/>
              <w:bottom w:val="single" w:sz="4" w:space="0" w:color="auto"/>
              <w:right w:val="single" w:sz="4" w:space="0" w:color="auto"/>
            </w:tcBorders>
          </w:tcPr>
          <w:p w14:paraId="3901E587" w14:textId="77777777" w:rsidR="001C4AE2" w:rsidRPr="00CA19DC" w:rsidRDefault="001C4AE2" w:rsidP="00A226AE">
            <w:pPr>
              <w:pStyle w:val="TAC"/>
              <w:rPr>
                <w:szCs w:val="18"/>
                <w:lang w:eastAsia="zh-CN"/>
              </w:rPr>
            </w:pPr>
            <w:r>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8CF4C7A" w14:textId="77777777" w:rsidR="001C4AE2" w:rsidRPr="00CA19DC" w:rsidRDefault="001C4AE2" w:rsidP="00A226AE">
            <w:pPr>
              <w:pStyle w:val="TAC"/>
              <w:rPr>
                <w:rFonts w:eastAsia="Yu Mincho"/>
                <w:szCs w:val="18"/>
              </w:rPr>
            </w:pPr>
            <w:r>
              <w:rPr>
                <w:lang w:val="en-US" w:eastAsia="zh-CN"/>
              </w:rPr>
              <w:t>See CA_n48B Bandwidth Combination Set 2 in Table 5.5A.1-1</w:t>
            </w:r>
          </w:p>
        </w:tc>
        <w:tc>
          <w:tcPr>
            <w:tcW w:w="1487" w:type="dxa"/>
            <w:vMerge w:val="restart"/>
            <w:tcBorders>
              <w:top w:val="single" w:sz="4" w:space="0" w:color="auto"/>
              <w:left w:val="single" w:sz="4" w:space="0" w:color="auto"/>
              <w:right w:val="single" w:sz="4" w:space="0" w:color="auto"/>
            </w:tcBorders>
            <w:shd w:val="clear" w:color="auto" w:fill="auto"/>
          </w:tcPr>
          <w:p w14:paraId="63B5B564" w14:textId="77777777" w:rsidR="001C4AE2" w:rsidRPr="00CA19DC" w:rsidRDefault="001C4AE2" w:rsidP="00A226AE">
            <w:pPr>
              <w:pStyle w:val="TAC"/>
              <w:rPr>
                <w:szCs w:val="18"/>
                <w:lang w:eastAsia="zh-CN"/>
              </w:rPr>
            </w:pPr>
            <w:r>
              <w:rPr>
                <w:lang w:val="en-US" w:eastAsia="en-GB"/>
              </w:rPr>
              <w:t>0</w:t>
            </w:r>
          </w:p>
        </w:tc>
      </w:tr>
      <w:tr w:rsidR="001C4AE2" w:rsidRPr="00CA19DC" w14:paraId="0C92F74B" w14:textId="77777777" w:rsidTr="00A226AE">
        <w:trPr>
          <w:trHeight w:val="187"/>
        </w:trPr>
        <w:tc>
          <w:tcPr>
            <w:tcW w:w="1644" w:type="dxa"/>
            <w:vMerge/>
            <w:tcBorders>
              <w:left w:val="single" w:sz="4" w:space="0" w:color="auto"/>
              <w:bottom w:val="nil"/>
              <w:right w:val="single" w:sz="4" w:space="0" w:color="auto"/>
            </w:tcBorders>
            <w:shd w:val="clear" w:color="auto" w:fill="auto"/>
          </w:tcPr>
          <w:p w14:paraId="1453BADC" w14:textId="77777777" w:rsidR="001C4AE2" w:rsidRPr="00CA19DC" w:rsidRDefault="001C4AE2" w:rsidP="00A226AE">
            <w:pPr>
              <w:pStyle w:val="TAC"/>
              <w:rPr>
                <w:szCs w:val="18"/>
                <w:lang w:eastAsia="zh-CN"/>
              </w:rPr>
            </w:pPr>
          </w:p>
        </w:tc>
        <w:tc>
          <w:tcPr>
            <w:tcW w:w="1382" w:type="dxa"/>
            <w:vMerge/>
            <w:tcBorders>
              <w:left w:val="single" w:sz="4" w:space="0" w:color="auto"/>
              <w:bottom w:val="nil"/>
              <w:right w:val="single" w:sz="4" w:space="0" w:color="auto"/>
            </w:tcBorders>
            <w:shd w:val="clear" w:color="auto" w:fill="auto"/>
          </w:tcPr>
          <w:p w14:paraId="6B3452AD"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549EFF" w14:textId="77777777" w:rsidR="001C4AE2" w:rsidRPr="00CA19DC" w:rsidRDefault="001C4AE2" w:rsidP="00A226AE">
            <w:pPr>
              <w:pStyle w:val="TAC"/>
              <w:rPr>
                <w:szCs w:val="18"/>
                <w:lang w:eastAsia="zh-CN"/>
              </w:rPr>
            </w:pPr>
            <w:r w:rsidRPr="00CA19DC">
              <w:t>n71</w:t>
            </w:r>
          </w:p>
        </w:tc>
        <w:tc>
          <w:tcPr>
            <w:tcW w:w="671" w:type="dxa"/>
            <w:tcBorders>
              <w:top w:val="single" w:sz="4" w:space="0" w:color="auto"/>
              <w:left w:val="single" w:sz="4" w:space="0" w:color="auto"/>
              <w:bottom w:val="single" w:sz="4" w:space="0" w:color="auto"/>
              <w:right w:val="single" w:sz="4" w:space="0" w:color="auto"/>
            </w:tcBorders>
          </w:tcPr>
          <w:p w14:paraId="3664890F" w14:textId="77777777" w:rsidR="001C4AE2" w:rsidRPr="00CA19DC" w:rsidRDefault="001C4AE2" w:rsidP="00A226AE">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49EAD7EB"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516A398C"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2E8E44" w14:textId="77777777" w:rsidR="001C4AE2" w:rsidRPr="00CA19DC" w:rsidRDefault="001C4AE2" w:rsidP="00A226AE">
            <w:pPr>
              <w:pStyle w:val="TAC"/>
              <w:rPr>
                <w:szCs w:val="18"/>
                <w:lang w:eastAsia="zh-CN"/>
              </w:rPr>
            </w:pPr>
            <w:r>
              <w:rPr>
                <w:rFonts w:hint="eastAsia"/>
                <w:szCs w:val="18"/>
                <w:lang w:eastAsia="zh-CN"/>
              </w:rPr>
              <w:t>2</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5C14C1C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5C0CD3"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64C05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337A3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E5253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D18B8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E22D6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F3C7B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40A8E4" w14:textId="77777777" w:rsidR="001C4AE2" w:rsidRPr="00CA19DC" w:rsidRDefault="001C4AE2" w:rsidP="00A226AE">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719C19B4" w14:textId="77777777" w:rsidR="001C4AE2" w:rsidRPr="00CA19DC" w:rsidRDefault="001C4AE2" w:rsidP="00A226AE">
            <w:pPr>
              <w:pStyle w:val="TAC"/>
              <w:rPr>
                <w:szCs w:val="18"/>
                <w:lang w:eastAsia="zh-CN"/>
              </w:rPr>
            </w:pPr>
          </w:p>
        </w:tc>
      </w:tr>
      <w:tr w:rsidR="001C4AE2" w:rsidRPr="00CA19DC" w14:paraId="17662576"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D25B71C" w14:textId="77777777" w:rsidR="001C4AE2" w:rsidRPr="00CA19DC" w:rsidRDefault="001C4AE2" w:rsidP="00A226AE">
            <w:pPr>
              <w:pStyle w:val="TAC"/>
              <w:rPr>
                <w:szCs w:val="18"/>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2AEE9639" w14:textId="77777777" w:rsidR="001C4AE2" w:rsidRPr="00CA19DC" w:rsidRDefault="001C4AE2" w:rsidP="00A226AE">
            <w:pPr>
              <w:pStyle w:val="TAC"/>
              <w:rPr>
                <w:szCs w:val="18"/>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1" w:type="dxa"/>
            <w:tcBorders>
              <w:top w:val="single" w:sz="4" w:space="0" w:color="auto"/>
              <w:left w:val="single" w:sz="4" w:space="0" w:color="auto"/>
              <w:bottom w:val="single" w:sz="4" w:space="0" w:color="auto"/>
              <w:right w:val="single" w:sz="4" w:space="0" w:color="auto"/>
            </w:tcBorders>
          </w:tcPr>
          <w:p w14:paraId="1E05D5A9" w14:textId="77777777" w:rsidR="001C4AE2" w:rsidRPr="00CA19DC" w:rsidRDefault="001C4AE2" w:rsidP="00A226AE">
            <w:pPr>
              <w:pStyle w:val="TAC"/>
              <w:rPr>
                <w:szCs w:val="18"/>
                <w:lang w:eastAsia="zh-CN"/>
              </w:rPr>
            </w:pPr>
            <w:r>
              <w:rPr>
                <w:rFonts w:hint="eastAsia"/>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0E27CC6" w14:textId="77777777" w:rsidR="001C4AE2" w:rsidRPr="00CA19DC" w:rsidRDefault="001C4AE2" w:rsidP="00A226AE">
            <w:pPr>
              <w:pStyle w:val="TAC"/>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top w:val="single" w:sz="4" w:space="0" w:color="auto"/>
              <w:left w:val="single" w:sz="4" w:space="0" w:color="auto"/>
              <w:right w:val="single" w:sz="4" w:space="0" w:color="auto"/>
            </w:tcBorders>
            <w:shd w:val="clear" w:color="auto" w:fill="auto"/>
          </w:tcPr>
          <w:p w14:paraId="6BD9A399" w14:textId="77777777" w:rsidR="001C4AE2" w:rsidRPr="00CA19DC" w:rsidRDefault="001C4AE2" w:rsidP="00A226AE">
            <w:pPr>
              <w:pStyle w:val="TAC"/>
              <w:rPr>
                <w:szCs w:val="18"/>
                <w:lang w:eastAsia="zh-CN"/>
              </w:rPr>
            </w:pPr>
            <w:r>
              <w:rPr>
                <w:lang w:eastAsia="zh-CN"/>
              </w:rPr>
              <w:t>0</w:t>
            </w:r>
          </w:p>
        </w:tc>
      </w:tr>
      <w:tr w:rsidR="001C4AE2" w:rsidRPr="00CA19DC" w14:paraId="7CDD9355" w14:textId="77777777" w:rsidTr="00A226AE">
        <w:trPr>
          <w:trHeight w:val="187"/>
        </w:trPr>
        <w:tc>
          <w:tcPr>
            <w:tcW w:w="1644" w:type="dxa"/>
            <w:vMerge/>
            <w:tcBorders>
              <w:left w:val="single" w:sz="4" w:space="0" w:color="auto"/>
              <w:right w:val="single" w:sz="4" w:space="0" w:color="auto"/>
            </w:tcBorders>
            <w:shd w:val="clear" w:color="auto" w:fill="auto"/>
          </w:tcPr>
          <w:p w14:paraId="44B7E387"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5DA08CB4"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42CD59" w14:textId="77777777" w:rsidR="001C4AE2" w:rsidRPr="00CA19DC" w:rsidRDefault="001C4AE2" w:rsidP="00A226AE">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4CCC81D" w14:textId="77777777" w:rsidR="001C4AE2" w:rsidRPr="00CA19DC" w:rsidRDefault="001C4AE2" w:rsidP="00A226AE">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25F93F"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ED7B145"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3B84D35" w14:textId="77777777" w:rsidR="001C4AE2" w:rsidRPr="00CA19DC" w:rsidRDefault="001C4AE2" w:rsidP="00A226AE">
            <w:pPr>
              <w:pStyle w:val="TAC"/>
              <w:rPr>
                <w:szCs w:val="18"/>
                <w:lang w:eastAsia="zh-CN"/>
              </w:rPr>
            </w:pPr>
            <w:r>
              <w:rPr>
                <w:rFonts w:hint="eastAsia"/>
                <w:szCs w:val="18"/>
                <w:lang w:eastAsia="zh-CN"/>
              </w:rPr>
              <w:t>2</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50769304" w14:textId="77777777" w:rsidR="001C4AE2" w:rsidRPr="00CA19DC" w:rsidRDefault="001C4AE2" w:rsidP="00A226AE">
            <w:pPr>
              <w:pStyle w:val="TAC"/>
              <w:rPr>
                <w:szCs w:val="18"/>
                <w:lang w:eastAsia="zh-CN"/>
              </w:rPr>
            </w:pPr>
            <w:r>
              <w:rPr>
                <w:rFonts w:cs="Arial"/>
                <w:szCs w:val="18"/>
                <w:lang w:eastAsia="zh-CN"/>
              </w:rPr>
              <w:t>2</w:t>
            </w: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F2D319" w14:textId="77777777" w:rsidR="001C4AE2" w:rsidRPr="00CA19DC" w:rsidRDefault="001C4AE2" w:rsidP="00A226AE">
            <w:pPr>
              <w:pStyle w:val="TAC"/>
              <w:rPr>
                <w:szCs w:val="18"/>
                <w:lang w:eastAsia="zh-CN"/>
              </w:rPr>
            </w:pPr>
            <w:r>
              <w:rPr>
                <w:rFonts w:hint="eastAsia"/>
                <w:szCs w:val="18"/>
                <w:lang w:eastAsia="zh-CN"/>
              </w:rPr>
              <w:t>3</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tcPr>
          <w:p w14:paraId="51994D55" w14:textId="77777777" w:rsidR="001C4AE2" w:rsidRPr="00F86349" w:rsidRDefault="001C4AE2" w:rsidP="00A226AE">
            <w:pPr>
              <w:pStyle w:val="TAC"/>
              <w:rPr>
                <w:szCs w:val="18"/>
                <w:lang w:eastAsia="zh-CN"/>
              </w:rPr>
            </w:pPr>
            <w:r>
              <w:rPr>
                <w:rFonts w:hint="eastAsia"/>
                <w:szCs w:val="18"/>
                <w:lang w:eastAsia="zh-CN"/>
              </w:rPr>
              <w:t>4</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1389B6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AEC35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88C34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B8B57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15757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4704CE" w14:textId="77777777" w:rsidR="001C4AE2" w:rsidRPr="00CA19DC" w:rsidRDefault="001C4AE2" w:rsidP="00A226AE">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099038BE" w14:textId="77777777" w:rsidR="001C4AE2" w:rsidRPr="00CA19DC" w:rsidRDefault="001C4AE2" w:rsidP="00A226AE">
            <w:pPr>
              <w:pStyle w:val="TAC"/>
              <w:rPr>
                <w:szCs w:val="18"/>
                <w:lang w:eastAsia="zh-CN"/>
              </w:rPr>
            </w:pPr>
          </w:p>
        </w:tc>
      </w:tr>
      <w:tr w:rsidR="001C4AE2" w14:paraId="61A99754"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5B6A1A90" w14:textId="77777777" w:rsidR="001C4AE2" w:rsidRDefault="001C4AE2" w:rsidP="00A226AE">
            <w:pPr>
              <w:pStyle w:val="TAC"/>
              <w:rPr>
                <w:lang w:eastAsia="zh-CN"/>
              </w:rPr>
            </w:pPr>
          </w:p>
        </w:tc>
        <w:tc>
          <w:tcPr>
            <w:tcW w:w="1382" w:type="dxa"/>
            <w:vMerge/>
            <w:tcBorders>
              <w:left w:val="single" w:sz="4" w:space="0" w:color="auto"/>
              <w:right w:val="single" w:sz="4" w:space="0" w:color="auto"/>
            </w:tcBorders>
            <w:shd w:val="clear" w:color="auto" w:fill="auto"/>
            <w:vAlign w:val="center"/>
          </w:tcPr>
          <w:p w14:paraId="1089FBBA" w14:textId="77777777" w:rsidR="001C4AE2" w:rsidRDefault="001C4AE2" w:rsidP="00A226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8ADA40" w14:textId="77777777" w:rsidR="001C4AE2" w:rsidRDefault="001C4AE2" w:rsidP="00A226AE">
            <w:pPr>
              <w:pStyle w:val="TAC"/>
              <w:rPr>
                <w:lang w:val="en-US" w:eastAsia="zh-CN"/>
              </w:rPr>
            </w:pPr>
            <w:r>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1E38E43" w14:textId="77777777" w:rsidR="001C4AE2" w:rsidRDefault="001C4AE2" w:rsidP="00A226AE">
            <w:pPr>
              <w:pStyle w:val="TAC"/>
              <w:rPr>
                <w:lang w:val="en-US" w:eastAsia="zh-CN"/>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top w:val="single" w:sz="4" w:space="0" w:color="auto"/>
              <w:left w:val="single" w:sz="4" w:space="0" w:color="auto"/>
              <w:right w:val="single" w:sz="4" w:space="0" w:color="auto"/>
            </w:tcBorders>
            <w:shd w:val="clear" w:color="auto" w:fill="auto"/>
            <w:vAlign w:val="center"/>
          </w:tcPr>
          <w:p w14:paraId="31D55EFB" w14:textId="77777777" w:rsidR="001C4AE2" w:rsidRDefault="001C4AE2" w:rsidP="00A226AE">
            <w:pPr>
              <w:pStyle w:val="TAC"/>
              <w:rPr>
                <w:lang w:eastAsia="zh-CN"/>
              </w:rPr>
            </w:pPr>
            <w:r>
              <w:rPr>
                <w:rFonts w:hint="eastAsia"/>
                <w:lang w:eastAsia="zh-CN"/>
              </w:rPr>
              <w:t>1</w:t>
            </w:r>
          </w:p>
        </w:tc>
      </w:tr>
      <w:tr w:rsidR="001C4AE2" w14:paraId="528A7B71"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421F4AAE" w14:textId="77777777" w:rsidR="001C4AE2" w:rsidRDefault="001C4AE2" w:rsidP="00A226AE">
            <w:pPr>
              <w:pStyle w:val="TAC"/>
              <w:rPr>
                <w:lang w:eastAsia="zh-CN"/>
              </w:rPr>
            </w:pPr>
          </w:p>
        </w:tc>
        <w:tc>
          <w:tcPr>
            <w:tcW w:w="1382" w:type="dxa"/>
            <w:vMerge/>
            <w:tcBorders>
              <w:left w:val="single" w:sz="4" w:space="0" w:color="auto"/>
              <w:right w:val="single" w:sz="4" w:space="0" w:color="auto"/>
            </w:tcBorders>
            <w:shd w:val="clear" w:color="auto" w:fill="auto"/>
            <w:vAlign w:val="center"/>
          </w:tcPr>
          <w:p w14:paraId="4580D4E5" w14:textId="77777777" w:rsidR="001C4AE2" w:rsidRDefault="001C4AE2" w:rsidP="00A226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742D4E" w14:textId="77777777" w:rsidR="001C4AE2" w:rsidRDefault="001C4AE2" w:rsidP="00A226AE">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5FAFA8D" w14:textId="77777777" w:rsidR="001C4AE2" w:rsidRDefault="001C4AE2" w:rsidP="00A226AE">
            <w:pPr>
              <w:pStyle w:val="TAC"/>
              <w:rPr>
                <w:lang w:val="en-US" w:eastAsia="zh-CN"/>
              </w:rPr>
            </w:pPr>
            <w:r>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86ADEBF" w14:textId="77777777" w:rsidR="001C4AE2" w:rsidRDefault="001C4AE2" w:rsidP="00A226AE">
            <w:pPr>
              <w:pStyle w:val="TAC"/>
              <w:rPr>
                <w:lang w:val="en-US" w:eastAsia="zh-CN"/>
              </w:rPr>
            </w:pPr>
            <w:r>
              <w:rPr>
                <w:rFonts w:hint="eastAsia"/>
                <w:lang w:val="en-US" w:eastAsia="zh-CN"/>
              </w:rPr>
              <w:t>1</w:t>
            </w:r>
            <w:r>
              <w:rPr>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56F011F6" w14:textId="77777777" w:rsidR="001C4AE2" w:rsidRDefault="001C4AE2" w:rsidP="00A226AE">
            <w:pPr>
              <w:pStyle w:val="TAC"/>
              <w:rPr>
                <w:lang w:val="en-US" w:eastAsia="zh-CN"/>
              </w:rPr>
            </w:pPr>
            <w:r>
              <w:rPr>
                <w:rFonts w:hint="eastAsia"/>
                <w:lang w:val="en-US" w:eastAsia="zh-CN"/>
              </w:rPr>
              <w:t>1</w:t>
            </w:r>
            <w:r>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2EDFCA2" w14:textId="77777777" w:rsidR="001C4AE2" w:rsidRDefault="001C4AE2" w:rsidP="00A226AE">
            <w:pPr>
              <w:pStyle w:val="TAC"/>
              <w:rPr>
                <w:lang w:val="en-US" w:eastAsia="zh-CN"/>
              </w:rPr>
            </w:pPr>
            <w:r>
              <w:rPr>
                <w:rFonts w:hint="eastAsia"/>
                <w:lang w:val="en-US" w:eastAsia="zh-CN"/>
              </w:rPr>
              <w:t>2</w:t>
            </w:r>
            <w:r>
              <w:rPr>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0F01ACC5" w14:textId="77777777" w:rsidR="001C4AE2" w:rsidRDefault="001C4AE2" w:rsidP="00A226AE">
            <w:pPr>
              <w:pStyle w:val="TAC"/>
              <w:rPr>
                <w:lang w:val="en-US" w:eastAsia="zh-CN"/>
              </w:rPr>
            </w:pPr>
            <w:r>
              <w:rPr>
                <w:rFonts w:hint="eastAsia"/>
                <w:lang w:val="en-US" w:eastAsia="zh-CN"/>
              </w:rPr>
              <w:t>2</w:t>
            </w:r>
            <w:r>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4DB3D8" w14:textId="77777777" w:rsidR="001C4AE2" w:rsidRDefault="001C4AE2" w:rsidP="00A226AE">
            <w:pPr>
              <w:pStyle w:val="TAC"/>
              <w:rPr>
                <w:lang w:val="en-US" w:eastAsia="zh-CN"/>
              </w:rPr>
            </w:pPr>
            <w:r>
              <w:rPr>
                <w:rFonts w:hint="eastAsia"/>
                <w:lang w:val="en-US" w:eastAsia="zh-CN"/>
              </w:rPr>
              <w:t>3</w:t>
            </w:r>
            <w:r>
              <w:rPr>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15F93ABD" w14:textId="77777777" w:rsidR="001C4AE2" w:rsidRDefault="001C4AE2" w:rsidP="00A226AE">
            <w:pPr>
              <w:pStyle w:val="TAC"/>
              <w:rPr>
                <w:lang w:val="en-US" w:eastAsia="zh-CN"/>
              </w:rPr>
            </w:pPr>
            <w:r>
              <w:rPr>
                <w:rFonts w:hint="eastAsia"/>
                <w:lang w:val="en-US" w:eastAsia="zh-CN"/>
              </w:rPr>
              <w:t>4</w:t>
            </w:r>
            <w:r>
              <w:rPr>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154F3343"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6E5993"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6F13C7"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5675B0"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EDA3DA"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B39D8A" w14:textId="77777777" w:rsidR="001C4AE2" w:rsidRDefault="001C4AE2" w:rsidP="00A226AE">
            <w:pPr>
              <w:pStyle w:val="TAC"/>
              <w:rPr>
                <w:lang w:val="en-US" w:eastAsia="zh-CN"/>
              </w:rPr>
            </w:pPr>
          </w:p>
        </w:tc>
        <w:tc>
          <w:tcPr>
            <w:tcW w:w="1487" w:type="dxa"/>
            <w:vMerge/>
            <w:tcBorders>
              <w:left w:val="single" w:sz="4" w:space="0" w:color="auto"/>
              <w:right w:val="single" w:sz="4" w:space="0" w:color="auto"/>
            </w:tcBorders>
            <w:shd w:val="clear" w:color="auto" w:fill="auto"/>
            <w:vAlign w:val="center"/>
          </w:tcPr>
          <w:p w14:paraId="7DAF8B93" w14:textId="77777777" w:rsidR="001C4AE2" w:rsidRDefault="001C4AE2" w:rsidP="00A226AE">
            <w:pPr>
              <w:pStyle w:val="TAC"/>
              <w:rPr>
                <w:lang w:eastAsia="zh-CN"/>
              </w:rPr>
            </w:pPr>
          </w:p>
        </w:tc>
      </w:tr>
      <w:tr w:rsidR="001C4AE2" w14:paraId="28F7CC2F"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25AE6D67" w14:textId="77777777" w:rsidR="001C4AE2" w:rsidRDefault="001C4AE2" w:rsidP="00A226AE">
            <w:pPr>
              <w:pStyle w:val="TAC"/>
              <w:rPr>
                <w:lang w:eastAsia="zh-CN"/>
              </w:rPr>
            </w:pPr>
          </w:p>
        </w:tc>
        <w:tc>
          <w:tcPr>
            <w:tcW w:w="1382" w:type="dxa"/>
            <w:vMerge/>
            <w:tcBorders>
              <w:left w:val="single" w:sz="4" w:space="0" w:color="auto"/>
              <w:right w:val="single" w:sz="4" w:space="0" w:color="auto"/>
            </w:tcBorders>
            <w:shd w:val="clear" w:color="auto" w:fill="auto"/>
            <w:vAlign w:val="center"/>
          </w:tcPr>
          <w:p w14:paraId="2FA7C99B" w14:textId="77777777" w:rsidR="001C4AE2" w:rsidRDefault="001C4AE2" w:rsidP="00A226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EE1A32" w14:textId="77777777" w:rsidR="001C4AE2" w:rsidRDefault="001C4AE2" w:rsidP="00A226AE">
            <w:pPr>
              <w:pStyle w:val="TAC"/>
              <w:rPr>
                <w:lang w:val="en-US" w:eastAsia="zh-CN"/>
              </w:rPr>
            </w:pPr>
            <w:r>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36FD6AB" w14:textId="77777777" w:rsidR="001C4AE2" w:rsidRDefault="001C4AE2" w:rsidP="00A226AE">
            <w:pPr>
              <w:pStyle w:val="TAC"/>
              <w:rPr>
                <w:lang w:val="en-US" w:eastAsia="zh-CN"/>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top w:val="single" w:sz="4" w:space="0" w:color="auto"/>
              <w:left w:val="single" w:sz="4" w:space="0" w:color="auto"/>
              <w:right w:val="single" w:sz="4" w:space="0" w:color="auto"/>
            </w:tcBorders>
            <w:shd w:val="clear" w:color="auto" w:fill="auto"/>
            <w:vAlign w:val="center"/>
          </w:tcPr>
          <w:p w14:paraId="448B242E" w14:textId="77777777" w:rsidR="001C4AE2" w:rsidRDefault="001C4AE2" w:rsidP="00A226AE">
            <w:pPr>
              <w:pStyle w:val="TAC"/>
              <w:rPr>
                <w:lang w:eastAsia="zh-CN"/>
              </w:rPr>
            </w:pPr>
            <w:r>
              <w:rPr>
                <w:rFonts w:hint="eastAsia"/>
                <w:lang w:eastAsia="zh-CN"/>
              </w:rPr>
              <w:t>2</w:t>
            </w:r>
          </w:p>
        </w:tc>
      </w:tr>
      <w:tr w:rsidR="001C4AE2" w14:paraId="76422A1D"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4560E7E3" w14:textId="77777777" w:rsidR="001C4AE2" w:rsidRDefault="001C4AE2" w:rsidP="00A226AE">
            <w:pPr>
              <w:pStyle w:val="TAC"/>
              <w:jc w:val="left"/>
              <w:rPr>
                <w:lang w:eastAsia="zh-CN"/>
              </w:rPr>
            </w:pPr>
          </w:p>
        </w:tc>
        <w:tc>
          <w:tcPr>
            <w:tcW w:w="1382" w:type="dxa"/>
            <w:vMerge/>
            <w:tcBorders>
              <w:left w:val="single" w:sz="4" w:space="0" w:color="auto"/>
              <w:right w:val="single" w:sz="4" w:space="0" w:color="auto"/>
            </w:tcBorders>
            <w:shd w:val="clear" w:color="auto" w:fill="auto"/>
            <w:vAlign w:val="center"/>
          </w:tcPr>
          <w:p w14:paraId="31ACCDE0" w14:textId="77777777" w:rsidR="001C4AE2" w:rsidRDefault="001C4AE2" w:rsidP="00A226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62DF1E" w14:textId="77777777" w:rsidR="001C4AE2" w:rsidRDefault="001C4AE2" w:rsidP="00A226AE">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5166C72" w14:textId="77777777" w:rsidR="001C4AE2" w:rsidRDefault="001C4AE2" w:rsidP="00A226AE">
            <w:pPr>
              <w:pStyle w:val="TAC"/>
              <w:rPr>
                <w:lang w:val="en-US" w:eastAsia="zh-CN"/>
              </w:rPr>
            </w:pPr>
            <w:r>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84B367E" w14:textId="77777777" w:rsidR="001C4AE2" w:rsidRDefault="001C4AE2" w:rsidP="00A226AE">
            <w:pPr>
              <w:pStyle w:val="TAC"/>
              <w:rPr>
                <w:lang w:val="en-US" w:eastAsia="zh-CN"/>
              </w:rPr>
            </w:pPr>
            <w:r>
              <w:rPr>
                <w:rFonts w:hint="eastAsia"/>
                <w:lang w:val="en-US" w:eastAsia="zh-CN"/>
              </w:rPr>
              <w:t>1</w:t>
            </w:r>
            <w:r>
              <w:rPr>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68765AE2" w14:textId="77777777" w:rsidR="001C4AE2" w:rsidRDefault="001C4AE2" w:rsidP="00A226AE">
            <w:pPr>
              <w:pStyle w:val="TAC"/>
              <w:rPr>
                <w:lang w:val="en-US" w:eastAsia="zh-CN"/>
              </w:rPr>
            </w:pPr>
            <w:r>
              <w:rPr>
                <w:rFonts w:hint="eastAsia"/>
                <w:lang w:val="en-US" w:eastAsia="zh-CN"/>
              </w:rPr>
              <w:t>1</w:t>
            </w:r>
            <w:r>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F898B83" w14:textId="77777777" w:rsidR="001C4AE2" w:rsidRDefault="001C4AE2" w:rsidP="00A226AE">
            <w:pPr>
              <w:pStyle w:val="TAC"/>
              <w:rPr>
                <w:lang w:val="en-US" w:eastAsia="zh-CN"/>
              </w:rPr>
            </w:pPr>
            <w:r>
              <w:rPr>
                <w:rFonts w:hint="eastAsia"/>
                <w:lang w:val="en-US" w:eastAsia="zh-CN"/>
              </w:rPr>
              <w:t>2</w:t>
            </w:r>
            <w:r>
              <w:rPr>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7AB9DA48" w14:textId="77777777" w:rsidR="001C4AE2" w:rsidRDefault="001C4AE2" w:rsidP="00A226AE">
            <w:pPr>
              <w:pStyle w:val="TAC"/>
              <w:rPr>
                <w:lang w:val="en-US" w:eastAsia="zh-CN"/>
              </w:rPr>
            </w:pPr>
            <w:r>
              <w:rPr>
                <w:rFonts w:hint="eastAsia"/>
                <w:lang w:val="en-US" w:eastAsia="zh-CN"/>
              </w:rPr>
              <w:t>2</w:t>
            </w:r>
            <w:r>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6F7F71D" w14:textId="77777777" w:rsidR="001C4AE2" w:rsidRDefault="001C4AE2" w:rsidP="00A226AE">
            <w:pPr>
              <w:pStyle w:val="TAC"/>
              <w:rPr>
                <w:lang w:val="en-US" w:eastAsia="zh-CN"/>
              </w:rPr>
            </w:pPr>
            <w:r>
              <w:rPr>
                <w:rFonts w:hint="eastAsia"/>
                <w:lang w:val="en-US" w:eastAsia="zh-CN"/>
              </w:rPr>
              <w:t>3</w:t>
            </w:r>
            <w:r>
              <w:rPr>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31CFF039" w14:textId="77777777" w:rsidR="001C4AE2" w:rsidRDefault="001C4AE2" w:rsidP="00A226AE">
            <w:pPr>
              <w:pStyle w:val="TAC"/>
              <w:rPr>
                <w:lang w:val="en-US" w:eastAsia="zh-CN"/>
              </w:rPr>
            </w:pPr>
            <w:r>
              <w:rPr>
                <w:rFonts w:hint="eastAsia"/>
                <w:lang w:val="en-US" w:eastAsia="zh-CN"/>
              </w:rPr>
              <w:t>4</w:t>
            </w:r>
            <w:r>
              <w:rPr>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113F88A3"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698518"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23C62E"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76B218"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9B2554"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F3BC7E" w14:textId="77777777" w:rsidR="001C4AE2" w:rsidRDefault="001C4AE2" w:rsidP="00A226AE">
            <w:pPr>
              <w:pStyle w:val="TAC"/>
              <w:rPr>
                <w:lang w:val="en-US" w:eastAsia="zh-CN"/>
              </w:rPr>
            </w:pPr>
          </w:p>
        </w:tc>
        <w:tc>
          <w:tcPr>
            <w:tcW w:w="1487" w:type="dxa"/>
            <w:vMerge/>
            <w:tcBorders>
              <w:left w:val="single" w:sz="4" w:space="0" w:color="auto"/>
              <w:right w:val="single" w:sz="4" w:space="0" w:color="auto"/>
            </w:tcBorders>
            <w:shd w:val="clear" w:color="auto" w:fill="auto"/>
            <w:vAlign w:val="center"/>
          </w:tcPr>
          <w:p w14:paraId="4E92F15C" w14:textId="77777777" w:rsidR="001C4AE2" w:rsidRDefault="001C4AE2" w:rsidP="00A226AE">
            <w:pPr>
              <w:pStyle w:val="TAC"/>
              <w:rPr>
                <w:lang w:eastAsia="zh-CN"/>
              </w:rPr>
            </w:pPr>
          </w:p>
        </w:tc>
      </w:tr>
      <w:tr w:rsidR="001C4AE2" w:rsidRPr="00CA19DC" w14:paraId="09A9A220"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6356969D" w14:textId="77777777" w:rsidR="001C4AE2" w:rsidRPr="00CA19DC" w:rsidRDefault="001C4AE2" w:rsidP="00A226AE">
            <w:pPr>
              <w:pStyle w:val="TAC"/>
              <w:rPr>
                <w:szCs w:val="18"/>
                <w:lang w:eastAsia="zh-CN"/>
              </w:rPr>
            </w:pPr>
            <w:r>
              <w:rPr>
                <w:lang w:eastAsia="zh-CN"/>
              </w:rPr>
              <w:t>CA_n48(2A)-n70A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0BDCFD73" w14:textId="77777777" w:rsidR="001C4AE2" w:rsidRPr="00CA19DC" w:rsidRDefault="001C4AE2" w:rsidP="00A226AE">
            <w:pPr>
              <w:pStyle w:val="TAC"/>
              <w:rPr>
                <w:szCs w:val="18"/>
                <w:lang w:eastAsia="zh-CN"/>
              </w:rPr>
            </w:pPr>
            <w:r>
              <w:rPr>
                <w:lang w:eastAsia="zh-CN"/>
              </w:rPr>
              <w:t>CA_n48A-n70A</w:t>
            </w:r>
          </w:p>
        </w:tc>
        <w:tc>
          <w:tcPr>
            <w:tcW w:w="671" w:type="dxa"/>
            <w:tcBorders>
              <w:top w:val="single" w:sz="4" w:space="0" w:color="auto"/>
              <w:left w:val="single" w:sz="4" w:space="0" w:color="auto"/>
              <w:bottom w:val="single" w:sz="4" w:space="0" w:color="auto"/>
              <w:right w:val="single" w:sz="4" w:space="0" w:color="auto"/>
            </w:tcBorders>
          </w:tcPr>
          <w:p w14:paraId="37F3D448" w14:textId="77777777" w:rsidR="001C4AE2" w:rsidRPr="00CA19DC" w:rsidRDefault="001C4AE2" w:rsidP="00A226AE">
            <w:pPr>
              <w:pStyle w:val="TAC"/>
              <w:rPr>
                <w:szCs w:val="18"/>
                <w:lang w:eastAsia="zh-CN"/>
              </w:rPr>
            </w:pPr>
            <w:r>
              <w:rPr>
                <w:rFonts w:hint="eastAsia"/>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023AE24" w14:textId="77777777" w:rsidR="001C4AE2" w:rsidRPr="00CA19DC" w:rsidRDefault="001C4AE2" w:rsidP="00A226AE">
            <w:pPr>
              <w:pStyle w:val="TAC"/>
              <w:rPr>
                <w:rFonts w:eastAsia="Yu Mincho"/>
                <w:szCs w:val="18"/>
              </w:rPr>
            </w:pPr>
            <w:r>
              <w:rPr>
                <w:lang w:val="en-US" w:eastAsia="zh-CN"/>
              </w:rPr>
              <w:t>See CA_</w:t>
            </w:r>
            <w:r>
              <w:rPr>
                <w:rFonts w:hint="eastAsia"/>
                <w:lang w:val="en-US" w:eastAsia="zh-CN"/>
              </w:rPr>
              <w:t>n48(2A)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top w:val="single" w:sz="4" w:space="0" w:color="auto"/>
              <w:left w:val="single" w:sz="4" w:space="0" w:color="auto"/>
              <w:right w:val="single" w:sz="4" w:space="0" w:color="auto"/>
            </w:tcBorders>
            <w:shd w:val="clear" w:color="auto" w:fill="auto"/>
            <w:vAlign w:val="center"/>
          </w:tcPr>
          <w:p w14:paraId="13DC68B5" w14:textId="77777777" w:rsidR="001C4AE2" w:rsidRPr="00CA19DC" w:rsidRDefault="001C4AE2" w:rsidP="00A226AE">
            <w:pPr>
              <w:pStyle w:val="TAC"/>
              <w:rPr>
                <w:szCs w:val="18"/>
                <w:lang w:eastAsia="zh-CN"/>
              </w:rPr>
            </w:pPr>
            <w:r>
              <w:rPr>
                <w:lang w:eastAsia="zh-CN"/>
              </w:rPr>
              <w:t>0</w:t>
            </w:r>
          </w:p>
        </w:tc>
      </w:tr>
      <w:tr w:rsidR="001C4AE2" w:rsidRPr="00CA19DC" w14:paraId="4EFE463F" w14:textId="77777777" w:rsidTr="00A226AE">
        <w:trPr>
          <w:trHeight w:val="187"/>
        </w:trPr>
        <w:tc>
          <w:tcPr>
            <w:tcW w:w="1644" w:type="dxa"/>
            <w:vMerge/>
            <w:tcBorders>
              <w:left w:val="single" w:sz="4" w:space="0" w:color="auto"/>
              <w:bottom w:val="nil"/>
              <w:right w:val="single" w:sz="4" w:space="0" w:color="auto"/>
            </w:tcBorders>
            <w:shd w:val="clear" w:color="auto" w:fill="auto"/>
          </w:tcPr>
          <w:p w14:paraId="4BBD6C35" w14:textId="77777777" w:rsidR="001C4AE2" w:rsidRPr="00CA19DC" w:rsidRDefault="001C4AE2" w:rsidP="00A226AE">
            <w:pPr>
              <w:pStyle w:val="TAC"/>
              <w:rPr>
                <w:szCs w:val="18"/>
                <w:lang w:eastAsia="zh-CN"/>
              </w:rPr>
            </w:pPr>
          </w:p>
        </w:tc>
        <w:tc>
          <w:tcPr>
            <w:tcW w:w="1382" w:type="dxa"/>
            <w:vMerge/>
            <w:tcBorders>
              <w:left w:val="single" w:sz="4" w:space="0" w:color="auto"/>
              <w:bottom w:val="nil"/>
              <w:right w:val="single" w:sz="4" w:space="0" w:color="auto"/>
            </w:tcBorders>
            <w:shd w:val="clear" w:color="auto" w:fill="auto"/>
          </w:tcPr>
          <w:p w14:paraId="3CED0B24"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D12E68" w14:textId="77777777" w:rsidR="001C4AE2" w:rsidRPr="00CA19DC" w:rsidRDefault="001C4AE2" w:rsidP="00A226AE">
            <w:pPr>
              <w:pStyle w:val="TAC"/>
              <w:rPr>
                <w:szCs w:val="18"/>
                <w:lang w:eastAsia="zh-CN"/>
              </w:rPr>
            </w:pPr>
            <w:r w:rsidRPr="00CA19DC">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2FEE2CD1" w14:textId="77777777" w:rsidR="001C4AE2" w:rsidRPr="00CA19DC" w:rsidRDefault="001C4AE2" w:rsidP="00A226AE">
            <w:pPr>
              <w:pStyle w:val="TAC"/>
              <w:rPr>
                <w:szCs w:val="18"/>
                <w:lang w:eastAsia="zh-CN"/>
              </w:rPr>
            </w:pPr>
            <w:r w:rsidRPr="00CA19DC">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3A0A17"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50A20F16"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29AD0F" w14:textId="77777777" w:rsidR="001C4AE2" w:rsidRPr="006C5C10" w:rsidRDefault="001C4AE2" w:rsidP="00A226AE">
            <w:pPr>
              <w:pStyle w:val="TAC"/>
              <w:rPr>
                <w:szCs w:val="18"/>
                <w:vertAlign w:val="superscript"/>
                <w:lang w:eastAsia="zh-CN"/>
              </w:rPr>
            </w:pPr>
            <w:r>
              <w:rPr>
                <w:rFonts w:hint="eastAsia"/>
                <w:szCs w:val="18"/>
                <w:lang w:eastAsia="zh-CN"/>
              </w:rPr>
              <w:t>2</w:t>
            </w:r>
            <w:r>
              <w:rPr>
                <w:szCs w:val="18"/>
                <w:lang w:eastAsia="zh-CN"/>
              </w:rPr>
              <w:t>0</w:t>
            </w:r>
            <w:r w:rsidRPr="00F86349">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DE11221" w14:textId="77777777" w:rsidR="001C4AE2" w:rsidRPr="006C5C10" w:rsidRDefault="001C4AE2" w:rsidP="00A226AE">
            <w:pPr>
              <w:pStyle w:val="TAC"/>
              <w:rPr>
                <w:szCs w:val="18"/>
                <w:vertAlign w:val="superscript"/>
                <w:lang w:eastAsia="zh-CN"/>
              </w:rPr>
            </w:pPr>
            <w:r>
              <w:rPr>
                <w:lang w:eastAsia="zh-CN"/>
              </w:rPr>
              <w:t>25</w:t>
            </w:r>
            <w:r w:rsidRPr="00F86349">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E817B97"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6F369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8DCD1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01D8D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E7FEF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2CAA7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953AB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F9D559" w14:textId="77777777" w:rsidR="001C4AE2" w:rsidRPr="00CA19DC" w:rsidRDefault="001C4AE2" w:rsidP="00A226AE">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227A7599" w14:textId="77777777" w:rsidR="001C4AE2" w:rsidRPr="00CA19DC" w:rsidRDefault="001C4AE2" w:rsidP="00A226AE">
            <w:pPr>
              <w:pStyle w:val="TAC"/>
              <w:rPr>
                <w:szCs w:val="18"/>
                <w:lang w:eastAsia="zh-CN"/>
              </w:rPr>
            </w:pPr>
          </w:p>
        </w:tc>
      </w:tr>
      <w:tr w:rsidR="001C4AE2" w:rsidRPr="00CA19DC" w14:paraId="3C47D60E"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0BD9CCA9" w14:textId="77777777" w:rsidR="001C4AE2" w:rsidRPr="00CA19DC" w:rsidRDefault="001C4AE2" w:rsidP="00A226AE">
            <w:pPr>
              <w:pStyle w:val="TAC"/>
              <w:rPr>
                <w:szCs w:val="18"/>
                <w:lang w:eastAsia="zh-CN"/>
              </w:rPr>
            </w:pPr>
            <w:r w:rsidRPr="00E907AF">
              <w:rPr>
                <w:lang w:val="en-US" w:eastAsia="en-GB"/>
              </w:rPr>
              <w:t>CA_n48(2A)</w:t>
            </w:r>
            <w:r>
              <w:rPr>
                <w:lang w:val="en-US" w:eastAsia="en-GB"/>
              </w:rPr>
              <w:t>-</w:t>
            </w:r>
            <w:r w:rsidRPr="00E907AF">
              <w:rPr>
                <w:lang w:val="en-US" w:eastAsia="en-GB"/>
              </w:rPr>
              <w:t>n71A</w:t>
            </w:r>
          </w:p>
        </w:tc>
        <w:tc>
          <w:tcPr>
            <w:tcW w:w="1382" w:type="dxa"/>
            <w:vMerge w:val="restart"/>
            <w:tcBorders>
              <w:top w:val="single" w:sz="4" w:space="0" w:color="auto"/>
              <w:left w:val="single" w:sz="4" w:space="0" w:color="auto"/>
              <w:right w:val="single" w:sz="4" w:space="0" w:color="auto"/>
            </w:tcBorders>
            <w:shd w:val="clear" w:color="auto" w:fill="auto"/>
          </w:tcPr>
          <w:p w14:paraId="3D8D26D8" w14:textId="77777777" w:rsidR="001C4AE2" w:rsidRPr="00CA19DC" w:rsidRDefault="001C4AE2" w:rsidP="00A226AE">
            <w:pPr>
              <w:pStyle w:val="TAC"/>
              <w:rPr>
                <w:szCs w:val="18"/>
                <w:lang w:eastAsia="zh-CN"/>
              </w:rPr>
            </w:pPr>
            <w:r w:rsidRPr="00E907AF">
              <w:rPr>
                <w:lang w:val="en-US" w:eastAsia="en-GB"/>
              </w:rPr>
              <w:t>CA_n48A-n71A</w:t>
            </w:r>
          </w:p>
        </w:tc>
        <w:tc>
          <w:tcPr>
            <w:tcW w:w="671" w:type="dxa"/>
            <w:tcBorders>
              <w:top w:val="single" w:sz="4" w:space="0" w:color="auto"/>
              <w:left w:val="single" w:sz="4" w:space="0" w:color="auto"/>
              <w:bottom w:val="single" w:sz="4" w:space="0" w:color="auto"/>
              <w:right w:val="single" w:sz="4" w:space="0" w:color="auto"/>
            </w:tcBorders>
          </w:tcPr>
          <w:p w14:paraId="6B17EFD4" w14:textId="77777777" w:rsidR="001C4AE2" w:rsidRPr="00CA19DC" w:rsidRDefault="001C4AE2" w:rsidP="00A226AE">
            <w:pPr>
              <w:pStyle w:val="TAC"/>
              <w:rPr>
                <w:szCs w:val="18"/>
                <w:lang w:eastAsia="zh-CN"/>
              </w:rPr>
            </w:pPr>
            <w:r>
              <w:rPr>
                <w:rFonts w:hint="eastAsia"/>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0587D2C" w14:textId="77777777" w:rsidR="001C4AE2" w:rsidRPr="00CA19DC" w:rsidRDefault="001C4AE2" w:rsidP="00A226AE">
            <w:pPr>
              <w:pStyle w:val="TAC"/>
              <w:rPr>
                <w:rFonts w:eastAsia="Yu Mincho"/>
                <w:szCs w:val="18"/>
              </w:rPr>
            </w:pPr>
            <w:r>
              <w:rPr>
                <w:lang w:val="en-US" w:eastAsia="zh-CN"/>
              </w:rPr>
              <w:t>See CA_</w:t>
            </w:r>
            <w:r>
              <w:rPr>
                <w:rFonts w:hint="eastAsia"/>
                <w:lang w:val="en-US" w:eastAsia="zh-CN"/>
              </w:rPr>
              <w:t>n48(2A)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top w:val="single" w:sz="4" w:space="0" w:color="auto"/>
              <w:left w:val="single" w:sz="4" w:space="0" w:color="auto"/>
              <w:right w:val="single" w:sz="4" w:space="0" w:color="auto"/>
            </w:tcBorders>
            <w:shd w:val="clear" w:color="auto" w:fill="auto"/>
          </w:tcPr>
          <w:p w14:paraId="2DC6BCDB" w14:textId="77777777" w:rsidR="001C4AE2" w:rsidRPr="00CA19DC" w:rsidRDefault="001C4AE2" w:rsidP="00A226AE">
            <w:pPr>
              <w:pStyle w:val="TAC"/>
              <w:rPr>
                <w:szCs w:val="18"/>
                <w:lang w:eastAsia="zh-CN"/>
              </w:rPr>
            </w:pPr>
            <w:r>
              <w:rPr>
                <w:lang w:val="en-US" w:eastAsia="en-GB"/>
              </w:rPr>
              <w:t>0</w:t>
            </w:r>
          </w:p>
        </w:tc>
      </w:tr>
      <w:tr w:rsidR="001C4AE2" w:rsidRPr="00CA19DC" w14:paraId="459DBB19" w14:textId="77777777" w:rsidTr="00A226AE">
        <w:trPr>
          <w:trHeight w:val="187"/>
        </w:trPr>
        <w:tc>
          <w:tcPr>
            <w:tcW w:w="1644" w:type="dxa"/>
            <w:vMerge/>
            <w:tcBorders>
              <w:left w:val="single" w:sz="4" w:space="0" w:color="auto"/>
              <w:bottom w:val="nil"/>
              <w:right w:val="single" w:sz="4" w:space="0" w:color="auto"/>
            </w:tcBorders>
            <w:shd w:val="clear" w:color="auto" w:fill="auto"/>
          </w:tcPr>
          <w:p w14:paraId="2AEBAF47" w14:textId="77777777" w:rsidR="001C4AE2" w:rsidRPr="00CA19DC" w:rsidRDefault="001C4AE2" w:rsidP="00A226AE">
            <w:pPr>
              <w:pStyle w:val="TAC"/>
              <w:rPr>
                <w:szCs w:val="18"/>
                <w:lang w:eastAsia="zh-CN"/>
              </w:rPr>
            </w:pPr>
          </w:p>
        </w:tc>
        <w:tc>
          <w:tcPr>
            <w:tcW w:w="1382" w:type="dxa"/>
            <w:vMerge/>
            <w:tcBorders>
              <w:left w:val="single" w:sz="4" w:space="0" w:color="auto"/>
              <w:bottom w:val="nil"/>
              <w:right w:val="single" w:sz="4" w:space="0" w:color="auto"/>
            </w:tcBorders>
            <w:shd w:val="clear" w:color="auto" w:fill="auto"/>
          </w:tcPr>
          <w:p w14:paraId="2EB0089E"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47565D" w14:textId="77777777" w:rsidR="001C4AE2" w:rsidRPr="00CA19DC" w:rsidRDefault="001C4AE2" w:rsidP="00A226AE">
            <w:pPr>
              <w:pStyle w:val="TAC"/>
              <w:rPr>
                <w:szCs w:val="18"/>
                <w:lang w:eastAsia="zh-CN"/>
              </w:rPr>
            </w:pPr>
            <w:r w:rsidRPr="00CA19DC">
              <w:t>n71</w:t>
            </w:r>
          </w:p>
        </w:tc>
        <w:tc>
          <w:tcPr>
            <w:tcW w:w="671" w:type="dxa"/>
            <w:tcBorders>
              <w:top w:val="single" w:sz="4" w:space="0" w:color="auto"/>
              <w:left w:val="single" w:sz="4" w:space="0" w:color="auto"/>
              <w:bottom w:val="single" w:sz="4" w:space="0" w:color="auto"/>
              <w:right w:val="single" w:sz="4" w:space="0" w:color="auto"/>
            </w:tcBorders>
          </w:tcPr>
          <w:p w14:paraId="75C8F3C4" w14:textId="77777777" w:rsidR="001C4AE2" w:rsidRPr="00CA19DC" w:rsidRDefault="001C4AE2" w:rsidP="00A226AE">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393C9912"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64C90C8C"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F33BDE" w14:textId="77777777" w:rsidR="001C4AE2" w:rsidRPr="00CA19DC" w:rsidRDefault="001C4AE2" w:rsidP="00A226AE">
            <w:pPr>
              <w:pStyle w:val="TAC"/>
              <w:rPr>
                <w:szCs w:val="18"/>
                <w:lang w:eastAsia="zh-CN"/>
              </w:rPr>
            </w:pPr>
            <w:r>
              <w:rPr>
                <w:rFonts w:hint="eastAsia"/>
                <w:szCs w:val="18"/>
                <w:lang w:eastAsia="zh-CN"/>
              </w:rPr>
              <w:t>2</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14C616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429220"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ECB55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F47B4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2A3BF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4C5A0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25FDB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83C43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0ACD7D" w14:textId="77777777" w:rsidR="001C4AE2" w:rsidRPr="00CA19DC" w:rsidRDefault="001C4AE2" w:rsidP="00A226AE">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017A2302" w14:textId="77777777" w:rsidR="001C4AE2" w:rsidRPr="00CA19DC" w:rsidRDefault="001C4AE2" w:rsidP="00A226AE">
            <w:pPr>
              <w:pStyle w:val="TAC"/>
              <w:rPr>
                <w:szCs w:val="18"/>
                <w:lang w:eastAsia="zh-CN"/>
              </w:rPr>
            </w:pPr>
          </w:p>
        </w:tc>
      </w:tr>
      <w:tr w:rsidR="001C4AE2" w:rsidRPr="00CA19DC" w14:paraId="04E8124A"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4F1F90D7" w14:textId="77777777" w:rsidR="001C4AE2" w:rsidRPr="00CA19DC" w:rsidRDefault="001C4AE2" w:rsidP="00A226AE">
            <w:pPr>
              <w:pStyle w:val="TAC"/>
              <w:rPr>
                <w:szCs w:val="18"/>
                <w:lang w:eastAsia="zh-CN"/>
              </w:rPr>
            </w:pPr>
            <w:r w:rsidRPr="00CA19DC">
              <w:rPr>
                <w:szCs w:val="18"/>
                <w:lang w:eastAsia="zh-CN"/>
              </w:rPr>
              <w:t>CA_n66A-n70A</w:t>
            </w:r>
          </w:p>
        </w:tc>
        <w:tc>
          <w:tcPr>
            <w:tcW w:w="1382" w:type="dxa"/>
            <w:tcBorders>
              <w:top w:val="single" w:sz="4" w:space="0" w:color="auto"/>
              <w:left w:val="single" w:sz="4" w:space="0" w:color="auto"/>
              <w:bottom w:val="nil"/>
              <w:right w:val="single" w:sz="4" w:space="0" w:color="auto"/>
            </w:tcBorders>
            <w:shd w:val="clear" w:color="auto" w:fill="auto"/>
          </w:tcPr>
          <w:p w14:paraId="0904567C" w14:textId="77777777" w:rsidR="001C4AE2" w:rsidRPr="00CA19DC" w:rsidRDefault="001C4AE2" w:rsidP="00A226AE">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6768660" w14:textId="77777777" w:rsidR="001C4AE2" w:rsidRPr="00CA19DC" w:rsidRDefault="001C4AE2" w:rsidP="00A226AE">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0C0DD49D"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A2464F"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6FEBD0"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B65D5C"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28613F" w14:textId="77777777" w:rsidR="001C4AE2" w:rsidRPr="00CA19DC" w:rsidRDefault="001C4AE2" w:rsidP="00A226AE">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0278B06"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0D368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F2A31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67FB2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1AF7C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0B42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C501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08D82C"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A59DFB6"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17907BE5"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56124F73"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7ED791"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209D4E" w14:textId="77777777" w:rsidR="001C4AE2" w:rsidRPr="00CA19DC" w:rsidRDefault="001C4AE2" w:rsidP="00A226AE">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163FAC0E"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B84C29"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4E87C6"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BBB0B1" w14:textId="77777777" w:rsidR="001C4AE2" w:rsidRPr="00CA19DC" w:rsidRDefault="001C4AE2" w:rsidP="00A226AE">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E763039" w14:textId="77777777" w:rsidR="001C4AE2" w:rsidRPr="00CA19DC" w:rsidRDefault="001C4AE2" w:rsidP="00A226AE">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724BDD9"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93D7B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C775E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03D4E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0B404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AD39D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0850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4B7565"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8E36B1A" w14:textId="77777777" w:rsidR="001C4AE2" w:rsidRPr="00CA19DC" w:rsidRDefault="001C4AE2" w:rsidP="00A226AE">
            <w:pPr>
              <w:pStyle w:val="TAC"/>
              <w:rPr>
                <w:rFonts w:eastAsia="Yu Mincho"/>
                <w:szCs w:val="18"/>
              </w:rPr>
            </w:pPr>
          </w:p>
        </w:tc>
      </w:tr>
      <w:tr w:rsidR="001C4AE2" w:rsidRPr="00CA19DC" w14:paraId="3346468E" w14:textId="77777777" w:rsidTr="00A226AE">
        <w:trPr>
          <w:trHeight w:val="187"/>
        </w:trPr>
        <w:tc>
          <w:tcPr>
            <w:tcW w:w="1644" w:type="dxa"/>
            <w:tcBorders>
              <w:left w:val="single" w:sz="4" w:space="0" w:color="auto"/>
              <w:bottom w:val="nil"/>
              <w:right w:val="single" w:sz="4" w:space="0" w:color="auto"/>
            </w:tcBorders>
            <w:shd w:val="clear" w:color="auto" w:fill="auto"/>
          </w:tcPr>
          <w:p w14:paraId="1CEDC38E" w14:textId="77777777" w:rsidR="001C4AE2" w:rsidRPr="00CA19DC" w:rsidRDefault="001C4AE2" w:rsidP="00A226AE">
            <w:pPr>
              <w:pStyle w:val="TAC"/>
              <w:rPr>
                <w:szCs w:val="18"/>
                <w:lang w:eastAsia="zh-CN"/>
              </w:rPr>
            </w:pPr>
            <w:r w:rsidRPr="00CA19DC">
              <w:rPr>
                <w:szCs w:val="18"/>
                <w:lang w:eastAsia="zh-CN"/>
              </w:rPr>
              <w:t>CA_n66B-n70A</w:t>
            </w:r>
          </w:p>
        </w:tc>
        <w:tc>
          <w:tcPr>
            <w:tcW w:w="1382" w:type="dxa"/>
            <w:tcBorders>
              <w:left w:val="single" w:sz="4" w:space="0" w:color="auto"/>
              <w:bottom w:val="nil"/>
              <w:right w:val="single" w:sz="4" w:space="0" w:color="auto"/>
            </w:tcBorders>
            <w:shd w:val="clear" w:color="auto" w:fill="auto"/>
          </w:tcPr>
          <w:p w14:paraId="6873DD60" w14:textId="77777777" w:rsidR="001C4AE2" w:rsidRPr="00CA19DC" w:rsidRDefault="001C4AE2" w:rsidP="00A226AE">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40008DF5" w14:textId="77777777" w:rsidR="001C4AE2" w:rsidRPr="00CA19DC" w:rsidRDefault="001C4AE2" w:rsidP="00A226AE">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052C0ED" w14:textId="77777777" w:rsidR="001C4AE2" w:rsidRPr="00CA19DC" w:rsidRDefault="001C4AE2" w:rsidP="00A226AE">
            <w:pPr>
              <w:pStyle w:val="TAC"/>
              <w:rPr>
                <w:rFonts w:eastAsia="Yu Mincho"/>
                <w:szCs w:val="18"/>
              </w:rPr>
            </w:pPr>
            <w:r w:rsidRPr="00CA19DC">
              <w:rPr>
                <w:szCs w:val="18"/>
                <w:lang w:eastAsia="zh-CN"/>
              </w:rPr>
              <w:t>See CA_n66B Bandwidth Combination Set 0 in Table 5.5A.1-1</w:t>
            </w:r>
          </w:p>
        </w:tc>
        <w:tc>
          <w:tcPr>
            <w:tcW w:w="1487" w:type="dxa"/>
            <w:tcBorders>
              <w:left w:val="single" w:sz="4" w:space="0" w:color="auto"/>
              <w:bottom w:val="nil"/>
              <w:right w:val="single" w:sz="4" w:space="0" w:color="auto"/>
            </w:tcBorders>
            <w:shd w:val="clear" w:color="auto" w:fill="auto"/>
          </w:tcPr>
          <w:p w14:paraId="31C02488"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48E389F2"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2A0D8490"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3A34D05"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0ACEA850" w14:textId="77777777" w:rsidR="001C4AE2" w:rsidRPr="00CA19DC" w:rsidRDefault="001C4AE2" w:rsidP="00A226AE">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351BC354"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214530"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67E37B"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8EC37E" w14:textId="77777777" w:rsidR="001C4AE2" w:rsidRPr="00CA19DC" w:rsidRDefault="001C4AE2" w:rsidP="00A226AE">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3EEA280" w14:textId="77777777" w:rsidR="001C4AE2" w:rsidRPr="00CA19DC" w:rsidRDefault="001C4AE2" w:rsidP="00A226AE">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4DCC75E"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923D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40958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B5D66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EE1BC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ABB71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9CEB5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FD42BE"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AF66092" w14:textId="77777777" w:rsidR="001C4AE2" w:rsidRPr="00CA19DC" w:rsidRDefault="001C4AE2" w:rsidP="00A226AE">
            <w:pPr>
              <w:pStyle w:val="TAC"/>
              <w:rPr>
                <w:rFonts w:eastAsia="Yu Mincho"/>
                <w:szCs w:val="18"/>
              </w:rPr>
            </w:pPr>
          </w:p>
        </w:tc>
      </w:tr>
      <w:tr w:rsidR="001C4AE2" w:rsidRPr="00CA19DC" w14:paraId="5277554F" w14:textId="77777777" w:rsidTr="00A226AE">
        <w:trPr>
          <w:trHeight w:val="187"/>
        </w:trPr>
        <w:tc>
          <w:tcPr>
            <w:tcW w:w="1644" w:type="dxa"/>
            <w:tcBorders>
              <w:left w:val="single" w:sz="4" w:space="0" w:color="auto"/>
              <w:bottom w:val="nil"/>
              <w:right w:val="single" w:sz="4" w:space="0" w:color="auto"/>
            </w:tcBorders>
            <w:shd w:val="clear" w:color="auto" w:fill="auto"/>
          </w:tcPr>
          <w:p w14:paraId="5C2FD8A3" w14:textId="77777777" w:rsidR="001C4AE2" w:rsidRPr="00CA19DC" w:rsidRDefault="001C4AE2" w:rsidP="00A226AE">
            <w:pPr>
              <w:pStyle w:val="TAC"/>
              <w:rPr>
                <w:szCs w:val="18"/>
                <w:lang w:eastAsia="zh-CN"/>
              </w:rPr>
            </w:pPr>
            <w:r w:rsidRPr="00CA19DC">
              <w:rPr>
                <w:szCs w:val="18"/>
                <w:lang w:eastAsia="zh-CN"/>
              </w:rPr>
              <w:t>CA_n66(2A)-n70A</w:t>
            </w:r>
          </w:p>
        </w:tc>
        <w:tc>
          <w:tcPr>
            <w:tcW w:w="1382" w:type="dxa"/>
            <w:tcBorders>
              <w:left w:val="single" w:sz="4" w:space="0" w:color="auto"/>
              <w:bottom w:val="nil"/>
              <w:right w:val="single" w:sz="4" w:space="0" w:color="auto"/>
            </w:tcBorders>
            <w:shd w:val="clear" w:color="auto" w:fill="auto"/>
          </w:tcPr>
          <w:p w14:paraId="3296C93F" w14:textId="77777777" w:rsidR="001C4AE2" w:rsidRPr="00CA19DC" w:rsidRDefault="001C4AE2" w:rsidP="00A226AE">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5DB33C2B" w14:textId="77777777" w:rsidR="001C4AE2" w:rsidRPr="00CA19DC" w:rsidRDefault="001C4AE2" w:rsidP="00A226AE">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01825FF" w14:textId="77777777" w:rsidR="001C4AE2" w:rsidRPr="00CA19DC" w:rsidRDefault="001C4AE2" w:rsidP="00A226AE">
            <w:pPr>
              <w:pStyle w:val="TAC"/>
              <w:rPr>
                <w:rFonts w:eastAsia="Yu Mincho"/>
                <w:szCs w:val="18"/>
              </w:rPr>
            </w:pPr>
            <w:r w:rsidRPr="00CA19DC">
              <w:rPr>
                <w:szCs w:val="18"/>
                <w:lang w:eastAsia="zh-CN"/>
              </w:rPr>
              <w:t>See CA_n66(2A) Bandwidth Combination Set 0 in Table 5.5A.2-1</w:t>
            </w:r>
          </w:p>
        </w:tc>
        <w:tc>
          <w:tcPr>
            <w:tcW w:w="1487" w:type="dxa"/>
            <w:tcBorders>
              <w:left w:val="single" w:sz="4" w:space="0" w:color="auto"/>
              <w:bottom w:val="nil"/>
              <w:right w:val="single" w:sz="4" w:space="0" w:color="auto"/>
            </w:tcBorders>
            <w:shd w:val="clear" w:color="auto" w:fill="auto"/>
          </w:tcPr>
          <w:p w14:paraId="79768272"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06FD4078"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4710A851"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16057D"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18DD72FD" w14:textId="77777777" w:rsidR="001C4AE2" w:rsidRPr="00CA19DC" w:rsidRDefault="001C4AE2" w:rsidP="00A226AE">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029120F1"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A9668A"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F7D53"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07A4AE" w14:textId="77777777" w:rsidR="001C4AE2" w:rsidRPr="00CA19DC" w:rsidRDefault="001C4AE2" w:rsidP="00A226AE">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04584A5" w14:textId="77777777" w:rsidR="001C4AE2" w:rsidRPr="00CA19DC" w:rsidRDefault="001C4AE2" w:rsidP="00A226AE">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5FE9B31"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9453D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60F29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47470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7C858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1C39E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E732C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3FBE6"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83366D9" w14:textId="77777777" w:rsidR="001C4AE2" w:rsidRPr="00CA19DC" w:rsidRDefault="001C4AE2" w:rsidP="00A226AE">
            <w:pPr>
              <w:pStyle w:val="TAC"/>
              <w:rPr>
                <w:rFonts w:eastAsia="Yu Mincho"/>
                <w:szCs w:val="18"/>
              </w:rPr>
            </w:pPr>
          </w:p>
        </w:tc>
      </w:tr>
      <w:tr w:rsidR="001C4AE2" w:rsidRPr="00CA19DC" w14:paraId="7C7F3E9B"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3C9EE076" w14:textId="77777777" w:rsidR="001C4AE2" w:rsidRPr="00CA19DC" w:rsidRDefault="001C4AE2" w:rsidP="00A226AE">
            <w:pPr>
              <w:pStyle w:val="TAC"/>
              <w:rPr>
                <w:szCs w:val="18"/>
                <w:lang w:eastAsia="zh-CN"/>
              </w:rPr>
            </w:pPr>
            <w:r w:rsidRPr="00CA19DC">
              <w:rPr>
                <w:szCs w:val="18"/>
                <w:lang w:eastAsia="zh-CN"/>
              </w:rPr>
              <w:t>CA_n66A-n71A</w:t>
            </w:r>
          </w:p>
        </w:tc>
        <w:tc>
          <w:tcPr>
            <w:tcW w:w="1382" w:type="dxa"/>
            <w:tcBorders>
              <w:top w:val="single" w:sz="4" w:space="0" w:color="auto"/>
              <w:left w:val="single" w:sz="4" w:space="0" w:color="auto"/>
              <w:bottom w:val="nil"/>
              <w:right w:val="single" w:sz="4" w:space="0" w:color="auto"/>
            </w:tcBorders>
            <w:shd w:val="clear" w:color="auto" w:fill="auto"/>
          </w:tcPr>
          <w:p w14:paraId="3615D06E" w14:textId="77777777" w:rsidR="001C4AE2" w:rsidRPr="00CA19DC" w:rsidRDefault="001C4AE2" w:rsidP="00A226AE">
            <w:pPr>
              <w:pStyle w:val="TAC"/>
              <w:rPr>
                <w:szCs w:val="18"/>
              </w:rPr>
            </w:pPr>
            <w:r w:rsidRPr="00CA19DC">
              <w:rPr>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7DE9E353" w14:textId="77777777" w:rsidR="001C4AE2" w:rsidRPr="00CA19DC" w:rsidRDefault="001C4AE2" w:rsidP="00A226AE">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0C2DF6A"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01AD84"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6A69C9"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690CC6"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1BF01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D61BAF"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F10269"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F6371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ACF32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F9120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35A83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82B0E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CA4C5D"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5E06493"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7FECF6FD"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3891AD08"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A7D4F6"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A1BF08" w14:textId="77777777" w:rsidR="001C4AE2" w:rsidRPr="00CA19DC" w:rsidRDefault="001C4AE2" w:rsidP="00A226AE">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42A4B55"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98C2E9"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7A45FA"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DB5FC9"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F6854C"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64A84C"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9956D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A5007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0EF1C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F1DE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0A743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1856C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C56451"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0A61E81" w14:textId="77777777" w:rsidR="001C4AE2" w:rsidRPr="00CA19DC" w:rsidRDefault="001C4AE2" w:rsidP="00A226AE">
            <w:pPr>
              <w:pStyle w:val="TAC"/>
              <w:rPr>
                <w:rFonts w:eastAsia="Yu Mincho"/>
                <w:szCs w:val="18"/>
              </w:rPr>
            </w:pPr>
          </w:p>
        </w:tc>
      </w:tr>
      <w:tr w:rsidR="001C4AE2" w:rsidRPr="00CA19DC" w14:paraId="17691691" w14:textId="77777777" w:rsidTr="00A226AE">
        <w:trPr>
          <w:trHeight w:val="187"/>
        </w:trPr>
        <w:tc>
          <w:tcPr>
            <w:tcW w:w="1644" w:type="dxa"/>
            <w:vMerge w:val="restart"/>
            <w:tcBorders>
              <w:top w:val="nil"/>
              <w:left w:val="single" w:sz="4" w:space="0" w:color="auto"/>
              <w:right w:val="single" w:sz="4" w:space="0" w:color="auto"/>
            </w:tcBorders>
            <w:shd w:val="clear" w:color="auto" w:fill="auto"/>
          </w:tcPr>
          <w:p w14:paraId="40CC5257" w14:textId="77777777" w:rsidR="001C4AE2" w:rsidRPr="00CA19DC" w:rsidRDefault="001C4AE2" w:rsidP="00A226AE">
            <w:pPr>
              <w:pStyle w:val="TAC"/>
              <w:rPr>
                <w:szCs w:val="18"/>
                <w:lang w:eastAsia="zh-CN"/>
              </w:rPr>
            </w:pPr>
            <w:r w:rsidRPr="00CA19DC">
              <w:rPr>
                <w:rFonts w:cs="Arial"/>
                <w:szCs w:val="18"/>
                <w:lang w:eastAsia="zh-CN"/>
              </w:rPr>
              <w:t>CA_n66A-n71(2A)</w:t>
            </w:r>
          </w:p>
        </w:tc>
        <w:tc>
          <w:tcPr>
            <w:tcW w:w="1382" w:type="dxa"/>
            <w:vMerge w:val="restart"/>
            <w:tcBorders>
              <w:top w:val="nil"/>
              <w:left w:val="single" w:sz="4" w:space="0" w:color="auto"/>
              <w:right w:val="single" w:sz="4" w:space="0" w:color="auto"/>
            </w:tcBorders>
            <w:shd w:val="clear" w:color="auto" w:fill="auto"/>
          </w:tcPr>
          <w:p w14:paraId="797FBC21" w14:textId="77777777" w:rsidR="001C4AE2" w:rsidRPr="00CA19DC" w:rsidRDefault="001C4AE2" w:rsidP="00A226AE">
            <w:pPr>
              <w:pStyle w:val="TAC"/>
              <w:rPr>
                <w:szCs w:val="18"/>
              </w:rPr>
            </w:pPr>
            <w:r w:rsidRPr="00CA19DC">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346126BD" w14:textId="77777777" w:rsidR="001C4AE2" w:rsidRPr="00CA19DC" w:rsidRDefault="001C4AE2" w:rsidP="00A226AE">
            <w:pPr>
              <w:pStyle w:val="TAC"/>
              <w:rPr>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0E17F81B"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95D64F"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4B7EE0"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4F199C"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96656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BC8080"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9A79CD" w14:textId="77777777" w:rsidR="001C4AE2" w:rsidRPr="00CA19DC" w:rsidRDefault="001C4AE2" w:rsidP="00A226AE">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3F9C5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5E956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9615F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D5692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2F5DC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2D4AA6" w14:textId="77777777" w:rsidR="001C4AE2" w:rsidRPr="00CA19DC" w:rsidRDefault="001C4AE2" w:rsidP="00A226AE">
            <w:pPr>
              <w:pStyle w:val="TAC"/>
              <w:rPr>
                <w:rFonts w:eastAsia="Yu Mincho"/>
                <w:szCs w:val="18"/>
              </w:rPr>
            </w:pPr>
          </w:p>
        </w:tc>
        <w:tc>
          <w:tcPr>
            <w:tcW w:w="1487" w:type="dxa"/>
            <w:vMerge w:val="restart"/>
            <w:tcBorders>
              <w:top w:val="nil"/>
              <w:left w:val="single" w:sz="4" w:space="0" w:color="auto"/>
              <w:right w:val="single" w:sz="4" w:space="0" w:color="auto"/>
            </w:tcBorders>
            <w:shd w:val="clear" w:color="auto" w:fill="auto"/>
          </w:tcPr>
          <w:p w14:paraId="3A95945A" w14:textId="77777777" w:rsidR="001C4AE2" w:rsidRPr="00CA19DC" w:rsidRDefault="001C4AE2" w:rsidP="00A226AE">
            <w:pPr>
              <w:pStyle w:val="TAC"/>
              <w:rPr>
                <w:rFonts w:eastAsia="Yu Mincho"/>
                <w:szCs w:val="18"/>
              </w:rPr>
            </w:pPr>
            <w:r w:rsidRPr="00CA19DC">
              <w:rPr>
                <w:rFonts w:eastAsia="Yu Mincho"/>
                <w:szCs w:val="18"/>
              </w:rPr>
              <w:t>0</w:t>
            </w:r>
          </w:p>
        </w:tc>
      </w:tr>
      <w:tr w:rsidR="001C4AE2" w:rsidRPr="00CA19DC" w14:paraId="42CD9154" w14:textId="77777777" w:rsidTr="00A226AE">
        <w:trPr>
          <w:trHeight w:val="187"/>
        </w:trPr>
        <w:tc>
          <w:tcPr>
            <w:tcW w:w="1644" w:type="dxa"/>
            <w:vMerge/>
            <w:tcBorders>
              <w:left w:val="single" w:sz="4" w:space="0" w:color="auto"/>
              <w:right w:val="single" w:sz="4" w:space="0" w:color="auto"/>
            </w:tcBorders>
            <w:shd w:val="clear" w:color="auto" w:fill="auto"/>
          </w:tcPr>
          <w:p w14:paraId="3593724C"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74949B3B"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142D89" w14:textId="77777777" w:rsidR="001C4AE2" w:rsidRPr="00CA19DC" w:rsidRDefault="001C4AE2" w:rsidP="00A226AE">
            <w:pPr>
              <w:pStyle w:val="TAC"/>
              <w:rPr>
                <w:szCs w:val="18"/>
                <w:lang w:eastAsia="zh-CN"/>
              </w:rPr>
            </w:pPr>
            <w:r w:rsidRPr="00CA19DC">
              <w:rPr>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15238111" w14:textId="77777777" w:rsidR="001C4AE2" w:rsidRPr="00CA19DC" w:rsidRDefault="001C4AE2" w:rsidP="00A226AE">
            <w:pPr>
              <w:pStyle w:val="TAC"/>
              <w:rPr>
                <w:rFonts w:eastAsia="Yu Mincho"/>
                <w:szCs w:val="18"/>
              </w:rPr>
            </w:pPr>
            <w:r w:rsidRPr="00CA19DC">
              <w:rPr>
                <w:szCs w:val="18"/>
                <w:lang w:eastAsia="zh-CN"/>
              </w:rPr>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0E1B27AB" w14:textId="77777777" w:rsidR="001C4AE2" w:rsidRPr="00CA19DC" w:rsidRDefault="001C4AE2" w:rsidP="00A226AE">
            <w:pPr>
              <w:pStyle w:val="TAC"/>
              <w:rPr>
                <w:rFonts w:eastAsia="Yu Mincho"/>
                <w:szCs w:val="18"/>
              </w:rPr>
            </w:pPr>
          </w:p>
        </w:tc>
      </w:tr>
      <w:tr w:rsidR="001C4AE2" w:rsidRPr="00CA19DC" w14:paraId="67588111" w14:textId="77777777" w:rsidTr="00A226AE">
        <w:trPr>
          <w:trHeight w:val="187"/>
        </w:trPr>
        <w:tc>
          <w:tcPr>
            <w:tcW w:w="1644" w:type="dxa"/>
            <w:vMerge/>
            <w:tcBorders>
              <w:left w:val="single" w:sz="4" w:space="0" w:color="auto"/>
              <w:right w:val="single" w:sz="4" w:space="0" w:color="auto"/>
            </w:tcBorders>
            <w:shd w:val="clear" w:color="auto" w:fill="auto"/>
          </w:tcPr>
          <w:p w14:paraId="634D24EC" w14:textId="77777777" w:rsidR="001C4AE2" w:rsidRPr="00CA19DC" w:rsidRDefault="001C4AE2" w:rsidP="00A226AE">
            <w:pPr>
              <w:pStyle w:val="TAC"/>
              <w:rPr>
                <w:szCs w:val="18"/>
                <w:lang w:eastAsia="zh-CN"/>
              </w:rPr>
            </w:pPr>
          </w:p>
        </w:tc>
        <w:tc>
          <w:tcPr>
            <w:tcW w:w="1382" w:type="dxa"/>
            <w:vMerge w:val="restart"/>
            <w:tcBorders>
              <w:top w:val="nil"/>
              <w:left w:val="single" w:sz="4" w:space="0" w:color="auto"/>
              <w:right w:val="single" w:sz="4" w:space="0" w:color="auto"/>
            </w:tcBorders>
            <w:shd w:val="clear" w:color="auto" w:fill="auto"/>
          </w:tcPr>
          <w:p w14:paraId="218E50AC" w14:textId="77777777" w:rsidR="001C4AE2" w:rsidRPr="00CA19DC" w:rsidRDefault="001C4AE2" w:rsidP="00A226AE">
            <w:pPr>
              <w:pStyle w:val="TAC"/>
              <w:rPr>
                <w:szCs w:val="18"/>
              </w:rPr>
            </w:pPr>
            <w:r w:rsidRPr="00CA19DC">
              <w:rPr>
                <w:rFonts w:cs="Arial"/>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6BB98F47" w14:textId="77777777" w:rsidR="001C4AE2" w:rsidRPr="00CA19DC" w:rsidRDefault="001C4AE2" w:rsidP="00A226AE">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8BA8ADB" w14:textId="77777777" w:rsidR="001C4AE2" w:rsidRPr="00CA19DC" w:rsidRDefault="001C4AE2" w:rsidP="00A226AE">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6DDB56" w14:textId="77777777" w:rsidR="001C4AE2" w:rsidRPr="00CA19DC" w:rsidRDefault="001C4AE2" w:rsidP="00A226AE">
            <w:pPr>
              <w:pStyle w:val="TAC"/>
              <w:rPr>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43BAD" w14:textId="77777777" w:rsidR="001C4AE2" w:rsidRPr="00CA19DC" w:rsidRDefault="001C4AE2" w:rsidP="00A226AE">
            <w:pPr>
              <w:pStyle w:val="TAC"/>
              <w:rPr>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F20F9F" w14:textId="77777777" w:rsidR="001C4AE2" w:rsidRPr="00CA19DC" w:rsidRDefault="001C4AE2" w:rsidP="00A226AE">
            <w:pPr>
              <w:pStyle w:val="TAC"/>
              <w:rPr>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4E344F" w14:textId="77777777" w:rsidR="001C4AE2" w:rsidRPr="00CA19DC" w:rsidRDefault="001C4AE2" w:rsidP="00A226AE">
            <w:pPr>
              <w:pStyle w:val="TAC"/>
              <w:rPr>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F39839B" w14:textId="77777777" w:rsidR="001C4AE2" w:rsidRPr="00CA19DC" w:rsidRDefault="001C4AE2" w:rsidP="00A226AE">
            <w:pPr>
              <w:pStyle w:val="TAC"/>
              <w:rPr>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7AA108" w14:textId="77777777" w:rsidR="001C4AE2" w:rsidRPr="00CA19DC" w:rsidRDefault="001C4AE2" w:rsidP="00A226AE">
            <w:pPr>
              <w:pStyle w:val="TAC"/>
              <w:rPr>
                <w:rFonts w:eastAsia="Yu Mincho"/>
                <w:szCs w:val="18"/>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8093F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B8248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5ED7D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8B29C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CF570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4A217A" w14:textId="77777777" w:rsidR="001C4AE2" w:rsidRPr="00CA19DC" w:rsidRDefault="001C4AE2" w:rsidP="00A226AE">
            <w:pPr>
              <w:pStyle w:val="TAC"/>
              <w:rPr>
                <w:rFonts w:eastAsia="Yu Mincho"/>
                <w:szCs w:val="18"/>
              </w:rPr>
            </w:pPr>
          </w:p>
        </w:tc>
        <w:tc>
          <w:tcPr>
            <w:tcW w:w="1487" w:type="dxa"/>
            <w:vMerge w:val="restart"/>
            <w:tcBorders>
              <w:top w:val="nil"/>
              <w:left w:val="single" w:sz="4" w:space="0" w:color="auto"/>
              <w:right w:val="single" w:sz="4" w:space="0" w:color="auto"/>
            </w:tcBorders>
            <w:shd w:val="clear" w:color="auto" w:fill="auto"/>
          </w:tcPr>
          <w:p w14:paraId="76F31ACF" w14:textId="77777777" w:rsidR="001C4AE2" w:rsidRPr="00CA19DC" w:rsidRDefault="001C4AE2" w:rsidP="00A226AE">
            <w:pPr>
              <w:pStyle w:val="TAC"/>
              <w:rPr>
                <w:rFonts w:eastAsia="Yu Mincho"/>
                <w:szCs w:val="18"/>
              </w:rPr>
            </w:pPr>
            <w:r w:rsidRPr="00CA19DC">
              <w:rPr>
                <w:rFonts w:eastAsia="Yu Mincho"/>
                <w:szCs w:val="18"/>
              </w:rPr>
              <w:t>1</w:t>
            </w:r>
          </w:p>
        </w:tc>
      </w:tr>
      <w:tr w:rsidR="001C4AE2" w:rsidRPr="00CA19DC" w14:paraId="34B89F1F"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495C4B68"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74C5B3A3"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8972C4" w14:textId="77777777" w:rsidR="001C4AE2" w:rsidRPr="00CA19DC" w:rsidRDefault="001C4AE2" w:rsidP="00A226AE">
            <w:pPr>
              <w:pStyle w:val="TAC"/>
              <w:rPr>
                <w:szCs w:val="18"/>
                <w:lang w:eastAsia="zh-CN"/>
              </w:rPr>
            </w:pPr>
            <w:r w:rsidRPr="00CA19DC">
              <w:rPr>
                <w:rFonts w:cs="Arial"/>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3704C177" w14:textId="77777777" w:rsidR="001C4AE2" w:rsidRPr="00CA19DC" w:rsidRDefault="001C4AE2" w:rsidP="00A226AE">
            <w:pPr>
              <w:pStyle w:val="TAC"/>
              <w:rPr>
                <w:rFonts w:eastAsia="Yu Mincho"/>
                <w:szCs w:val="18"/>
              </w:rPr>
            </w:pPr>
            <w:r w:rsidRPr="00CA19DC">
              <w:rPr>
                <w:rFonts w:cs="Arial"/>
                <w:szCs w:val="18"/>
                <w:lang w:eastAsia="zh-CN"/>
              </w:rPr>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4C7EBA29" w14:textId="77777777" w:rsidR="001C4AE2" w:rsidRPr="00CA19DC" w:rsidRDefault="001C4AE2" w:rsidP="00A226AE">
            <w:pPr>
              <w:pStyle w:val="TAC"/>
              <w:rPr>
                <w:rFonts w:eastAsia="Yu Mincho"/>
                <w:szCs w:val="18"/>
              </w:rPr>
            </w:pPr>
          </w:p>
        </w:tc>
      </w:tr>
      <w:tr w:rsidR="001C4AE2" w:rsidRPr="00CA19DC" w14:paraId="18AE086A" w14:textId="77777777" w:rsidTr="00A226AE">
        <w:trPr>
          <w:trHeight w:val="187"/>
        </w:trPr>
        <w:tc>
          <w:tcPr>
            <w:tcW w:w="1644" w:type="dxa"/>
            <w:tcBorders>
              <w:left w:val="single" w:sz="4" w:space="0" w:color="auto"/>
              <w:bottom w:val="nil"/>
              <w:right w:val="single" w:sz="4" w:space="0" w:color="auto"/>
            </w:tcBorders>
            <w:shd w:val="clear" w:color="auto" w:fill="auto"/>
          </w:tcPr>
          <w:p w14:paraId="29BD3524" w14:textId="77777777" w:rsidR="001C4AE2" w:rsidRPr="00CA19DC" w:rsidRDefault="001C4AE2" w:rsidP="00A226AE">
            <w:pPr>
              <w:pStyle w:val="TAC"/>
              <w:rPr>
                <w:szCs w:val="18"/>
                <w:lang w:eastAsia="zh-CN"/>
              </w:rPr>
            </w:pPr>
            <w:r w:rsidRPr="00CA19DC">
              <w:rPr>
                <w:szCs w:val="18"/>
                <w:lang w:eastAsia="zh-CN"/>
              </w:rPr>
              <w:t>CA_n66(2A)-n71A</w:t>
            </w:r>
          </w:p>
        </w:tc>
        <w:tc>
          <w:tcPr>
            <w:tcW w:w="1382" w:type="dxa"/>
            <w:tcBorders>
              <w:left w:val="single" w:sz="4" w:space="0" w:color="auto"/>
              <w:bottom w:val="nil"/>
              <w:right w:val="single" w:sz="4" w:space="0" w:color="auto"/>
            </w:tcBorders>
            <w:shd w:val="clear" w:color="auto" w:fill="auto"/>
          </w:tcPr>
          <w:p w14:paraId="5AAC677D" w14:textId="77777777" w:rsidR="001C4AE2" w:rsidRPr="00CA19DC" w:rsidRDefault="001C4AE2" w:rsidP="00A226AE">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230B1635" w14:textId="77777777" w:rsidR="001C4AE2" w:rsidRPr="00CA19DC" w:rsidRDefault="001C4AE2" w:rsidP="00A226AE">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B5FA307" w14:textId="77777777" w:rsidR="001C4AE2" w:rsidRPr="00CA19DC" w:rsidRDefault="001C4AE2" w:rsidP="00A226AE">
            <w:pPr>
              <w:pStyle w:val="TAC"/>
              <w:rPr>
                <w:rFonts w:eastAsia="Yu Mincho"/>
                <w:szCs w:val="18"/>
              </w:rPr>
            </w:pPr>
            <w:r w:rsidRPr="00CA19DC">
              <w:rPr>
                <w:szCs w:val="18"/>
                <w:lang w:eastAsia="zh-CN"/>
              </w:rPr>
              <w:t>See CA_n66(2A) Bandwidth Combination Set 0 in Table 5.5A.2-1</w:t>
            </w:r>
          </w:p>
        </w:tc>
        <w:tc>
          <w:tcPr>
            <w:tcW w:w="1487" w:type="dxa"/>
            <w:tcBorders>
              <w:left w:val="single" w:sz="4" w:space="0" w:color="auto"/>
              <w:bottom w:val="nil"/>
              <w:right w:val="single" w:sz="4" w:space="0" w:color="auto"/>
            </w:tcBorders>
            <w:shd w:val="clear" w:color="auto" w:fill="auto"/>
          </w:tcPr>
          <w:p w14:paraId="1EFE3117"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64FCA509"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678581CE"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D197A0"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0EB29C29" w14:textId="77777777" w:rsidR="001C4AE2" w:rsidRPr="00CA19DC" w:rsidRDefault="001C4AE2" w:rsidP="00A226AE">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751D8BDC"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8B7541"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1DFBAE"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4D1D7A"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708DF0"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020801"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F9E3B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A16C5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C5704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70987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95530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9E6EC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BEC35"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8717E06" w14:textId="77777777" w:rsidR="001C4AE2" w:rsidRPr="00CA19DC" w:rsidRDefault="001C4AE2" w:rsidP="00A226AE">
            <w:pPr>
              <w:pStyle w:val="TAC"/>
              <w:rPr>
                <w:rFonts w:eastAsia="Yu Mincho"/>
                <w:szCs w:val="18"/>
              </w:rPr>
            </w:pPr>
          </w:p>
        </w:tc>
      </w:tr>
      <w:tr w:rsidR="001C4AE2" w:rsidRPr="00CA19DC" w14:paraId="3A14C276" w14:textId="77777777" w:rsidTr="00A226AE">
        <w:trPr>
          <w:trHeight w:val="187"/>
        </w:trPr>
        <w:tc>
          <w:tcPr>
            <w:tcW w:w="1644" w:type="dxa"/>
            <w:vMerge w:val="restart"/>
            <w:tcBorders>
              <w:top w:val="nil"/>
              <w:left w:val="single" w:sz="4" w:space="0" w:color="auto"/>
              <w:right w:val="single" w:sz="4" w:space="0" w:color="auto"/>
            </w:tcBorders>
            <w:shd w:val="clear" w:color="auto" w:fill="auto"/>
          </w:tcPr>
          <w:p w14:paraId="4B5449F2" w14:textId="77777777" w:rsidR="001C4AE2" w:rsidRPr="00CA19DC" w:rsidRDefault="001C4AE2" w:rsidP="00A226AE">
            <w:pPr>
              <w:pStyle w:val="TAC"/>
              <w:rPr>
                <w:szCs w:val="18"/>
                <w:lang w:eastAsia="zh-CN"/>
              </w:rPr>
            </w:pPr>
            <w:r w:rsidRPr="00CA19DC">
              <w:rPr>
                <w:szCs w:val="18"/>
                <w:lang w:eastAsia="zh-CN"/>
              </w:rPr>
              <w:t>CA_n66(2A)-n71(2A)</w:t>
            </w:r>
          </w:p>
        </w:tc>
        <w:tc>
          <w:tcPr>
            <w:tcW w:w="1382" w:type="dxa"/>
            <w:vMerge w:val="restart"/>
            <w:tcBorders>
              <w:top w:val="nil"/>
              <w:left w:val="single" w:sz="4" w:space="0" w:color="auto"/>
              <w:right w:val="single" w:sz="4" w:space="0" w:color="auto"/>
            </w:tcBorders>
            <w:shd w:val="clear" w:color="auto" w:fill="auto"/>
          </w:tcPr>
          <w:p w14:paraId="7BA5B688" w14:textId="77777777" w:rsidR="001C4AE2" w:rsidRPr="00CA19DC" w:rsidRDefault="001C4AE2" w:rsidP="00A226AE">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1F5875A5" w14:textId="77777777" w:rsidR="001C4AE2" w:rsidRPr="00CA19DC" w:rsidRDefault="001C4AE2" w:rsidP="00A226AE">
            <w:pPr>
              <w:pStyle w:val="TAC"/>
              <w:rPr>
                <w:szCs w:val="18"/>
                <w:lang w:eastAsia="zh-CN"/>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FA606B2" w14:textId="77777777" w:rsidR="001C4AE2" w:rsidRPr="00CA19DC" w:rsidRDefault="001C4AE2" w:rsidP="00A226AE">
            <w:pPr>
              <w:pStyle w:val="TAC"/>
              <w:rPr>
                <w:rFonts w:eastAsia="Yu Mincho"/>
                <w:szCs w:val="18"/>
              </w:rPr>
            </w:pPr>
            <w:r w:rsidRPr="00CA19DC">
              <w:t>See CA_n66(2A) Bandwidth Combination Set 1 in Table 5.5A.2-1</w:t>
            </w:r>
          </w:p>
        </w:tc>
        <w:tc>
          <w:tcPr>
            <w:tcW w:w="1487" w:type="dxa"/>
            <w:vMerge w:val="restart"/>
            <w:tcBorders>
              <w:top w:val="nil"/>
              <w:left w:val="single" w:sz="4" w:space="0" w:color="auto"/>
              <w:right w:val="single" w:sz="4" w:space="0" w:color="auto"/>
            </w:tcBorders>
            <w:shd w:val="clear" w:color="auto" w:fill="auto"/>
          </w:tcPr>
          <w:p w14:paraId="3F5BA6A4" w14:textId="77777777" w:rsidR="001C4AE2" w:rsidRPr="00CA19DC" w:rsidRDefault="001C4AE2" w:rsidP="00A226AE">
            <w:pPr>
              <w:pStyle w:val="TAC"/>
              <w:rPr>
                <w:rFonts w:eastAsia="Yu Mincho"/>
                <w:szCs w:val="18"/>
              </w:rPr>
            </w:pPr>
            <w:r w:rsidRPr="00CA19DC">
              <w:rPr>
                <w:rFonts w:eastAsia="Yu Mincho"/>
                <w:szCs w:val="18"/>
              </w:rPr>
              <w:t>0</w:t>
            </w:r>
          </w:p>
        </w:tc>
      </w:tr>
      <w:tr w:rsidR="001C4AE2" w:rsidRPr="00CA19DC" w14:paraId="0455D438"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4974FD63"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2829949C"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5E36EFC0" w14:textId="77777777" w:rsidR="001C4AE2" w:rsidRPr="00CA19DC" w:rsidRDefault="001C4AE2" w:rsidP="00A226AE">
            <w:pPr>
              <w:pStyle w:val="TAC"/>
              <w:rPr>
                <w:szCs w:val="18"/>
                <w:lang w:eastAsia="zh-CN"/>
              </w:rPr>
            </w:pPr>
            <w:r w:rsidRPr="00CA19DC">
              <w:rPr>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7C9872BC" w14:textId="77777777" w:rsidR="001C4AE2" w:rsidRPr="00CA19DC" w:rsidRDefault="001C4AE2" w:rsidP="00A226AE">
            <w:pPr>
              <w:pStyle w:val="TAC"/>
              <w:rPr>
                <w:rFonts w:eastAsia="Yu Mincho"/>
                <w:szCs w:val="18"/>
              </w:rPr>
            </w:pPr>
            <w:r w:rsidRPr="00CA19DC">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7F769C44" w14:textId="77777777" w:rsidR="001C4AE2" w:rsidRPr="00CA19DC" w:rsidRDefault="001C4AE2" w:rsidP="00A226AE">
            <w:pPr>
              <w:pStyle w:val="TAC"/>
              <w:rPr>
                <w:rFonts w:eastAsia="Yu Mincho"/>
                <w:szCs w:val="18"/>
              </w:rPr>
            </w:pPr>
          </w:p>
        </w:tc>
      </w:tr>
      <w:tr w:rsidR="001C4AE2" w:rsidRPr="00CA19DC" w14:paraId="0D446499" w14:textId="77777777" w:rsidTr="00A226AE">
        <w:trPr>
          <w:trHeight w:val="187"/>
        </w:trPr>
        <w:tc>
          <w:tcPr>
            <w:tcW w:w="1644" w:type="dxa"/>
            <w:tcBorders>
              <w:left w:val="single" w:sz="4" w:space="0" w:color="auto"/>
              <w:bottom w:val="nil"/>
              <w:right w:val="single" w:sz="4" w:space="0" w:color="auto"/>
            </w:tcBorders>
            <w:shd w:val="clear" w:color="auto" w:fill="auto"/>
          </w:tcPr>
          <w:p w14:paraId="6BBB1107" w14:textId="77777777" w:rsidR="001C4AE2" w:rsidRPr="00CA19DC" w:rsidRDefault="001C4AE2" w:rsidP="00A226AE">
            <w:pPr>
              <w:pStyle w:val="TAC"/>
              <w:rPr>
                <w:szCs w:val="18"/>
                <w:lang w:eastAsia="zh-CN"/>
              </w:rPr>
            </w:pPr>
            <w:r w:rsidRPr="00CA19DC">
              <w:rPr>
                <w:szCs w:val="18"/>
                <w:lang w:eastAsia="zh-CN"/>
              </w:rPr>
              <w:t>CA_n66B-n71A</w:t>
            </w:r>
          </w:p>
        </w:tc>
        <w:tc>
          <w:tcPr>
            <w:tcW w:w="1382" w:type="dxa"/>
            <w:tcBorders>
              <w:left w:val="single" w:sz="4" w:space="0" w:color="auto"/>
              <w:bottom w:val="nil"/>
              <w:right w:val="single" w:sz="4" w:space="0" w:color="auto"/>
            </w:tcBorders>
            <w:shd w:val="clear" w:color="auto" w:fill="auto"/>
          </w:tcPr>
          <w:p w14:paraId="02892B97" w14:textId="77777777" w:rsidR="001C4AE2" w:rsidRPr="00CA19DC" w:rsidRDefault="001C4AE2" w:rsidP="00A226AE">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6359DEA6" w14:textId="77777777" w:rsidR="001C4AE2" w:rsidRPr="00CA19DC" w:rsidRDefault="001C4AE2" w:rsidP="00A226AE">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9BF7940" w14:textId="77777777" w:rsidR="001C4AE2" w:rsidRPr="00CA19DC" w:rsidRDefault="001C4AE2" w:rsidP="00A226AE">
            <w:pPr>
              <w:pStyle w:val="TAC"/>
              <w:rPr>
                <w:rFonts w:eastAsia="Yu Mincho"/>
                <w:szCs w:val="18"/>
              </w:rPr>
            </w:pPr>
            <w:r w:rsidRPr="00CA19DC">
              <w:rPr>
                <w:szCs w:val="18"/>
                <w:lang w:eastAsia="zh-CN"/>
              </w:rPr>
              <w:t>See CA_n66B Bandwidth Combination Set 0 in Table 5.5A.1-1</w:t>
            </w:r>
          </w:p>
        </w:tc>
        <w:tc>
          <w:tcPr>
            <w:tcW w:w="1487" w:type="dxa"/>
            <w:tcBorders>
              <w:left w:val="single" w:sz="4" w:space="0" w:color="auto"/>
              <w:bottom w:val="nil"/>
              <w:right w:val="single" w:sz="4" w:space="0" w:color="auto"/>
            </w:tcBorders>
            <w:shd w:val="clear" w:color="auto" w:fill="auto"/>
          </w:tcPr>
          <w:p w14:paraId="119B48CC"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23EF8114"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13D3F4B0"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5EB2C5"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5CFCF732" w14:textId="77777777" w:rsidR="001C4AE2" w:rsidRPr="00CA19DC" w:rsidRDefault="001C4AE2" w:rsidP="00A226AE">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6FA42BE0"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34341A"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BF8982"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0B25AE"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B15BC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1BAE46"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F9955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E3D3C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40153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7BBBD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E242E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2CA3D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96D49C"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6674C85" w14:textId="77777777" w:rsidR="001C4AE2" w:rsidRPr="00CA19DC" w:rsidRDefault="001C4AE2" w:rsidP="00A226AE">
            <w:pPr>
              <w:pStyle w:val="TAC"/>
              <w:rPr>
                <w:rFonts w:eastAsia="Yu Mincho"/>
                <w:szCs w:val="18"/>
              </w:rPr>
            </w:pPr>
          </w:p>
        </w:tc>
      </w:tr>
      <w:tr w:rsidR="001C4AE2" w:rsidRPr="00CA19DC" w14:paraId="442720FF"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3637B249" w14:textId="77777777" w:rsidR="001C4AE2" w:rsidRPr="00CA19DC" w:rsidRDefault="001C4AE2" w:rsidP="00A226AE">
            <w:pPr>
              <w:pStyle w:val="TAC"/>
              <w:rPr>
                <w:szCs w:val="18"/>
                <w:lang w:eastAsia="zh-CN"/>
              </w:rPr>
            </w:pPr>
            <w:r w:rsidRPr="00CA19DC">
              <w:rPr>
                <w:szCs w:val="18"/>
                <w:lang w:eastAsia="zh-CN"/>
              </w:rPr>
              <w:t>CA_n70A-n71A</w:t>
            </w:r>
          </w:p>
        </w:tc>
        <w:tc>
          <w:tcPr>
            <w:tcW w:w="1382" w:type="dxa"/>
            <w:tcBorders>
              <w:top w:val="single" w:sz="4" w:space="0" w:color="auto"/>
              <w:left w:val="single" w:sz="4" w:space="0" w:color="auto"/>
              <w:bottom w:val="nil"/>
              <w:right w:val="single" w:sz="4" w:space="0" w:color="auto"/>
            </w:tcBorders>
            <w:shd w:val="clear" w:color="auto" w:fill="auto"/>
          </w:tcPr>
          <w:p w14:paraId="11BF6214" w14:textId="77777777" w:rsidR="001C4AE2" w:rsidRPr="00CA19DC" w:rsidRDefault="001C4AE2" w:rsidP="00A226AE">
            <w:pPr>
              <w:pStyle w:val="TAC"/>
              <w:rPr>
                <w:szCs w:val="18"/>
              </w:rPr>
            </w:pPr>
            <w:r w:rsidRPr="00CA19DC">
              <w:rPr>
                <w:rFonts w:cs="Arial"/>
                <w:szCs w:val="18"/>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76225EA5" w14:textId="77777777" w:rsidR="001C4AE2" w:rsidRPr="00CA19DC" w:rsidRDefault="001C4AE2" w:rsidP="00A226AE">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1F95E7CA"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E9EFFF"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A8EBA5"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64E2E5" w14:textId="77777777" w:rsidR="001C4AE2" w:rsidRPr="00CA19DC" w:rsidRDefault="001C4AE2" w:rsidP="00A226AE">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D614FBE" w14:textId="77777777" w:rsidR="001C4AE2" w:rsidRPr="00CA19DC" w:rsidRDefault="001C4AE2" w:rsidP="00A226AE">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93D2316"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77CE9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3D81A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A299E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66D3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C9737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602A0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9EB92"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E0F1862"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2AEC4E28"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2C29B5B9"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2D40F0"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212301" w14:textId="77777777" w:rsidR="001C4AE2" w:rsidRPr="00CA19DC" w:rsidRDefault="001C4AE2" w:rsidP="00A226AE">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5848EC2D"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995C48"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5F925"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E3C2C1"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B341F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F571D9"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D6D9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0333C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E6D41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62DB3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8149B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F5BEE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8AFED"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8721068" w14:textId="77777777" w:rsidR="001C4AE2" w:rsidRPr="00CA19DC" w:rsidRDefault="001C4AE2" w:rsidP="00A226AE">
            <w:pPr>
              <w:pStyle w:val="TAC"/>
              <w:rPr>
                <w:rFonts w:eastAsia="Yu Mincho"/>
                <w:szCs w:val="18"/>
              </w:rPr>
            </w:pPr>
          </w:p>
        </w:tc>
      </w:tr>
      <w:tr w:rsidR="001C4AE2" w:rsidRPr="00CA19DC" w14:paraId="4A1C5589" w14:textId="77777777" w:rsidTr="00A226AE">
        <w:trPr>
          <w:trHeight w:val="187"/>
        </w:trPr>
        <w:tc>
          <w:tcPr>
            <w:tcW w:w="1644" w:type="dxa"/>
            <w:vMerge w:val="restart"/>
            <w:tcBorders>
              <w:top w:val="nil"/>
              <w:left w:val="single" w:sz="4" w:space="0" w:color="auto"/>
              <w:right w:val="single" w:sz="4" w:space="0" w:color="auto"/>
            </w:tcBorders>
            <w:shd w:val="clear" w:color="auto" w:fill="auto"/>
          </w:tcPr>
          <w:p w14:paraId="467F2F58" w14:textId="77777777" w:rsidR="001C4AE2" w:rsidRPr="00CA19DC" w:rsidRDefault="001C4AE2" w:rsidP="00A226AE">
            <w:pPr>
              <w:pStyle w:val="TAC"/>
              <w:rPr>
                <w:szCs w:val="18"/>
                <w:lang w:eastAsia="zh-CN"/>
              </w:rPr>
            </w:pPr>
            <w:r w:rsidRPr="00CA19DC">
              <w:rPr>
                <w:lang w:eastAsia="zh-CN"/>
              </w:rPr>
              <w:lastRenderedPageBreak/>
              <w:t>CA_n70A-n71A(2A)</w:t>
            </w:r>
          </w:p>
        </w:tc>
        <w:tc>
          <w:tcPr>
            <w:tcW w:w="1382" w:type="dxa"/>
            <w:vMerge w:val="restart"/>
            <w:tcBorders>
              <w:top w:val="nil"/>
              <w:left w:val="single" w:sz="4" w:space="0" w:color="auto"/>
              <w:right w:val="single" w:sz="4" w:space="0" w:color="auto"/>
            </w:tcBorders>
            <w:shd w:val="clear" w:color="auto" w:fill="auto"/>
          </w:tcPr>
          <w:p w14:paraId="18482281" w14:textId="77777777" w:rsidR="001C4AE2" w:rsidRPr="00CA19DC" w:rsidRDefault="001C4AE2" w:rsidP="00A226AE">
            <w:pPr>
              <w:pStyle w:val="TAC"/>
              <w:rPr>
                <w:szCs w:val="18"/>
              </w:rPr>
            </w:pPr>
            <w:r w:rsidRPr="00CA19DC">
              <w:rPr>
                <w:rFonts w:cs="Arial"/>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2260790B" w14:textId="77777777" w:rsidR="001C4AE2" w:rsidRPr="00CA19DC" w:rsidRDefault="001C4AE2" w:rsidP="00A226AE">
            <w:pPr>
              <w:pStyle w:val="TAC"/>
              <w:rPr>
                <w:szCs w:val="18"/>
                <w:lang w:eastAsia="zh-CN"/>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6A106E17" w14:textId="77777777" w:rsidR="001C4AE2" w:rsidRPr="00CA19DC" w:rsidRDefault="001C4AE2" w:rsidP="00A226AE">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35C530E"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EB0CBD"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548187" w14:textId="77777777" w:rsidR="001C4AE2" w:rsidRPr="00CA19DC" w:rsidRDefault="001C4AE2" w:rsidP="00A226AE">
            <w:pPr>
              <w:pStyle w:val="TAC"/>
              <w:rPr>
                <w:szCs w:val="18"/>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7FA143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E5C19D"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41A31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1B6BC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02556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9365B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B350F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35EFD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3E07D5" w14:textId="77777777" w:rsidR="001C4AE2" w:rsidRPr="00CA19DC" w:rsidRDefault="001C4AE2" w:rsidP="00A226AE">
            <w:pPr>
              <w:pStyle w:val="TAC"/>
              <w:rPr>
                <w:rFonts w:eastAsia="Yu Mincho"/>
                <w:szCs w:val="18"/>
              </w:rPr>
            </w:pPr>
          </w:p>
        </w:tc>
        <w:tc>
          <w:tcPr>
            <w:tcW w:w="1487" w:type="dxa"/>
            <w:vMerge w:val="restart"/>
            <w:tcBorders>
              <w:top w:val="nil"/>
              <w:left w:val="single" w:sz="4" w:space="0" w:color="auto"/>
              <w:right w:val="single" w:sz="4" w:space="0" w:color="auto"/>
            </w:tcBorders>
            <w:shd w:val="clear" w:color="auto" w:fill="auto"/>
          </w:tcPr>
          <w:p w14:paraId="49BF473A" w14:textId="77777777" w:rsidR="001C4AE2" w:rsidRPr="00CA19DC" w:rsidRDefault="001C4AE2" w:rsidP="00A226AE">
            <w:pPr>
              <w:pStyle w:val="TAC"/>
              <w:rPr>
                <w:rFonts w:eastAsia="Yu Mincho"/>
                <w:szCs w:val="18"/>
              </w:rPr>
            </w:pPr>
            <w:r w:rsidRPr="00CA19DC">
              <w:rPr>
                <w:rFonts w:eastAsia="Yu Mincho"/>
                <w:szCs w:val="18"/>
              </w:rPr>
              <w:t>0</w:t>
            </w:r>
          </w:p>
        </w:tc>
      </w:tr>
      <w:tr w:rsidR="001C4AE2" w:rsidRPr="00CA19DC" w14:paraId="43506545"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3C0A3DF7"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FF7F45C"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6666024" w14:textId="77777777" w:rsidR="001C4AE2" w:rsidRPr="00CA19DC" w:rsidRDefault="001C4AE2" w:rsidP="00A226AE">
            <w:pPr>
              <w:pStyle w:val="TAC"/>
              <w:rPr>
                <w:szCs w:val="18"/>
                <w:lang w:eastAsia="zh-CN"/>
              </w:rPr>
            </w:pPr>
            <w:r w:rsidRPr="00CA19DC">
              <w:rPr>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7082FC26" w14:textId="77777777" w:rsidR="001C4AE2" w:rsidRPr="00CA19DC" w:rsidRDefault="001C4AE2" w:rsidP="00A226AE">
            <w:pPr>
              <w:pStyle w:val="TAC"/>
              <w:rPr>
                <w:rFonts w:eastAsia="Yu Mincho"/>
                <w:szCs w:val="18"/>
              </w:rPr>
            </w:pPr>
            <w:r w:rsidRPr="00CA19DC">
              <w:rPr>
                <w:rFonts w:cs="Arial"/>
                <w:lang w:eastAsia="zh-CN"/>
              </w:rPr>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6C102B0C" w14:textId="77777777" w:rsidR="001C4AE2" w:rsidRPr="00CA19DC" w:rsidRDefault="001C4AE2" w:rsidP="00A226AE">
            <w:pPr>
              <w:pStyle w:val="TAC"/>
              <w:rPr>
                <w:rFonts w:eastAsia="Yu Mincho"/>
                <w:szCs w:val="18"/>
              </w:rPr>
            </w:pPr>
          </w:p>
        </w:tc>
      </w:tr>
      <w:tr w:rsidR="001C4AE2" w:rsidRPr="00CA19DC" w14:paraId="41E76516" w14:textId="77777777" w:rsidTr="00A226AE">
        <w:trPr>
          <w:trHeight w:val="187"/>
        </w:trPr>
        <w:tc>
          <w:tcPr>
            <w:tcW w:w="1644" w:type="dxa"/>
            <w:tcBorders>
              <w:left w:val="single" w:sz="4" w:space="0" w:color="auto"/>
              <w:bottom w:val="nil"/>
              <w:right w:val="single" w:sz="4" w:space="0" w:color="auto"/>
            </w:tcBorders>
            <w:shd w:val="clear" w:color="auto" w:fill="auto"/>
          </w:tcPr>
          <w:p w14:paraId="7E49CFEB" w14:textId="77777777" w:rsidR="001C4AE2" w:rsidRPr="00CA19DC" w:rsidRDefault="001C4AE2" w:rsidP="00A226AE">
            <w:pPr>
              <w:pStyle w:val="TAC"/>
              <w:rPr>
                <w:szCs w:val="18"/>
                <w:lang w:eastAsia="zh-CN"/>
              </w:rPr>
            </w:pPr>
            <w:r w:rsidRPr="00CA19DC">
              <w:rPr>
                <w:szCs w:val="18"/>
                <w:lang w:eastAsia="zh-CN"/>
              </w:rPr>
              <w:t>CA_n75A-n78A</w:t>
            </w:r>
          </w:p>
        </w:tc>
        <w:tc>
          <w:tcPr>
            <w:tcW w:w="1382" w:type="dxa"/>
            <w:tcBorders>
              <w:left w:val="single" w:sz="4" w:space="0" w:color="auto"/>
              <w:bottom w:val="nil"/>
              <w:right w:val="single" w:sz="4" w:space="0" w:color="auto"/>
            </w:tcBorders>
            <w:shd w:val="clear" w:color="auto" w:fill="auto"/>
          </w:tcPr>
          <w:p w14:paraId="70BA71FD" w14:textId="77777777" w:rsidR="001C4AE2" w:rsidRPr="00CA19DC" w:rsidRDefault="001C4AE2" w:rsidP="00A226AE">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3BB3EE6C" w14:textId="77777777" w:rsidR="001C4AE2" w:rsidRPr="00CA19DC" w:rsidRDefault="001C4AE2" w:rsidP="00A226AE">
            <w:pPr>
              <w:pStyle w:val="TAC"/>
              <w:rPr>
                <w:szCs w:val="18"/>
              </w:rPr>
            </w:pPr>
            <w:r w:rsidRPr="00CA19DC">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00CE744A"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4FE033"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58C98A"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387D46"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2AC93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766965"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B631C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A0F40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BE0AE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B61F4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D9F5C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7969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19B00B" w14:textId="77777777" w:rsidR="001C4AE2" w:rsidRPr="00CA19DC" w:rsidRDefault="001C4AE2" w:rsidP="00A226A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F8379E1"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6306B139"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651DC73F"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27195F3"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1A9271DB" w14:textId="77777777" w:rsidR="001C4AE2" w:rsidRPr="00CA19DC" w:rsidRDefault="001C4AE2" w:rsidP="00A226AE">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7F26AB95"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9168D8"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6FE7BC"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19D2CB"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B871C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F132A2"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306729"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288D4"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B780D73"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A8C5D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BB0433"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19D07B8"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03E0CF7"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7842185" w14:textId="77777777" w:rsidR="001C4AE2" w:rsidRPr="00CA19DC" w:rsidRDefault="001C4AE2" w:rsidP="00A226AE">
            <w:pPr>
              <w:pStyle w:val="TAC"/>
              <w:rPr>
                <w:rFonts w:eastAsia="Yu Mincho"/>
                <w:szCs w:val="18"/>
              </w:rPr>
            </w:pPr>
          </w:p>
        </w:tc>
      </w:tr>
      <w:tr w:rsidR="001C4AE2" w:rsidRPr="00CA19DC" w14:paraId="0D2AC9B0" w14:textId="77777777" w:rsidTr="00A226AE">
        <w:trPr>
          <w:trHeight w:val="187"/>
        </w:trPr>
        <w:tc>
          <w:tcPr>
            <w:tcW w:w="1644" w:type="dxa"/>
            <w:tcBorders>
              <w:left w:val="single" w:sz="4" w:space="0" w:color="auto"/>
              <w:bottom w:val="nil"/>
              <w:right w:val="single" w:sz="4" w:space="0" w:color="auto"/>
            </w:tcBorders>
            <w:shd w:val="clear" w:color="auto" w:fill="auto"/>
          </w:tcPr>
          <w:p w14:paraId="12C9C39B" w14:textId="77777777" w:rsidR="001C4AE2" w:rsidRPr="00CA19DC" w:rsidRDefault="001C4AE2" w:rsidP="00A226AE">
            <w:pPr>
              <w:pStyle w:val="TAC"/>
              <w:rPr>
                <w:szCs w:val="18"/>
                <w:lang w:eastAsia="zh-CN"/>
              </w:rPr>
            </w:pPr>
            <w:r w:rsidRPr="00CA19DC">
              <w:rPr>
                <w:szCs w:val="18"/>
                <w:lang w:eastAsia="zh-CN"/>
              </w:rPr>
              <w:t>CA_n76A-n78A</w:t>
            </w:r>
          </w:p>
        </w:tc>
        <w:tc>
          <w:tcPr>
            <w:tcW w:w="1382" w:type="dxa"/>
            <w:tcBorders>
              <w:left w:val="single" w:sz="4" w:space="0" w:color="auto"/>
              <w:bottom w:val="nil"/>
              <w:right w:val="single" w:sz="4" w:space="0" w:color="auto"/>
            </w:tcBorders>
            <w:shd w:val="clear" w:color="auto" w:fill="auto"/>
          </w:tcPr>
          <w:p w14:paraId="6161DA5D" w14:textId="77777777" w:rsidR="001C4AE2" w:rsidRPr="00CA19DC" w:rsidRDefault="001C4AE2" w:rsidP="00A226AE">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0202FF73" w14:textId="77777777" w:rsidR="001C4AE2" w:rsidRPr="00CA19DC" w:rsidRDefault="001C4AE2" w:rsidP="00A226AE">
            <w:pPr>
              <w:pStyle w:val="TAC"/>
              <w:rPr>
                <w:szCs w:val="18"/>
              </w:rPr>
            </w:pPr>
            <w:r w:rsidRPr="00CA19DC">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80E9433"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5855E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E5371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7E7C9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7E788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E2E4C7"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6F8B4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3FB6C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52E34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E5FA7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6F26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4F7D8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900295" w14:textId="77777777" w:rsidR="001C4AE2" w:rsidRPr="00CA19DC" w:rsidRDefault="001C4AE2" w:rsidP="00A226A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FBFD3BD"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47ADBA68"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3D88181D"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11ECB3"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2FB2528A" w14:textId="77777777" w:rsidR="001C4AE2" w:rsidRPr="00CA19DC" w:rsidRDefault="001C4AE2" w:rsidP="00A226AE">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671544DB"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FF85C3"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B5B83"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B289FA"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64306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A1F7E5"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AFFE88"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C48849"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EAD537A"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A684C0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38B6A7"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0C3FAE9"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7D991C"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2678032" w14:textId="77777777" w:rsidR="001C4AE2" w:rsidRPr="00CA19DC" w:rsidRDefault="001C4AE2" w:rsidP="00A226AE">
            <w:pPr>
              <w:pStyle w:val="TAC"/>
              <w:rPr>
                <w:rFonts w:eastAsia="Yu Mincho"/>
                <w:szCs w:val="18"/>
              </w:rPr>
            </w:pPr>
          </w:p>
        </w:tc>
      </w:tr>
      <w:tr w:rsidR="001C4AE2" w:rsidRPr="00CA19DC" w14:paraId="604F9511"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6ED5031E" w14:textId="77777777" w:rsidR="001C4AE2" w:rsidRPr="00CA19DC" w:rsidRDefault="001C4AE2" w:rsidP="00A226AE">
            <w:pPr>
              <w:pStyle w:val="TAC"/>
              <w:rPr>
                <w:szCs w:val="18"/>
                <w:lang w:eastAsia="zh-CN"/>
              </w:rPr>
            </w:pPr>
            <w:r w:rsidRPr="00CA19DC">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7CE57FD8" w14:textId="77777777" w:rsidR="001C4AE2" w:rsidRPr="00CA19DC" w:rsidRDefault="001C4AE2" w:rsidP="00A226AE">
            <w:pPr>
              <w:pStyle w:val="TAC"/>
              <w:rPr>
                <w:szCs w:val="18"/>
              </w:rPr>
            </w:pPr>
            <w:r w:rsidRPr="00CA19DC">
              <w:rPr>
                <w:szCs w:val="18"/>
              </w:rPr>
              <w:t>-</w:t>
            </w:r>
          </w:p>
        </w:tc>
        <w:tc>
          <w:tcPr>
            <w:tcW w:w="671" w:type="dxa"/>
            <w:tcBorders>
              <w:top w:val="single" w:sz="4" w:space="0" w:color="auto"/>
              <w:left w:val="single" w:sz="4" w:space="0" w:color="auto"/>
              <w:bottom w:val="single" w:sz="4" w:space="0" w:color="auto"/>
              <w:right w:val="single" w:sz="4" w:space="0" w:color="auto"/>
            </w:tcBorders>
          </w:tcPr>
          <w:p w14:paraId="0B667BAE" w14:textId="77777777" w:rsidR="001C4AE2" w:rsidRPr="00CA19DC" w:rsidRDefault="001C4AE2" w:rsidP="00A226AE">
            <w:pPr>
              <w:pStyle w:val="TAC"/>
              <w:rPr>
                <w:szCs w:val="18"/>
              </w:rPr>
            </w:pPr>
            <w:r w:rsidRPr="00CA19DC">
              <w:rPr>
                <w:szCs w:val="18"/>
              </w:rPr>
              <w:t>n77</w:t>
            </w:r>
          </w:p>
        </w:tc>
        <w:tc>
          <w:tcPr>
            <w:tcW w:w="671" w:type="dxa"/>
            <w:tcBorders>
              <w:top w:val="single" w:sz="4" w:space="0" w:color="auto"/>
              <w:left w:val="single" w:sz="4" w:space="0" w:color="auto"/>
              <w:bottom w:val="single" w:sz="4" w:space="0" w:color="auto"/>
              <w:right w:val="single" w:sz="4" w:space="0" w:color="auto"/>
            </w:tcBorders>
          </w:tcPr>
          <w:p w14:paraId="75A37F93"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62218A"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AD7DC7"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BF228B"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9D140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1608BD"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A1D57"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2474E9"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2A5F479"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3A09A0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41D0BD"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EF1C678"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579AF9"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07E110D6"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062E248D"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68169746"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B63A10"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DE4549" w14:textId="77777777" w:rsidR="001C4AE2" w:rsidRPr="00CA19DC" w:rsidRDefault="001C4AE2" w:rsidP="00A226AE">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3C14FAAE"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E1B41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C77A4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AAC30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09615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E78F4E"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71A196"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50FA3E"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09CF503"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07061C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6432DC"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9000FC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69B6FB"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C9DA0C9" w14:textId="77777777" w:rsidR="001C4AE2" w:rsidRPr="00CA19DC" w:rsidRDefault="001C4AE2" w:rsidP="00A226AE">
            <w:pPr>
              <w:pStyle w:val="TAC"/>
              <w:rPr>
                <w:rFonts w:eastAsia="Yu Mincho"/>
                <w:szCs w:val="18"/>
              </w:rPr>
            </w:pPr>
          </w:p>
        </w:tc>
      </w:tr>
      <w:tr w:rsidR="001C4AE2" w:rsidRPr="00CA19DC" w14:paraId="354A6718" w14:textId="77777777" w:rsidTr="00A226AE">
        <w:trPr>
          <w:trHeight w:val="187"/>
        </w:trPr>
        <w:tc>
          <w:tcPr>
            <w:tcW w:w="1644" w:type="dxa"/>
            <w:tcBorders>
              <w:left w:val="single" w:sz="4" w:space="0" w:color="auto"/>
              <w:bottom w:val="nil"/>
              <w:right w:val="single" w:sz="4" w:space="0" w:color="auto"/>
            </w:tcBorders>
            <w:shd w:val="clear" w:color="auto" w:fill="auto"/>
          </w:tcPr>
          <w:p w14:paraId="333CED6C" w14:textId="77777777" w:rsidR="001C4AE2" w:rsidRPr="00CA19DC" w:rsidRDefault="001C4AE2" w:rsidP="00A226AE">
            <w:pPr>
              <w:pStyle w:val="TAC"/>
              <w:rPr>
                <w:szCs w:val="18"/>
                <w:lang w:eastAsia="zh-CN"/>
              </w:rPr>
            </w:pPr>
            <w:r w:rsidRPr="00CA19DC">
              <w:rPr>
                <w:szCs w:val="18"/>
                <w:lang w:eastAsia="zh-CN"/>
              </w:rPr>
              <w:t>CA_n78A-n79A</w:t>
            </w:r>
          </w:p>
        </w:tc>
        <w:tc>
          <w:tcPr>
            <w:tcW w:w="1382" w:type="dxa"/>
            <w:tcBorders>
              <w:left w:val="single" w:sz="4" w:space="0" w:color="auto"/>
              <w:bottom w:val="nil"/>
              <w:right w:val="single" w:sz="4" w:space="0" w:color="auto"/>
            </w:tcBorders>
            <w:shd w:val="clear" w:color="auto" w:fill="auto"/>
          </w:tcPr>
          <w:p w14:paraId="436D048D" w14:textId="77777777" w:rsidR="001C4AE2" w:rsidRPr="00CA19DC" w:rsidRDefault="001C4AE2" w:rsidP="00A226AE">
            <w:pPr>
              <w:pStyle w:val="TAC"/>
              <w:rPr>
                <w:szCs w:val="18"/>
              </w:rPr>
            </w:pPr>
            <w:r w:rsidRPr="00CA19DC">
              <w:rPr>
                <w:szCs w:val="18"/>
              </w:rPr>
              <w:t>-</w:t>
            </w:r>
          </w:p>
        </w:tc>
        <w:tc>
          <w:tcPr>
            <w:tcW w:w="671" w:type="dxa"/>
            <w:tcBorders>
              <w:left w:val="single" w:sz="4" w:space="0" w:color="auto"/>
              <w:right w:val="single" w:sz="4" w:space="0" w:color="auto"/>
            </w:tcBorders>
          </w:tcPr>
          <w:p w14:paraId="48547787" w14:textId="77777777" w:rsidR="001C4AE2" w:rsidRPr="00CA19DC" w:rsidRDefault="001C4AE2" w:rsidP="00A226AE">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6B7A5BDE"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234E15"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774DF9"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F73B32"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A6E32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66127C"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DFF06A" w14:textId="77777777" w:rsidR="001C4AE2" w:rsidRPr="00CA19DC" w:rsidRDefault="001C4AE2" w:rsidP="00A226AE">
            <w:pPr>
              <w:pStyle w:val="TAC"/>
              <w:rPr>
                <w:rFonts w:cs="Arial"/>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171CBF" w14:textId="77777777" w:rsidR="001C4AE2" w:rsidRPr="00CA19DC" w:rsidRDefault="001C4AE2" w:rsidP="00A226AE">
            <w:pPr>
              <w:pStyle w:val="TAC"/>
              <w:rPr>
                <w:rFonts w:cs="Arial"/>
                <w:szCs w:val="18"/>
                <w:lang w:eastAsia="zh-CN"/>
              </w:rPr>
            </w:pPr>
            <w:r w:rsidRPr="00CA19DC">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B6D089" w14:textId="77777777" w:rsidR="001C4AE2" w:rsidRPr="00CA19DC" w:rsidRDefault="001C4AE2" w:rsidP="00A226AE">
            <w:pPr>
              <w:pStyle w:val="TAC"/>
              <w:rPr>
                <w:rFonts w:cs="Arial"/>
                <w:szCs w:val="18"/>
                <w:lang w:eastAsia="zh-CN"/>
              </w:rPr>
            </w:pPr>
            <w:r w:rsidRPr="00CA19DC">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96AE912"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57C0E16" w14:textId="77777777" w:rsidR="001C4AE2" w:rsidRPr="00CA19DC" w:rsidRDefault="001C4AE2" w:rsidP="00A226AE">
            <w:pPr>
              <w:pStyle w:val="TAC"/>
              <w:rPr>
                <w:rFonts w:cs="Arial"/>
                <w:szCs w:val="18"/>
                <w:lang w:eastAsia="zh-CN"/>
              </w:rPr>
            </w:pPr>
            <w:r w:rsidRPr="00CA19DC">
              <w:rPr>
                <w:rFonts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33544D2"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9E1C89" w14:textId="77777777" w:rsidR="001C4AE2" w:rsidRPr="00CA19DC" w:rsidRDefault="001C4AE2" w:rsidP="00A226AE">
            <w:pPr>
              <w:pStyle w:val="TAC"/>
              <w:rPr>
                <w:rFonts w:cs="Arial"/>
                <w:szCs w:val="18"/>
                <w:lang w:eastAsia="zh-CN"/>
              </w:rPr>
            </w:pPr>
            <w:r w:rsidRPr="00CA19DC">
              <w:rPr>
                <w:rFonts w:cs="Arial"/>
                <w:szCs w:val="18"/>
                <w:lang w:eastAsia="zh-CN"/>
              </w:rPr>
              <w:t>100</w:t>
            </w:r>
          </w:p>
        </w:tc>
        <w:tc>
          <w:tcPr>
            <w:tcW w:w="1487" w:type="dxa"/>
            <w:tcBorders>
              <w:left w:val="single" w:sz="4" w:space="0" w:color="auto"/>
              <w:bottom w:val="nil"/>
              <w:right w:val="single" w:sz="4" w:space="0" w:color="auto"/>
            </w:tcBorders>
            <w:shd w:val="clear" w:color="auto" w:fill="auto"/>
          </w:tcPr>
          <w:p w14:paraId="05B96AFF"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7E5053D9"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0261CEE0"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4A21F7" w14:textId="77777777" w:rsidR="001C4AE2" w:rsidRPr="00CA19DC" w:rsidRDefault="001C4AE2" w:rsidP="00A226AE">
            <w:pPr>
              <w:pStyle w:val="TAC"/>
              <w:rPr>
                <w:szCs w:val="18"/>
              </w:rPr>
            </w:pPr>
          </w:p>
        </w:tc>
        <w:tc>
          <w:tcPr>
            <w:tcW w:w="671" w:type="dxa"/>
            <w:tcBorders>
              <w:left w:val="single" w:sz="4" w:space="0" w:color="auto"/>
              <w:right w:val="single" w:sz="4" w:space="0" w:color="auto"/>
            </w:tcBorders>
          </w:tcPr>
          <w:p w14:paraId="20060296" w14:textId="77777777" w:rsidR="001C4AE2" w:rsidRPr="00CA19DC" w:rsidRDefault="001C4AE2" w:rsidP="00A226AE">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219DF6A8"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40C4D6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02D92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1EB3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B85C7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C10F44"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734DBD" w14:textId="77777777" w:rsidR="001C4AE2" w:rsidRPr="00CA19DC" w:rsidRDefault="001C4AE2" w:rsidP="00A226AE">
            <w:pPr>
              <w:pStyle w:val="TAC"/>
              <w:rPr>
                <w:rFonts w:cs="Arial"/>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7A21AF" w14:textId="77777777" w:rsidR="001C4AE2" w:rsidRPr="00CA19DC" w:rsidRDefault="001C4AE2" w:rsidP="00A226AE">
            <w:pPr>
              <w:pStyle w:val="TAC"/>
              <w:rPr>
                <w:rFonts w:cs="Arial"/>
                <w:szCs w:val="18"/>
                <w:lang w:eastAsia="zh-CN"/>
              </w:rPr>
            </w:pPr>
            <w:r w:rsidRPr="00CA19DC">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26AD7C5" w14:textId="77777777" w:rsidR="001C4AE2" w:rsidRPr="00CA19DC" w:rsidRDefault="001C4AE2" w:rsidP="00A226AE">
            <w:pPr>
              <w:pStyle w:val="TAC"/>
              <w:rPr>
                <w:rFonts w:cs="Arial"/>
                <w:szCs w:val="18"/>
                <w:lang w:eastAsia="zh-CN"/>
              </w:rPr>
            </w:pPr>
            <w:r w:rsidRPr="00CA19DC">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7E465F3"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02813C4" w14:textId="77777777" w:rsidR="001C4AE2" w:rsidRPr="00CA19DC" w:rsidRDefault="001C4AE2" w:rsidP="00A226AE">
            <w:pPr>
              <w:pStyle w:val="TAC"/>
              <w:rPr>
                <w:rFonts w:cs="Arial"/>
                <w:szCs w:val="18"/>
                <w:lang w:eastAsia="zh-CN"/>
              </w:rPr>
            </w:pPr>
            <w:r w:rsidRPr="00CA19DC">
              <w:rPr>
                <w:rFonts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C8AFCA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0C54B6" w14:textId="77777777" w:rsidR="001C4AE2" w:rsidRPr="00CA19DC" w:rsidRDefault="001C4AE2" w:rsidP="00A226AE">
            <w:pPr>
              <w:pStyle w:val="TAC"/>
              <w:rPr>
                <w:rFonts w:cs="Arial"/>
                <w:szCs w:val="18"/>
                <w:lang w:eastAsia="zh-CN"/>
              </w:rPr>
            </w:pPr>
            <w:r w:rsidRPr="00CA19DC">
              <w:rPr>
                <w:rFonts w:cs="Arial"/>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31A9845" w14:textId="77777777" w:rsidR="001C4AE2" w:rsidRPr="00CA19DC" w:rsidRDefault="001C4AE2" w:rsidP="00A226AE">
            <w:pPr>
              <w:pStyle w:val="TAC"/>
              <w:rPr>
                <w:rFonts w:eastAsia="Yu Mincho"/>
                <w:szCs w:val="18"/>
              </w:rPr>
            </w:pPr>
          </w:p>
        </w:tc>
      </w:tr>
      <w:tr w:rsidR="001C4AE2" w:rsidRPr="00CA19DC" w14:paraId="244BB2DF" w14:textId="77777777" w:rsidTr="00A226AE">
        <w:trPr>
          <w:trHeight w:val="187"/>
        </w:trPr>
        <w:tc>
          <w:tcPr>
            <w:tcW w:w="13918" w:type="dxa"/>
            <w:gridSpan w:val="17"/>
            <w:tcBorders>
              <w:top w:val="single" w:sz="4" w:space="0" w:color="auto"/>
              <w:left w:val="single" w:sz="4" w:space="0" w:color="auto"/>
              <w:right w:val="single" w:sz="4" w:space="0" w:color="auto"/>
            </w:tcBorders>
            <w:shd w:val="clear" w:color="auto" w:fill="auto"/>
          </w:tcPr>
          <w:p w14:paraId="6AADA24B" w14:textId="77777777" w:rsidR="001C4AE2" w:rsidRPr="00CA19DC" w:rsidRDefault="001C4AE2" w:rsidP="00A226AE">
            <w:pPr>
              <w:pStyle w:val="TAN"/>
            </w:pPr>
            <w:r w:rsidRPr="00CA19DC">
              <w:t>NOTE 1:</w:t>
            </w:r>
            <w:r w:rsidRPr="00CA19DC">
              <w:tab/>
              <w:t>This UE channel bandwidth is applicable only to downlink.</w:t>
            </w:r>
          </w:p>
          <w:p w14:paraId="2237F7D5" w14:textId="77777777" w:rsidR="001C4AE2" w:rsidRPr="00CA19DC" w:rsidRDefault="001C4AE2" w:rsidP="00A226AE">
            <w:pPr>
              <w:pStyle w:val="TAN"/>
            </w:pPr>
            <w:r w:rsidRPr="00CA19DC">
              <w:t>NOTE 2:</w:t>
            </w:r>
            <w:r w:rsidRPr="00CA19DC">
              <w:tab/>
              <w:t>The minimum requirements for intra-band contiguous or non-contiguous CA apply.</w:t>
            </w:r>
          </w:p>
          <w:p w14:paraId="582B5F06" w14:textId="77777777" w:rsidR="001C4AE2" w:rsidRDefault="001C4AE2" w:rsidP="00A226AE">
            <w:pPr>
              <w:pStyle w:val="TAN"/>
              <w:rPr>
                <w:lang w:eastAsia="en-GB"/>
              </w:rPr>
            </w:pPr>
            <w:r w:rsidRPr="00CA19DC">
              <w:t>NOTE 3:</w:t>
            </w:r>
            <w:r w:rsidRPr="00CA19DC">
              <w:tab/>
              <w:t>The SCS of each channel bandwidth for NR band refers to Table 5.3.5-1.</w:t>
            </w:r>
          </w:p>
          <w:p w14:paraId="12E94F4F" w14:textId="77777777" w:rsidR="001C4AE2" w:rsidRDefault="001C4AE2" w:rsidP="00A226AE">
            <w:pPr>
              <w:pStyle w:val="TAN"/>
            </w:pPr>
            <w:r>
              <w:t xml:space="preserve">NOTE </w:t>
            </w:r>
            <w:r>
              <w:rPr>
                <w:lang w:val="en-US" w:eastAsia="zh-CN"/>
              </w:rPr>
              <w:t>4</w:t>
            </w:r>
            <w:r>
              <w:t xml:space="preserve">: </w:t>
            </w:r>
            <w:r>
              <w:tab/>
              <w:t>Power Class 2 is allowed for this uplink combination or single uplink carrier in this downlink/uplink combination</w:t>
            </w:r>
          </w:p>
          <w:p w14:paraId="3EEC234E" w14:textId="77777777" w:rsidR="001C4AE2" w:rsidRDefault="001C4AE2" w:rsidP="00A226AE">
            <w:pPr>
              <w:pStyle w:val="TAN"/>
              <w:rPr>
                <w:ins w:id="43" w:author="Nokia- Tuomo Säynäjäkangas" w:date="2022-04-18T12:24:00Z"/>
              </w:rPr>
            </w:pPr>
            <w:r>
              <w:t xml:space="preserve">NOTE </w:t>
            </w:r>
            <w:r>
              <w:rPr>
                <w:lang w:val="en-US" w:eastAsia="zh-CN"/>
              </w:rPr>
              <w:t>5</w:t>
            </w:r>
            <w:r>
              <w:t xml:space="preserve">: </w:t>
            </w:r>
            <w:r>
              <w:tab/>
              <w:t>Only single uplink carriers with power class other than PC3 are listed.</w:t>
            </w:r>
          </w:p>
          <w:p w14:paraId="1B945348" w14:textId="6FCFB0E2" w:rsidR="00124A74" w:rsidRPr="00CA19DC" w:rsidRDefault="00124A74" w:rsidP="00A226AE">
            <w:pPr>
              <w:pStyle w:val="TAN"/>
              <w:rPr>
                <w:szCs w:val="18"/>
              </w:rPr>
            </w:pPr>
            <w:ins w:id="44" w:author="Nokia- Tuomo Säynäjäkangas" w:date="2022-04-18T12:24:00Z">
              <w:r>
                <w:rPr>
                  <w:kern w:val="2"/>
                  <w:szCs w:val="22"/>
                  <w:lang w:eastAsia="zh-CN"/>
                </w:rPr>
                <w:t>NOTE 6</w:t>
              </w:r>
              <w:r w:rsidRPr="00967B8B">
                <w:rPr>
                  <w:kern w:val="2"/>
                  <w:szCs w:val="22"/>
                  <w:lang w:eastAsia="zh-CN"/>
                </w:rPr>
                <w:t xml:space="preserve">:   The </w:t>
              </w:r>
              <w:r w:rsidRPr="00967B8B">
                <w:t xml:space="preserve">same </w:t>
              </w:r>
              <w:r w:rsidRPr="0009474F">
                <w:t xml:space="preserve">configuration applies to </w:t>
              </w:r>
            </w:ins>
            <w:ins w:id="45" w:author="Nokia- Tuomo Säynäjäkangas" w:date="2022-04-18T12:27:00Z">
              <w:r>
                <w:t>corresponding</w:t>
              </w:r>
              <w:r w:rsidRPr="009C1E13">
                <w:t xml:space="preserve"> </w:t>
              </w:r>
              <w:r>
                <w:t>NR-</w:t>
              </w:r>
              <w:r w:rsidRPr="009C1E13">
                <w:t>DC co</w:t>
              </w:r>
              <w:r>
                <w:t xml:space="preserve">nfiguration in </w:t>
              </w:r>
            </w:ins>
            <w:ins w:id="46" w:author="Nokia- Tuomo Säynäjäkangas" w:date="2022-04-18T12:28:00Z">
              <w:r w:rsidRPr="00CA19DC">
                <w:t>Table 5.5</w:t>
              </w:r>
              <w:r w:rsidRPr="00CA19DC">
                <w:rPr>
                  <w:lang w:eastAsia="zh-CN"/>
                </w:rPr>
                <w:t>B.1</w:t>
              </w:r>
              <w:r w:rsidRPr="00CA19DC">
                <w:t>-1</w:t>
              </w:r>
            </w:ins>
            <w:ins w:id="47" w:author="Nokia- Tuomo Säynäjäkangas" w:date="2022-04-18T12:27:00Z">
              <w:r>
                <w:t xml:space="preserve">. </w:t>
              </w:r>
              <w:r w:rsidRPr="00F57D9A">
                <w:t xml:space="preserve">If UE supporting </w:t>
              </w:r>
              <w:r>
                <w:t>NR-</w:t>
              </w:r>
              <w:r w:rsidRPr="00F57D9A">
                <w:t xml:space="preserve">DC configuration do not support the </w:t>
              </w:r>
              <w:r>
                <w:t>corresponding</w:t>
              </w:r>
              <w:r w:rsidRPr="009C1E13">
                <w:t xml:space="preserve"> </w:t>
              </w:r>
              <w:r w:rsidRPr="00F57D9A">
                <w:t>CA configuration</w:t>
              </w:r>
              <w:r>
                <w:t>, NR-</w:t>
              </w:r>
              <w:r w:rsidRPr="00F57D9A">
                <w:t>DC configuration</w:t>
              </w:r>
              <w:r>
                <w:t xml:space="preserve"> is used</w:t>
              </w:r>
              <w:r w:rsidRPr="00F57D9A">
                <w:t xml:space="preserve"> in CA test cases</w:t>
              </w:r>
              <w:r>
                <w:t>.</w:t>
              </w:r>
            </w:ins>
          </w:p>
        </w:tc>
      </w:tr>
    </w:tbl>
    <w:p w14:paraId="0719D3F5" w14:textId="77777777" w:rsidR="001C4AE2" w:rsidRPr="00CA19DC" w:rsidRDefault="001C4AE2" w:rsidP="001C4AE2"/>
    <w:p w14:paraId="04E5014D" w14:textId="77777777" w:rsidR="001C4AE2" w:rsidRPr="00CA19DC" w:rsidRDefault="001C4AE2" w:rsidP="001C4AE2">
      <w:pPr>
        <w:pStyle w:val="Heading4"/>
      </w:pPr>
      <w:bookmarkStart w:id="48" w:name="_Toc45888061"/>
      <w:bookmarkStart w:id="49" w:name="_Toc45888660"/>
      <w:bookmarkStart w:id="50" w:name="_Toc52989877"/>
      <w:bookmarkStart w:id="51" w:name="_Toc60823068"/>
      <w:bookmarkStart w:id="52" w:name="_Toc60824990"/>
      <w:bookmarkStart w:id="53" w:name="_Toc69305887"/>
      <w:bookmarkStart w:id="54" w:name="_Toc69309739"/>
      <w:bookmarkStart w:id="55" w:name="_Toc76020050"/>
      <w:bookmarkStart w:id="56" w:name="_Toc83720520"/>
      <w:bookmarkStart w:id="57" w:name="_Toc90916374"/>
      <w:bookmarkStart w:id="58" w:name="_Toc90916571"/>
      <w:bookmarkStart w:id="59" w:name="_Toc90917327"/>
      <w:r w:rsidRPr="00CA19DC">
        <w:lastRenderedPageBreak/>
        <w:t>5.5A.3.2</w:t>
      </w:r>
      <w:r w:rsidRPr="00CA19DC">
        <w:tab/>
        <w:t>Configurations for inter-band CA (</w:t>
      </w:r>
      <w:r w:rsidRPr="00CA19DC">
        <w:rPr>
          <w:bCs/>
        </w:rPr>
        <w:t>three bands)</w:t>
      </w:r>
      <w:bookmarkEnd w:id="48"/>
      <w:bookmarkEnd w:id="49"/>
      <w:bookmarkEnd w:id="50"/>
      <w:bookmarkEnd w:id="51"/>
      <w:bookmarkEnd w:id="52"/>
      <w:bookmarkEnd w:id="53"/>
      <w:bookmarkEnd w:id="54"/>
      <w:bookmarkEnd w:id="55"/>
      <w:bookmarkEnd w:id="56"/>
      <w:bookmarkEnd w:id="57"/>
      <w:bookmarkEnd w:id="58"/>
      <w:bookmarkEnd w:id="59"/>
    </w:p>
    <w:p w14:paraId="606F894A" w14:textId="77777777" w:rsidR="001C4AE2" w:rsidRPr="00CA19DC" w:rsidRDefault="001C4AE2" w:rsidP="001C4AE2">
      <w:pPr>
        <w:pStyle w:val="TH"/>
      </w:pPr>
      <w:r w:rsidRPr="00CA19DC">
        <w:t>Table 5.5A.3.</w:t>
      </w:r>
      <w:r w:rsidRPr="00CA19DC">
        <w:rPr>
          <w:lang w:eastAsia="zh-CN"/>
        </w:rPr>
        <w:t>2-1</w:t>
      </w:r>
      <w:r w:rsidRPr="00CA19DC">
        <w:t>: NR CA configurations and bandwidth combinations sets defined for inter-band CA (t</w:t>
      </w:r>
      <w:r w:rsidRPr="00CA19DC">
        <w:rPr>
          <w:lang w:eastAsia="zh-CN"/>
        </w:rPr>
        <w:t>hree</w:t>
      </w:r>
      <w:r w:rsidRPr="00CA19DC">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C4AE2" w:rsidRPr="00CA19DC" w14:paraId="0C65AA1C" w14:textId="77777777" w:rsidTr="00A226AE">
        <w:trPr>
          <w:trHeight w:val="187"/>
          <w:jc w:val="center"/>
        </w:trPr>
        <w:tc>
          <w:tcPr>
            <w:tcW w:w="1648" w:type="dxa"/>
            <w:tcBorders>
              <w:left w:val="single" w:sz="4" w:space="0" w:color="auto"/>
              <w:bottom w:val="nil"/>
              <w:right w:val="single" w:sz="4" w:space="0" w:color="auto"/>
            </w:tcBorders>
            <w:shd w:val="clear" w:color="auto" w:fill="auto"/>
          </w:tcPr>
          <w:p w14:paraId="31F2BD11" w14:textId="77777777" w:rsidR="001C4AE2" w:rsidRPr="00CA19DC" w:rsidRDefault="001C4AE2" w:rsidP="00A226AE">
            <w:pPr>
              <w:pStyle w:val="TAH"/>
              <w:rPr>
                <w:lang w:eastAsia="zh-CN"/>
              </w:rPr>
            </w:pPr>
            <w:r w:rsidRPr="00CA19DC">
              <w:lastRenderedPageBreak/>
              <w:t>NR CA configuration</w:t>
            </w:r>
          </w:p>
        </w:tc>
        <w:tc>
          <w:tcPr>
            <w:tcW w:w="1366" w:type="dxa"/>
            <w:tcBorders>
              <w:left w:val="single" w:sz="4" w:space="0" w:color="auto"/>
              <w:bottom w:val="nil"/>
              <w:right w:val="single" w:sz="4" w:space="0" w:color="auto"/>
            </w:tcBorders>
            <w:shd w:val="clear" w:color="auto" w:fill="auto"/>
          </w:tcPr>
          <w:p w14:paraId="484BFF34" w14:textId="77777777" w:rsidR="001C4AE2" w:rsidRPr="00CA19DC" w:rsidRDefault="001C4AE2" w:rsidP="00A226AE">
            <w:pPr>
              <w:pStyle w:val="TAH"/>
              <w:rPr>
                <w:lang w:eastAsia="zh-CN"/>
              </w:rPr>
            </w:pPr>
            <w:r w:rsidRPr="00CA19DC">
              <w:t>Uplink CA configuration</w:t>
            </w:r>
          </w:p>
        </w:tc>
        <w:tc>
          <w:tcPr>
            <w:tcW w:w="731" w:type="dxa"/>
            <w:tcBorders>
              <w:left w:val="single" w:sz="4" w:space="0" w:color="auto"/>
              <w:bottom w:val="nil"/>
              <w:right w:val="single" w:sz="4" w:space="0" w:color="auto"/>
            </w:tcBorders>
            <w:shd w:val="clear" w:color="auto" w:fill="auto"/>
          </w:tcPr>
          <w:p w14:paraId="268A596A" w14:textId="77777777" w:rsidR="001C4AE2" w:rsidRPr="00CA19DC" w:rsidRDefault="001C4AE2" w:rsidP="00A226AE">
            <w:pPr>
              <w:pStyle w:val="TAH"/>
              <w:rPr>
                <w:lang w:eastAsia="zh-CN"/>
              </w:rPr>
            </w:pPr>
            <w:r w:rsidRPr="00CA19DC">
              <w:t>NR Band</w:t>
            </w:r>
          </w:p>
        </w:tc>
        <w:tc>
          <w:tcPr>
            <w:tcW w:w="7562" w:type="dxa"/>
            <w:gridSpan w:val="12"/>
            <w:tcBorders>
              <w:top w:val="single" w:sz="4" w:space="0" w:color="auto"/>
              <w:left w:val="single" w:sz="4" w:space="0" w:color="auto"/>
              <w:bottom w:val="single" w:sz="4" w:space="0" w:color="auto"/>
              <w:right w:val="single" w:sz="4" w:space="0" w:color="auto"/>
            </w:tcBorders>
          </w:tcPr>
          <w:p w14:paraId="24950416" w14:textId="77777777" w:rsidR="001C4AE2" w:rsidRPr="00CA19DC" w:rsidRDefault="001C4AE2" w:rsidP="00A226AE">
            <w:pPr>
              <w:pStyle w:val="TAH"/>
            </w:pPr>
            <w:r w:rsidRPr="00CA19DC">
              <w:rPr>
                <w:lang w:eastAsia="zh-CN"/>
              </w:rPr>
              <w:t>Channel bandwidth (MHz) (NOTE 3)</w:t>
            </w:r>
          </w:p>
        </w:tc>
        <w:tc>
          <w:tcPr>
            <w:tcW w:w="1286" w:type="dxa"/>
            <w:tcBorders>
              <w:left w:val="single" w:sz="4" w:space="0" w:color="auto"/>
              <w:bottom w:val="nil"/>
              <w:right w:val="single" w:sz="4" w:space="0" w:color="auto"/>
            </w:tcBorders>
            <w:shd w:val="clear" w:color="auto" w:fill="auto"/>
          </w:tcPr>
          <w:p w14:paraId="03CA8BE6" w14:textId="77777777" w:rsidR="001C4AE2" w:rsidRPr="00CA19DC" w:rsidRDefault="001C4AE2" w:rsidP="00A226AE">
            <w:pPr>
              <w:pStyle w:val="TAH"/>
              <w:rPr>
                <w:lang w:eastAsia="zh-CN"/>
              </w:rPr>
            </w:pPr>
            <w:r w:rsidRPr="00CA19DC">
              <w:t>Bandwidth combination set</w:t>
            </w:r>
          </w:p>
        </w:tc>
      </w:tr>
      <w:tr w:rsidR="001C4AE2" w:rsidRPr="00CA19DC" w14:paraId="16B74D1E" w14:textId="77777777" w:rsidTr="00A226AE">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333BA673" w14:textId="77777777" w:rsidR="001C4AE2" w:rsidRPr="00CA19DC" w:rsidRDefault="001C4AE2" w:rsidP="00A226AE">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6D5F0D" w14:textId="77777777" w:rsidR="001C4AE2" w:rsidRPr="00CA19DC" w:rsidRDefault="001C4AE2" w:rsidP="00A226AE">
            <w:pPr>
              <w:pStyle w:val="TAH"/>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08E41DF6" w14:textId="77777777" w:rsidR="001C4AE2" w:rsidRPr="00CA19DC" w:rsidRDefault="001C4AE2" w:rsidP="00A226AE">
            <w:pPr>
              <w:pStyle w:val="TAH"/>
              <w:rPr>
                <w:lang w:eastAsia="zh-CN"/>
              </w:rPr>
            </w:pPr>
          </w:p>
        </w:tc>
        <w:tc>
          <w:tcPr>
            <w:tcW w:w="726" w:type="dxa"/>
            <w:tcBorders>
              <w:top w:val="single" w:sz="4" w:space="0" w:color="auto"/>
              <w:left w:val="single" w:sz="4" w:space="0" w:color="auto"/>
              <w:bottom w:val="single" w:sz="4" w:space="0" w:color="auto"/>
              <w:right w:val="single" w:sz="4" w:space="0" w:color="auto"/>
            </w:tcBorders>
          </w:tcPr>
          <w:p w14:paraId="325E2E99" w14:textId="77777777" w:rsidR="001C4AE2" w:rsidRPr="00CA19DC" w:rsidRDefault="001C4AE2" w:rsidP="00A226AE">
            <w:pPr>
              <w:pStyle w:val="TAH"/>
              <w:rPr>
                <w:lang w:eastAsia="zh-CN"/>
              </w:rPr>
            </w:pPr>
            <w:r w:rsidRPr="00CA19DC">
              <w:t>5</w:t>
            </w:r>
          </w:p>
        </w:tc>
        <w:tc>
          <w:tcPr>
            <w:tcW w:w="586" w:type="dxa"/>
            <w:tcBorders>
              <w:top w:val="single" w:sz="4" w:space="0" w:color="auto"/>
              <w:left w:val="single" w:sz="4" w:space="0" w:color="auto"/>
              <w:bottom w:val="single" w:sz="4" w:space="0" w:color="auto"/>
              <w:right w:val="single" w:sz="4" w:space="0" w:color="auto"/>
            </w:tcBorders>
          </w:tcPr>
          <w:p w14:paraId="622E8151" w14:textId="77777777" w:rsidR="001C4AE2" w:rsidRPr="00CA19DC" w:rsidRDefault="001C4AE2" w:rsidP="00A226AE">
            <w:pPr>
              <w:pStyle w:val="TAH"/>
              <w:rPr>
                <w:szCs w:val="18"/>
                <w:lang w:eastAsia="zh-CN"/>
              </w:rPr>
            </w:pPr>
            <w:r w:rsidRPr="00CA19DC">
              <w:t>10</w:t>
            </w:r>
          </w:p>
        </w:tc>
        <w:tc>
          <w:tcPr>
            <w:tcW w:w="586" w:type="dxa"/>
            <w:tcBorders>
              <w:top w:val="single" w:sz="4" w:space="0" w:color="auto"/>
              <w:left w:val="single" w:sz="4" w:space="0" w:color="auto"/>
              <w:bottom w:val="single" w:sz="4" w:space="0" w:color="auto"/>
              <w:right w:val="single" w:sz="4" w:space="0" w:color="auto"/>
            </w:tcBorders>
          </w:tcPr>
          <w:p w14:paraId="2D23E32F" w14:textId="77777777" w:rsidR="001C4AE2" w:rsidRPr="00CA19DC" w:rsidRDefault="001C4AE2" w:rsidP="00A226AE">
            <w:pPr>
              <w:pStyle w:val="TAH"/>
              <w:rPr>
                <w:szCs w:val="18"/>
                <w:lang w:eastAsia="zh-CN"/>
              </w:rPr>
            </w:pPr>
            <w:r w:rsidRPr="00CA19DC">
              <w:t>15</w:t>
            </w:r>
          </w:p>
        </w:tc>
        <w:tc>
          <w:tcPr>
            <w:tcW w:w="774" w:type="dxa"/>
            <w:tcBorders>
              <w:top w:val="single" w:sz="4" w:space="0" w:color="auto"/>
              <w:left w:val="single" w:sz="4" w:space="0" w:color="auto"/>
              <w:bottom w:val="single" w:sz="4" w:space="0" w:color="auto"/>
              <w:right w:val="single" w:sz="4" w:space="0" w:color="auto"/>
            </w:tcBorders>
          </w:tcPr>
          <w:p w14:paraId="54CF44FC" w14:textId="77777777" w:rsidR="001C4AE2" w:rsidRPr="00CA19DC" w:rsidRDefault="001C4AE2" w:rsidP="00A226AE">
            <w:pPr>
              <w:pStyle w:val="TAH"/>
              <w:rPr>
                <w:szCs w:val="18"/>
                <w:lang w:eastAsia="zh-CN"/>
              </w:rPr>
            </w:pPr>
            <w:r w:rsidRPr="00CA19DC">
              <w:t>20</w:t>
            </w:r>
          </w:p>
        </w:tc>
        <w:tc>
          <w:tcPr>
            <w:tcW w:w="596" w:type="dxa"/>
            <w:tcBorders>
              <w:top w:val="single" w:sz="4" w:space="0" w:color="auto"/>
              <w:left w:val="single" w:sz="4" w:space="0" w:color="auto"/>
              <w:bottom w:val="single" w:sz="4" w:space="0" w:color="auto"/>
              <w:right w:val="single" w:sz="4" w:space="0" w:color="auto"/>
            </w:tcBorders>
          </w:tcPr>
          <w:p w14:paraId="2E965941" w14:textId="77777777" w:rsidR="001C4AE2" w:rsidRPr="00CA19DC" w:rsidRDefault="001C4AE2" w:rsidP="00A226AE">
            <w:pPr>
              <w:pStyle w:val="TAH"/>
              <w:rPr>
                <w:rFonts w:eastAsia="Yu Mincho"/>
                <w:szCs w:val="18"/>
              </w:rPr>
            </w:pPr>
            <w:r w:rsidRPr="00CA19DC">
              <w:t>25</w:t>
            </w:r>
          </w:p>
        </w:tc>
        <w:tc>
          <w:tcPr>
            <w:tcW w:w="768" w:type="dxa"/>
            <w:tcBorders>
              <w:top w:val="single" w:sz="4" w:space="0" w:color="auto"/>
              <w:left w:val="single" w:sz="4" w:space="0" w:color="auto"/>
              <w:bottom w:val="single" w:sz="4" w:space="0" w:color="auto"/>
              <w:right w:val="single" w:sz="4" w:space="0" w:color="auto"/>
            </w:tcBorders>
          </w:tcPr>
          <w:p w14:paraId="58EAE70E" w14:textId="77777777" w:rsidR="001C4AE2" w:rsidRPr="00CA19DC" w:rsidRDefault="001C4AE2" w:rsidP="00A226AE">
            <w:pPr>
              <w:pStyle w:val="TAH"/>
              <w:rPr>
                <w:rFonts w:eastAsia="Yu Mincho"/>
                <w:szCs w:val="18"/>
              </w:rPr>
            </w:pPr>
            <w:r w:rsidRPr="00CA19DC">
              <w:t xml:space="preserve">30 </w:t>
            </w:r>
          </w:p>
        </w:tc>
        <w:tc>
          <w:tcPr>
            <w:tcW w:w="586" w:type="dxa"/>
            <w:tcBorders>
              <w:top w:val="single" w:sz="4" w:space="0" w:color="auto"/>
              <w:left w:val="single" w:sz="4" w:space="0" w:color="auto"/>
              <w:bottom w:val="single" w:sz="4" w:space="0" w:color="auto"/>
              <w:right w:val="single" w:sz="4" w:space="0" w:color="auto"/>
            </w:tcBorders>
          </w:tcPr>
          <w:p w14:paraId="46AEF920" w14:textId="77777777" w:rsidR="001C4AE2" w:rsidRPr="00CA19DC" w:rsidRDefault="001C4AE2" w:rsidP="00A226AE">
            <w:pPr>
              <w:pStyle w:val="TAH"/>
              <w:rPr>
                <w:rFonts w:eastAsia="Yu Mincho"/>
                <w:szCs w:val="18"/>
              </w:rPr>
            </w:pPr>
            <w:r w:rsidRPr="00CA19DC">
              <w:t>40</w:t>
            </w:r>
          </w:p>
        </w:tc>
        <w:tc>
          <w:tcPr>
            <w:tcW w:w="586" w:type="dxa"/>
            <w:tcBorders>
              <w:top w:val="single" w:sz="4" w:space="0" w:color="auto"/>
              <w:left w:val="single" w:sz="4" w:space="0" w:color="auto"/>
              <w:bottom w:val="single" w:sz="4" w:space="0" w:color="auto"/>
              <w:right w:val="single" w:sz="4" w:space="0" w:color="auto"/>
            </w:tcBorders>
          </w:tcPr>
          <w:p w14:paraId="41980FD3" w14:textId="77777777" w:rsidR="001C4AE2" w:rsidRPr="00CA19DC" w:rsidRDefault="001C4AE2" w:rsidP="00A226AE">
            <w:pPr>
              <w:pStyle w:val="TAH"/>
              <w:rPr>
                <w:rFonts w:eastAsia="Yu Mincho"/>
                <w:szCs w:val="18"/>
              </w:rPr>
            </w:pPr>
            <w:r w:rsidRPr="00CA19DC">
              <w:t>50</w:t>
            </w:r>
          </w:p>
        </w:tc>
        <w:tc>
          <w:tcPr>
            <w:tcW w:w="586" w:type="dxa"/>
            <w:tcBorders>
              <w:top w:val="single" w:sz="4" w:space="0" w:color="auto"/>
              <w:left w:val="single" w:sz="4" w:space="0" w:color="auto"/>
              <w:bottom w:val="single" w:sz="4" w:space="0" w:color="auto"/>
              <w:right w:val="single" w:sz="4" w:space="0" w:color="auto"/>
            </w:tcBorders>
          </w:tcPr>
          <w:p w14:paraId="01A3EB45" w14:textId="77777777" w:rsidR="001C4AE2" w:rsidRPr="00CA19DC" w:rsidRDefault="001C4AE2" w:rsidP="00A226AE">
            <w:pPr>
              <w:pStyle w:val="TAH"/>
              <w:rPr>
                <w:szCs w:val="18"/>
                <w:lang w:eastAsia="zh-CN"/>
              </w:rPr>
            </w:pPr>
            <w:r w:rsidRPr="00CA19DC">
              <w:t>60</w:t>
            </w:r>
          </w:p>
        </w:tc>
        <w:tc>
          <w:tcPr>
            <w:tcW w:w="586" w:type="dxa"/>
            <w:tcBorders>
              <w:top w:val="single" w:sz="4" w:space="0" w:color="auto"/>
              <w:left w:val="single" w:sz="4" w:space="0" w:color="auto"/>
              <w:bottom w:val="single" w:sz="4" w:space="0" w:color="auto"/>
              <w:right w:val="single" w:sz="4" w:space="0" w:color="auto"/>
            </w:tcBorders>
          </w:tcPr>
          <w:p w14:paraId="088572D6" w14:textId="77777777" w:rsidR="001C4AE2" w:rsidRPr="00CA19DC" w:rsidRDefault="001C4AE2" w:rsidP="00A226AE">
            <w:pPr>
              <w:pStyle w:val="TAH"/>
              <w:rPr>
                <w:szCs w:val="18"/>
                <w:lang w:eastAsia="zh-CN"/>
              </w:rPr>
            </w:pPr>
            <w:r w:rsidRPr="00CA19DC">
              <w:t>80</w:t>
            </w:r>
          </w:p>
        </w:tc>
        <w:tc>
          <w:tcPr>
            <w:tcW w:w="596" w:type="dxa"/>
            <w:tcBorders>
              <w:top w:val="single" w:sz="4" w:space="0" w:color="auto"/>
              <w:left w:val="single" w:sz="4" w:space="0" w:color="auto"/>
              <w:bottom w:val="single" w:sz="4" w:space="0" w:color="auto"/>
              <w:right w:val="single" w:sz="4" w:space="0" w:color="auto"/>
            </w:tcBorders>
          </w:tcPr>
          <w:p w14:paraId="02933B23" w14:textId="77777777" w:rsidR="001C4AE2" w:rsidRPr="00CA19DC" w:rsidRDefault="001C4AE2" w:rsidP="00A226AE">
            <w:pPr>
              <w:pStyle w:val="TAH"/>
              <w:rPr>
                <w:szCs w:val="18"/>
                <w:lang w:eastAsia="zh-CN"/>
              </w:rPr>
            </w:pPr>
            <w:r w:rsidRPr="00CA19DC">
              <w:t>90</w:t>
            </w:r>
          </w:p>
        </w:tc>
        <w:tc>
          <w:tcPr>
            <w:tcW w:w="586" w:type="dxa"/>
            <w:tcBorders>
              <w:top w:val="single" w:sz="4" w:space="0" w:color="auto"/>
              <w:left w:val="single" w:sz="4" w:space="0" w:color="auto"/>
              <w:bottom w:val="single" w:sz="4" w:space="0" w:color="auto"/>
              <w:right w:val="single" w:sz="4" w:space="0" w:color="auto"/>
            </w:tcBorders>
          </w:tcPr>
          <w:p w14:paraId="65505FF4" w14:textId="77777777" w:rsidR="001C4AE2" w:rsidRPr="00CA19DC" w:rsidRDefault="001C4AE2" w:rsidP="00A226AE">
            <w:pPr>
              <w:pStyle w:val="TAH"/>
              <w:rPr>
                <w:szCs w:val="18"/>
                <w:lang w:eastAsia="zh-CN"/>
              </w:rPr>
            </w:pPr>
            <w:r w:rsidRPr="00CA19DC">
              <w:t>100</w:t>
            </w:r>
          </w:p>
        </w:tc>
        <w:tc>
          <w:tcPr>
            <w:tcW w:w="1286" w:type="dxa"/>
            <w:tcBorders>
              <w:top w:val="nil"/>
              <w:left w:val="single" w:sz="4" w:space="0" w:color="auto"/>
              <w:bottom w:val="single" w:sz="4" w:space="0" w:color="auto"/>
              <w:right w:val="single" w:sz="4" w:space="0" w:color="auto"/>
            </w:tcBorders>
            <w:shd w:val="clear" w:color="auto" w:fill="auto"/>
          </w:tcPr>
          <w:p w14:paraId="577DF89C" w14:textId="77777777" w:rsidR="001C4AE2" w:rsidRPr="00CA19DC" w:rsidRDefault="001C4AE2" w:rsidP="00A226AE">
            <w:pPr>
              <w:pStyle w:val="TAH"/>
              <w:rPr>
                <w:lang w:eastAsia="zh-CN"/>
              </w:rPr>
            </w:pPr>
          </w:p>
        </w:tc>
      </w:tr>
      <w:tr w:rsidR="001C4AE2" w:rsidRPr="00CA19DC" w14:paraId="58D958A7" w14:textId="77777777" w:rsidTr="00A226AE">
        <w:trPr>
          <w:trHeight w:val="187"/>
          <w:jc w:val="center"/>
        </w:trPr>
        <w:tc>
          <w:tcPr>
            <w:tcW w:w="1648" w:type="dxa"/>
            <w:vMerge w:val="restart"/>
            <w:tcBorders>
              <w:top w:val="nil"/>
              <w:left w:val="single" w:sz="4" w:space="0" w:color="auto"/>
              <w:right w:val="single" w:sz="4" w:space="0" w:color="auto"/>
            </w:tcBorders>
            <w:shd w:val="clear" w:color="auto" w:fill="auto"/>
          </w:tcPr>
          <w:p w14:paraId="11164694" w14:textId="77777777" w:rsidR="001C4AE2" w:rsidRPr="00CA19DC" w:rsidRDefault="001C4AE2" w:rsidP="00A226AE">
            <w:pPr>
              <w:pStyle w:val="TAC"/>
              <w:rPr>
                <w:lang w:eastAsia="zh-CN"/>
              </w:rPr>
            </w:pPr>
            <w:r w:rsidRPr="00CA19DC">
              <w:rPr>
                <w:szCs w:val="18"/>
              </w:rPr>
              <w:t>CA_n1A-n78A-n79A</w:t>
            </w:r>
            <w:r w:rsidRPr="00CA19DC">
              <w:rPr>
                <w:szCs w:val="18"/>
                <w:vertAlign w:val="superscript"/>
              </w:rPr>
              <w:t>4</w:t>
            </w:r>
          </w:p>
        </w:tc>
        <w:tc>
          <w:tcPr>
            <w:tcW w:w="1366" w:type="dxa"/>
            <w:vMerge w:val="restart"/>
            <w:tcBorders>
              <w:top w:val="nil"/>
              <w:left w:val="single" w:sz="4" w:space="0" w:color="auto"/>
              <w:right w:val="single" w:sz="4" w:space="0" w:color="auto"/>
            </w:tcBorders>
            <w:shd w:val="clear" w:color="auto" w:fill="auto"/>
          </w:tcPr>
          <w:p w14:paraId="1E9E449B" w14:textId="77777777" w:rsidR="001C4AE2" w:rsidRPr="00CA19DC" w:rsidRDefault="001C4AE2" w:rsidP="00A226AE">
            <w:pPr>
              <w:keepNext/>
              <w:keepLines/>
              <w:widowControl w:val="0"/>
              <w:spacing w:after="0"/>
              <w:jc w:val="center"/>
              <w:rPr>
                <w:rFonts w:ascii="Arial" w:hAnsi="Arial"/>
                <w:sz w:val="18"/>
                <w:szCs w:val="18"/>
              </w:rPr>
            </w:pPr>
            <w:r w:rsidRPr="00CA19DC">
              <w:rPr>
                <w:rFonts w:ascii="Arial" w:hAnsi="Arial" w:cs="Arial"/>
                <w:sz w:val="18"/>
                <w:szCs w:val="18"/>
              </w:rPr>
              <w:t>CA_n</w:t>
            </w:r>
            <w:r w:rsidRPr="00CA19DC">
              <w:rPr>
                <w:rFonts w:ascii="Arial" w:hAnsi="Arial"/>
                <w:sz w:val="18"/>
                <w:szCs w:val="18"/>
              </w:rPr>
              <w:t>1</w:t>
            </w:r>
            <w:r w:rsidRPr="00CA19DC">
              <w:rPr>
                <w:rFonts w:ascii="Arial" w:hAnsi="Arial" w:cs="Arial"/>
                <w:sz w:val="18"/>
                <w:szCs w:val="18"/>
              </w:rPr>
              <w:t>A-n</w:t>
            </w:r>
            <w:r w:rsidRPr="00CA19DC">
              <w:rPr>
                <w:rFonts w:ascii="Arial" w:hAnsi="Arial"/>
                <w:sz w:val="18"/>
                <w:szCs w:val="18"/>
              </w:rPr>
              <w:t>78</w:t>
            </w:r>
            <w:r w:rsidRPr="00CA19DC">
              <w:rPr>
                <w:rFonts w:ascii="Arial" w:hAnsi="Arial" w:cs="Arial"/>
                <w:sz w:val="18"/>
                <w:szCs w:val="18"/>
              </w:rPr>
              <w:t>A</w:t>
            </w:r>
          </w:p>
          <w:p w14:paraId="38BAA18F" w14:textId="77777777" w:rsidR="001C4AE2" w:rsidRPr="00CA19DC" w:rsidRDefault="001C4AE2" w:rsidP="00A226AE">
            <w:pPr>
              <w:keepNext/>
              <w:keepLines/>
              <w:widowControl w:val="0"/>
              <w:spacing w:after="0"/>
              <w:jc w:val="center"/>
              <w:rPr>
                <w:rFonts w:ascii="Arial" w:hAnsi="Arial"/>
                <w:sz w:val="18"/>
                <w:szCs w:val="18"/>
              </w:rPr>
            </w:pPr>
            <w:r w:rsidRPr="00CA19DC">
              <w:rPr>
                <w:rFonts w:ascii="Arial" w:hAnsi="Arial" w:cs="Arial"/>
                <w:sz w:val="18"/>
                <w:szCs w:val="18"/>
              </w:rPr>
              <w:t>CA_n</w:t>
            </w:r>
            <w:r w:rsidRPr="00CA19DC">
              <w:rPr>
                <w:rFonts w:ascii="Arial" w:hAnsi="Arial"/>
                <w:sz w:val="18"/>
                <w:szCs w:val="18"/>
              </w:rPr>
              <w:t>1</w:t>
            </w:r>
            <w:r w:rsidRPr="00CA19DC">
              <w:rPr>
                <w:rFonts w:ascii="Arial" w:hAnsi="Arial" w:cs="Arial"/>
                <w:sz w:val="18"/>
                <w:szCs w:val="18"/>
              </w:rPr>
              <w:t>A-n7</w:t>
            </w:r>
            <w:r w:rsidRPr="00CA19DC">
              <w:rPr>
                <w:rFonts w:ascii="Arial" w:hAnsi="Arial"/>
                <w:sz w:val="18"/>
                <w:szCs w:val="18"/>
              </w:rPr>
              <w:t>9</w:t>
            </w:r>
            <w:r w:rsidRPr="00CA19DC">
              <w:rPr>
                <w:rFonts w:ascii="Arial" w:hAnsi="Arial" w:cs="Arial"/>
                <w:sz w:val="18"/>
                <w:szCs w:val="18"/>
              </w:rPr>
              <w:t>A</w:t>
            </w:r>
          </w:p>
          <w:p w14:paraId="6AD4CE14" w14:textId="77777777" w:rsidR="001C4AE2" w:rsidRPr="00CA19DC" w:rsidRDefault="001C4AE2" w:rsidP="00A226AE">
            <w:pPr>
              <w:pStyle w:val="TAC"/>
              <w:rPr>
                <w:lang w:eastAsia="zh-CN"/>
              </w:rPr>
            </w:pPr>
            <w:r w:rsidRPr="00CA19DC">
              <w:rPr>
                <w:rFonts w:cs="Arial"/>
                <w:szCs w:val="18"/>
              </w:rPr>
              <w:t>CA_n</w:t>
            </w:r>
            <w:r w:rsidRPr="00CA19DC">
              <w:rPr>
                <w:szCs w:val="18"/>
              </w:rPr>
              <w:t>78</w:t>
            </w:r>
            <w:r w:rsidRPr="00CA19DC">
              <w:rPr>
                <w:rFonts w:cs="Arial"/>
                <w:szCs w:val="18"/>
              </w:rPr>
              <w:t>A-n7</w:t>
            </w:r>
            <w:r w:rsidRPr="00CA19DC">
              <w:rPr>
                <w:szCs w:val="18"/>
              </w:rPr>
              <w:t>9A</w:t>
            </w:r>
          </w:p>
        </w:tc>
        <w:tc>
          <w:tcPr>
            <w:tcW w:w="731" w:type="dxa"/>
            <w:tcBorders>
              <w:top w:val="nil"/>
              <w:left w:val="single" w:sz="4" w:space="0" w:color="auto"/>
              <w:bottom w:val="single" w:sz="4" w:space="0" w:color="auto"/>
              <w:right w:val="single" w:sz="4" w:space="0" w:color="auto"/>
            </w:tcBorders>
            <w:shd w:val="clear" w:color="auto" w:fill="auto"/>
          </w:tcPr>
          <w:p w14:paraId="00F2BB06" w14:textId="77777777" w:rsidR="001C4AE2" w:rsidRPr="00CA19DC" w:rsidRDefault="001C4AE2" w:rsidP="00A226AE">
            <w:pPr>
              <w:pStyle w:val="TAC"/>
              <w:rPr>
                <w:lang w:eastAsia="zh-CN"/>
              </w:rPr>
            </w:pPr>
            <w:r w:rsidRPr="00CA19DC">
              <w:rPr>
                <w:szCs w:val="18"/>
              </w:rPr>
              <w:t>n1</w:t>
            </w:r>
          </w:p>
        </w:tc>
        <w:tc>
          <w:tcPr>
            <w:tcW w:w="726" w:type="dxa"/>
            <w:tcBorders>
              <w:top w:val="single" w:sz="4" w:space="0" w:color="auto"/>
              <w:left w:val="single" w:sz="4" w:space="0" w:color="auto"/>
              <w:bottom w:val="single" w:sz="4" w:space="0" w:color="auto"/>
              <w:right w:val="single" w:sz="4" w:space="0" w:color="auto"/>
            </w:tcBorders>
          </w:tcPr>
          <w:p w14:paraId="7AFD7C10" w14:textId="77777777" w:rsidR="001C4AE2" w:rsidRPr="00CA19DC" w:rsidRDefault="001C4AE2" w:rsidP="00A226AE">
            <w:pPr>
              <w:pStyle w:val="TAC"/>
            </w:pPr>
            <w:r w:rsidRPr="00CA19DC">
              <w:rPr>
                <w:szCs w:val="18"/>
              </w:rPr>
              <w:t>5</w:t>
            </w:r>
          </w:p>
        </w:tc>
        <w:tc>
          <w:tcPr>
            <w:tcW w:w="586" w:type="dxa"/>
            <w:tcBorders>
              <w:top w:val="single" w:sz="4" w:space="0" w:color="auto"/>
              <w:left w:val="single" w:sz="4" w:space="0" w:color="auto"/>
              <w:bottom w:val="single" w:sz="4" w:space="0" w:color="auto"/>
              <w:right w:val="single" w:sz="4" w:space="0" w:color="auto"/>
            </w:tcBorders>
          </w:tcPr>
          <w:p w14:paraId="698D7C6E" w14:textId="77777777" w:rsidR="001C4AE2" w:rsidRPr="00CA19DC" w:rsidRDefault="001C4AE2" w:rsidP="00A226AE">
            <w:pPr>
              <w:pStyle w:val="TAC"/>
            </w:pPr>
            <w:r w:rsidRPr="00CA19DC">
              <w:rPr>
                <w:szCs w:val="18"/>
              </w:rPr>
              <w:t>10</w:t>
            </w:r>
          </w:p>
        </w:tc>
        <w:tc>
          <w:tcPr>
            <w:tcW w:w="586" w:type="dxa"/>
            <w:tcBorders>
              <w:top w:val="single" w:sz="4" w:space="0" w:color="auto"/>
              <w:left w:val="single" w:sz="4" w:space="0" w:color="auto"/>
              <w:bottom w:val="single" w:sz="4" w:space="0" w:color="auto"/>
              <w:right w:val="single" w:sz="4" w:space="0" w:color="auto"/>
            </w:tcBorders>
          </w:tcPr>
          <w:p w14:paraId="73EB6EAF" w14:textId="77777777" w:rsidR="001C4AE2" w:rsidRPr="00CA19DC" w:rsidRDefault="001C4AE2" w:rsidP="00A226AE">
            <w:pPr>
              <w:pStyle w:val="TAC"/>
            </w:pPr>
            <w:r w:rsidRPr="00CA19DC">
              <w:rPr>
                <w:szCs w:val="18"/>
              </w:rPr>
              <w:t>15</w:t>
            </w:r>
          </w:p>
        </w:tc>
        <w:tc>
          <w:tcPr>
            <w:tcW w:w="774" w:type="dxa"/>
            <w:tcBorders>
              <w:top w:val="single" w:sz="4" w:space="0" w:color="auto"/>
              <w:left w:val="single" w:sz="4" w:space="0" w:color="auto"/>
              <w:bottom w:val="single" w:sz="4" w:space="0" w:color="auto"/>
              <w:right w:val="single" w:sz="4" w:space="0" w:color="auto"/>
            </w:tcBorders>
          </w:tcPr>
          <w:p w14:paraId="2A0230E7" w14:textId="77777777" w:rsidR="001C4AE2" w:rsidRPr="00CA19DC" w:rsidRDefault="001C4AE2" w:rsidP="00A226AE">
            <w:pPr>
              <w:pStyle w:val="TAC"/>
            </w:pPr>
            <w:r w:rsidRPr="00CA19DC">
              <w:rPr>
                <w:szCs w:val="18"/>
              </w:rPr>
              <w:t>20</w:t>
            </w:r>
          </w:p>
        </w:tc>
        <w:tc>
          <w:tcPr>
            <w:tcW w:w="596" w:type="dxa"/>
            <w:tcBorders>
              <w:top w:val="single" w:sz="4" w:space="0" w:color="auto"/>
              <w:left w:val="single" w:sz="4" w:space="0" w:color="auto"/>
              <w:bottom w:val="single" w:sz="4" w:space="0" w:color="auto"/>
              <w:right w:val="single" w:sz="4" w:space="0" w:color="auto"/>
            </w:tcBorders>
          </w:tcPr>
          <w:p w14:paraId="311AD52D"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6D70EF38"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20962950"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3BBBA02E"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27FCCE71"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288894B4" w14:textId="77777777" w:rsidR="001C4AE2" w:rsidRPr="00CA19DC" w:rsidRDefault="001C4AE2" w:rsidP="00A226AE">
            <w:pPr>
              <w:pStyle w:val="TAC"/>
            </w:pPr>
          </w:p>
        </w:tc>
        <w:tc>
          <w:tcPr>
            <w:tcW w:w="596" w:type="dxa"/>
            <w:tcBorders>
              <w:top w:val="single" w:sz="4" w:space="0" w:color="auto"/>
              <w:left w:val="single" w:sz="4" w:space="0" w:color="auto"/>
              <w:bottom w:val="single" w:sz="4" w:space="0" w:color="auto"/>
              <w:right w:val="single" w:sz="4" w:space="0" w:color="auto"/>
            </w:tcBorders>
          </w:tcPr>
          <w:p w14:paraId="1ABD7417"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711B60C2" w14:textId="77777777" w:rsidR="001C4AE2" w:rsidRPr="00CA19DC" w:rsidRDefault="001C4AE2" w:rsidP="00A226AE">
            <w:pPr>
              <w:pStyle w:val="TAC"/>
            </w:pPr>
          </w:p>
        </w:tc>
        <w:tc>
          <w:tcPr>
            <w:tcW w:w="1286" w:type="dxa"/>
            <w:vMerge w:val="restart"/>
            <w:tcBorders>
              <w:top w:val="nil"/>
              <w:left w:val="single" w:sz="4" w:space="0" w:color="auto"/>
              <w:right w:val="single" w:sz="4" w:space="0" w:color="auto"/>
            </w:tcBorders>
            <w:shd w:val="clear" w:color="auto" w:fill="auto"/>
          </w:tcPr>
          <w:p w14:paraId="425BDA7A" w14:textId="77777777" w:rsidR="001C4AE2" w:rsidRPr="00CA19DC" w:rsidRDefault="001C4AE2" w:rsidP="00A226AE">
            <w:pPr>
              <w:pStyle w:val="TAC"/>
              <w:rPr>
                <w:lang w:eastAsia="zh-CN"/>
              </w:rPr>
            </w:pPr>
            <w:r w:rsidRPr="00CA19DC">
              <w:rPr>
                <w:lang w:eastAsia="zh-CN"/>
              </w:rPr>
              <w:t>0</w:t>
            </w:r>
          </w:p>
        </w:tc>
      </w:tr>
      <w:tr w:rsidR="001C4AE2" w:rsidRPr="00CA19DC" w14:paraId="5A8A7FC9" w14:textId="77777777" w:rsidTr="00A226AE">
        <w:trPr>
          <w:trHeight w:val="187"/>
          <w:jc w:val="center"/>
        </w:trPr>
        <w:tc>
          <w:tcPr>
            <w:tcW w:w="1648" w:type="dxa"/>
            <w:vMerge/>
            <w:tcBorders>
              <w:left w:val="single" w:sz="4" w:space="0" w:color="auto"/>
              <w:right w:val="single" w:sz="4" w:space="0" w:color="auto"/>
            </w:tcBorders>
            <w:shd w:val="clear" w:color="auto" w:fill="auto"/>
          </w:tcPr>
          <w:p w14:paraId="252AF2CF" w14:textId="77777777" w:rsidR="001C4AE2" w:rsidRPr="00CA19DC" w:rsidRDefault="001C4AE2" w:rsidP="00A226AE">
            <w:pPr>
              <w:pStyle w:val="TAC"/>
              <w:rPr>
                <w:lang w:eastAsia="zh-CN"/>
              </w:rPr>
            </w:pPr>
          </w:p>
        </w:tc>
        <w:tc>
          <w:tcPr>
            <w:tcW w:w="1366" w:type="dxa"/>
            <w:vMerge/>
            <w:tcBorders>
              <w:left w:val="single" w:sz="4" w:space="0" w:color="auto"/>
              <w:right w:val="single" w:sz="4" w:space="0" w:color="auto"/>
            </w:tcBorders>
            <w:shd w:val="clear" w:color="auto" w:fill="auto"/>
          </w:tcPr>
          <w:p w14:paraId="7BB1B780" w14:textId="77777777" w:rsidR="001C4AE2" w:rsidRPr="00CA19DC" w:rsidRDefault="001C4AE2" w:rsidP="00A226AE">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6BD9B491" w14:textId="77777777" w:rsidR="001C4AE2" w:rsidRPr="00CA19DC" w:rsidRDefault="001C4AE2" w:rsidP="00A226AE">
            <w:pPr>
              <w:pStyle w:val="TAC"/>
              <w:rPr>
                <w:lang w:eastAsia="zh-CN"/>
              </w:rPr>
            </w:pPr>
            <w:r w:rsidRPr="00CA19DC">
              <w:rPr>
                <w:szCs w:val="18"/>
              </w:rPr>
              <w:t>n78</w:t>
            </w:r>
          </w:p>
        </w:tc>
        <w:tc>
          <w:tcPr>
            <w:tcW w:w="726" w:type="dxa"/>
            <w:tcBorders>
              <w:top w:val="single" w:sz="4" w:space="0" w:color="auto"/>
              <w:left w:val="single" w:sz="4" w:space="0" w:color="auto"/>
              <w:bottom w:val="single" w:sz="4" w:space="0" w:color="auto"/>
              <w:right w:val="single" w:sz="4" w:space="0" w:color="auto"/>
            </w:tcBorders>
          </w:tcPr>
          <w:p w14:paraId="19F0FD50"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4D32A96C" w14:textId="77777777" w:rsidR="001C4AE2" w:rsidRPr="00CA19DC" w:rsidRDefault="001C4AE2" w:rsidP="00A226AE">
            <w:pPr>
              <w:pStyle w:val="TAC"/>
            </w:pPr>
            <w:r w:rsidRPr="00CA19DC">
              <w:rPr>
                <w:szCs w:val="18"/>
              </w:rPr>
              <w:t>10</w:t>
            </w:r>
          </w:p>
        </w:tc>
        <w:tc>
          <w:tcPr>
            <w:tcW w:w="586" w:type="dxa"/>
            <w:tcBorders>
              <w:top w:val="single" w:sz="4" w:space="0" w:color="auto"/>
              <w:left w:val="single" w:sz="4" w:space="0" w:color="auto"/>
              <w:bottom w:val="single" w:sz="4" w:space="0" w:color="auto"/>
              <w:right w:val="single" w:sz="4" w:space="0" w:color="auto"/>
            </w:tcBorders>
          </w:tcPr>
          <w:p w14:paraId="2B9A7964" w14:textId="77777777" w:rsidR="001C4AE2" w:rsidRPr="00CA19DC" w:rsidRDefault="001C4AE2" w:rsidP="00A226AE">
            <w:pPr>
              <w:pStyle w:val="TAC"/>
            </w:pPr>
            <w:r w:rsidRPr="00CA19DC">
              <w:rPr>
                <w:szCs w:val="18"/>
              </w:rPr>
              <w:t>15</w:t>
            </w:r>
          </w:p>
        </w:tc>
        <w:tc>
          <w:tcPr>
            <w:tcW w:w="774" w:type="dxa"/>
            <w:tcBorders>
              <w:top w:val="single" w:sz="4" w:space="0" w:color="auto"/>
              <w:left w:val="single" w:sz="4" w:space="0" w:color="auto"/>
              <w:bottom w:val="single" w:sz="4" w:space="0" w:color="auto"/>
              <w:right w:val="single" w:sz="4" w:space="0" w:color="auto"/>
            </w:tcBorders>
          </w:tcPr>
          <w:p w14:paraId="602FAD0B" w14:textId="77777777" w:rsidR="001C4AE2" w:rsidRPr="00CA19DC" w:rsidRDefault="001C4AE2" w:rsidP="00A226AE">
            <w:pPr>
              <w:pStyle w:val="TAC"/>
            </w:pPr>
            <w:r w:rsidRPr="00CA19DC">
              <w:rPr>
                <w:szCs w:val="18"/>
              </w:rPr>
              <w:t>20</w:t>
            </w:r>
          </w:p>
        </w:tc>
        <w:tc>
          <w:tcPr>
            <w:tcW w:w="596" w:type="dxa"/>
            <w:tcBorders>
              <w:top w:val="single" w:sz="4" w:space="0" w:color="auto"/>
              <w:left w:val="single" w:sz="4" w:space="0" w:color="auto"/>
              <w:bottom w:val="single" w:sz="4" w:space="0" w:color="auto"/>
              <w:right w:val="single" w:sz="4" w:space="0" w:color="auto"/>
            </w:tcBorders>
          </w:tcPr>
          <w:p w14:paraId="200E7649"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65DC8896"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5870D9ED" w14:textId="77777777" w:rsidR="001C4AE2" w:rsidRPr="00CA19DC" w:rsidRDefault="001C4AE2" w:rsidP="00A226AE">
            <w:pPr>
              <w:pStyle w:val="TAC"/>
            </w:pPr>
            <w:r w:rsidRPr="00CA19DC">
              <w:rPr>
                <w:szCs w:val="18"/>
              </w:rPr>
              <w:t>40</w:t>
            </w:r>
          </w:p>
        </w:tc>
        <w:tc>
          <w:tcPr>
            <w:tcW w:w="586" w:type="dxa"/>
            <w:tcBorders>
              <w:top w:val="single" w:sz="4" w:space="0" w:color="auto"/>
              <w:left w:val="single" w:sz="4" w:space="0" w:color="auto"/>
              <w:bottom w:val="single" w:sz="4" w:space="0" w:color="auto"/>
              <w:right w:val="single" w:sz="4" w:space="0" w:color="auto"/>
            </w:tcBorders>
          </w:tcPr>
          <w:p w14:paraId="7C654777" w14:textId="77777777" w:rsidR="001C4AE2" w:rsidRPr="00CA19DC" w:rsidRDefault="001C4AE2" w:rsidP="00A226AE">
            <w:pPr>
              <w:pStyle w:val="TAC"/>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54738F6C" w14:textId="77777777" w:rsidR="001C4AE2" w:rsidRPr="00CA19DC" w:rsidRDefault="001C4AE2" w:rsidP="00A226AE">
            <w:pPr>
              <w:pStyle w:val="TAC"/>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7052115A" w14:textId="77777777" w:rsidR="001C4AE2" w:rsidRPr="00CA19DC" w:rsidRDefault="001C4AE2" w:rsidP="00A226AE">
            <w:pPr>
              <w:pStyle w:val="TAC"/>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177091D9" w14:textId="77777777" w:rsidR="001C4AE2" w:rsidRPr="00CA19DC" w:rsidRDefault="001C4AE2" w:rsidP="00A226AE">
            <w:pPr>
              <w:pStyle w:val="TAC"/>
            </w:pPr>
            <w:r w:rsidRPr="00CA19DC">
              <w:rPr>
                <w:szCs w:val="18"/>
              </w:rPr>
              <w:t>90</w:t>
            </w:r>
          </w:p>
        </w:tc>
        <w:tc>
          <w:tcPr>
            <w:tcW w:w="586" w:type="dxa"/>
            <w:tcBorders>
              <w:top w:val="single" w:sz="4" w:space="0" w:color="auto"/>
              <w:left w:val="single" w:sz="4" w:space="0" w:color="auto"/>
              <w:bottom w:val="single" w:sz="4" w:space="0" w:color="auto"/>
              <w:right w:val="single" w:sz="4" w:space="0" w:color="auto"/>
            </w:tcBorders>
          </w:tcPr>
          <w:p w14:paraId="5497F7E4" w14:textId="77777777" w:rsidR="001C4AE2" w:rsidRPr="00CA19DC" w:rsidRDefault="001C4AE2" w:rsidP="00A226AE">
            <w:pPr>
              <w:pStyle w:val="TAC"/>
            </w:pPr>
          </w:p>
        </w:tc>
        <w:tc>
          <w:tcPr>
            <w:tcW w:w="1286" w:type="dxa"/>
            <w:vMerge/>
            <w:tcBorders>
              <w:left w:val="single" w:sz="4" w:space="0" w:color="auto"/>
              <w:right w:val="single" w:sz="4" w:space="0" w:color="auto"/>
            </w:tcBorders>
            <w:shd w:val="clear" w:color="auto" w:fill="auto"/>
          </w:tcPr>
          <w:p w14:paraId="650DB94C" w14:textId="77777777" w:rsidR="001C4AE2" w:rsidRPr="00CA19DC" w:rsidRDefault="001C4AE2" w:rsidP="00A226AE">
            <w:pPr>
              <w:pStyle w:val="TAC"/>
              <w:rPr>
                <w:lang w:eastAsia="zh-CN"/>
              </w:rPr>
            </w:pPr>
          </w:p>
        </w:tc>
      </w:tr>
      <w:tr w:rsidR="001C4AE2" w:rsidRPr="00CA19DC" w14:paraId="1D000E80" w14:textId="77777777" w:rsidTr="00A226AE">
        <w:trPr>
          <w:trHeight w:val="187"/>
          <w:jc w:val="center"/>
        </w:trPr>
        <w:tc>
          <w:tcPr>
            <w:tcW w:w="1648" w:type="dxa"/>
            <w:vMerge/>
            <w:tcBorders>
              <w:left w:val="single" w:sz="4" w:space="0" w:color="auto"/>
              <w:right w:val="single" w:sz="4" w:space="0" w:color="auto"/>
            </w:tcBorders>
            <w:shd w:val="clear" w:color="auto" w:fill="auto"/>
          </w:tcPr>
          <w:p w14:paraId="0E55206F" w14:textId="77777777" w:rsidR="001C4AE2" w:rsidRPr="00CA19DC" w:rsidRDefault="001C4AE2" w:rsidP="00A226AE">
            <w:pPr>
              <w:pStyle w:val="TAC"/>
              <w:rPr>
                <w:lang w:eastAsia="zh-CN"/>
              </w:rPr>
            </w:pPr>
          </w:p>
        </w:tc>
        <w:tc>
          <w:tcPr>
            <w:tcW w:w="1366" w:type="dxa"/>
            <w:vMerge/>
            <w:tcBorders>
              <w:left w:val="single" w:sz="4" w:space="0" w:color="auto"/>
              <w:right w:val="single" w:sz="4" w:space="0" w:color="auto"/>
            </w:tcBorders>
            <w:shd w:val="clear" w:color="auto" w:fill="auto"/>
          </w:tcPr>
          <w:p w14:paraId="72C9F0B4" w14:textId="77777777" w:rsidR="001C4AE2" w:rsidRPr="00CA19DC" w:rsidRDefault="001C4AE2" w:rsidP="00A226AE">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482413F0" w14:textId="77777777" w:rsidR="001C4AE2" w:rsidRPr="00CA19DC" w:rsidRDefault="001C4AE2" w:rsidP="00A226AE">
            <w:pPr>
              <w:pStyle w:val="TAC"/>
              <w:rPr>
                <w:lang w:eastAsia="zh-CN"/>
              </w:rPr>
            </w:pPr>
            <w:r w:rsidRPr="00CA19DC">
              <w:rPr>
                <w:szCs w:val="18"/>
              </w:rPr>
              <w:t>n79</w:t>
            </w:r>
          </w:p>
        </w:tc>
        <w:tc>
          <w:tcPr>
            <w:tcW w:w="726" w:type="dxa"/>
            <w:tcBorders>
              <w:top w:val="single" w:sz="4" w:space="0" w:color="auto"/>
              <w:left w:val="single" w:sz="4" w:space="0" w:color="auto"/>
              <w:bottom w:val="single" w:sz="4" w:space="0" w:color="auto"/>
              <w:right w:val="single" w:sz="4" w:space="0" w:color="auto"/>
            </w:tcBorders>
          </w:tcPr>
          <w:p w14:paraId="2B1DC36B"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2FDEA28F"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0B0F14C1" w14:textId="77777777" w:rsidR="001C4AE2" w:rsidRPr="00CA19DC" w:rsidRDefault="001C4AE2" w:rsidP="00A226AE">
            <w:pPr>
              <w:pStyle w:val="TAC"/>
            </w:pPr>
          </w:p>
        </w:tc>
        <w:tc>
          <w:tcPr>
            <w:tcW w:w="774" w:type="dxa"/>
            <w:tcBorders>
              <w:top w:val="single" w:sz="4" w:space="0" w:color="auto"/>
              <w:left w:val="single" w:sz="4" w:space="0" w:color="auto"/>
              <w:bottom w:val="single" w:sz="4" w:space="0" w:color="auto"/>
              <w:right w:val="single" w:sz="4" w:space="0" w:color="auto"/>
            </w:tcBorders>
          </w:tcPr>
          <w:p w14:paraId="5C9BEA8E" w14:textId="77777777" w:rsidR="001C4AE2" w:rsidRPr="00CA19DC" w:rsidRDefault="001C4AE2" w:rsidP="00A226AE">
            <w:pPr>
              <w:pStyle w:val="TAC"/>
            </w:pPr>
          </w:p>
        </w:tc>
        <w:tc>
          <w:tcPr>
            <w:tcW w:w="596" w:type="dxa"/>
            <w:tcBorders>
              <w:top w:val="single" w:sz="4" w:space="0" w:color="auto"/>
              <w:left w:val="single" w:sz="4" w:space="0" w:color="auto"/>
              <w:bottom w:val="single" w:sz="4" w:space="0" w:color="auto"/>
              <w:right w:val="single" w:sz="4" w:space="0" w:color="auto"/>
            </w:tcBorders>
          </w:tcPr>
          <w:p w14:paraId="64823D80"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737E3143"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4B34C868" w14:textId="77777777" w:rsidR="001C4AE2" w:rsidRPr="00CA19DC" w:rsidRDefault="001C4AE2" w:rsidP="00A226AE">
            <w:pPr>
              <w:pStyle w:val="TAC"/>
            </w:pPr>
            <w:r w:rsidRPr="00CA19DC">
              <w:rPr>
                <w:szCs w:val="18"/>
              </w:rPr>
              <w:t>40</w:t>
            </w:r>
          </w:p>
        </w:tc>
        <w:tc>
          <w:tcPr>
            <w:tcW w:w="586" w:type="dxa"/>
            <w:tcBorders>
              <w:top w:val="single" w:sz="4" w:space="0" w:color="auto"/>
              <w:left w:val="single" w:sz="4" w:space="0" w:color="auto"/>
              <w:bottom w:val="single" w:sz="4" w:space="0" w:color="auto"/>
              <w:right w:val="single" w:sz="4" w:space="0" w:color="auto"/>
            </w:tcBorders>
          </w:tcPr>
          <w:p w14:paraId="42F91B5E" w14:textId="77777777" w:rsidR="001C4AE2" w:rsidRPr="00CA19DC" w:rsidRDefault="001C4AE2" w:rsidP="00A226AE">
            <w:pPr>
              <w:pStyle w:val="TAC"/>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699BB9F7" w14:textId="77777777" w:rsidR="001C4AE2" w:rsidRPr="00CA19DC" w:rsidRDefault="001C4AE2" w:rsidP="00A226AE">
            <w:pPr>
              <w:pStyle w:val="TAC"/>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163A2A40" w14:textId="77777777" w:rsidR="001C4AE2" w:rsidRPr="00CA19DC" w:rsidRDefault="001C4AE2" w:rsidP="00A226AE">
            <w:pPr>
              <w:pStyle w:val="TAC"/>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507393D8"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7CFBA0F4" w14:textId="77777777" w:rsidR="001C4AE2" w:rsidRPr="00CA19DC" w:rsidRDefault="001C4AE2" w:rsidP="00A226AE">
            <w:pPr>
              <w:pStyle w:val="TAC"/>
            </w:pPr>
          </w:p>
        </w:tc>
        <w:tc>
          <w:tcPr>
            <w:tcW w:w="1286" w:type="dxa"/>
            <w:vMerge/>
            <w:tcBorders>
              <w:left w:val="single" w:sz="4" w:space="0" w:color="auto"/>
              <w:bottom w:val="single" w:sz="4" w:space="0" w:color="auto"/>
              <w:right w:val="single" w:sz="4" w:space="0" w:color="auto"/>
            </w:tcBorders>
            <w:shd w:val="clear" w:color="auto" w:fill="auto"/>
          </w:tcPr>
          <w:p w14:paraId="5C5AA886" w14:textId="77777777" w:rsidR="001C4AE2" w:rsidRPr="00CA19DC" w:rsidRDefault="001C4AE2" w:rsidP="00A226AE">
            <w:pPr>
              <w:pStyle w:val="TAC"/>
              <w:rPr>
                <w:lang w:eastAsia="zh-CN"/>
              </w:rPr>
            </w:pPr>
          </w:p>
        </w:tc>
      </w:tr>
      <w:tr w:rsidR="001C4AE2" w:rsidRPr="00CA19DC" w14:paraId="27DEB853" w14:textId="77777777" w:rsidTr="00A226AE">
        <w:trPr>
          <w:trHeight w:val="187"/>
          <w:jc w:val="center"/>
        </w:trPr>
        <w:tc>
          <w:tcPr>
            <w:tcW w:w="1648" w:type="dxa"/>
            <w:vMerge/>
            <w:tcBorders>
              <w:left w:val="single" w:sz="4" w:space="0" w:color="auto"/>
              <w:right w:val="single" w:sz="4" w:space="0" w:color="auto"/>
            </w:tcBorders>
            <w:shd w:val="clear" w:color="auto" w:fill="auto"/>
          </w:tcPr>
          <w:p w14:paraId="2638F49B" w14:textId="77777777" w:rsidR="001C4AE2" w:rsidRPr="00CA19DC" w:rsidRDefault="001C4AE2" w:rsidP="00A226AE">
            <w:pPr>
              <w:pStyle w:val="TAC"/>
              <w:rPr>
                <w:lang w:eastAsia="zh-CN"/>
              </w:rPr>
            </w:pPr>
          </w:p>
        </w:tc>
        <w:tc>
          <w:tcPr>
            <w:tcW w:w="1366" w:type="dxa"/>
            <w:vMerge/>
            <w:tcBorders>
              <w:left w:val="single" w:sz="4" w:space="0" w:color="auto"/>
              <w:right w:val="single" w:sz="4" w:space="0" w:color="auto"/>
            </w:tcBorders>
            <w:shd w:val="clear" w:color="auto" w:fill="auto"/>
          </w:tcPr>
          <w:p w14:paraId="720CA94F" w14:textId="77777777" w:rsidR="001C4AE2" w:rsidRPr="00CA19DC" w:rsidRDefault="001C4AE2" w:rsidP="00A226AE">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6AC83515" w14:textId="77777777" w:rsidR="001C4AE2" w:rsidRPr="00CA19DC" w:rsidRDefault="001C4AE2" w:rsidP="00A226AE">
            <w:pPr>
              <w:pStyle w:val="TAC"/>
              <w:rPr>
                <w:lang w:eastAsia="zh-CN"/>
              </w:rPr>
            </w:pPr>
            <w:r w:rsidRPr="00CA19DC">
              <w:rPr>
                <w:szCs w:val="18"/>
              </w:rPr>
              <w:t>n1</w:t>
            </w:r>
          </w:p>
        </w:tc>
        <w:tc>
          <w:tcPr>
            <w:tcW w:w="726" w:type="dxa"/>
            <w:tcBorders>
              <w:top w:val="single" w:sz="4" w:space="0" w:color="auto"/>
              <w:left w:val="single" w:sz="4" w:space="0" w:color="auto"/>
              <w:bottom w:val="single" w:sz="4" w:space="0" w:color="auto"/>
              <w:right w:val="single" w:sz="4" w:space="0" w:color="auto"/>
            </w:tcBorders>
          </w:tcPr>
          <w:p w14:paraId="1DA94A5C" w14:textId="77777777" w:rsidR="001C4AE2" w:rsidRPr="00CA19DC" w:rsidRDefault="001C4AE2" w:rsidP="00A226AE">
            <w:pPr>
              <w:pStyle w:val="TAC"/>
            </w:pPr>
            <w:r w:rsidRPr="00CA19DC">
              <w:rPr>
                <w:szCs w:val="18"/>
              </w:rPr>
              <w:t>5</w:t>
            </w:r>
          </w:p>
        </w:tc>
        <w:tc>
          <w:tcPr>
            <w:tcW w:w="586" w:type="dxa"/>
            <w:tcBorders>
              <w:top w:val="single" w:sz="4" w:space="0" w:color="auto"/>
              <w:left w:val="single" w:sz="4" w:space="0" w:color="auto"/>
              <w:bottom w:val="single" w:sz="4" w:space="0" w:color="auto"/>
              <w:right w:val="single" w:sz="4" w:space="0" w:color="auto"/>
            </w:tcBorders>
          </w:tcPr>
          <w:p w14:paraId="02967C46" w14:textId="77777777" w:rsidR="001C4AE2" w:rsidRPr="00CA19DC" w:rsidRDefault="001C4AE2" w:rsidP="00A226AE">
            <w:pPr>
              <w:pStyle w:val="TAC"/>
            </w:pPr>
            <w:r w:rsidRPr="00CA19DC">
              <w:rPr>
                <w:szCs w:val="18"/>
              </w:rPr>
              <w:t>10</w:t>
            </w:r>
          </w:p>
        </w:tc>
        <w:tc>
          <w:tcPr>
            <w:tcW w:w="586" w:type="dxa"/>
            <w:tcBorders>
              <w:top w:val="single" w:sz="4" w:space="0" w:color="auto"/>
              <w:left w:val="single" w:sz="4" w:space="0" w:color="auto"/>
              <w:bottom w:val="single" w:sz="4" w:space="0" w:color="auto"/>
              <w:right w:val="single" w:sz="4" w:space="0" w:color="auto"/>
            </w:tcBorders>
          </w:tcPr>
          <w:p w14:paraId="622A3C87" w14:textId="77777777" w:rsidR="001C4AE2" w:rsidRPr="00CA19DC" w:rsidRDefault="001C4AE2" w:rsidP="00A226AE">
            <w:pPr>
              <w:pStyle w:val="TAC"/>
            </w:pPr>
            <w:r w:rsidRPr="00CA19DC">
              <w:rPr>
                <w:szCs w:val="18"/>
              </w:rPr>
              <w:t>15</w:t>
            </w:r>
          </w:p>
        </w:tc>
        <w:tc>
          <w:tcPr>
            <w:tcW w:w="774" w:type="dxa"/>
            <w:tcBorders>
              <w:top w:val="single" w:sz="4" w:space="0" w:color="auto"/>
              <w:left w:val="single" w:sz="4" w:space="0" w:color="auto"/>
              <w:bottom w:val="single" w:sz="4" w:space="0" w:color="auto"/>
              <w:right w:val="single" w:sz="4" w:space="0" w:color="auto"/>
            </w:tcBorders>
          </w:tcPr>
          <w:p w14:paraId="0961029B" w14:textId="77777777" w:rsidR="001C4AE2" w:rsidRPr="00CA19DC" w:rsidRDefault="001C4AE2" w:rsidP="00A226AE">
            <w:pPr>
              <w:pStyle w:val="TAC"/>
            </w:pPr>
            <w:r w:rsidRPr="00CA19DC">
              <w:rPr>
                <w:szCs w:val="18"/>
              </w:rPr>
              <w:t>20</w:t>
            </w:r>
          </w:p>
        </w:tc>
        <w:tc>
          <w:tcPr>
            <w:tcW w:w="596" w:type="dxa"/>
            <w:tcBorders>
              <w:top w:val="single" w:sz="4" w:space="0" w:color="auto"/>
              <w:left w:val="single" w:sz="4" w:space="0" w:color="auto"/>
              <w:bottom w:val="single" w:sz="4" w:space="0" w:color="auto"/>
              <w:right w:val="single" w:sz="4" w:space="0" w:color="auto"/>
            </w:tcBorders>
          </w:tcPr>
          <w:p w14:paraId="69ADAC94"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46C2936A"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319E27B2"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1B659781"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2372006A"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6786A019" w14:textId="77777777" w:rsidR="001C4AE2" w:rsidRPr="00CA19DC" w:rsidRDefault="001C4AE2" w:rsidP="00A226AE">
            <w:pPr>
              <w:pStyle w:val="TAC"/>
            </w:pPr>
          </w:p>
        </w:tc>
        <w:tc>
          <w:tcPr>
            <w:tcW w:w="596" w:type="dxa"/>
            <w:tcBorders>
              <w:top w:val="single" w:sz="4" w:space="0" w:color="auto"/>
              <w:left w:val="single" w:sz="4" w:space="0" w:color="auto"/>
              <w:bottom w:val="single" w:sz="4" w:space="0" w:color="auto"/>
              <w:right w:val="single" w:sz="4" w:space="0" w:color="auto"/>
            </w:tcBorders>
          </w:tcPr>
          <w:p w14:paraId="32B8C4C3"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756132F8" w14:textId="77777777" w:rsidR="001C4AE2" w:rsidRPr="00CA19DC" w:rsidRDefault="001C4AE2" w:rsidP="00A226AE">
            <w:pPr>
              <w:pStyle w:val="TAC"/>
            </w:pPr>
          </w:p>
        </w:tc>
        <w:tc>
          <w:tcPr>
            <w:tcW w:w="1286" w:type="dxa"/>
            <w:vMerge w:val="restart"/>
            <w:tcBorders>
              <w:top w:val="nil"/>
              <w:left w:val="single" w:sz="4" w:space="0" w:color="auto"/>
              <w:right w:val="single" w:sz="4" w:space="0" w:color="auto"/>
            </w:tcBorders>
            <w:shd w:val="clear" w:color="auto" w:fill="auto"/>
          </w:tcPr>
          <w:p w14:paraId="2CED54E6" w14:textId="77777777" w:rsidR="001C4AE2" w:rsidRPr="00CA19DC" w:rsidRDefault="001C4AE2" w:rsidP="00A226AE">
            <w:pPr>
              <w:pStyle w:val="TAC"/>
              <w:rPr>
                <w:lang w:eastAsia="zh-CN"/>
              </w:rPr>
            </w:pPr>
            <w:r w:rsidRPr="00CA19DC">
              <w:rPr>
                <w:lang w:eastAsia="zh-CN"/>
              </w:rPr>
              <w:t>1</w:t>
            </w:r>
          </w:p>
        </w:tc>
      </w:tr>
      <w:tr w:rsidR="001C4AE2" w:rsidRPr="00CA19DC" w14:paraId="250AAB4D" w14:textId="77777777" w:rsidTr="00A226AE">
        <w:trPr>
          <w:trHeight w:val="187"/>
          <w:jc w:val="center"/>
        </w:trPr>
        <w:tc>
          <w:tcPr>
            <w:tcW w:w="1648" w:type="dxa"/>
            <w:vMerge/>
            <w:tcBorders>
              <w:left w:val="single" w:sz="4" w:space="0" w:color="auto"/>
              <w:right w:val="single" w:sz="4" w:space="0" w:color="auto"/>
            </w:tcBorders>
            <w:shd w:val="clear" w:color="auto" w:fill="auto"/>
          </w:tcPr>
          <w:p w14:paraId="2652078B" w14:textId="77777777" w:rsidR="001C4AE2" w:rsidRPr="00CA19DC" w:rsidRDefault="001C4AE2" w:rsidP="00A226AE">
            <w:pPr>
              <w:pStyle w:val="TAC"/>
              <w:rPr>
                <w:lang w:eastAsia="zh-CN"/>
              </w:rPr>
            </w:pPr>
          </w:p>
        </w:tc>
        <w:tc>
          <w:tcPr>
            <w:tcW w:w="1366" w:type="dxa"/>
            <w:vMerge/>
            <w:tcBorders>
              <w:left w:val="single" w:sz="4" w:space="0" w:color="auto"/>
              <w:right w:val="single" w:sz="4" w:space="0" w:color="auto"/>
            </w:tcBorders>
            <w:shd w:val="clear" w:color="auto" w:fill="auto"/>
          </w:tcPr>
          <w:p w14:paraId="33F82C99" w14:textId="77777777" w:rsidR="001C4AE2" w:rsidRPr="00CA19DC" w:rsidRDefault="001C4AE2" w:rsidP="00A226AE">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52D3BFE6" w14:textId="77777777" w:rsidR="001C4AE2" w:rsidRPr="00CA19DC" w:rsidRDefault="001C4AE2" w:rsidP="00A226AE">
            <w:pPr>
              <w:pStyle w:val="TAC"/>
              <w:rPr>
                <w:lang w:eastAsia="zh-CN"/>
              </w:rPr>
            </w:pPr>
            <w:r w:rsidRPr="00CA19DC">
              <w:rPr>
                <w:szCs w:val="18"/>
              </w:rPr>
              <w:t>n78</w:t>
            </w:r>
          </w:p>
        </w:tc>
        <w:tc>
          <w:tcPr>
            <w:tcW w:w="726" w:type="dxa"/>
            <w:tcBorders>
              <w:top w:val="single" w:sz="4" w:space="0" w:color="auto"/>
              <w:left w:val="single" w:sz="4" w:space="0" w:color="auto"/>
              <w:bottom w:val="single" w:sz="4" w:space="0" w:color="auto"/>
              <w:right w:val="single" w:sz="4" w:space="0" w:color="auto"/>
            </w:tcBorders>
          </w:tcPr>
          <w:p w14:paraId="2075BDFD"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600647CF" w14:textId="77777777" w:rsidR="001C4AE2" w:rsidRPr="00CA19DC" w:rsidRDefault="001C4AE2" w:rsidP="00A226AE">
            <w:pPr>
              <w:pStyle w:val="TAC"/>
            </w:pPr>
            <w:r w:rsidRPr="00CA19DC">
              <w:rPr>
                <w:szCs w:val="18"/>
              </w:rPr>
              <w:t>10</w:t>
            </w:r>
          </w:p>
        </w:tc>
        <w:tc>
          <w:tcPr>
            <w:tcW w:w="586" w:type="dxa"/>
            <w:tcBorders>
              <w:top w:val="single" w:sz="4" w:space="0" w:color="auto"/>
              <w:left w:val="single" w:sz="4" w:space="0" w:color="auto"/>
              <w:bottom w:val="single" w:sz="4" w:space="0" w:color="auto"/>
              <w:right w:val="single" w:sz="4" w:space="0" w:color="auto"/>
            </w:tcBorders>
          </w:tcPr>
          <w:p w14:paraId="6BFDB32D" w14:textId="77777777" w:rsidR="001C4AE2" w:rsidRPr="00CA19DC" w:rsidRDefault="001C4AE2" w:rsidP="00A226AE">
            <w:pPr>
              <w:pStyle w:val="TAC"/>
            </w:pPr>
            <w:r w:rsidRPr="00CA19DC">
              <w:rPr>
                <w:szCs w:val="18"/>
              </w:rPr>
              <w:t>15</w:t>
            </w:r>
          </w:p>
        </w:tc>
        <w:tc>
          <w:tcPr>
            <w:tcW w:w="774" w:type="dxa"/>
            <w:tcBorders>
              <w:top w:val="single" w:sz="4" w:space="0" w:color="auto"/>
              <w:left w:val="single" w:sz="4" w:space="0" w:color="auto"/>
              <w:bottom w:val="single" w:sz="4" w:space="0" w:color="auto"/>
              <w:right w:val="single" w:sz="4" w:space="0" w:color="auto"/>
            </w:tcBorders>
          </w:tcPr>
          <w:p w14:paraId="7ECFC386" w14:textId="77777777" w:rsidR="001C4AE2" w:rsidRPr="00CA19DC" w:rsidRDefault="001C4AE2" w:rsidP="00A226AE">
            <w:pPr>
              <w:pStyle w:val="TAC"/>
            </w:pPr>
            <w:r w:rsidRPr="00CA19DC">
              <w:rPr>
                <w:szCs w:val="18"/>
              </w:rPr>
              <w:t>20</w:t>
            </w:r>
          </w:p>
        </w:tc>
        <w:tc>
          <w:tcPr>
            <w:tcW w:w="596" w:type="dxa"/>
            <w:tcBorders>
              <w:top w:val="single" w:sz="4" w:space="0" w:color="auto"/>
              <w:left w:val="single" w:sz="4" w:space="0" w:color="auto"/>
              <w:bottom w:val="single" w:sz="4" w:space="0" w:color="auto"/>
              <w:right w:val="single" w:sz="4" w:space="0" w:color="auto"/>
            </w:tcBorders>
          </w:tcPr>
          <w:p w14:paraId="038CE764" w14:textId="77777777" w:rsidR="001C4AE2" w:rsidRPr="00CA19DC" w:rsidRDefault="001C4AE2" w:rsidP="00A226AE">
            <w:pPr>
              <w:pStyle w:val="TAC"/>
            </w:pPr>
            <w:r w:rsidRPr="00CA19DC">
              <w:rPr>
                <w:szCs w:val="18"/>
              </w:rPr>
              <w:t>25</w:t>
            </w:r>
          </w:p>
        </w:tc>
        <w:tc>
          <w:tcPr>
            <w:tcW w:w="768" w:type="dxa"/>
            <w:tcBorders>
              <w:top w:val="single" w:sz="4" w:space="0" w:color="auto"/>
              <w:left w:val="single" w:sz="4" w:space="0" w:color="auto"/>
              <w:bottom w:val="single" w:sz="4" w:space="0" w:color="auto"/>
              <w:right w:val="single" w:sz="4" w:space="0" w:color="auto"/>
            </w:tcBorders>
          </w:tcPr>
          <w:p w14:paraId="4F95969B" w14:textId="77777777" w:rsidR="001C4AE2" w:rsidRPr="00CA19DC" w:rsidRDefault="001C4AE2" w:rsidP="00A226AE">
            <w:pPr>
              <w:pStyle w:val="TAC"/>
            </w:pPr>
            <w:r w:rsidRPr="00CA19DC">
              <w:rPr>
                <w:szCs w:val="18"/>
              </w:rPr>
              <w:t>30</w:t>
            </w:r>
          </w:p>
        </w:tc>
        <w:tc>
          <w:tcPr>
            <w:tcW w:w="586" w:type="dxa"/>
            <w:tcBorders>
              <w:top w:val="single" w:sz="4" w:space="0" w:color="auto"/>
              <w:left w:val="single" w:sz="4" w:space="0" w:color="auto"/>
              <w:bottom w:val="single" w:sz="4" w:space="0" w:color="auto"/>
              <w:right w:val="single" w:sz="4" w:space="0" w:color="auto"/>
            </w:tcBorders>
          </w:tcPr>
          <w:p w14:paraId="38BFA9C0" w14:textId="77777777" w:rsidR="001C4AE2" w:rsidRPr="00CA19DC" w:rsidRDefault="001C4AE2" w:rsidP="00A226AE">
            <w:pPr>
              <w:pStyle w:val="TAC"/>
            </w:pPr>
            <w:r w:rsidRPr="00CA19DC">
              <w:rPr>
                <w:szCs w:val="18"/>
              </w:rPr>
              <w:t>40</w:t>
            </w:r>
          </w:p>
        </w:tc>
        <w:tc>
          <w:tcPr>
            <w:tcW w:w="586" w:type="dxa"/>
            <w:tcBorders>
              <w:top w:val="single" w:sz="4" w:space="0" w:color="auto"/>
              <w:left w:val="single" w:sz="4" w:space="0" w:color="auto"/>
              <w:bottom w:val="single" w:sz="4" w:space="0" w:color="auto"/>
              <w:right w:val="single" w:sz="4" w:space="0" w:color="auto"/>
            </w:tcBorders>
          </w:tcPr>
          <w:p w14:paraId="2BE004BE" w14:textId="77777777" w:rsidR="001C4AE2" w:rsidRPr="00CA19DC" w:rsidRDefault="001C4AE2" w:rsidP="00A226AE">
            <w:pPr>
              <w:pStyle w:val="TAC"/>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4C22A645" w14:textId="77777777" w:rsidR="001C4AE2" w:rsidRPr="00CA19DC" w:rsidRDefault="001C4AE2" w:rsidP="00A226AE">
            <w:pPr>
              <w:pStyle w:val="TAC"/>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68517636" w14:textId="77777777" w:rsidR="001C4AE2" w:rsidRPr="00CA19DC" w:rsidRDefault="001C4AE2" w:rsidP="00A226AE">
            <w:pPr>
              <w:pStyle w:val="TAC"/>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1830EAF5" w14:textId="77777777" w:rsidR="001C4AE2" w:rsidRPr="00CA19DC" w:rsidRDefault="001C4AE2" w:rsidP="00A226AE">
            <w:pPr>
              <w:pStyle w:val="TAC"/>
            </w:pPr>
            <w:r w:rsidRPr="00CA19DC">
              <w:rPr>
                <w:szCs w:val="18"/>
              </w:rPr>
              <w:t>90</w:t>
            </w:r>
          </w:p>
        </w:tc>
        <w:tc>
          <w:tcPr>
            <w:tcW w:w="586" w:type="dxa"/>
            <w:tcBorders>
              <w:top w:val="single" w:sz="4" w:space="0" w:color="auto"/>
              <w:left w:val="single" w:sz="4" w:space="0" w:color="auto"/>
              <w:bottom w:val="single" w:sz="4" w:space="0" w:color="auto"/>
              <w:right w:val="single" w:sz="4" w:space="0" w:color="auto"/>
            </w:tcBorders>
          </w:tcPr>
          <w:p w14:paraId="27B27DB7" w14:textId="77777777" w:rsidR="001C4AE2" w:rsidRPr="00CA19DC" w:rsidRDefault="001C4AE2" w:rsidP="00A226AE">
            <w:pPr>
              <w:pStyle w:val="TAC"/>
            </w:pPr>
          </w:p>
        </w:tc>
        <w:tc>
          <w:tcPr>
            <w:tcW w:w="1286" w:type="dxa"/>
            <w:vMerge/>
            <w:tcBorders>
              <w:left w:val="single" w:sz="4" w:space="0" w:color="auto"/>
              <w:right w:val="single" w:sz="4" w:space="0" w:color="auto"/>
            </w:tcBorders>
            <w:shd w:val="clear" w:color="auto" w:fill="auto"/>
          </w:tcPr>
          <w:p w14:paraId="058D9E9D" w14:textId="77777777" w:rsidR="001C4AE2" w:rsidRPr="00CA19DC" w:rsidRDefault="001C4AE2" w:rsidP="00A226AE">
            <w:pPr>
              <w:pStyle w:val="TAC"/>
              <w:rPr>
                <w:lang w:eastAsia="zh-CN"/>
              </w:rPr>
            </w:pPr>
          </w:p>
        </w:tc>
      </w:tr>
      <w:tr w:rsidR="001C4AE2" w:rsidRPr="00CA19DC" w14:paraId="2E1FD821" w14:textId="77777777" w:rsidTr="00A226AE">
        <w:trPr>
          <w:trHeight w:val="187"/>
          <w:jc w:val="center"/>
        </w:trPr>
        <w:tc>
          <w:tcPr>
            <w:tcW w:w="1648" w:type="dxa"/>
            <w:vMerge/>
            <w:tcBorders>
              <w:left w:val="single" w:sz="4" w:space="0" w:color="auto"/>
              <w:bottom w:val="single" w:sz="4" w:space="0" w:color="auto"/>
              <w:right w:val="single" w:sz="4" w:space="0" w:color="auto"/>
            </w:tcBorders>
            <w:shd w:val="clear" w:color="auto" w:fill="auto"/>
          </w:tcPr>
          <w:p w14:paraId="255A80A4" w14:textId="77777777" w:rsidR="001C4AE2" w:rsidRPr="00CA19DC" w:rsidRDefault="001C4AE2" w:rsidP="00A226AE">
            <w:pPr>
              <w:pStyle w:val="TAC"/>
              <w:rPr>
                <w:lang w:eastAsia="zh-CN"/>
              </w:rPr>
            </w:pPr>
          </w:p>
        </w:tc>
        <w:tc>
          <w:tcPr>
            <w:tcW w:w="1366" w:type="dxa"/>
            <w:vMerge/>
            <w:tcBorders>
              <w:left w:val="single" w:sz="4" w:space="0" w:color="auto"/>
              <w:bottom w:val="single" w:sz="4" w:space="0" w:color="auto"/>
              <w:right w:val="single" w:sz="4" w:space="0" w:color="auto"/>
            </w:tcBorders>
            <w:shd w:val="clear" w:color="auto" w:fill="auto"/>
          </w:tcPr>
          <w:p w14:paraId="1C05DAFD" w14:textId="77777777" w:rsidR="001C4AE2" w:rsidRPr="00CA19DC" w:rsidRDefault="001C4AE2" w:rsidP="00A226AE">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27AED35C" w14:textId="77777777" w:rsidR="001C4AE2" w:rsidRPr="00CA19DC" w:rsidRDefault="001C4AE2" w:rsidP="00A226AE">
            <w:pPr>
              <w:pStyle w:val="TAC"/>
              <w:rPr>
                <w:lang w:eastAsia="zh-CN"/>
              </w:rPr>
            </w:pPr>
            <w:r w:rsidRPr="00CA19DC">
              <w:rPr>
                <w:szCs w:val="18"/>
              </w:rPr>
              <w:t>n79</w:t>
            </w:r>
          </w:p>
        </w:tc>
        <w:tc>
          <w:tcPr>
            <w:tcW w:w="726" w:type="dxa"/>
            <w:tcBorders>
              <w:top w:val="single" w:sz="4" w:space="0" w:color="auto"/>
              <w:left w:val="single" w:sz="4" w:space="0" w:color="auto"/>
              <w:bottom w:val="single" w:sz="4" w:space="0" w:color="auto"/>
              <w:right w:val="single" w:sz="4" w:space="0" w:color="auto"/>
            </w:tcBorders>
          </w:tcPr>
          <w:p w14:paraId="78EF33C7"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0BA264D0"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70023B6D" w14:textId="77777777" w:rsidR="001C4AE2" w:rsidRPr="00CA19DC" w:rsidRDefault="001C4AE2" w:rsidP="00A226AE">
            <w:pPr>
              <w:pStyle w:val="TAC"/>
            </w:pPr>
          </w:p>
        </w:tc>
        <w:tc>
          <w:tcPr>
            <w:tcW w:w="774" w:type="dxa"/>
            <w:tcBorders>
              <w:top w:val="single" w:sz="4" w:space="0" w:color="auto"/>
              <w:left w:val="single" w:sz="4" w:space="0" w:color="auto"/>
              <w:bottom w:val="single" w:sz="4" w:space="0" w:color="auto"/>
              <w:right w:val="single" w:sz="4" w:space="0" w:color="auto"/>
            </w:tcBorders>
          </w:tcPr>
          <w:p w14:paraId="20AEC9D3" w14:textId="77777777" w:rsidR="001C4AE2" w:rsidRPr="00CA19DC" w:rsidRDefault="001C4AE2" w:rsidP="00A226AE">
            <w:pPr>
              <w:pStyle w:val="TAC"/>
            </w:pPr>
          </w:p>
        </w:tc>
        <w:tc>
          <w:tcPr>
            <w:tcW w:w="596" w:type="dxa"/>
            <w:tcBorders>
              <w:top w:val="single" w:sz="4" w:space="0" w:color="auto"/>
              <w:left w:val="single" w:sz="4" w:space="0" w:color="auto"/>
              <w:bottom w:val="single" w:sz="4" w:space="0" w:color="auto"/>
              <w:right w:val="single" w:sz="4" w:space="0" w:color="auto"/>
            </w:tcBorders>
          </w:tcPr>
          <w:p w14:paraId="6C8155A1"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38BEE13F"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0DD40D20" w14:textId="77777777" w:rsidR="001C4AE2" w:rsidRPr="00CA19DC" w:rsidRDefault="001C4AE2" w:rsidP="00A226AE">
            <w:pPr>
              <w:pStyle w:val="TAC"/>
            </w:pPr>
            <w:r w:rsidRPr="00CA19DC">
              <w:rPr>
                <w:szCs w:val="18"/>
              </w:rPr>
              <w:t>40</w:t>
            </w:r>
          </w:p>
        </w:tc>
        <w:tc>
          <w:tcPr>
            <w:tcW w:w="586" w:type="dxa"/>
            <w:tcBorders>
              <w:top w:val="single" w:sz="4" w:space="0" w:color="auto"/>
              <w:left w:val="single" w:sz="4" w:space="0" w:color="auto"/>
              <w:bottom w:val="single" w:sz="4" w:space="0" w:color="auto"/>
              <w:right w:val="single" w:sz="4" w:space="0" w:color="auto"/>
            </w:tcBorders>
          </w:tcPr>
          <w:p w14:paraId="1B0832EF" w14:textId="77777777" w:rsidR="001C4AE2" w:rsidRPr="00CA19DC" w:rsidRDefault="001C4AE2" w:rsidP="00A226AE">
            <w:pPr>
              <w:pStyle w:val="TAC"/>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2496B80B" w14:textId="77777777" w:rsidR="001C4AE2" w:rsidRPr="00CA19DC" w:rsidRDefault="001C4AE2" w:rsidP="00A226AE">
            <w:pPr>
              <w:pStyle w:val="TAC"/>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451F40D5" w14:textId="77777777" w:rsidR="001C4AE2" w:rsidRPr="00CA19DC" w:rsidRDefault="001C4AE2" w:rsidP="00A226AE">
            <w:pPr>
              <w:pStyle w:val="TAC"/>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5B07061E"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37828577" w14:textId="77777777" w:rsidR="001C4AE2" w:rsidRPr="00CA19DC" w:rsidRDefault="001C4AE2" w:rsidP="00A226AE">
            <w:pPr>
              <w:pStyle w:val="TAC"/>
            </w:pPr>
          </w:p>
        </w:tc>
        <w:tc>
          <w:tcPr>
            <w:tcW w:w="1286" w:type="dxa"/>
            <w:vMerge/>
            <w:tcBorders>
              <w:left w:val="single" w:sz="4" w:space="0" w:color="auto"/>
              <w:bottom w:val="single" w:sz="4" w:space="0" w:color="auto"/>
              <w:right w:val="single" w:sz="4" w:space="0" w:color="auto"/>
            </w:tcBorders>
            <w:shd w:val="clear" w:color="auto" w:fill="auto"/>
          </w:tcPr>
          <w:p w14:paraId="2546F488" w14:textId="77777777" w:rsidR="001C4AE2" w:rsidRPr="00CA19DC" w:rsidRDefault="001C4AE2" w:rsidP="00A226AE">
            <w:pPr>
              <w:pStyle w:val="TAC"/>
              <w:rPr>
                <w:lang w:eastAsia="zh-CN"/>
              </w:rPr>
            </w:pPr>
          </w:p>
        </w:tc>
      </w:tr>
      <w:tr w:rsidR="001C4AE2" w:rsidRPr="00CA19DC" w14:paraId="0AEAC348" w14:textId="77777777" w:rsidTr="00A226AE">
        <w:trPr>
          <w:trHeight w:val="29"/>
          <w:jc w:val="center"/>
        </w:trPr>
        <w:tc>
          <w:tcPr>
            <w:tcW w:w="1648" w:type="dxa"/>
            <w:vMerge w:val="restart"/>
            <w:tcBorders>
              <w:left w:val="single" w:sz="4" w:space="0" w:color="auto"/>
              <w:right w:val="single" w:sz="4" w:space="0" w:color="auto"/>
            </w:tcBorders>
            <w:shd w:val="clear" w:color="auto" w:fill="auto"/>
          </w:tcPr>
          <w:p w14:paraId="16B331D9" w14:textId="77777777" w:rsidR="001C4AE2" w:rsidRPr="00CA19DC" w:rsidRDefault="001C4AE2" w:rsidP="00A226AE">
            <w:pPr>
              <w:pStyle w:val="TAC"/>
              <w:rPr>
                <w:lang w:eastAsia="zh-CN"/>
              </w:rPr>
            </w:pPr>
            <w:r w:rsidRPr="00CA19DC">
              <w:rPr>
                <w:lang w:eastAsia="zh-CN"/>
              </w:rPr>
              <w:t>CA</w:t>
            </w:r>
            <w:r w:rsidRPr="00CA19DC">
              <w:t>_</w:t>
            </w:r>
            <w:r w:rsidRPr="00CA19DC">
              <w:rPr>
                <w:lang w:eastAsia="zh-CN"/>
              </w:rPr>
              <w:t>n2</w:t>
            </w:r>
            <w:r>
              <w:rPr>
                <w:lang w:eastAsia="zh-CN"/>
              </w:rPr>
              <w:t>6</w:t>
            </w:r>
            <w:r w:rsidRPr="00CA19DC">
              <w:t>A-n66A-</w:t>
            </w:r>
            <w:r w:rsidRPr="00CA19DC">
              <w:rPr>
                <w:lang w:eastAsia="zh-CN"/>
              </w:rPr>
              <w:t>n70</w:t>
            </w:r>
            <w:r w:rsidRPr="00CA19DC">
              <w:t>A</w:t>
            </w:r>
          </w:p>
        </w:tc>
        <w:tc>
          <w:tcPr>
            <w:tcW w:w="1366" w:type="dxa"/>
            <w:vMerge w:val="restart"/>
            <w:tcBorders>
              <w:left w:val="single" w:sz="4" w:space="0" w:color="auto"/>
              <w:right w:val="single" w:sz="4" w:space="0" w:color="auto"/>
            </w:tcBorders>
            <w:shd w:val="clear" w:color="auto" w:fill="auto"/>
          </w:tcPr>
          <w:p w14:paraId="738C0CB9" w14:textId="77777777" w:rsidR="001C4AE2" w:rsidRPr="00CA19DC" w:rsidRDefault="001C4AE2" w:rsidP="00A226AE">
            <w:pPr>
              <w:pStyle w:val="TAC"/>
              <w:rPr>
                <w:lang w:eastAsia="zh-CN"/>
              </w:rPr>
            </w:pPr>
            <w:r>
              <w:rPr>
                <w:lang w:val="en-US" w:eastAsia="zh-CN"/>
              </w:rPr>
              <w:t>CA_n26A-n66A CA_n26A-n70A</w:t>
            </w:r>
          </w:p>
        </w:tc>
        <w:tc>
          <w:tcPr>
            <w:tcW w:w="731" w:type="dxa"/>
            <w:tcBorders>
              <w:left w:val="single" w:sz="4" w:space="0" w:color="auto"/>
              <w:bottom w:val="single" w:sz="4" w:space="0" w:color="auto"/>
              <w:right w:val="single" w:sz="4" w:space="0" w:color="auto"/>
            </w:tcBorders>
          </w:tcPr>
          <w:p w14:paraId="5ED10C91" w14:textId="77777777" w:rsidR="001C4AE2" w:rsidRPr="00CA19DC" w:rsidRDefault="001C4AE2" w:rsidP="00A226AE">
            <w:pPr>
              <w:pStyle w:val="TAC"/>
              <w:rPr>
                <w:lang w:eastAsia="zh-CN"/>
              </w:rPr>
            </w:pPr>
            <w:r w:rsidRPr="00EF55B6">
              <w:rPr>
                <w:rFonts w:cs="Arial"/>
                <w:color w:val="000000" w:themeColor="text1"/>
                <w:szCs w:val="18"/>
                <w:lang w:eastAsia="zh-CN"/>
              </w:rPr>
              <w:t>n26</w:t>
            </w:r>
          </w:p>
        </w:tc>
        <w:tc>
          <w:tcPr>
            <w:tcW w:w="726" w:type="dxa"/>
            <w:tcBorders>
              <w:top w:val="single" w:sz="4" w:space="0" w:color="auto"/>
              <w:left w:val="single" w:sz="4" w:space="0" w:color="auto"/>
              <w:bottom w:val="single" w:sz="4" w:space="0" w:color="auto"/>
              <w:right w:val="single" w:sz="4" w:space="0" w:color="auto"/>
            </w:tcBorders>
          </w:tcPr>
          <w:p w14:paraId="14DBFE28" w14:textId="77777777" w:rsidR="001C4AE2" w:rsidRPr="00CA19DC" w:rsidRDefault="001C4AE2" w:rsidP="00A226AE">
            <w:pPr>
              <w:pStyle w:val="TAC"/>
              <w:rPr>
                <w:szCs w:val="18"/>
                <w:lang w:eastAsia="zh-CN"/>
              </w:rPr>
            </w:pPr>
            <w:r w:rsidRPr="00EF55B6">
              <w:rPr>
                <w:rFonts w:cs="Arial"/>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6B1F216" w14:textId="77777777" w:rsidR="001C4AE2" w:rsidRPr="00CA19DC" w:rsidRDefault="001C4AE2" w:rsidP="00A226AE">
            <w:pPr>
              <w:pStyle w:val="TAC"/>
              <w:rPr>
                <w:lang w:eastAsia="zh-CN"/>
              </w:rPr>
            </w:pPr>
            <w:r w:rsidRPr="00EF55B6">
              <w:rPr>
                <w:rFonts w:cs="Arial"/>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3A1209F" w14:textId="77777777" w:rsidR="001C4AE2" w:rsidRPr="00CA19DC" w:rsidRDefault="001C4AE2" w:rsidP="00A226AE">
            <w:pPr>
              <w:pStyle w:val="TAC"/>
            </w:pPr>
            <w:r w:rsidRPr="00EF55B6">
              <w:rPr>
                <w:rFonts w:cs="Arial"/>
                <w:szCs w:val="18"/>
              </w:rPr>
              <w:t>15</w:t>
            </w:r>
          </w:p>
        </w:tc>
        <w:tc>
          <w:tcPr>
            <w:tcW w:w="774" w:type="dxa"/>
            <w:tcBorders>
              <w:top w:val="single" w:sz="4" w:space="0" w:color="auto"/>
              <w:left w:val="single" w:sz="4" w:space="0" w:color="auto"/>
              <w:bottom w:val="single" w:sz="4" w:space="0" w:color="auto"/>
              <w:right w:val="single" w:sz="4" w:space="0" w:color="auto"/>
            </w:tcBorders>
          </w:tcPr>
          <w:p w14:paraId="576D1315" w14:textId="77777777" w:rsidR="001C4AE2" w:rsidRPr="00CA19DC" w:rsidRDefault="001C4AE2" w:rsidP="00A226AE">
            <w:pPr>
              <w:pStyle w:val="TAC"/>
            </w:pPr>
            <w:r w:rsidRPr="00EF55B6">
              <w:rPr>
                <w:rFonts w:cs="Arial"/>
                <w:szCs w:val="18"/>
              </w:rPr>
              <w:t>20</w:t>
            </w:r>
          </w:p>
        </w:tc>
        <w:tc>
          <w:tcPr>
            <w:tcW w:w="596" w:type="dxa"/>
            <w:tcBorders>
              <w:top w:val="single" w:sz="4" w:space="0" w:color="auto"/>
              <w:left w:val="single" w:sz="4" w:space="0" w:color="auto"/>
              <w:bottom w:val="single" w:sz="4" w:space="0" w:color="auto"/>
              <w:right w:val="single" w:sz="4" w:space="0" w:color="auto"/>
            </w:tcBorders>
          </w:tcPr>
          <w:p w14:paraId="0E81E3A0"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2806202F"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E0D6140"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258943D"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B3BC6A6"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F4083A8"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9078418"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063722B" w14:textId="77777777" w:rsidR="001C4AE2" w:rsidRPr="00CA19DC" w:rsidRDefault="001C4AE2" w:rsidP="00A226AE">
            <w:pPr>
              <w:pStyle w:val="TAC"/>
              <w:rPr>
                <w:szCs w:val="18"/>
              </w:rPr>
            </w:pPr>
          </w:p>
        </w:tc>
        <w:tc>
          <w:tcPr>
            <w:tcW w:w="1286" w:type="dxa"/>
            <w:vMerge w:val="restart"/>
            <w:tcBorders>
              <w:left w:val="single" w:sz="4" w:space="0" w:color="auto"/>
              <w:right w:val="single" w:sz="4" w:space="0" w:color="auto"/>
            </w:tcBorders>
            <w:shd w:val="clear" w:color="auto" w:fill="auto"/>
          </w:tcPr>
          <w:p w14:paraId="321FD994" w14:textId="77777777" w:rsidR="001C4AE2" w:rsidRPr="00CA19DC" w:rsidRDefault="001C4AE2" w:rsidP="00A226AE">
            <w:pPr>
              <w:pStyle w:val="TAC"/>
              <w:rPr>
                <w:lang w:eastAsia="zh-CN"/>
              </w:rPr>
            </w:pPr>
            <w:r>
              <w:rPr>
                <w:lang w:eastAsia="zh-CN"/>
              </w:rPr>
              <w:t>0</w:t>
            </w:r>
          </w:p>
        </w:tc>
      </w:tr>
      <w:tr w:rsidR="001C4AE2" w:rsidRPr="00CA19DC" w14:paraId="72FFB3AF" w14:textId="77777777" w:rsidTr="00A226AE">
        <w:trPr>
          <w:trHeight w:val="29"/>
          <w:jc w:val="center"/>
        </w:trPr>
        <w:tc>
          <w:tcPr>
            <w:tcW w:w="1648" w:type="dxa"/>
            <w:vMerge/>
            <w:tcBorders>
              <w:left w:val="single" w:sz="4" w:space="0" w:color="auto"/>
              <w:right w:val="single" w:sz="4" w:space="0" w:color="auto"/>
            </w:tcBorders>
            <w:shd w:val="clear" w:color="auto" w:fill="auto"/>
          </w:tcPr>
          <w:p w14:paraId="6B5263B1" w14:textId="77777777" w:rsidR="001C4AE2" w:rsidRPr="00CA19DC" w:rsidRDefault="001C4AE2" w:rsidP="00A226AE">
            <w:pPr>
              <w:pStyle w:val="TAC"/>
              <w:rPr>
                <w:lang w:eastAsia="zh-CN"/>
              </w:rPr>
            </w:pPr>
          </w:p>
        </w:tc>
        <w:tc>
          <w:tcPr>
            <w:tcW w:w="1366" w:type="dxa"/>
            <w:vMerge/>
            <w:tcBorders>
              <w:left w:val="single" w:sz="4" w:space="0" w:color="auto"/>
              <w:right w:val="single" w:sz="4" w:space="0" w:color="auto"/>
            </w:tcBorders>
            <w:shd w:val="clear" w:color="auto" w:fill="auto"/>
          </w:tcPr>
          <w:p w14:paraId="52C76287" w14:textId="77777777" w:rsidR="001C4AE2" w:rsidRPr="00CA19DC" w:rsidRDefault="001C4AE2" w:rsidP="00A226AE">
            <w:pPr>
              <w:pStyle w:val="TAC"/>
              <w:rPr>
                <w:lang w:eastAsia="zh-CN"/>
              </w:rPr>
            </w:pPr>
          </w:p>
        </w:tc>
        <w:tc>
          <w:tcPr>
            <w:tcW w:w="731" w:type="dxa"/>
            <w:tcBorders>
              <w:left w:val="single" w:sz="4" w:space="0" w:color="auto"/>
              <w:bottom w:val="single" w:sz="4" w:space="0" w:color="auto"/>
              <w:right w:val="single" w:sz="4" w:space="0" w:color="auto"/>
            </w:tcBorders>
            <w:vAlign w:val="center"/>
          </w:tcPr>
          <w:p w14:paraId="461BBE2B" w14:textId="77777777" w:rsidR="001C4AE2" w:rsidRPr="00CA19DC" w:rsidRDefault="001C4AE2" w:rsidP="00A226AE">
            <w:pPr>
              <w:pStyle w:val="TAC"/>
              <w:rPr>
                <w:lang w:eastAsia="zh-CN"/>
              </w:rPr>
            </w:pPr>
            <w:r w:rsidRPr="00EF55B6">
              <w:rPr>
                <w:rFonts w:cs="Arial"/>
                <w:color w:val="000000" w:themeColor="text1"/>
                <w:szCs w:val="18"/>
                <w:lang w:eastAsia="zh-CN"/>
              </w:rPr>
              <w:t>n66</w:t>
            </w:r>
          </w:p>
        </w:tc>
        <w:tc>
          <w:tcPr>
            <w:tcW w:w="726" w:type="dxa"/>
            <w:tcBorders>
              <w:top w:val="single" w:sz="4" w:space="0" w:color="auto"/>
              <w:left w:val="single" w:sz="4" w:space="0" w:color="auto"/>
              <w:bottom w:val="single" w:sz="4" w:space="0" w:color="auto"/>
              <w:right w:val="single" w:sz="4" w:space="0" w:color="auto"/>
            </w:tcBorders>
            <w:vAlign w:val="center"/>
          </w:tcPr>
          <w:p w14:paraId="315B4B64" w14:textId="77777777" w:rsidR="001C4AE2" w:rsidRPr="00CA19DC" w:rsidRDefault="001C4AE2" w:rsidP="00A226AE">
            <w:pPr>
              <w:pStyle w:val="TAC"/>
              <w:rPr>
                <w:szCs w:val="18"/>
                <w:lang w:eastAsia="zh-CN"/>
              </w:rPr>
            </w:pPr>
            <w:r w:rsidRPr="00EF55B6">
              <w:rPr>
                <w:rFonts w:cs="Arial"/>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6681804" w14:textId="77777777" w:rsidR="001C4AE2" w:rsidRPr="00CA19DC" w:rsidRDefault="001C4AE2" w:rsidP="00A226AE">
            <w:pPr>
              <w:pStyle w:val="TAC"/>
              <w:rPr>
                <w:lang w:eastAsia="zh-CN"/>
              </w:rPr>
            </w:pPr>
            <w:r w:rsidRPr="00EF55B6">
              <w:rPr>
                <w:rFonts w:cs="Arial"/>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vAlign w:val="center"/>
          </w:tcPr>
          <w:p w14:paraId="326E1F61" w14:textId="77777777" w:rsidR="001C4AE2" w:rsidRPr="00CA19DC" w:rsidRDefault="001C4AE2" w:rsidP="00A226AE">
            <w:pPr>
              <w:pStyle w:val="TAC"/>
            </w:pPr>
            <w:r w:rsidRPr="00EF55B6">
              <w:rPr>
                <w:rFonts w:cs="Arial"/>
                <w:szCs w:val="18"/>
              </w:rPr>
              <w:t>15</w:t>
            </w:r>
          </w:p>
        </w:tc>
        <w:tc>
          <w:tcPr>
            <w:tcW w:w="774" w:type="dxa"/>
            <w:tcBorders>
              <w:top w:val="single" w:sz="4" w:space="0" w:color="auto"/>
              <w:left w:val="single" w:sz="4" w:space="0" w:color="auto"/>
              <w:bottom w:val="single" w:sz="4" w:space="0" w:color="auto"/>
              <w:right w:val="single" w:sz="4" w:space="0" w:color="auto"/>
            </w:tcBorders>
            <w:vAlign w:val="center"/>
          </w:tcPr>
          <w:p w14:paraId="45B6A27B" w14:textId="77777777" w:rsidR="001C4AE2" w:rsidRPr="00CA19DC" w:rsidRDefault="001C4AE2" w:rsidP="00A226AE">
            <w:pPr>
              <w:pStyle w:val="TAC"/>
            </w:pPr>
            <w:r w:rsidRPr="00EF55B6">
              <w:rPr>
                <w:rFonts w:cs="Arial"/>
                <w:szCs w:val="18"/>
              </w:rPr>
              <w:t>20</w:t>
            </w:r>
          </w:p>
        </w:tc>
        <w:tc>
          <w:tcPr>
            <w:tcW w:w="596" w:type="dxa"/>
            <w:tcBorders>
              <w:top w:val="single" w:sz="4" w:space="0" w:color="auto"/>
              <w:left w:val="single" w:sz="4" w:space="0" w:color="auto"/>
              <w:bottom w:val="single" w:sz="4" w:space="0" w:color="auto"/>
              <w:right w:val="single" w:sz="4" w:space="0" w:color="auto"/>
            </w:tcBorders>
            <w:vAlign w:val="center"/>
          </w:tcPr>
          <w:p w14:paraId="0A842526" w14:textId="77777777" w:rsidR="001C4AE2" w:rsidRPr="00CA19DC" w:rsidRDefault="001C4AE2" w:rsidP="00A226AE">
            <w:pPr>
              <w:pStyle w:val="TAC"/>
            </w:pPr>
            <w:r w:rsidRPr="00EF55B6">
              <w:rPr>
                <w:rFonts w:cs="Arial"/>
                <w:szCs w:val="18"/>
              </w:rPr>
              <w:t>25</w:t>
            </w:r>
          </w:p>
        </w:tc>
        <w:tc>
          <w:tcPr>
            <w:tcW w:w="768" w:type="dxa"/>
            <w:tcBorders>
              <w:top w:val="single" w:sz="4" w:space="0" w:color="auto"/>
              <w:left w:val="single" w:sz="4" w:space="0" w:color="auto"/>
              <w:bottom w:val="single" w:sz="4" w:space="0" w:color="auto"/>
              <w:right w:val="single" w:sz="4" w:space="0" w:color="auto"/>
            </w:tcBorders>
            <w:vAlign w:val="center"/>
          </w:tcPr>
          <w:p w14:paraId="0A91DBD4" w14:textId="77777777" w:rsidR="001C4AE2" w:rsidRPr="00CA19DC" w:rsidRDefault="001C4AE2" w:rsidP="00A226AE">
            <w:pPr>
              <w:pStyle w:val="TAC"/>
              <w:rPr>
                <w:szCs w:val="18"/>
              </w:rPr>
            </w:pPr>
            <w:r w:rsidRPr="00EF55B6">
              <w:rPr>
                <w:rFonts w:cs="Arial"/>
                <w:szCs w:val="18"/>
              </w:rPr>
              <w:t>30</w:t>
            </w:r>
          </w:p>
        </w:tc>
        <w:tc>
          <w:tcPr>
            <w:tcW w:w="586" w:type="dxa"/>
            <w:tcBorders>
              <w:top w:val="single" w:sz="4" w:space="0" w:color="auto"/>
              <w:left w:val="single" w:sz="4" w:space="0" w:color="auto"/>
              <w:bottom w:val="single" w:sz="4" w:space="0" w:color="auto"/>
              <w:right w:val="single" w:sz="4" w:space="0" w:color="auto"/>
            </w:tcBorders>
          </w:tcPr>
          <w:p w14:paraId="18AB1043" w14:textId="77777777" w:rsidR="001C4AE2" w:rsidRPr="00CA19DC" w:rsidRDefault="001C4AE2" w:rsidP="00A226AE">
            <w:pPr>
              <w:pStyle w:val="TAC"/>
              <w:rPr>
                <w:szCs w:val="18"/>
              </w:rPr>
            </w:pPr>
            <w:r>
              <w:rPr>
                <w:szCs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759B8F50"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6BD5DA02"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61978F0"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1A414C8E"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5622B45C" w14:textId="77777777" w:rsidR="001C4AE2" w:rsidRPr="00CA19DC" w:rsidRDefault="001C4AE2" w:rsidP="00A226AE">
            <w:pPr>
              <w:pStyle w:val="TAC"/>
              <w:rPr>
                <w:szCs w:val="18"/>
              </w:rPr>
            </w:pPr>
          </w:p>
        </w:tc>
        <w:tc>
          <w:tcPr>
            <w:tcW w:w="1286" w:type="dxa"/>
            <w:vMerge/>
            <w:tcBorders>
              <w:left w:val="single" w:sz="4" w:space="0" w:color="auto"/>
              <w:right w:val="single" w:sz="4" w:space="0" w:color="auto"/>
            </w:tcBorders>
            <w:shd w:val="clear" w:color="auto" w:fill="auto"/>
          </w:tcPr>
          <w:p w14:paraId="0C6DFFEC" w14:textId="77777777" w:rsidR="001C4AE2" w:rsidRPr="00CA19DC" w:rsidRDefault="001C4AE2" w:rsidP="00A226AE">
            <w:pPr>
              <w:pStyle w:val="TAC"/>
              <w:rPr>
                <w:lang w:eastAsia="zh-CN"/>
              </w:rPr>
            </w:pPr>
          </w:p>
        </w:tc>
      </w:tr>
      <w:tr w:rsidR="001C4AE2" w:rsidRPr="00CA19DC" w14:paraId="6E7CF2F1" w14:textId="77777777" w:rsidTr="00A226AE">
        <w:trPr>
          <w:trHeight w:val="29"/>
          <w:jc w:val="center"/>
        </w:trPr>
        <w:tc>
          <w:tcPr>
            <w:tcW w:w="1648" w:type="dxa"/>
            <w:vMerge/>
            <w:tcBorders>
              <w:left w:val="single" w:sz="4" w:space="0" w:color="auto"/>
              <w:bottom w:val="nil"/>
              <w:right w:val="single" w:sz="4" w:space="0" w:color="auto"/>
            </w:tcBorders>
            <w:shd w:val="clear" w:color="auto" w:fill="auto"/>
          </w:tcPr>
          <w:p w14:paraId="569D2E31" w14:textId="77777777" w:rsidR="001C4AE2" w:rsidRPr="00CA19DC" w:rsidRDefault="001C4AE2" w:rsidP="00A226AE">
            <w:pPr>
              <w:pStyle w:val="TAC"/>
              <w:rPr>
                <w:lang w:eastAsia="zh-CN"/>
              </w:rPr>
            </w:pPr>
          </w:p>
        </w:tc>
        <w:tc>
          <w:tcPr>
            <w:tcW w:w="1366" w:type="dxa"/>
            <w:vMerge/>
            <w:tcBorders>
              <w:left w:val="single" w:sz="4" w:space="0" w:color="auto"/>
              <w:bottom w:val="nil"/>
              <w:right w:val="single" w:sz="4" w:space="0" w:color="auto"/>
            </w:tcBorders>
            <w:shd w:val="clear" w:color="auto" w:fill="auto"/>
          </w:tcPr>
          <w:p w14:paraId="6702041C" w14:textId="77777777" w:rsidR="001C4AE2" w:rsidRPr="00CA19DC" w:rsidRDefault="001C4AE2" w:rsidP="00A226AE">
            <w:pPr>
              <w:pStyle w:val="TAC"/>
              <w:rPr>
                <w:lang w:eastAsia="zh-CN"/>
              </w:rPr>
            </w:pPr>
          </w:p>
        </w:tc>
        <w:tc>
          <w:tcPr>
            <w:tcW w:w="731" w:type="dxa"/>
            <w:tcBorders>
              <w:left w:val="single" w:sz="4" w:space="0" w:color="auto"/>
              <w:bottom w:val="single" w:sz="4" w:space="0" w:color="auto"/>
              <w:right w:val="single" w:sz="4" w:space="0" w:color="auto"/>
            </w:tcBorders>
            <w:vAlign w:val="center"/>
          </w:tcPr>
          <w:p w14:paraId="53649F1B" w14:textId="77777777" w:rsidR="001C4AE2" w:rsidRPr="00CA19DC" w:rsidRDefault="001C4AE2" w:rsidP="00A226AE">
            <w:pPr>
              <w:pStyle w:val="TAC"/>
              <w:rPr>
                <w:lang w:eastAsia="zh-CN"/>
              </w:rPr>
            </w:pPr>
            <w:r w:rsidRPr="00EF55B6">
              <w:rPr>
                <w:rFonts w:cs="Arial"/>
                <w:color w:val="000000" w:themeColor="text1"/>
                <w:szCs w:val="18"/>
                <w:lang w:eastAsia="zh-CN"/>
              </w:rPr>
              <w:t>n70</w:t>
            </w:r>
          </w:p>
        </w:tc>
        <w:tc>
          <w:tcPr>
            <w:tcW w:w="726" w:type="dxa"/>
            <w:tcBorders>
              <w:top w:val="single" w:sz="4" w:space="0" w:color="auto"/>
              <w:left w:val="single" w:sz="4" w:space="0" w:color="auto"/>
              <w:bottom w:val="single" w:sz="4" w:space="0" w:color="auto"/>
              <w:right w:val="single" w:sz="4" w:space="0" w:color="auto"/>
            </w:tcBorders>
            <w:vAlign w:val="center"/>
          </w:tcPr>
          <w:p w14:paraId="5638AF17" w14:textId="77777777" w:rsidR="001C4AE2" w:rsidRPr="00CA19DC" w:rsidRDefault="001C4AE2" w:rsidP="00A226AE">
            <w:pPr>
              <w:pStyle w:val="TAC"/>
              <w:rPr>
                <w:szCs w:val="18"/>
                <w:lang w:eastAsia="zh-CN"/>
              </w:rPr>
            </w:pPr>
            <w:r w:rsidRPr="00EF55B6">
              <w:rPr>
                <w:rFonts w:cs="Arial"/>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7A1EEDA" w14:textId="77777777" w:rsidR="001C4AE2" w:rsidRPr="00CA19DC" w:rsidRDefault="001C4AE2" w:rsidP="00A226AE">
            <w:pPr>
              <w:pStyle w:val="TAC"/>
              <w:rPr>
                <w:lang w:eastAsia="zh-CN"/>
              </w:rPr>
            </w:pPr>
            <w:r w:rsidRPr="00EF55B6">
              <w:rPr>
                <w:rFonts w:cs="Arial"/>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vAlign w:val="center"/>
          </w:tcPr>
          <w:p w14:paraId="7A5517CE" w14:textId="77777777" w:rsidR="001C4AE2" w:rsidRPr="00CA19DC" w:rsidRDefault="001C4AE2" w:rsidP="00A226AE">
            <w:pPr>
              <w:pStyle w:val="TAC"/>
            </w:pPr>
            <w:r w:rsidRPr="00EF55B6">
              <w:rPr>
                <w:rFonts w:cs="Arial"/>
                <w:szCs w:val="18"/>
              </w:rPr>
              <w:t>15</w:t>
            </w:r>
          </w:p>
        </w:tc>
        <w:tc>
          <w:tcPr>
            <w:tcW w:w="774" w:type="dxa"/>
            <w:tcBorders>
              <w:top w:val="single" w:sz="4" w:space="0" w:color="auto"/>
              <w:left w:val="single" w:sz="4" w:space="0" w:color="auto"/>
              <w:bottom w:val="single" w:sz="4" w:space="0" w:color="auto"/>
              <w:right w:val="single" w:sz="4" w:space="0" w:color="auto"/>
            </w:tcBorders>
            <w:vAlign w:val="center"/>
          </w:tcPr>
          <w:p w14:paraId="2D7F2848" w14:textId="77777777" w:rsidR="001C4AE2" w:rsidRPr="00CA19DC" w:rsidRDefault="001C4AE2" w:rsidP="00A226AE">
            <w:pPr>
              <w:pStyle w:val="TAC"/>
            </w:pPr>
            <w:r w:rsidRPr="00EF55B6">
              <w:rPr>
                <w:rFonts w:cs="Arial"/>
                <w:szCs w:val="18"/>
                <w:lang w:val="en-US" w:eastAsia="zh-CN"/>
              </w:rPr>
              <w:t>20</w:t>
            </w:r>
            <w:r w:rsidRPr="00EF55B6">
              <w:rPr>
                <w:rFonts w:cs="Arial"/>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vAlign w:val="center"/>
          </w:tcPr>
          <w:p w14:paraId="0239221C" w14:textId="77777777" w:rsidR="001C4AE2" w:rsidRPr="00CA19DC" w:rsidRDefault="001C4AE2" w:rsidP="00A226AE">
            <w:pPr>
              <w:pStyle w:val="TAC"/>
            </w:pPr>
            <w:r w:rsidRPr="00EF55B6">
              <w:rPr>
                <w:rFonts w:cs="Arial"/>
                <w:szCs w:val="18"/>
                <w:lang w:val="en-US" w:eastAsia="zh-CN"/>
              </w:rPr>
              <w:t>25</w:t>
            </w:r>
            <w:r w:rsidRPr="00EF55B6">
              <w:rPr>
                <w:rFonts w:cs="Arial"/>
                <w:szCs w:val="18"/>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vAlign w:val="center"/>
          </w:tcPr>
          <w:p w14:paraId="64DE3861"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C25C186"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7E0BD2"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1983E78"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8A170DC"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64739E15"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28476B4" w14:textId="77777777" w:rsidR="001C4AE2" w:rsidRPr="00CA19DC" w:rsidRDefault="001C4AE2" w:rsidP="00A226AE">
            <w:pPr>
              <w:pStyle w:val="TAC"/>
              <w:rPr>
                <w:szCs w:val="18"/>
              </w:rPr>
            </w:pPr>
          </w:p>
        </w:tc>
        <w:tc>
          <w:tcPr>
            <w:tcW w:w="1286" w:type="dxa"/>
            <w:vMerge/>
            <w:tcBorders>
              <w:left w:val="single" w:sz="4" w:space="0" w:color="auto"/>
              <w:bottom w:val="nil"/>
              <w:right w:val="single" w:sz="4" w:space="0" w:color="auto"/>
            </w:tcBorders>
            <w:shd w:val="clear" w:color="auto" w:fill="auto"/>
          </w:tcPr>
          <w:p w14:paraId="6ECAA085" w14:textId="77777777" w:rsidR="001C4AE2" w:rsidRPr="00CA19DC" w:rsidRDefault="001C4AE2" w:rsidP="00A226AE">
            <w:pPr>
              <w:pStyle w:val="TAC"/>
              <w:rPr>
                <w:lang w:eastAsia="zh-CN"/>
              </w:rPr>
            </w:pPr>
          </w:p>
        </w:tc>
      </w:tr>
      <w:tr w:rsidR="001C4AE2" w:rsidRPr="00CA19DC" w14:paraId="22027D5D" w14:textId="77777777" w:rsidTr="00A226AE">
        <w:trPr>
          <w:trHeight w:val="29"/>
          <w:jc w:val="center"/>
        </w:trPr>
        <w:tc>
          <w:tcPr>
            <w:tcW w:w="1648" w:type="dxa"/>
            <w:tcBorders>
              <w:left w:val="single" w:sz="4" w:space="0" w:color="auto"/>
              <w:bottom w:val="nil"/>
              <w:right w:val="single" w:sz="4" w:space="0" w:color="auto"/>
            </w:tcBorders>
            <w:shd w:val="clear" w:color="auto" w:fill="auto"/>
          </w:tcPr>
          <w:p w14:paraId="4A8105A8" w14:textId="77777777" w:rsidR="001C4AE2" w:rsidRPr="00CA19DC" w:rsidRDefault="001C4AE2" w:rsidP="00A226AE">
            <w:pPr>
              <w:pStyle w:val="TAC"/>
              <w:rPr>
                <w:rFonts w:eastAsia="SimSun"/>
                <w:lang w:eastAsia="zh-CN"/>
              </w:rPr>
            </w:pPr>
            <w:r w:rsidRPr="00CA19DC">
              <w:rPr>
                <w:lang w:eastAsia="zh-CN"/>
              </w:rPr>
              <w:t>CA</w:t>
            </w:r>
            <w:r w:rsidRPr="00CA19DC">
              <w:t>_</w:t>
            </w:r>
            <w:r w:rsidRPr="00CA19DC">
              <w:rPr>
                <w:lang w:eastAsia="zh-CN"/>
              </w:rPr>
              <w:t>n29</w:t>
            </w:r>
            <w:r w:rsidRPr="00CA19DC">
              <w:t>A-n66A-</w:t>
            </w:r>
            <w:r w:rsidRPr="00CA19DC">
              <w:rPr>
                <w:lang w:eastAsia="zh-CN"/>
              </w:rPr>
              <w:t>n70</w:t>
            </w:r>
            <w:r w:rsidRPr="00CA19DC">
              <w:t>A</w:t>
            </w:r>
          </w:p>
        </w:tc>
        <w:tc>
          <w:tcPr>
            <w:tcW w:w="1366" w:type="dxa"/>
            <w:tcBorders>
              <w:left w:val="single" w:sz="4" w:space="0" w:color="auto"/>
              <w:bottom w:val="nil"/>
              <w:right w:val="single" w:sz="4" w:space="0" w:color="auto"/>
            </w:tcBorders>
            <w:shd w:val="clear" w:color="auto" w:fill="auto"/>
          </w:tcPr>
          <w:p w14:paraId="52C2CC7B" w14:textId="77777777" w:rsidR="001C4AE2" w:rsidRPr="00CA19DC" w:rsidRDefault="001C4AE2" w:rsidP="00A226AE">
            <w:pPr>
              <w:pStyle w:val="TAC"/>
              <w:rPr>
                <w:rFonts w:eastAsia="SimSun"/>
                <w:lang w:eastAsia="zh-CN"/>
              </w:rPr>
            </w:pPr>
            <w:r w:rsidRPr="00CA19DC">
              <w:rPr>
                <w:lang w:eastAsia="zh-CN"/>
              </w:rPr>
              <w:t>-</w:t>
            </w:r>
          </w:p>
        </w:tc>
        <w:tc>
          <w:tcPr>
            <w:tcW w:w="731" w:type="dxa"/>
            <w:tcBorders>
              <w:left w:val="single" w:sz="4" w:space="0" w:color="auto"/>
              <w:bottom w:val="single" w:sz="4" w:space="0" w:color="auto"/>
              <w:right w:val="single" w:sz="4" w:space="0" w:color="auto"/>
            </w:tcBorders>
          </w:tcPr>
          <w:p w14:paraId="162B6B58" w14:textId="77777777" w:rsidR="001C4AE2" w:rsidRPr="00CA19DC" w:rsidRDefault="001C4AE2" w:rsidP="00A226AE">
            <w:pPr>
              <w:pStyle w:val="TAC"/>
              <w:rPr>
                <w:rFonts w:eastAsia="SimSun"/>
                <w:lang w:eastAsia="zh-CN"/>
              </w:rPr>
            </w:pPr>
            <w:r w:rsidRPr="00CA19DC">
              <w:rPr>
                <w:lang w:eastAsia="zh-CN"/>
              </w:rPr>
              <w:t>n29</w:t>
            </w:r>
          </w:p>
        </w:tc>
        <w:tc>
          <w:tcPr>
            <w:tcW w:w="726" w:type="dxa"/>
            <w:tcBorders>
              <w:top w:val="single" w:sz="4" w:space="0" w:color="auto"/>
              <w:left w:val="single" w:sz="4" w:space="0" w:color="auto"/>
              <w:bottom w:val="single" w:sz="4" w:space="0" w:color="auto"/>
              <w:right w:val="single" w:sz="4" w:space="0" w:color="auto"/>
            </w:tcBorders>
          </w:tcPr>
          <w:p w14:paraId="1AC1CE96" w14:textId="77777777" w:rsidR="001C4AE2" w:rsidRPr="00CA19DC" w:rsidRDefault="001C4AE2" w:rsidP="00A226AE">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1F0C23" w14:textId="77777777" w:rsidR="001C4AE2" w:rsidRPr="00CA19DC" w:rsidRDefault="001C4AE2" w:rsidP="00A226AE">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A2164AA" w14:textId="77777777" w:rsidR="001C4AE2" w:rsidRPr="00CA19DC" w:rsidRDefault="001C4AE2" w:rsidP="00A226AE">
            <w:pPr>
              <w:pStyle w:val="TAC"/>
            </w:pPr>
          </w:p>
        </w:tc>
        <w:tc>
          <w:tcPr>
            <w:tcW w:w="774" w:type="dxa"/>
            <w:tcBorders>
              <w:top w:val="single" w:sz="4" w:space="0" w:color="auto"/>
              <w:left w:val="single" w:sz="4" w:space="0" w:color="auto"/>
              <w:bottom w:val="single" w:sz="4" w:space="0" w:color="auto"/>
              <w:right w:val="single" w:sz="4" w:space="0" w:color="auto"/>
            </w:tcBorders>
          </w:tcPr>
          <w:p w14:paraId="6E1FD8AC" w14:textId="77777777" w:rsidR="001C4AE2" w:rsidRPr="00CA19DC" w:rsidRDefault="001C4AE2" w:rsidP="00A226AE">
            <w:pPr>
              <w:pStyle w:val="TAC"/>
            </w:pPr>
          </w:p>
        </w:tc>
        <w:tc>
          <w:tcPr>
            <w:tcW w:w="596" w:type="dxa"/>
            <w:tcBorders>
              <w:top w:val="single" w:sz="4" w:space="0" w:color="auto"/>
              <w:left w:val="single" w:sz="4" w:space="0" w:color="auto"/>
              <w:bottom w:val="single" w:sz="4" w:space="0" w:color="auto"/>
              <w:right w:val="single" w:sz="4" w:space="0" w:color="auto"/>
            </w:tcBorders>
          </w:tcPr>
          <w:p w14:paraId="56C835B2"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59C0C734"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53A6F20D"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6A0C699"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20EFA850"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2518B88A"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406C57CE"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771533A" w14:textId="77777777" w:rsidR="001C4AE2" w:rsidRPr="00CA19DC" w:rsidRDefault="001C4AE2" w:rsidP="00A226AE">
            <w:pPr>
              <w:pStyle w:val="TAC"/>
              <w:rPr>
                <w:szCs w:val="18"/>
              </w:rPr>
            </w:pPr>
          </w:p>
        </w:tc>
        <w:tc>
          <w:tcPr>
            <w:tcW w:w="1286" w:type="dxa"/>
            <w:tcBorders>
              <w:left w:val="single" w:sz="4" w:space="0" w:color="auto"/>
              <w:bottom w:val="nil"/>
              <w:right w:val="single" w:sz="4" w:space="0" w:color="auto"/>
            </w:tcBorders>
            <w:shd w:val="clear" w:color="auto" w:fill="auto"/>
          </w:tcPr>
          <w:p w14:paraId="7192A64B" w14:textId="77777777" w:rsidR="001C4AE2" w:rsidRPr="00CA19DC" w:rsidRDefault="001C4AE2" w:rsidP="00A226AE">
            <w:pPr>
              <w:pStyle w:val="TAC"/>
              <w:rPr>
                <w:lang w:eastAsia="zh-CN"/>
              </w:rPr>
            </w:pPr>
            <w:r w:rsidRPr="00CA19DC">
              <w:rPr>
                <w:lang w:eastAsia="zh-CN"/>
              </w:rPr>
              <w:t>0</w:t>
            </w:r>
          </w:p>
        </w:tc>
      </w:tr>
      <w:tr w:rsidR="001C4AE2" w:rsidRPr="00CA19DC" w14:paraId="435D677B" w14:textId="77777777" w:rsidTr="00A226AE">
        <w:trPr>
          <w:trHeight w:val="29"/>
          <w:jc w:val="center"/>
        </w:trPr>
        <w:tc>
          <w:tcPr>
            <w:tcW w:w="1648" w:type="dxa"/>
            <w:tcBorders>
              <w:top w:val="nil"/>
              <w:left w:val="single" w:sz="4" w:space="0" w:color="auto"/>
              <w:bottom w:val="nil"/>
              <w:right w:val="single" w:sz="4" w:space="0" w:color="auto"/>
            </w:tcBorders>
            <w:shd w:val="clear" w:color="auto" w:fill="auto"/>
          </w:tcPr>
          <w:p w14:paraId="549024D6" w14:textId="77777777" w:rsidR="001C4AE2" w:rsidRPr="00CA19DC" w:rsidRDefault="001C4AE2" w:rsidP="00A226AE">
            <w:pPr>
              <w:pStyle w:val="TAC"/>
              <w:rPr>
                <w:rFonts w:eastAsia="SimSun"/>
                <w:lang w:eastAsia="zh-CN"/>
              </w:rPr>
            </w:pPr>
          </w:p>
        </w:tc>
        <w:tc>
          <w:tcPr>
            <w:tcW w:w="1366" w:type="dxa"/>
            <w:tcBorders>
              <w:top w:val="nil"/>
              <w:left w:val="single" w:sz="4" w:space="0" w:color="auto"/>
              <w:bottom w:val="nil"/>
              <w:right w:val="single" w:sz="4" w:space="0" w:color="auto"/>
            </w:tcBorders>
            <w:shd w:val="clear" w:color="auto" w:fill="auto"/>
          </w:tcPr>
          <w:p w14:paraId="38E20D98" w14:textId="77777777" w:rsidR="001C4AE2" w:rsidRPr="00CA19DC" w:rsidRDefault="001C4AE2" w:rsidP="00A226AE">
            <w:pPr>
              <w:pStyle w:val="TAC"/>
              <w:rPr>
                <w:rFonts w:eastAsia="SimSun"/>
                <w:lang w:eastAsia="zh-CN"/>
              </w:rPr>
            </w:pPr>
          </w:p>
        </w:tc>
        <w:tc>
          <w:tcPr>
            <w:tcW w:w="731" w:type="dxa"/>
            <w:tcBorders>
              <w:left w:val="single" w:sz="4" w:space="0" w:color="auto"/>
              <w:bottom w:val="single" w:sz="4" w:space="0" w:color="auto"/>
              <w:right w:val="single" w:sz="4" w:space="0" w:color="auto"/>
            </w:tcBorders>
          </w:tcPr>
          <w:p w14:paraId="5330509E" w14:textId="77777777" w:rsidR="001C4AE2" w:rsidRPr="00CA19DC" w:rsidRDefault="001C4AE2" w:rsidP="00A226AE">
            <w:pPr>
              <w:pStyle w:val="TAC"/>
              <w:rPr>
                <w:rFonts w:eastAsia="SimSun"/>
                <w:lang w:eastAsia="zh-CN"/>
              </w:rPr>
            </w:pPr>
            <w:r w:rsidRPr="00CA19DC">
              <w:rPr>
                <w:lang w:eastAsia="zh-CN"/>
              </w:rPr>
              <w:t>n66</w:t>
            </w:r>
          </w:p>
        </w:tc>
        <w:tc>
          <w:tcPr>
            <w:tcW w:w="726" w:type="dxa"/>
            <w:tcBorders>
              <w:top w:val="single" w:sz="4" w:space="0" w:color="auto"/>
              <w:left w:val="single" w:sz="4" w:space="0" w:color="auto"/>
              <w:bottom w:val="single" w:sz="4" w:space="0" w:color="auto"/>
              <w:right w:val="single" w:sz="4" w:space="0" w:color="auto"/>
            </w:tcBorders>
          </w:tcPr>
          <w:p w14:paraId="7F91936A" w14:textId="77777777" w:rsidR="001C4AE2" w:rsidRPr="00CA19DC" w:rsidRDefault="001C4AE2" w:rsidP="00A226AE">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0ED1376E" w14:textId="77777777" w:rsidR="001C4AE2" w:rsidRPr="00CA19DC" w:rsidRDefault="001C4AE2" w:rsidP="00A226AE">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B483C6C" w14:textId="77777777" w:rsidR="001C4AE2" w:rsidRPr="00CA19DC" w:rsidRDefault="001C4AE2" w:rsidP="00A226AE">
            <w:pPr>
              <w:pStyle w:val="TAC"/>
              <w:rPr>
                <w:lang w:eastAsia="zh-CN"/>
              </w:rPr>
            </w:pPr>
            <w:r w:rsidRPr="00CA19DC">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D42BD52" w14:textId="77777777" w:rsidR="001C4AE2" w:rsidRPr="00CA19DC" w:rsidRDefault="001C4AE2" w:rsidP="00A226AE">
            <w:pPr>
              <w:pStyle w:val="TAC"/>
              <w:rPr>
                <w:lang w:eastAsia="zh-CN"/>
              </w:rPr>
            </w:pPr>
            <w:r w:rsidRPr="00CA19DC">
              <w:rPr>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65D492"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4198C087"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C1ECC91" w14:textId="77777777" w:rsidR="001C4AE2" w:rsidRPr="00CA19DC" w:rsidRDefault="001C4AE2" w:rsidP="00A226AE">
            <w:pPr>
              <w:pStyle w:val="TAC"/>
              <w:rPr>
                <w:szCs w:val="18"/>
                <w:lang w:eastAsia="zh-CN"/>
              </w:rPr>
            </w:pPr>
            <w:r w:rsidRPr="00CA19DC">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49AA220"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B4AA275"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9472D83"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5AA9A73F"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981FF9E" w14:textId="77777777" w:rsidR="001C4AE2" w:rsidRPr="00CA19DC" w:rsidRDefault="001C4AE2" w:rsidP="00A226AE">
            <w:pPr>
              <w:pStyle w:val="TAC"/>
              <w:rPr>
                <w:szCs w:val="18"/>
              </w:rPr>
            </w:pPr>
          </w:p>
        </w:tc>
        <w:tc>
          <w:tcPr>
            <w:tcW w:w="1286" w:type="dxa"/>
            <w:tcBorders>
              <w:top w:val="nil"/>
              <w:left w:val="single" w:sz="4" w:space="0" w:color="auto"/>
              <w:bottom w:val="nil"/>
              <w:right w:val="single" w:sz="4" w:space="0" w:color="auto"/>
            </w:tcBorders>
            <w:shd w:val="clear" w:color="auto" w:fill="auto"/>
          </w:tcPr>
          <w:p w14:paraId="4B38212C" w14:textId="77777777" w:rsidR="001C4AE2" w:rsidRPr="00CA19DC" w:rsidRDefault="001C4AE2" w:rsidP="00A226AE">
            <w:pPr>
              <w:pStyle w:val="TAC"/>
              <w:rPr>
                <w:lang w:eastAsia="zh-CN"/>
              </w:rPr>
            </w:pPr>
          </w:p>
        </w:tc>
      </w:tr>
      <w:tr w:rsidR="001C4AE2" w:rsidRPr="00CA19DC" w14:paraId="24AAA139" w14:textId="77777777" w:rsidTr="00A226A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57B2FF" w14:textId="77777777" w:rsidR="001C4AE2" w:rsidRPr="00CA19DC" w:rsidRDefault="001C4AE2" w:rsidP="00A226AE">
            <w:pPr>
              <w:pStyle w:val="TAC"/>
              <w:rPr>
                <w:rFonts w:eastAsia="SimSun"/>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7ACE42" w14:textId="77777777" w:rsidR="001C4AE2" w:rsidRPr="00CA19DC" w:rsidRDefault="001C4AE2" w:rsidP="00A226AE">
            <w:pPr>
              <w:pStyle w:val="TAC"/>
              <w:rPr>
                <w:rFonts w:eastAsia="SimSun"/>
                <w:lang w:eastAsia="zh-CN"/>
              </w:rPr>
            </w:pPr>
          </w:p>
        </w:tc>
        <w:tc>
          <w:tcPr>
            <w:tcW w:w="731" w:type="dxa"/>
            <w:tcBorders>
              <w:left w:val="single" w:sz="4" w:space="0" w:color="auto"/>
              <w:bottom w:val="single" w:sz="4" w:space="0" w:color="auto"/>
              <w:right w:val="single" w:sz="4" w:space="0" w:color="auto"/>
            </w:tcBorders>
          </w:tcPr>
          <w:p w14:paraId="1E4789ED" w14:textId="77777777" w:rsidR="001C4AE2" w:rsidRPr="00CA19DC" w:rsidRDefault="001C4AE2" w:rsidP="00A226AE">
            <w:pPr>
              <w:pStyle w:val="TAC"/>
              <w:rPr>
                <w:rFonts w:eastAsia="SimSun"/>
                <w:lang w:eastAsia="zh-CN"/>
              </w:rPr>
            </w:pPr>
            <w:r w:rsidRPr="00CA19DC">
              <w:t>n70</w:t>
            </w:r>
          </w:p>
        </w:tc>
        <w:tc>
          <w:tcPr>
            <w:tcW w:w="726" w:type="dxa"/>
            <w:tcBorders>
              <w:top w:val="single" w:sz="4" w:space="0" w:color="auto"/>
              <w:left w:val="single" w:sz="4" w:space="0" w:color="auto"/>
              <w:bottom w:val="single" w:sz="4" w:space="0" w:color="auto"/>
              <w:right w:val="single" w:sz="4" w:space="0" w:color="auto"/>
            </w:tcBorders>
          </w:tcPr>
          <w:p w14:paraId="39831BAB" w14:textId="77777777" w:rsidR="001C4AE2" w:rsidRPr="00CA19DC" w:rsidRDefault="001C4AE2" w:rsidP="00A226AE">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5C94F67" w14:textId="77777777" w:rsidR="001C4AE2" w:rsidRPr="00CA19DC" w:rsidRDefault="001C4AE2" w:rsidP="00A226AE">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6F80BEB" w14:textId="77777777" w:rsidR="001C4AE2" w:rsidRPr="00CA19DC" w:rsidRDefault="001C4AE2" w:rsidP="00A226AE">
            <w:pPr>
              <w:pStyle w:val="TAC"/>
              <w:rPr>
                <w:lang w:eastAsia="zh-CN"/>
              </w:rPr>
            </w:pPr>
            <w:r w:rsidRPr="00CA19DC">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4EE069F" w14:textId="77777777" w:rsidR="001C4AE2" w:rsidRPr="00CA19DC" w:rsidRDefault="001C4AE2" w:rsidP="00A226AE">
            <w:pPr>
              <w:pStyle w:val="TAC"/>
              <w:rPr>
                <w:vertAlign w:val="superscript"/>
                <w:lang w:eastAsia="zh-CN"/>
              </w:rPr>
            </w:pPr>
            <w:r w:rsidRPr="00CA19DC">
              <w:rPr>
                <w:lang w:eastAsia="zh-CN"/>
              </w:rPr>
              <w:t>20</w:t>
            </w:r>
            <w:r w:rsidRPr="00CA19DC">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2A80C9D8" w14:textId="77777777" w:rsidR="001C4AE2" w:rsidRPr="00CA19DC" w:rsidRDefault="001C4AE2" w:rsidP="00A226AE">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29CC3345"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9D7A2B4"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089958E"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93B2AF9"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2DEC69C0"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61A1C124"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57B6C7B" w14:textId="77777777" w:rsidR="001C4AE2" w:rsidRPr="00CA19DC" w:rsidRDefault="001C4AE2" w:rsidP="00A226AE">
            <w:pPr>
              <w:pStyle w:val="TAC"/>
              <w:rPr>
                <w:szCs w:val="18"/>
              </w:rPr>
            </w:pPr>
          </w:p>
        </w:tc>
        <w:tc>
          <w:tcPr>
            <w:tcW w:w="1286" w:type="dxa"/>
            <w:tcBorders>
              <w:top w:val="nil"/>
              <w:left w:val="single" w:sz="4" w:space="0" w:color="auto"/>
              <w:bottom w:val="single" w:sz="4" w:space="0" w:color="auto"/>
              <w:right w:val="single" w:sz="4" w:space="0" w:color="auto"/>
            </w:tcBorders>
            <w:shd w:val="clear" w:color="auto" w:fill="auto"/>
          </w:tcPr>
          <w:p w14:paraId="3AFD5B76" w14:textId="77777777" w:rsidR="001C4AE2" w:rsidRPr="00CA19DC" w:rsidRDefault="001C4AE2" w:rsidP="00A226AE">
            <w:pPr>
              <w:pStyle w:val="TAC"/>
              <w:rPr>
                <w:lang w:eastAsia="zh-CN"/>
              </w:rPr>
            </w:pPr>
          </w:p>
        </w:tc>
      </w:tr>
      <w:tr w:rsidR="001C4AE2" w:rsidRPr="00CA19DC" w14:paraId="3ECCE0F3" w14:textId="77777777" w:rsidTr="00A226AE">
        <w:trPr>
          <w:trHeight w:val="29"/>
          <w:jc w:val="center"/>
        </w:trPr>
        <w:tc>
          <w:tcPr>
            <w:tcW w:w="1648" w:type="dxa"/>
            <w:tcBorders>
              <w:left w:val="single" w:sz="4" w:space="0" w:color="auto"/>
              <w:bottom w:val="nil"/>
              <w:right w:val="single" w:sz="4" w:space="0" w:color="auto"/>
            </w:tcBorders>
            <w:shd w:val="clear" w:color="auto" w:fill="auto"/>
          </w:tcPr>
          <w:p w14:paraId="40F7DC00" w14:textId="77777777" w:rsidR="001C4AE2" w:rsidRPr="00CA19DC" w:rsidRDefault="001C4AE2" w:rsidP="00A226AE">
            <w:pPr>
              <w:pStyle w:val="TAC"/>
              <w:rPr>
                <w:rFonts w:eastAsia="SimSun"/>
                <w:lang w:eastAsia="zh-CN"/>
              </w:rPr>
            </w:pPr>
            <w:r w:rsidRPr="00CA19DC">
              <w:rPr>
                <w:lang w:eastAsia="zh-CN"/>
              </w:rPr>
              <w:t>CA</w:t>
            </w:r>
            <w:r w:rsidRPr="00CA19DC">
              <w:t>_</w:t>
            </w:r>
            <w:r w:rsidRPr="00CA19DC">
              <w:rPr>
                <w:lang w:eastAsia="zh-CN"/>
              </w:rPr>
              <w:t>n29</w:t>
            </w:r>
            <w:r w:rsidRPr="00CA19DC">
              <w:t>A-n66B-</w:t>
            </w:r>
            <w:r w:rsidRPr="00CA19DC">
              <w:rPr>
                <w:lang w:eastAsia="zh-CN"/>
              </w:rPr>
              <w:t>n70</w:t>
            </w:r>
            <w:r w:rsidRPr="00CA19DC">
              <w:t>A</w:t>
            </w:r>
          </w:p>
        </w:tc>
        <w:tc>
          <w:tcPr>
            <w:tcW w:w="1366" w:type="dxa"/>
            <w:tcBorders>
              <w:left w:val="single" w:sz="4" w:space="0" w:color="auto"/>
              <w:bottom w:val="nil"/>
              <w:right w:val="single" w:sz="4" w:space="0" w:color="auto"/>
            </w:tcBorders>
            <w:shd w:val="clear" w:color="auto" w:fill="auto"/>
          </w:tcPr>
          <w:p w14:paraId="7FBFD319" w14:textId="77777777" w:rsidR="001C4AE2" w:rsidRPr="00CA19DC" w:rsidRDefault="001C4AE2" w:rsidP="00A226AE">
            <w:pPr>
              <w:pStyle w:val="TAC"/>
              <w:rPr>
                <w:rFonts w:eastAsia="SimSun"/>
                <w:lang w:eastAsia="zh-CN"/>
              </w:rPr>
            </w:pPr>
            <w:r w:rsidRPr="00CA19DC">
              <w:rPr>
                <w:lang w:eastAsia="zh-CN"/>
              </w:rPr>
              <w:t>-</w:t>
            </w:r>
          </w:p>
        </w:tc>
        <w:tc>
          <w:tcPr>
            <w:tcW w:w="731" w:type="dxa"/>
            <w:tcBorders>
              <w:left w:val="single" w:sz="4" w:space="0" w:color="auto"/>
              <w:bottom w:val="single" w:sz="4" w:space="0" w:color="auto"/>
              <w:right w:val="single" w:sz="4" w:space="0" w:color="auto"/>
            </w:tcBorders>
          </w:tcPr>
          <w:p w14:paraId="7D1263E2" w14:textId="77777777" w:rsidR="001C4AE2" w:rsidRPr="00CA19DC" w:rsidRDefault="001C4AE2" w:rsidP="00A226AE">
            <w:pPr>
              <w:pStyle w:val="TAC"/>
              <w:rPr>
                <w:rFonts w:eastAsia="SimSun"/>
                <w:lang w:eastAsia="zh-CN"/>
              </w:rPr>
            </w:pPr>
            <w:r w:rsidRPr="00CA19DC">
              <w:rPr>
                <w:lang w:eastAsia="zh-CN"/>
              </w:rPr>
              <w:t>n29</w:t>
            </w:r>
          </w:p>
        </w:tc>
        <w:tc>
          <w:tcPr>
            <w:tcW w:w="726" w:type="dxa"/>
            <w:tcBorders>
              <w:top w:val="single" w:sz="4" w:space="0" w:color="auto"/>
              <w:left w:val="single" w:sz="4" w:space="0" w:color="auto"/>
              <w:bottom w:val="single" w:sz="4" w:space="0" w:color="auto"/>
              <w:right w:val="single" w:sz="4" w:space="0" w:color="auto"/>
            </w:tcBorders>
          </w:tcPr>
          <w:p w14:paraId="458ED468" w14:textId="77777777" w:rsidR="001C4AE2" w:rsidRPr="00CA19DC" w:rsidRDefault="001C4AE2" w:rsidP="00A226AE">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37764A3" w14:textId="77777777" w:rsidR="001C4AE2" w:rsidRPr="00CA19DC" w:rsidRDefault="001C4AE2" w:rsidP="00A226AE">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5C864C" w14:textId="77777777" w:rsidR="001C4AE2" w:rsidRPr="00CA19DC" w:rsidRDefault="001C4AE2" w:rsidP="00A226AE">
            <w:pPr>
              <w:pStyle w:val="TAC"/>
            </w:pPr>
          </w:p>
        </w:tc>
        <w:tc>
          <w:tcPr>
            <w:tcW w:w="774" w:type="dxa"/>
            <w:tcBorders>
              <w:top w:val="single" w:sz="4" w:space="0" w:color="auto"/>
              <w:left w:val="single" w:sz="4" w:space="0" w:color="auto"/>
              <w:bottom w:val="single" w:sz="4" w:space="0" w:color="auto"/>
              <w:right w:val="single" w:sz="4" w:space="0" w:color="auto"/>
            </w:tcBorders>
          </w:tcPr>
          <w:p w14:paraId="0698FD96" w14:textId="77777777" w:rsidR="001C4AE2" w:rsidRPr="00CA19DC" w:rsidRDefault="001C4AE2" w:rsidP="00A226AE">
            <w:pPr>
              <w:pStyle w:val="TAC"/>
            </w:pPr>
          </w:p>
        </w:tc>
        <w:tc>
          <w:tcPr>
            <w:tcW w:w="596" w:type="dxa"/>
            <w:tcBorders>
              <w:top w:val="single" w:sz="4" w:space="0" w:color="auto"/>
              <w:left w:val="single" w:sz="4" w:space="0" w:color="auto"/>
              <w:bottom w:val="single" w:sz="4" w:space="0" w:color="auto"/>
              <w:right w:val="single" w:sz="4" w:space="0" w:color="auto"/>
            </w:tcBorders>
          </w:tcPr>
          <w:p w14:paraId="36450D27"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12166AB6"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1087DEB"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DD363E2"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1ABA1D4"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606C2751"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02D3E72"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52C16418" w14:textId="77777777" w:rsidR="001C4AE2" w:rsidRPr="00CA19DC" w:rsidRDefault="001C4AE2" w:rsidP="00A226AE">
            <w:pPr>
              <w:pStyle w:val="TAC"/>
              <w:rPr>
                <w:szCs w:val="18"/>
              </w:rPr>
            </w:pPr>
          </w:p>
        </w:tc>
        <w:tc>
          <w:tcPr>
            <w:tcW w:w="1286" w:type="dxa"/>
            <w:tcBorders>
              <w:left w:val="single" w:sz="4" w:space="0" w:color="auto"/>
              <w:bottom w:val="nil"/>
              <w:right w:val="single" w:sz="4" w:space="0" w:color="auto"/>
            </w:tcBorders>
            <w:shd w:val="clear" w:color="auto" w:fill="auto"/>
          </w:tcPr>
          <w:p w14:paraId="6029CDE6" w14:textId="77777777" w:rsidR="001C4AE2" w:rsidRPr="00CA19DC" w:rsidRDefault="001C4AE2" w:rsidP="00A226AE">
            <w:pPr>
              <w:pStyle w:val="TAC"/>
              <w:rPr>
                <w:lang w:eastAsia="zh-CN"/>
              </w:rPr>
            </w:pPr>
            <w:r w:rsidRPr="00CA19DC">
              <w:rPr>
                <w:lang w:eastAsia="zh-CN"/>
              </w:rPr>
              <w:t>0</w:t>
            </w:r>
          </w:p>
        </w:tc>
      </w:tr>
      <w:tr w:rsidR="001C4AE2" w:rsidRPr="00CA19DC" w14:paraId="7A6D145C" w14:textId="77777777" w:rsidTr="00A226AE">
        <w:trPr>
          <w:trHeight w:val="29"/>
          <w:jc w:val="center"/>
        </w:trPr>
        <w:tc>
          <w:tcPr>
            <w:tcW w:w="1648" w:type="dxa"/>
            <w:tcBorders>
              <w:top w:val="nil"/>
              <w:left w:val="single" w:sz="4" w:space="0" w:color="auto"/>
              <w:bottom w:val="nil"/>
              <w:right w:val="single" w:sz="4" w:space="0" w:color="auto"/>
            </w:tcBorders>
            <w:shd w:val="clear" w:color="auto" w:fill="auto"/>
          </w:tcPr>
          <w:p w14:paraId="54DE8F6F" w14:textId="77777777" w:rsidR="001C4AE2" w:rsidRPr="00CA19DC" w:rsidRDefault="001C4AE2" w:rsidP="00A226AE">
            <w:pPr>
              <w:pStyle w:val="TAC"/>
              <w:rPr>
                <w:rFonts w:eastAsia="SimSun"/>
                <w:lang w:eastAsia="zh-CN"/>
              </w:rPr>
            </w:pPr>
          </w:p>
        </w:tc>
        <w:tc>
          <w:tcPr>
            <w:tcW w:w="1366" w:type="dxa"/>
            <w:tcBorders>
              <w:top w:val="nil"/>
              <w:left w:val="single" w:sz="4" w:space="0" w:color="auto"/>
              <w:bottom w:val="nil"/>
              <w:right w:val="single" w:sz="4" w:space="0" w:color="auto"/>
            </w:tcBorders>
            <w:shd w:val="clear" w:color="auto" w:fill="auto"/>
          </w:tcPr>
          <w:p w14:paraId="79318843" w14:textId="77777777" w:rsidR="001C4AE2" w:rsidRPr="00CA19DC" w:rsidRDefault="001C4AE2" w:rsidP="00A226AE">
            <w:pPr>
              <w:pStyle w:val="TAC"/>
              <w:rPr>
                <w:rFonts w:eastAsia="SimSun"/>
                <w:lang w:eastAsia="zh-CN"/>
              </w:rPr>
            </w:pPr>
          </w:p>
        </w:tc>
        <w:tc>
          <w:tcPr>
            <w:tcW w:w="731" w:type="dxa"/>
            <w:tcBorders>
              <w:left w:val="single" w:sz="4" w:space="0" w:color="auto"/>
              <w:bottom w:val="single" w:sz="4" w:space="0" w:color="auto"/>
              <w:right w:val="single" w:sz="4" w:space="0" w:color="auto"/>
            </w:tcBorders>
          </w:tcPr>
          <w:p w14:paraId="7C45649A" w14:textId="77777777" w:rsidR="001C4AE2" w:rsidRPr="00CA19DC" w:rsidRDefault="001C4AE2" w:rsidP="00A226AE">
            <w:pPr>
              <w:pStyle w:val="TAC"/>
              <w:rPr>
                <w:lang w:eastAsia="zh-CN"/>
              </w:rPr>
            </w:pPr>
            <w:r w:rsidRPr="00CA19DC">
              <w:t>n66</w:t>
            </w:r>
          </w:p>
        </w:tc>
        <w:tc>
          <w:tcPr>
            <w:tcW w:w="7562" w:type="dxa"/>
            <w:gridSpan w:val="12"/>
            <w:tcBorders>
              <w:top w:val="single" w:sz="4" w:space="0" w:color="auto"/>
              <w:left w:val="single" w:sz="4" w:space="0" w:color="auto"/>
              <w:bottom w:val="single" w:sz="4" w:space="0" w:color="auto"/>
              <w:right w:val="single" w:sz="4" w:space="0" w:color="auto"/>
            </w:tcBorders>
          </w:tcPr>
          <w:p w14:paraId="0D31684D" w14:textId="77777777" w:rsidR="001C4AE2" w:rsidRPr="00CA19DC" w:rsidRDefault="001C4AE2" w:rsidP="00A226AE">
            <w:pPr>
              <w:pStyle w:val="TAC"/>
              <w:rPr>
                <w:szCs w:val="18"/>
              </w:rPr>
            </w:pPr>
            <w:r w:rsidRPr="00CA19DC">
              <w:rPr>
                <w:rFonts w:cs="Arial"/>
                <w:szCs w:val="18"/>
              </w:rPr>
              <w:t>See CA_n66</w:t>
            </w:r>
            <w:r w:rsidRPr="00CA19DC">
              <w:rPr>
                <w:rFonts w:eastAsia="SimSun" w:cs="Arial"/>
                <w:szCs w:val="18"/>
                <w:lang w:eastAsia="zh-CN"/>
              </w:rPr>
              <w:t>B</w:t>
            </w:r>
            <w:r w:rsidRPr="00CA19DC">
              <w:rPr>
                <w:rFonts w:cs="Arial"/>
                <w:szCs w:val="18"/>
              </w:rPr>
              <w:t xml:space="preserve"> Bandwidth Combination Set 0 in Table 5.5A.</w:t>
            </w:r>
            <w:r w:rsidRPr="00CA19DC">
              <w:rPr>
                <w:rFonts w:eastAsia="SimSun" w:cs="Arial"/>
                <w:szCs w:val="18"/>
                <w:lang w:eastAsia="zh-CN"/>
              </w:rPr>
              <w:t>1</w:t>
            </w:r>
            <w:r w:rsidRPr="00CA19DC">
              <w:rPr>
                <w:rFonts w:cs="Arial"/>
                <w:szCs w:val="18"/>
              </w:rPr>
              <w:t>-1</w:t>
            </w:r>
            <w:r w:rsidRPr="00CA19DC">
              <w:rPr>
                <w:rFonts w:eastAsia="SimSun" w:cs="Arial"/>
                <w:szCs w:val="18"/>
                <w:lang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3B7B0B4B" w14:textId="77777777" w:rsidR="001C4AE2" w:rsidRPr="00CA19DC" w:rsidRDefault="001C4AE2" w:rsidP="00A226AE">
            <w:pPr>
              <w:pStyle w:val="TAC"/>
              <w:rPr>
                <w:lang w:eastAsia="zh-CN"/>
              </w:rPr>
            </w:pPr>
          </w:p>
        </w:tc>
      </w:tr>
      <w:tr w:rsidR="001C4AE2" w:rsidRPr="00CA19DC" w14:paraId="2B485D47" w14:textId="77777777" w:rsidTr="00A226A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B2FEA3" w14:textId="77777777" w:rsidR="001C4AE2" w:rsidRPr="00CA19DC" w:rsidRDefault="001C4AE2" w:rsidP="00A226AE">
            <w:pPr>
              <w:pStyle w:val="TAC"/>
              <w:rPr>
                <w:rFonts w:eastAsia="SimSun"/>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DF9EBC" w14:textId="77777777" w:rsidR="001C4AE2" w:rsidRPr="00CA19DC" w:rsidRDefault="001C4AE2" w:rsidP="00A226AE">
            <w:pPr>
              <w:pStyle w:val="TAC"/>
              <w:rPr>
                <w:rFonts w:eastAsia="SimSun"/>
                <w:lang w:eastAsia="zh-CN"/>
              </w:rPr>
            </w:pPr>
          </w:p>
        </w:tc>
        <w:tc>
          <w:tcPr>
            <w:tcW w:w="731" w:type="dxa"/>
            <w:tcBorders>
              <w:left w:val="single" w:sz="4" w:space="0" w:color="auto"/>
              <w:bottom w:val="single" w:sz="4" w:space="0" w:color="auto"/>
              <w:right w:val="single" w:sz="4" w:space="0" w:color="auto"/>
            </w:tcBorders>
          </w:tcPr>
          <w:p w14:paraId="63D9853C" w14:textId="77777777" w:rsidR="001C4AE2" w:rsidRPr="00CA19DC" w:rsidRDefault="001C4AE2" w:rsidP="00A226AE">
            <w:pPr>
              <w:pStyle w:val="TAC"/>
              <w:rPr>
                <w:rFonts w:eastAsia="SimSun"/>
                <w:lang w:eastAsia="zh-CN"/>
              </w:rPr>
            </w:pPr>
            <w:r w:rsidRPr="00CA19DC">
              <w:rPr>
                <w:lang w:eastAsia="zh-CN"/>
              </w:rPr>
              <w:t>n70</w:t>
            </w:r>
          </w:p>
        </w:tc>
        <w:tc>
          <w:tcPr>
            <w:tcW w:w="726" w:type="dxa"/>
            <w:tcBorders>
              <w:top w:val="single" w:sz="4" w:space="0" w:color="auto"/>
              <w:left w:val="single" w:sz="4" w:space="0" w:color="auto"/>
              <w:bottom w:val="single" w:sz="4" w:space="0" w:color="auto"/>
              <w:right w:val="single" w:sz="4" w:space="0" w:color="auto"/>
            </w:tcBorders>
          </w:tcPr>
          <w:p w14:paraId="2AD94137" w14:textId="77777777" w:rsidR="001C4AE2" w:rsidRPr="00CA19DC" w:rsidRDefault="001C4AE2" w:rsidP="00A226AE">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6BA79C77" w14:textId="77777777" w:rsidR="001C4AE2" w:rsidRPr="00CA19DC" w:rsidRDefault="001C4AE2" w:rsidP="00A226AE">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82A77FF" w14:textId="77777777" w:rsidR="001C4AE2" w:rsidRPr="00CA19DC" w:rsidRDefault="001C4AE2" w:rsidP="00A226AE">
            <w:pPr>
              <w:pStyle w:val="TAC"/>
              <w:rPr>
                <w:lang w:eastAsia="zh-CN"/>
              </w:rPr>
            </w:pPr>
            <w:r w:rsidRPr="00CA19DC">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04A215E" w14:textId="77777777" w:rsidR="001C4AE2" w:rsidRPr="00CA19DC" w:rsidRDefault="001C4AE2" w:rsidP="00A226AE">
            <w:pPr>
              <w:pStyle w:val="TAC"/>
              <w:rPr>
                <w:vertAlign w:val="superscript"/>
                <w:lang w:eastAsia="zh-CN"/>
              </w:rPr>
            </w:pPr>
            <w:r w:rsidRPr="00CA19DC">
              <w:rPr>
                <w:lang w:eastAsia="zh-CN"/>
              </w:rPr>
              <w:t>20</w:t>
            </w:r>
            <w:r w:rsidRPr="00CA19DC">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26EEE1AD" w14:textId="77777777" w:rsidR="001C4AE2" w:rsidRPr="00CA19DC" w:rsidRDefault="001C4AE2" w:rsidP="00A226AE">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35546B1C"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29DF308"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08135EE"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7FE8B88"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B3BC759"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F5BA488"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9C3D158" w14:textId="77777777" w:rsidR="001C4AE2" w:rsidRPr="00CA19DC" w:rsidRDefault="001C4AE2" w:rsidP="00A226AE">
            <w:pPr>
              <w:pStyle w:val="TAC"/>
              <w:rPr>
                <w:szCs w:val="18"/>
              </w:rPr>
            </w:pPr>
          </w:p>
        </w:tc>
        <w:tc>
          <w:tcPr>
            <w:tcW w:w="1286" w:type="dxa"/>
            <w:tcBorders>
              <w:top w:val="nil"/>
              <w:left w:val="single" w:sz="4" w:space="0" w:color="auto"/>
              <w:bottom w:val="single" w:sz="4" w:space="0" w:color="auto"/>
              <w:right w:val="single" w:sz="4" w:space="0" w:color="auto"/>
            </w:tcBorders>
            <w:shd w:val="clear" w:color="auto" w:fill="auto"/>
          </w:tcPr>
          <w:p w14:paraId="2842F1F0" w14:textId="77777777" w:rsidR="001C4AE2" w:rsidRPr="00CA19DC" w:rsidRDefault="001C4AE2" w:rsidP="00A226AE">
            <w:pPr>
              <w:pStyle w:val="TAC"/>
              <w:rPr>
                <w:lang w:eastAsia="zh-CN"/>
              </w:rPr>
            </w:pPr>
          </w:p>
        </w:tc>
      </w:tr>
      <w:tr w:rsidR="001C4AE2" w:rsidRPr="00CA19DC" w14:paraId="4B50AFA5" w14:textId="77777777" w:rsidTr="00A226AE">
        <w:trPr>
          <w:trHeight w:val="29"/>
          <w:jc w:val="center"/>
        </w:trPr>
        <w:tc>
          <w:tcPr>
            <w:tcW w:w="1648" w:type="dxa"/>
            <w:tcBorders>
              <w:left w:val="single" w:sz="4" w:space="0" w:color="auto"/>
              <w:bottom w:val="nil"/>
              <w:right w:val="single" w:sz="4" w:space="0" w:color="auto"/>
            </w:tcBorders>
            <w:shd w:val="clear" w:color="auto" w:fill="auto"/>
          </w:tcPr>
          <w:p w14:paraId="122F4583" w14:textId="77777777" w:rsidR="001C4AE2" w:rsidRPr="00CA19DC" w:rsidRDefault="001C4AE2" w:rsidP="00A226AE">
            <w:pPr>
              <w:pStyle w:val="TAC"/>
              <w:rPr>
                <w:rFonts w:eastAsia="SimSun"/>
                <w:lang w:eastAsia="zh-CN"/>
              </w:rPr>
            </w:pPr>
            <w:r w:rsidRPr="00CA19DC">
              <w:rPr>
                <w:lang w:eastAsia="zh-CN"/>
              </w:rPr>
              <w:t>CA</w:t>
            </w:r>
            <w:r w:rsidRPr="00CA19DC">
              <w:t>_</w:t>
            </w:r>
            <w:r w:rsidRPr="00CA19DC">
              <w:rPr>
                <w:lang w:eastAsia="zh-CN"/>
              </w:rPr>
              <w:t>n29</w:t>
            </w:r>
            <w:r w:rsidRPr="00CA19DC">
              <w:t>A-n66(2A)-</w:t>
            </w:r>
            <w:r w:rsidRPr="00CA19DC">
              <w:rPr>
                <w:lang w:eastAsia="zh-CN"/>
              </w:rPr>
              <w:t>n70</w:t>
            </w:r>
            <w:r w:rsidRPr="00CA19DC">
              <w:t>A</w:t>
            </w:r>
          </w:p>
        </w:tc>
        <w:tc>
          <w:tcPr>
            <w:tcW w:w="1366" w:type="dxa"/>
            <w:tcBorders>
              <w:left w:val="single" w:sz="4" w:space="0" w:color="auto"/>
              <w:bottom w:val="nil"/>
              <w:right w:val="single" w:sz="4" w:space="0" w:color="auto"/>
            </w:tcBorders>
            <w:shd w:val="clear" w:color="auto" w:fill="auto"/>
          </w:tcPr>
          <w:p w14:paraId="3A8A6877" w14:textId="77777777" w:rsidR="001C4AE2" w:rsidRPr="00CA19DC" w:rsidRDefault="001C4AE2" w:rsidP="00A226AE">
            <w:pPr>
              <w:pStyle w:val="TAC"/>
              <w:rPr>
                <w:rFonts w:eastAsia="SimSun"/>
                <w:lang w:eastAsia="zh-CN"/>
              </w:rPr>
            </w:pPr>
            <w:r w:rsidRPr="00CA19DC">
              <w:rPr>
                <w:lang w:eastAsia="zh-CN"/>
              </w:rPr>
              <w:t>-</w:t>
            </w:r>
          </w:p>
        </w:tc>
        <w:tc>
          <w:tcPr>
            <w:tcW w:w="731" w:type="dxa"/>
            <w:tcBorders>
              <w:left w:val="single" w:sz="4" w:space="0" w:color="auto"/>
              <w:bottom w:val="single" w:sz="4" w:space="0" w:color="auto"/>
              <w:right w:val="single" w:sz="4" w:space="0" w:color="auto"/>
            </w:tcBorders>
          </w:tcPr>
          <w:p w14:paraId="6AD667B5" w14:textId="77777777" w:rsidR="001C4AE2" w:rsidRPr="00CA19DC" w:rsidRDefault="001C4AE2" w:rsidP="00A226AE">
            <w:pPr>
              <w:pStyle w:val="TAC"/>
              <w:rPr>
                <w:rFonts w:eastAsia="SimSun"/>
                <w:lang w:eastAsia="zh-CN"/>
              </w:rPr>
            </w:pPr>
            <w:r w:rsidRPr="00CA19DC">
              <w:rPr>
                <w:lang w:eastAsia="zh-CN"/>
              </w:rPr>
              <w:t>n29</w:t>
            </w:r>
          </w:p>
        </w:tc>
        <w:tc>
          <w:tcPr>
            <w:tcW w:w="726" w:type="dxa"/>
            <w:tcBorders>
              <w:top w:val="single" w:sz="4" w:space="0" w:color="auto"/>
              <w:left w:val="single" w:sz="4" w:space="0" w:color="auto"/>
              <w:bottom w:val="single" w:sz="4" w:space="0" w:color="auto"/>
              <w:right w:val="single" w:sz="4" w:space="0" w:color="auto"/>
            </w:tcBorders>
          </w:tcPr>
          <w:p w14:paraId="3E5579B9" w14:textId="77777777" w:rsidR="001C4AE2" w:rsidRPr="00CA19DC" w:rsidRDefault="001C4AE2" w:rsidP="00A226AE">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02B887E" w14:textId="77777777" w:rsidR="001C4AE2" w:rsidRPr="00CA19DC" w:rsidRDefault="001C4AE2" w:rsidP="00A226AE">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204541" w14:textId="77777777" w:rsidR="001C4AE2" w:rsidRPr="00CA19DC" w:rsidRDefault="001C4AE2" w:rsidP="00A226AE">
            <w:pPr>
              <w:pStyle w:val="TAC"/>
            </w:pPr>
          </w:p>
        </w:tc>
        <w:tc>
          <w:tcPr>
            <w:tcW w:w="774" w:type="dxa"/>
            <w:tcBorders>
              <w:top w:val="single" w:sz="4" w:space="0" w:color="auto"/>
              <w:left w:val="single" w:sz="4" w:space="0" w:color="auto"/>
              <w:bottom w:val="single" w:sz="4" w:space="0" w:color="auto"/>
              <w:right w:val="single" w:sz="4" w:space="0" w:color="auto"/>
            </w:tcBorders>
          </w:tcPr>
          <w:p w14:paraId="5E0DB5A3" w14:textId="77777777" w:rsidR="001C4AE2" w:rsidRPr="00CA19DC" w:rsidRDefault="001C4AE2" w:rsidP="00A226AE">
            <w:pPr>
              <w:pStyle w:val="TAC"/>
            </w:pPr>
          </w:p>
        </w:tc>
        <w:tc>
          <w:tcPr>
            <w:tcW w:w="596" w:type="dxa"/>
            <w:tcBorders>
              <w:top w:val="single" w:sz="4" w:space="0" w:color="auto"/>
              <w:left w:val="single" w:sz="4" w:space="0" w:color="auto"/>
              <w:bottom w:val="single" w:sz="4" w:space="0" w:color="auto"/>
              <w:right w:val="single" w:sz="4" w:space="0" w:color="auto"/>
            </w:tcBorders>
          </w:tcPr>
          <w:p w14:paraId="4EFE250D"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06E040B6"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641F498D"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F559259"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0DC17EE"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68ED6C3"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0D1AD64"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6F591CB" w14:textId="77777777" w:rsidR="001C4AE2" w:rsidRPr="00CA19DC" w:rsidRDefault="001C4AE2" w:rsidP="00A226AE">
            <w:pPr>
              <w:pStyle w:val="TAC"/>
              <w:rPr>
                <w:szCs w:val="18"/>
              </w:rPr>
            </w:pPr>
          </w:p>
        </w:tc>
        <w:tc>
          <w:tcPr>
            <w:tcW w:w="1286" w:type="dxa"/>
            <w:tcBorders>
              <w:left w:val="single" w:sz="4" w:space="0" w:color="auto"/>
              <w:bottom w:val="nil"/>
              <w:right w:val="single" w:sz="4" w:space="0" w:color="auto"/>
            </w:tcBorders>
            <w:shd w:val="clear" w:color="auto" w:fill="auto"/>
          </w:tcPr>
          <w:p w14:paraId="45E708FD" w14:textId="77777777" w:rsidR="001C4AE2" w:rsidRPr="00CA19DC" w:rsidRDefault="001C4AE2" w:rsidP="00A226AE">
            <w:pPr>
              <w:pStyle w:val="TAC"/>
              <w:rPr>
                <w:lang w:eastAsia="zh-CN"/>
              </w:rPr>
            </w:pPr>
            <w:r w:rsidRPr="00CA19DC">
              <w:rPr>
                <w:lang w:eastAsia="zh-CN"/>
              </w:rPr>
              <w:t>0</w:t>
            </w:r>
          </w:p>
        </w:tc>
      </w:tr>
      <w:tr w:rsidR="001C4AE2" w:rsidRPr="00CA19DC" w14:paraId="5083263B" w14:textId="77777777" w:rsidTr="00A226AE">
        <w:trPr>
          <w:trHeight w:val="29"/>
          <w:jc w:val="center"/>
        </w:trPr>
        <w:tc>
          <w:tcPr>
            <w:tcW w:w="1648" w:type="dxa"/>
            <w:tcBorders>
              <w:top w:val="nil"/>
              <w:left w:val="single" w:sz="4" w:space="0" w:color="auto"/>
              <w:bottom w:val="nil"/>
              <w:right w:val="single" w:sz="4" w:space="0" w:color="auto"/>
            </w:tcBorders>
            <w:shd w:val="clear" w:color="auto" w:fill="auto"/>
          </w:tcPr>
          <w:p w14:paraId="716F2FB2" w14:textId="77777777" w:rsidR="001C4AE2" w:rsidRPr="00CA19DC" w:rsidRDefault="001C4AE2" w:rsidP="00A226AE">
            <w:pPr>
              <w:pStyle w:val="TAC"/>
              <w:rPr>
                <w:rFonts w:eastAsia="SimSun"/>
                <w:lang w:eastAsia="zh-CN"/>
              </w:rPr>
            </w:pPr>
          </w:p>
        </w:tc>
        <w:tc>
          <w:tcPr>
            <w:tcW w:w="1366" w:type="dxa"/>
            <w:tcBorders>
              <w:top w:val="nil"/>
              <w:left w:val="single" w:sz="4" w:space="0" w:color="auto"/>
              <w:bottom w:val="nil"/>
              <w:right w:val="single" w:sz="4" w:space="0" w:color="auto"/>
            </w:tcBorders>
            <w:shd w:val="clear" w:color="auto" w:fill="auto"/>
          </w:tcPr>
          <w:p w14:paraId="5185A8F0" w14:textId="77777777" w:rsidR="001C4AE2" w:rsidRPr="00CA19DC" w:rsidRDefault="001C4AE2" w:rsidP="00A226AE">
            <w:pPr>
              <w:pStyle w:val="TAC"/>
              <w:rPr>
                <w:rFonts w:eastAsia="SimSun"/>
                <w:lang w:eastAsia="zh-CN"/>
              </w:rPr>
            </w:pPr>
          </w:p>
        </w:tc>
        <w:tc>
          <w:tcPr>
            <w:tcW w:w="731" w:type="dxa"/>
            <w:tcBorders>
              <w:left w:val="single" w:sz="4" w:space="0" w:color="auto"/>
              <w:bottom w:val="single" w:sz="4" w:space="0" w:color="auto"/>
              <w:right w:val="single" w:sz="4" w:space="0" w:color="auto"/>
            </w:tcBorders>
          </w:tcPr>
          <w:p w14:paraId="0FAEE0F9" w14:textId="77777777" w:rsidR="001C4AE2" w:rsidRPr="00CA19DC" w:rsidRDefault="001C4AE2" w:rsidP="00A226AE">
            <w:pPr>
              <w:pStyle w:val="TAC"/>
              <w:rPr>
                <w:lang w:eastAsia="zh-CN"/>
              </w:rPr>
            </w:pPr>
            <w:r w:rsidRPr="00CA19DC">
              <w:t>n66</w:t>
            </w:r>
          </w:p>
        </w:tc>
        <w:tc>
          <w:tcPr>
            <w:tcW w:w="7562" w:type="dxa"/>
            <w:gridSpan w:val="12"/>
            <w:tcBorders>
              <w:top w:val="single" w:sz="4" w:space="0" w:color="auto"/>
              <w:left w:val="single" w:sz="4" w:space="0" w:color="auto"/>
              <w:bottom w:val="single" w:sz="4" w:space="0" w:color="auto"/>
              <w:right w:val="single" w:sz="4" w:space="0" w:color="auto"/>
            </w:tcBorders>
          </w:tcPr>
          <w:p w14:paraId="42F96582" w14:textId="77777777" w:rsidR="001C4AE2" w:rsidRPr="00CA19DC" w:rsidRDefault="001C4AE2" w:rsidP="00A226AE">
            <w:pPr>
              <w:pStyle w:val="TAC"/>
              <w:rPr>
                <w:szCs w:val="18"/>
              </w:rPr>
            </w:pPr>
            <w:r w:rsidRPr="00CA19DC">
              <w:rPr>
                <w:rFonts w:cs="Arial"/>
                <w:szCs w:val="18"/>
              </w:rPr>
              <w:t>See CA_n66</w:t>
            </w:r>
            <w:r w:rsidRPr="00CA19DC">
              <w:rPr>
                <w:rFonts w:eastAsia="SimSun" w:cs="Arial"/>
                <w:szCs w:val="18"/>
                <w:lang w:eastAsia="zh-CN"/>
              </w:rPr>
              <w:t>(2A)</w:t>
            </w:r>
            <w:r w:rsidRPr="00CA19DC">
              <w:rPr>
                <w:rFonts w:cs="Arial"/>
                <w:szCs w:val="18"/>
              </w:rPr>
              <w:t xml:space="preserve"> Bandwidth Combination Set 0 in Table 5.5A.</w:t>
            </w:r>
            <w:r w:rsidRPr="00CA19DC">
              <w:rPr>
                <w:rFonts w:eastAsia="SimSun" w:cs="Arial"/>
                <w:szCs w:val="18"/>
                <w:lang w:eastAsia="zh-CN"/>
              </w:rPr>
              <w:t>2</w:t>
            </w:r>
            <w:r w:rsidRPr="00CA19DC">
              <w:rPr>
                <w:rFonts w:cs="Arial"/>
                <w:szCs w:val="18"/>
              </w:rPr>
              <w:t>-1</w:t>
            </w:r>
            <w:r w:rsidRPr="00CA19DC">
              <w:rPr>
                <w:rFonts w:eastAsia="SimSun" w:cs="Arial"/>
                <w:szCs w:val="18"/>
                <w:lang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4B7F6C7" w14:textId="77777777" w:rsidR="001C4AE2" w:rsidRPr="00CA19DC" w:rsidRDefault="001C4AE2" w:rsidP="00A226AE">
            <w:pPr>
              <w:pStyle w:val="TAC"/>
              <w:rPr>
                <w:lang w:eastAsia="zh-CN"/>
              </w:rPr>
            </w:pPr>
          </w:p>
        </w:tc>
      </w:tr>
      <w:tr w:rsidR="001C4AE2" w:rsidRPr="00CA19DC" w14:paraId="191151DA" w14:textId="77777777" w:rsidTr="00A226A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5E7BAD" w14:textId="77777777" w:rsidR="001C4AE2" w:rsidRPr="00CA19DC" w:rsidRDefault="001C4AE2" w:rsidP="00A226AE">
            <w:pPr>
              <w:pStyle w:val="TAC"/>
              <w:rPr>
                <w:rFonts w:eastAsia="SimSun"/>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DBB7850" w14:textId="77777777" w:rsidR="001C4AE2" w:rsidRPr="00CA19DC" w:rsidRDefault="001C4AE2" w:rsidP="00A226AE">
            <w:pPr>
              <w:pStyle w:val="TAC"/>
              <w:rPr>
                <w:rFonts w:eastAsia="SimSun"/>
                <w:lang w:eastAsia="zh-CN"/>
              </w:rPr>
            </w:pPr>
          </w:p>
        </w:tc>
        <w:tc>
          <w:tcPr>
            <w:tcW w:w="731" w:type="dxa"/>
            <w:tcBorders>
              <w:left w:val="single" w:sz="4" w:space="0" w:color="auto"/>
              <w:bottom w:val="single" w:sz="4" w:space="0" w:color="auto"/>
              <w:right w:val="single" w:sz="4" w:space="0" w:color="auto"/>
            </w:tcBorders>
          </w:tcPr>
          <w:p w14:paraId="6C034E15" w14:textId="77777777" w:rsidR="001C4AE2" w:rsidRPr="00CA19DC" w:rsidRDefault="001C4AE2" w:rsidP="00A226AE">
            <w:pPr>
              <w:pStyle w:val="TAC"/>
              <w:rPr>
                <w:rFonts w:eastAsia="SimSun"/>
                <w:lang w:eastAsia="zh-CN"/>
              </w:rPr>
            </w:pPr>
            <w:r w:rsidRPr="00CA19DC">
              <w:rPr>
                <w:lang w:eastAsia="zh-CN"/>
              </w:rPr>
              <w:t>n70</w:t>
            </w:r>
          </w:p>
        </w:tc>
        <w:tc>
          <w:tcPr>
            <w:tcW w:w="726" w:type="dxa"/>
            <w:tcBorders>
              <w:top w:val="single" w:sz="4" w:space="0" w:color="auto"/>
              <w:left w:val="single" w:sz="4" w:space="0" w:color="auto"/>
              <w:bottom w:val="single" w:sz="4" w:space="0" w:color="auto"/>
              <w:right w:val="single" w:sz="4" w:space="0" w:color="auto"/>
            </w:tcBorders>
          </w:tcPr>
          <w:p w14:paraId="55D75E3C" w14:textId="77777777" w:rsidR="001C4AE2" w:rsidRPr="00CA19DC" w:rsidRDefault="001C4AE2" w:rsidP="00A226AE">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246FF22" w14:textId="77777777" w:rsidR="001C4AE2" w:rsidRPr="00CA19DC" w:rsidRDefault="001C4AE2" w:rsidP="00A226AE">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8B6A54D" w14:textId="77777777" w:rsidR="001C4AE2" w:rsidRPr="00CA19DC" w:rsidRDefault="001C4AE2" w:rsidP="00A226AE">
            <w:pPr>
              <w:pStyle w:val="TAC"/>
              <w:rPr>
                <w:lang w:eastAsia="zh-CN"/>
              </w:rPr>
            </w:pPr>
            <w:r w:rsidRPr="00CA19DC">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1F04EAB" w14:textId="77777777" w:rsidR="001C4AE2" w:rsidRPr="00CA19DC" w:rsidRDefault="001C4AE2" w:rsidP="00A226AE">
            <w:pPr>
              <w:pStyle w:val="TAC"/>
              <w:rPr>
                <w:vertAlign w:val="superscript"/>
                <w:lang w:eastAsia="zh-CN"/>
              </w:rPr>
            </w:pPr>
            <w:r w:rsidRPr="00CA19DC">
              <w:rPr>
                <w:lang w:eastAsia="zh-CN"/>
              </w:rPr>
              <w:t>20</w:t>
            </w:r>
            <w:r w:rsidRPr="00CA19DC">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0B06CBD8" w14:textId="77777777" w:rsidR="001C4AE2" w:rsidRPr="00CA19DC" w:rsidRDefault="001C4AE2" w:rsidP="00A226AE">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1EC6C928"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B1FB309"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A244041"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BC1CB3C"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549EC3E4"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69CDEED9"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C50DFB0" w14:textId="77777777" w:rsidR="001C4AE2" w:rsidRPr="00CA19DC" w:rsidRDefault="001C4AE2" w:rsidP="00A226AE">
            <w:pPr>
              <w:pStyle w:val="TAC"/>
              <w:rPr>
                <w:szCs w:val="18"/>
              </w:rPr>
            </w:pPr>
          </w:p>
        </w:tc>
        <w:tc>
          <w:tcPr>
            <w:tcW w:w="1286" w:type="dxa"/>
            <w:tcBorders>
              <w:top w:val="nil"/>
              <w:left w:val="single" w:sz="4" w:space="0" w:color="auto"/>
              <w:bottom w:val="single" w:sz="4" w:space="0" w:color="auto"/>
              <w:right w:val="single" w:sz="4" w:space="0" w:color="auto"/>
            </w:tcBorders>
            <w:shd w:val="clear" w:color="auto" w:fill="auto"/>
          </w:tcPr>
          <w:p w14:paraId="65A22925" w14:textId="77777777" w:rsidR="001C4AE2" w:rsidRPr="00CA19DC" w:rsidRDefault="001C4AE2" w:rsidP="00A226AE">
            <w:pPr>
              <w:pStyle w:val="TAC"/>
              <w:rPr>
                <w:lang w:eastAsia="zh-CN"/>
              </w:rPr>
            </w:pPr>
          </w:p>
        </w:tc>
      </w:tr>
      <w:tr w:rsidR="001C4AE2" w:rsidRPr="00CA19DC" w14:paraId="10C378E6" w14:textId="77777777" w:rsidTr="00A226AE">
        <w:trPr>
          <w:trHeight w:val="29"/>
          <w:jc w:val="center"/>
        </w:trPr>
        <w:tc>
          <w:tcPr>
            <w:tcW w:w="1648" w:type="dxa"/>
            <w:vMerge w:val="restart"/>
            <w:tcBorders>
              <w:left w:val="single" w:sz="4" w:space="0" w:color="auto"/>
              <w:right w:val="single" w:sz="4" w:space="0" w:color="auto"/>
            </w:tcBorders>
            <w:shd w:val="clear" w:color="auto" w:fill="auto"/>
          </w:tcPr>
          <w:p w14:paraId="487DD0C4" w14:textId="77777777" w:rsidR="001C4AE2" w:rsidRPr="00CA19DC" w:rsidRDefault="001C4AE2" w:rsidP="00A226AE">
            <w:pPr>
              <w:pStyle w:val="TAC"/>
              <w:rPr>
                <w:szCs w:val="18"/>
              </w:rPr>
            </w:pPr>
            <w:r w:rsidRPr="00CA19DC">
              <w:rPr>
                <w:szCs w:val="18"/>
              </w:rPr>
              <w:t>CA_n</w:t>
            </w:r>
            <w:r>
              <w:rPr>
                <w:szCs w:val="18"/>
              </w:rPr>
              <w:t>48</w:t>
            </w:r>
            <w:r w:rsidRPr="00CA19DC">
              <w:rPr>
                <w:szCs w:val="18"/>
              </w:rPr>
              <w:t>A-n</w:t>
            </w:r>
            <w:r>
              <w:rPr>
                <w:szCs w:val="18"/>
              </w:rPr>
              <w:t>66</w:t>
            </w:r>
            <w:r w:rsidRPr="00CA19DC">
              <w:rPr>
                <w:szCs w:val="18"/>
              </w:rPr>
              <w:t>A-n7</w:t>
            </w:r>
            <w:r>
              <w:rPr>
                <w:szCs w:val="18"/>
              </w:rPr>
              <w:t>0</w:t>
            </w:r>
            <w:r w:rsidRPr="00CA19DC">
              <w:rPr>
                <w:szCs w:val="18"/>
              </w:rPr>
              <w:t>A</w:t>
            </w:r>
          </w:p>
        </w:tc>
        <w:tc>
          <w:tcPr>
            <w:tcW w:w="1366" w:type="dxa"/>
            <w:vMerge w:val="restart"/>
            <w:tcBorders>
              <w:left w:val="single" w:sz="4" w:space="0" w:color="auto"/>
              <w:right w:val="single" w:sz="4" w:space="0" w:color="auto"/>
            </w:tcBorders>
            <w:shd w:val="clear" w:color="auto" w:fill="auto"/>
          </w:tcPr>
          <w:p w14:paraId="1DBECE5D" w14:textId="77777777" w:rsidR="001C4AE2" w:rsidRDefault="001C4AE2" w:rsidP="00A226AE">
            <w:pPr>
              <w:pStyle w:val="TAC"/>
              <w:rPr>
                <w:rFonts w:cs="Arial"/>
                <w:color w:val="000000" w:themeColor="text1"/>
                <w:szCs w:val="18"/>
              </w:rPr>
            </w:pPr>
            <w:r>
              <w:rPr>
                <w:rFonts w:cs="Arial"/>
                <w:color w:val="000000" w:themeColor="text1"/>
                <w:szCs w:val="18"/>
              </w:rPr>
              <w:t>CA_n48A-n66A</w:t>
            </w:r>
          </w:p>
          <w:p w14:paraId="3BFF937D" w14:textId="77777777" w:rsidR="001C4AE2" w:rsidRPr="00CA19DC" w:rsidRDefault="001C4AE2" w:rsidP="00A226AE">
            <w:pPr>
              <w:pStyle w:val="TAC"/>
              <w:rPr>
                <w:lang w:eastAsia="zh-CN"/>
              </w:rPr>
            </w:pPr>
            <w:r>
              <w:rPr>
                <w:rFonts w:cs="Arial"/>
                <w:color w:val="000000" w:themeColor="text1"/>
                <w:szCs w:val="18"/>
              </w:rPr>
              <w:t>CA_n48-n70A</w:t>
            </w:r>
          </w:p>
        </w:tc>
        <w:tc>
          <w:tcPr>
            <w:tcW w:w="731" w:type="dxa"/>
            <w:tcBorders>
              <w:left w:val="single" w:sz="4" w:space="0" w:color="auto"/>
              <w:right w:val="single" w:sz="4" w:space="0" w:color="auto"/>
            </w:tcBorders>
          </w:tcPr>
          <w:p w14:paraId="56C9E3BF" w14:textId="77777777" w:rsidR="001C4AE2" w:rsidRPr="00CA19DC" w:rsidRDefault="001C4AE2" w:rsidP="00A226AE">
            <w:pPr>
              <w:pStyle w:val="TAC"/>
              <w:rPr>
                <w:szCs w:val="18"/>
              </w:rPr>
            </w:pPr>
            <w:r w:rsidRPr="00714C03">
              <w:t>n48</w:t>
            </w:r>
          </w:p>
        </w:tc>
        <w:tc>
          <w:tcPr>
            <w:tcW w:w="726" w:type="dxa"/>
            <w:tcBorders>
              <w:top w:val="single" w:sz="4" w:space="0" w:color="auto"/>
              <w:left w:val="single" w:sz="4" w:space="0" w:color="auto"/>
              <w:bottom w:val="single" w:sz="4" w:space="0" w:color="auto"/>
              <w:right w:val="single" w:sz="4" w:space="0" w:color="auto"/>
            </w:tcBorders>
          </w:tcPr>
          <w:p w14:paraId="1A32FF37" w14:textId="77777777" w:rsidR="001C4AE2" w:rsidRPr="00CA19DC" w:rsidRDefault="001C4AE2" w:rsidP="00A226AE">
            <w:pPr>
              <w:pStyle w:val="TAC"/>
              <w:rPr>
                <w:lang w:eastAsia="zh-CN"/>
              </w:rPr>
            </w:pPr>
            <w:r w:rsidRPr="00714C03">
              <w:t>5</w:t>
            </w:r>
          </w:p>
        </w:tc>
        <w:tc>
          <w:tcPr>
            <w:tcW w:w="586" w:type="dxa"/>
            <w:tcBorders>
              <w:top w:val="single" w:sz="4" w:space="0" w:color="auto"/>
              <w:left w:val="single" w:sz="4" w:space="0" w:color="auto"/>
              <w:bottom w:val="single" w:sz="4" w:space="0" w:color="auto"/>
              <w:right w:val="single" w:sz="4" w:space="0" w:color="auto"/>
            </w:tcBorders>
          </w:tcPr>
          <w:p w14:paraId="317598E1" w14:textId="77777777" w:rsidR="001C4AE2" w:rsidRPr="00CA19DC" w:rsidRDefault="001C4AE2" w:rsidP="00A226AE">
            <w:pPr>
              <w:pStyle w:val="TAC"/>
              <w:rPr>
                <w:szCs w:val="18"/>
                <w:lang w:eastAsia="zh-CN"/>
              </w:rPr>
            </w:pPr>
            <w:r w:rsidRPr="00714C03">
              <w:t>10</w:t>
            </w:r>
          </w:p>
        </w:tc>
        <w:tc>
          <w:tcPr>
            <w:tcW w:w="586" w:type="dxa"/>
            <w:tcBorders>
              <w:top w:val="single" w:sz="4" w:space="0" w:color="auto"/>
              <w:left w:val="single" w:sz="4" w:space="0" w:color="auto"/>
              <w:bottom w:val="single" w:sz="4" w:space="0" w:color="auto"/>
              <w:right w:val="single" w:sz="4" w:space="0" w:color="auto"/>
            </w:tcBorders>
          </w:tcPr>
          <w:p w14:paraId="0776B68D" w14:textId="77777777" w:rsidR="001C4AE2" w:rsidRPr="00CA19DC" w:rsidRDefault="001C4AE2" w:rsidP="00A226AE">
            <w:pPr>
              <w:pStyle w:val="TAC"/>
              <w:rPr>
                <w:szCs w:val="18"/>
                <w:lang w:eastAsia="zh-CN"/>
              </w:rPr>
            </w:pPr>
            <w:r w:rsidRPr="00714C03">
              <w:t>15</w:t>
            </w:r>
          </w:p>
        </w:tc>
        <w:tc>
          <w:tcPr>
            <w:tcW w:w="774" w:type="dxa"/>
            <w:tcBorders>
              <w:top w:val="single" w:sz="4" w:space="0" w:color="auto"/>
              <w:left w:val="single" w:sz="4" w:space="0" w:color="auto"/>
              <w:bottom w:val="single" w:sz="4" w:space="0" w:color="auto"/>
              <w:right w:val="single" w:sz="4" w:space="0" w:color="auto"/>
            </w:tcBorders>
          </w:tcPr>
          <w:p w14:paraId="7045E549" w14:textId="77777777" w:rsidR="001C4AE2" w:rsidRPr="00CA19DC" w:rsidRDefault="001C4AE2" w:rsidP="00A226AE">
            <w:pPr>
              <w:pStyle w:val="TAC"/>
              <w:rPr>
                <w:szCs w:val="18"/>
                <w:lang w:eastAsia="zh-CN"/>
              </w:rPr>
            </w:pPr>
            <w:r w:rsidRPr="00714C03">
              <w:t>20</w:t>
            </w:r>
          </w:p>
        </w:tc>
        <w:tc>
          <w:tcPr>
            <w:tcW w:w="596" w:type="dxa"/>
            <w:tcBorders>
              <w:top w:val="single" w:sz="4" w:space="0" w:color="auto"/>
              <w:left w:val="single" w:sz="4" w:space="0" w:color="auto"/>
              <w:bottom w:val="single" w:sz="4" w:space="0" w:color="auto"/>
              <w:right w:val="single" w:sz="4" w:space="0" w:color="auto"/>
            </w:tcBorders>
          </w:tcPr>
          <w:p w14:paraId="447A05D9"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183F3811" w14:textId="77777777" w:rsidR="001C4AE2" w:rsidRPr="00CA19DC" w:rsidRDefault="001C4AE2" w:rsidP="00A226AE">
            <w:pPr>
              <w:pStyle w:val="TAC"/>
            </w:pPr>
            <w:r w:rsidRPr="00714C03">
              <w:t>30</w:t>
            </w:r>
          </w:p>
        </w:tc>
        <w:tc>
          <w:tcPr>
            <w:tcW w:w="586" w:type="dxa"/>
            <w:tcBorders>
              <w:top w:val="single" w:sz="4" w:space="0" w:color="auto"/>
              <w:left w:val="single" w:sz="4" w:space="0" w:color="auto"/>
              <w:bottom w:val="single" w:sz="4" w:space="0" w:color="auto"/>
              <w:right w:val="single" w:sz="4" w:space="0" w:color="auto"/>
            </w:tcBorders>
          </w:tcPr>
          <w:p w14:paraId="4C569CAC" w14:textId="77777777" w:rsidR="001C4AE2" w:rsidRPr="00CA19DC" w:rsidRDefault="001C4AE2" w:rsidP="00A226A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1C54AAD" w14:textId="77777777" w:rsidR="001C4AE2" w:rsidRPr="00CA19DC" w:rsidRDefault="001C4AE2" w:rsidP="00A226AE">
            <w:pPr>
              <w:pStyle w:val="TAC"/>
              <w:rPr>
                <w:rFonts w:eastAsia="Yu Mincho" w:cs="Arial"/>
                <w:szCs w:val="18"/>
              </w:rPr>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78CEA0AB" w14:textId="77777777" w:rsidR="001C4AE2" w:rsidRPr="00CA19DC" w:rsidRDefault="001C4AE2" w:rsidP="00A226AE">
            <w:pPr>
              <w:pStyle w:val="TAC"/>
              <w:rPr>
                <w:rFonts w:eastAsia="Yu Mincho" w:cs="Arial"/>
                <w:szCs w:val="18"/>
              </w:rPr>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29F6A773" w14:textId="77777777" w:rsidR="001C4AE2" w:rsidRPr="00CA19DC" w:rsidRDefault="001C4AE2" w:rsidP="00A226AE">
            <w:pPr>
              <w:pStyle w:val="TAC"/>
              <w:rPr>
                <w:rFonts w:eastAsia="Yu Mincho" w:cs="Arial"/>
                <w:szCs w:val="18"/>
              </w:rPr>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7682ACD5" w14:textId="77777777" w:rsidR="001C4AE2" w:rsidRPr="00CA19DC" w:rsidRDefault="001C4AE2" w:rsidP="00A226AE">
            <w:pPr>
              <w:pStyle w:val="TAC"/>
              <w:rPr>
                <w:szCs w:val="18"/>
                <w:lang w:eastAsia="zh-CN"/>
              </w:rPr>
            </w:pPr>
            <w:r w:rsidRPr="00CA19DC">
              <w:rPr>
                <w:szCs w:val="18"/>
              </w:rPr>
              <w:t>90</w:t>
            </w:r>
          </w:p>
        </w:tc>
        <w:tc>
          <w:tcPr>
            <w:tcW w:w="586" w:type="dxa"/>
            <w:tcBorders>
              <w:top w:val="single" w:sz="4" w:space="0" w:color="auto"/>
              <w:left w:val="single" w:sz="4" w:space="0" w:color="auto"/>
              <w:bottom w:val="single" w:sz="4" w:space="0" w:color="auto"/>
              <w:right w:val="single" w:sz="4" w:space="0" w:color="auto"/>
            </w:tcBorders>
          </w:tcPr>
          <w:p w14:paraId="0E2D6137" w14:textId="77777777" w:rsidR="001C4AE2" w:rsidRPr="00CA19DC" w:rsidRDefault="001C4AE2" w:rsidP="00A226AE">
            <w:pPr>
              <w:pStyle w:val="TAC"/>
              <w:rPr>
                <w:rFonts w:eastAsia="Yu Mincho" w:cs="Arial"/>
                <w:szCs w:val="18"/>
              </w:rPr>
            </w:pPr>
            <w:r>
              <w:rPr>
                <w:rFonts w:eastAsia="Yu Mincho" w:cs="Arial"/>
                <w:szCs w:val="18"/>
              </w:rPr>
              <w:t>100</w:t>
            </w:r>
          </w:p>
        </w:tc>
        <w:tc>
          <w:tcPr>
            <w:tcW w:w="1286" w:type="dxa"/>
            <w:vMerge w:val="restart"/>
            <w:tcBorders>
              <w:left w:val="single" w:sz="4" w:space="0" w:color="auto"/>
              <w:right w:val="single" w:sz="4" w:space="0" w:color="auto"/>
            </w:tcBorders>
            <w:shd w:val="clear" w:color="auto" w:fill="auto"/>
          </w:tcPr>
          <w:p w14:paraId="7DF73BF1" w14:textId="77777777" w:rsidR="001C4AE2" w:rsidRPr="00CA19DC" w:rsidRDefault="001C4AE2" w:rsidP="00A226AE">
            <w:pPr>
              <w:pStyle w:val="TAC"/>
              <w:rPr>
                <w:lang w:eastAsia="zh-CN"/>
              </w:rPr>
            </w:pPr>
            <w:r>
              <w:rPr>
                <w:lang w:eastAsia="zh-CN"/>
              </w:rPr>
              <w:t>0</w:t>
            </w:r>
          </w:p>
        </w:tc>
      </w:tr>
      <w:tr w:rsidR="001C4AE2" w:rsidRPr="00CA19DC" w14:paraId="0ACDD243" w14:textId="77777777" w:rsidTr="00A226AE">
        <w:trPr>
          <w:trHeight w:val="29"/>
          <w:jc w:val="center"/>
        </w:trPr>
        <w:tc>
          <w:tcPr>
            <w:tcW w:w="1648" w:type="dxa"/>
            <w:vMerge/>
            <w:tcBorders>
              <w:left w:val="single" w:sz="4" w:space="0" w:color="auto"/>
              <w:right w:val="single" w:sz="4" w:space="0" w:color="auto"/>
            </w:tcBorders>
            <w:shd w:val="clear" w:color="auto" w:fill="auto"/>
          </w:tcPr>
          <w:p w14:paraId="3601DC35" w14:textId="77777777" w:rsidR="001C4AE2" w:rsidRPr="00CA19DC" w:rsidRDefault="001C4AE2" w:rsidP="00A226AE">
            <w:pPr>
              <w:pStyle w:val="TAC"/>
              <w:rPr>
                <w:szCs w:val="18"/>
              </w:rPr>
            </w:pPr>
          </w:p>
        </w:tc>
        <w:tc>
          <w:tcPr>
            <w:tcW w:w="1366" w:type="dxa"/>
            <w:vMerge/>
            <w:tcBorders>
              <w:left w:val="single" w:sz="4" w:space="0" w:color="auto"/>
              <w:right w:val="single" w:sz="4" w:space="0" w:color="auto"/>
            </w:tcBorders>
            <w:shd w:val="clear" w:color="auto" w:fill="auto"/>
          </w:tcPr>
          <w:p w14:paraId="0069B021" w14:textId="77777777" w:rsidR="001C4AE2" w:rsidRPr="00CA19DC" w:rsidRDefault="001C4AE2" w:rsidP="00A226AE">
            <w:pPr>
              <w:pStyle w:val="TAC"/>
              <w:rPr>
                <w:lang w:eastAsia="zh-CN"/>
              </w:rPr>
            </w:pPr>
          </w:p>
        </w:tc>
        <w:tc>
          <w:tcPr>
            <w:tcW w:w="731" w:type="dxa"/>
            <w:tcBorders>
              <w:left w:val="single" w:sz="4" w:space="0" w:color="auto"/>
              <w:right w:val="single" w:sz="4" w:space="0" w:color="auto"/>
            </w:tcBorders>
            <w:vAlign w:val="center"/>
          </w:tcPr>
          <w:p w14:paraId="7196916A" w14:textId="77777777" w:rsidR="001C4AE2" w:rsidRPr="00CA19DC" w:rsidRDefault="001C4AE2" w:rsidP="00A226AE">
            <w:pPr>
              <w:pStyle w:val="TAC"/>
              <w:rPr>
                <w:szCs w:val="18"/>
              </w:rPr>
            </w:pPr>
            <w:r w:rsidRPr="00EF55B6">
              <w:rPr>
                <w:rFonts w:cs="Arial"/>
                <w:color w:val="000000" w:themeColor="text1"/>
                <w:szCs w:val="18"/>
                <w:lang w:eastAsia="zh-CN"/>
              </w:rPr>
              <w:t>n66</w:t>
            </w:r>
          </w:p>
        </w:tc>
        <w:tc>
          <w:tcPr>
            <w:tcW w:w="726" w:type="dxa"/>
            <w:tcBorders>
              <w:top w:val="single" w:sz="4" w:space="0" w:color="auto"/>
              <w:left w:val="single" w:sz="4" w:space="0" w:color="auto"/>
              <w:bottom w:val="single" w:sz="4" w:space="0" w:color="auto"/>
              <w:right w:val="single" w:sz="4" w:space="0" w:color="auto"/>
            </w:tcBorders>
            <w:vAlign w:val="center"/>
          </w:tcPr>
          <w:p w14:paraId="38558EE3" w14:textId="77777777" w:rsidR="001C4AE2" w:rsidRPr="00CA19DC" w:rsidRDefault="001C4AE2" w:rsidP="00A226AE">
            <w:pPr>
              <w:pStyle w:val="TAC"/>
              <w:rPr>
                <w:lang w:eastAsia="zh-CN"/>
              </w:rPr>
            </w:pPr>
            <w:r w:rsidRPr="00EF55B6">
              <w:rPr>
                <w:rFonts w:cs="Arial"/>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5577A99" w14:textId="77777777" w:rsidR="001C4AE2" w:rsidRPr="00CA19DC" w:rsidRDefault="001C4AE2" w:rsidP="00A226AE">
            <w:pPr>
              <w:pStyle w:val="TAC"/>
              <w:rPr>
                <w:szCs w:val="18"/>
                <w:lang w:eastAsia="zh-CN"/>
              </w:rPr>
            </w:pPr>
            <w:r w:rsidRPr="00EF55B6">
              <w:rPr>
                <w:rFonts w:cs="Arial"/>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vAlign w:val="center"/>
          </w:tcPr>
          <w:p w14:paraId="48071B25" w14:textId="77777777" w:rsidR="001C4AE2" w:rsidRPr="00CA19DC" w:rsidRDefault="001C4AE2" w:rsidP="00A226AE">
            <w:pPr>
              <w:pStyle w:val="TAC"/>
              <w:rPr>
                <w:szCs w:val="18"/>
                <w:lang w:eastAsia="zh-CN"/>
              </w:rPr>
            </w:pPr>
            <w:r w:rsidRPr="00EF55B6">
              <w:rPr>
                <w:rFonts w:cs="Arial"/>
                <w:szCs w:val="18"/>
              </w:rPr>
              <w:t>15</w:t>
            </w:r>
          </w:p>
        </w:tc>
        <w:tc>
          <w:tcPr>
            <w:tcW w:w="774" w:type="dxa"/>
            <w:tcBorders>
              <w:top w:val="single" w:sz="4" w:space="0" w:color="auto"/>
              <w:left w:val="single" w:sz="4" w:space="0" w:color="auto"/>
              <w:bottom w:val="single" w:sz="4" w:space="0" w:color="auto"/>
              <w:right w:val="single" w:sz="4" w:space="0" w:color="auto"/>
            </w:tcBorders>
            <w:vAlign w:val="center"/>
          </w:tcPr>
          <w:p w14:paraId="53A932EE" w14:textId="77777777" w:rsidR="001C4AE2" w:rsidRPr="00CA19DC" w:rsidRDefault="001C4AE2" w:rsidP="00A226AE">
            <w:pPr>
              <w:pStyle w:val="TAC"/>
              <w:rPr>
                <w:szCs w:val="18"/>
                <w:lang w:eastAsia="zh-CN"/>
              </w:rPr>
            </w:pPr>
            <w:r w:rsidRPr="00EF55B6">
              <w:rPr>
                <w:rFonts w:cs="Arial"/>
                <w:szCs w:val="18"/>
              </w:rPr>
              <w:t>20</w:t>
            </w:r>
          </w:p>
        </w:tc>
        <w:tc>
          <w:tcPr>
            <w:tcW w:w="596" w:type="dxa"/>
            <w:tcBorders>
              <w:top w:val="single" w:sz="4" w:space="0" w:color="auto"/>
              <w:left w:val="single" w:sz="4" w:space="0" w:color="auto"/>
              <w:bottom w:val="single" w:sz="4" w:space="0" w:color="auto"/>
              <w:right w:val="single" w:sz="4" w:space="0" w:color="auto"/>
            </w:tcBorders>
            <w:vAlign w:val="center"/>
          </w:tcPr>
          <w:p w14:paraId="1D13C229" w14:textId="77777777" w:rsidR="001C4AE2" w:rsidRPr="00CA19DC" w:rsidRDefault="001C4AE2" w:rsidP="00A226AE">
            <w:pPr>
              <w:pStyle w:val="TAC"/>
            </w:pPr>
            <w:r w:rsidRPr="00EF55B6">
              <w:rPr>
                <w:rFonts w:cs="Arial"/>
                <w:szCs w:val="18"/>
              </w:rPr>
              <w:t>25</w:t>
            </w:r>
          </w:p>
        </w:tc>
        <w:tc>
          <w:tcPr>
            <w:tcW w:w="768" w:type="dxa"/>
            <w:tcBorders>
              <w:top w:val="single" w:sz="4" w:space="0" w:color="auto"/>
              <w:left w:val="single" w:sz="4" w:space="0" w:color="auto"/>
              <w:bottom w:val="single" w:sz="4" w:space="0" w:color="auto"/>
              <w:right w:val="single" w:sz="4" w:space="0" w:color="auto"/>
            </w:tcBorders>
            <w:vAlign w:val="center"/>
          </w:tcPr>
          <w:p w14:paraId="1A0C4F60" w14:textId="77777777" w:rsidR="001C4AE2" w:rsidRPr="00CA19DC" w:rsidRDefault="001C4AE2" w:rsidP="00A226AE">
            <w:pPr>
              <w:pStyle w:val="TAC"/>
            </w:pPr>
            <w:r w:rsidRPr="00EF55B6">
              <w:rPr>
                <w:rFonts w:cs="Arial"/>
                <w:szCs w:val="18"/>
              </w:rPr>
              <w:t>30</w:t>
            </w:r>
          </w:p>
        </w:tc>
        <w:tc>
          <w:tcPr>
            <w:tcW w:w="586" w:type="dxa"/>
            <w:tcBorders>
              <w:top w:val="single" w:sz="4" w:space="0" w:color="auto"/>
              <w:left w:val="single" w:sz="4" w:space="0" w:color="auto"/>
              <w:bottom w:val="single" w:sz="4" w:space="0" w:color="auto"/>
              <w:right w:val="single" w:sz="4" w:space="0" w:color="auto"/>
            </w:tcBorders>
          </w:tcPr>
          <w:p w14:paraId="654DDD5B" w14:textId="77777777" w:rsidR="001C4AE2" w:rsidRPr="00CA19DC" w:rsidRDefault="001C4AE2" w:rsidP="00A226A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731D0D6"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D258758"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3C6207F"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2D986B2"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E113D57" w14:textId="77777777" w:rsidR="001C4AE2" w:rsidRPr="00CA19DC" w:rsidRDefault="001C4AE2" w:rsidP="00A226AE">
            <w:pPr>
              <w:pStyle w:val="TAC"/>
              <w:rPr>
                <w:rFonts w:eastAsia="Yu Mincho" w:cs="Arial"/>
                <w:szCs w:val="18"/>
              </w:rPr>
            </w:pPr>
          </w:p>
        </w:tc>
        <w:tc>
          <w:tcPr>
            <w:tcW w:w="1286" w:type="dxa"/>
            <w:vMerge/>
            <w:tcBorders>
              <w:left w:val="single" w:sz="4" w:space="0" w:color="auto"/>
              <w:right w:val="single" w:sz="4" w:space="0" w:color="auto"/>
            </w:tcBorders>
            <w:shd w:val="clear" w:color="auto" w:fill="auto"/>
          </w:tcPr>
          <w:p w14:paraId="766B3B46" w14:textId="77777777" w:rsidR="001C4AE2" w:rsidRPr="00CA19DC" w:rsidRDefault="001C4AE2" w:rsidP="00A226AE">
            <w:pPr>
              <w:pStyle w:val="TAC"/>
              <w:rPr>
                <w:lang w:eastAsia="zh-CN"/>
              </w:rPr>
            </w:pPr>
          </w:p>
        </w:tc>
      </w:tr>
      <w:tr w:rsidR="001C4AE2" w:rsidRPr="00CA19DC" w14:paraId="54EE4096" w14:textId="77777777" w:rsidTr="00A226AE">
        <w:trPr>
          <w:trHeight w:val="29"/>
          <w:jc w:val="center"/>
        </w:trPr>
        <w:tc>
          <w:tcPr>
            <w:tcW w:w="1648" w:type="dxa"/>
            <w:vMerge/>
            <w:tcBorders>
              <w:left w:val="single" w:sz="4" w:space="0" w:color="auto"/>
              <w:bottom w:val="nil"/>
              <w:right w:val="single" w:sz="4" w:space="0" w:color="auto"/>
            </w:tcBorders>
            <w:shd w:val="clear" w:color="auto" w:fill="auto"/>
          </w:tcPr>
          <w:p w14:paraId="15080220" w14:textId="77777777" w:rsidR="001C4AE2" w:rsidRPr="00CA19DC" w:rsidRDefault="001C4AE2" w:rsidP="00A226AE">
            <w:pPr>
              <w:pStyle w:val="TAC"/>
              <w:rPr>
                <w:szCs w:val="18"/>
              </w:rPr>
            </w:pPr>
          </w:p>
        </w:tc>
        <w:tc>
          <w:tcPr>
            <w:tcW w:w="1366" w:type="dxa"/>
            <w:vMerge/>
            <w:tcBorders>
              <w:left w:val="single" w:sz="4" w:space="0" w:color="auto"/>
              <w:bottom w:val="nil"/>
              <w:right w:val="single" w:sz="4" w:space="0" w:color="auto"/>
            </w:tcBorders>
            <w:shd w:val="clear" w:color="auto" w:fill="auto"/>
          </w:tcPr>
          <w:p w14:paraId="6F46386C" w14:textId="77777777" w:rsidR="001C4AE2" w:rsidRPr="00CA19DC" w:rsidRDefault="001C4AE2" w:rsidP="00A226AE">
            <w:pPr>
              <w:pStyle w:val="TAC"/>
              <w:rPr>
                <w:lang w:eastAsia="zh-CN"/>
              </w:rPr>
            </w:pPr>
          </w:p>
        </w:tc>
        <w:tc>
          <w:tcPr>
            <w:tcW w:w="731" w:type="dxa"/>
            <w:tcBorders>
              <w:left w:val="single" w:sz="4" w:space="0" w:color="auto"/>
              <w:right w:val="single" w:sz="4" w:space="0" w:color="auto"/>
            </w:tcBorders>
            <w:vAlign w:val="center"/>
          </w:tcPr>
          <w:p w14:paraId="73EF8D47" w14:textId="77777777" w:rsidR="001C4AE2" w:rsidRPr="00CA19DC" w:rsidRDefault="001C4AE2" w:rsidP="00A226AE">
            <w:pPr>
              <w:pStyle w:val="TAC"/>
              <w:rPr>
                <w:szCs w:val="18"/>
              </w:rPr>
            </w:pPr>
            <w:r w:rsidRPr="00EF55B6">
              <w:rPr>
                <w:rFonts w:cs="Arial"/>
                <w:color w:val="000000" w:themeColor="text1"/>
                <w:szCs w:val="18"/>
                <w:lang w:eastAsia="zh-CN"/>
              </w:rPr>
              <w:t>n70</w:t>
            </w:r>
          </w:p>
        </w:tc>
        <w:tc>
          <w:tcPr>
            <w:tcW w:w="726" w:type="dxa"/>
            <w:tcBorders>
              <w:top w:val="single" w:sz="4" w:space="0" w:color="auto"/>
              <w:left w:val="single" w:sz="4" w:space="0" w:color="auto"/>
              <w:bottom w:val="single" w:sz="4" w:space="0" w:color="auto"/>
              <w:right w:val="single" w:sz="4" w:space="0" w:color="auto"/>
            </w:tcBorders>
            <w:vAlign w:val="center"/>
          </w:tcPr>
          <w:p w14:paraId="480BDB59" w14:textId="77777777" w:rsidR="001C4AE2" w:rsidRPr="00CA19DC" w:rsidRDefault="001C4AE2" w:rsidP="00A226AE">
            <w:pPr>
              <w:pStyle w:val="TAC"/>
              <w:rPr>
                <w:lang w:eastAsia="zh-CN"/>
              </w:rPr>
            </w:pPr>
            <w:r w:rsidRPr="00EF55B6">
              <w:rPr>
                <w:rFonts w:cs="Arial"/>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9EAB73B" w14:textId="77777777" w:rsidR="001C4AE2" w:rsidRPr="00CA19DC" w:rsidRDefault="001C4AE2" w:rsidP="00A226AE">
            <w:pPr>
              <w:pStyle w:val="TAC"/>
              <w:rPr>
                <w:szCs w:val="18"/>
                <w:lang w:eastAsia="zh-CN"/>
              </w:rPr>
            </w:pPr>
            <w:r w:rsidRPr="00EF55B6">
              <w:rPr>
                <w:rFonts w:cs="Arial"/>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vAlign w:val="center"/>
          </w:tcPr>
          <w:p w14:paraId="0C841A5E" w14:textId="77777777" w:rsidR="001C4AE2" w:rsidRPr="00CA19DC" w:rsidRDefault="001C4AE2" w:rsidP="00A226AE">
            <w:pPr>
              <w:pStyle w:val="TAC"/>
              <w:rPr>
                <w:szCs w:val="18"/>
                <w:lang w:eastAsia="zh-CN"/>
              </w:rPr>
            </w:pPr>
            <w:r w:rsidRPr="00EF55B6">
              <w:rPr>
                <w:rFonts w:cs="Arial"/>
                <w:szCs w:val="18"/>
              </w:rPr>
              <w:t>15</w:t>
            </w:r>
          </w:p>
        </w:tc>
        <w:tc>
          <w:tcPr>
            <w:tcW w:w="774" w:type="dxa"/>
            <w:tcBorders>
              <w:top w:val="single" w:sz="4" w:space="0" w:color="auto"/>
              <w:left w:val="single" w:sz="4" w:space="0" w:color="auto"/>
              <w:bottom w:val="single" w:sz="4" w:space="0" w:color="auto"/>
              <w:right w:val="single" w:sz="4" w:space="0" w:color="auto"/>
            </w:tcBorders>
            <w:vAlign w:val="center"/>
          </w:tcPr>
          <w:p w14:paraId="42F44A03" w14:textId="77777777" w:rsidR="001C4AE2" w:rsidRPr="00CA19DC" w:rsidRDefault="001C4AE2" w:rsidP="00A226AE">
            <w:pPr>
              <w:pStyle w:val="TAC"/>
              <w:rPr>
                <w:szCs w:val="18"/>
                <w:lang w:eastAsia="zh-CN"/>
              </w:rPr>
            </w:pPr>
            <w:r w:rsidRPr="00EF55B6">
              <w:rPr>
                <w:rFonts w:cs="Arial"/>
                <w:szCs w:val="18"/>
                <w:lang w:val="en-US" w:eastAsia="zh-CN"/>
              </w:rPr>
              <w:t>20</w:t>
            </w:r>
            <w:r w:rsidRPr="00EF55B6">
              <w:rPr>
                <w:rFonts w:cs="Arial"/>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vAlign w:val="center"/>
          </w:tcPr>
          <w:p w14:paraId="30C821F8" w14:textId="77777777" w:rsidR="001C4AE2" w:rsidRPr="00CA19DC" w:rsidRDefault="001C4AE2" w:rsidP="00A226AE">
            <w:pPr>
              <w:pStyle w:val="TAC"/>
            </w:pPr>
            <w:r w:rsidRPr="00EF55B6">
              <w:rPr>
                <w:rFonts w:cs="Arial"/>
                <w:szCs w:val="18"/>
                <w:lang w:val="en-US" w:eastAsia="zh-CN"/>
              </w:rPr>
              <w:t>25</w:t>
            </w:r>
            <w:r w:rsidRPr="00EF55B6">
              <w:rPr>
                <w:rFonts w:cs="Arial"/>
                <w:szCs w:val="18"/>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vAlign w:val="center"/>
          </w:tcPr>
          <w:p w14:paraId="08CBE883"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11A38CA9" w14:textId="77777777" w:rsidR="001C4AE2" w:rsidRPr="00CA19DC" w:rsidRDefault="001C4AE2" w:rsidP="00A226A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57E32B"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8B2D62B"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CEF886"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22122C4"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C3F9D3B" w14:textId="77777777" w:rsidR="001C4AE2" w:rsidRPr="00CA19DC" w:rsidRDefault="001C4AE2" w:rsidP="00A226AE">
            <w:pPr>
              <w:pStyle w:val="TAC"/>
              <w:rPr>
                <w:rFonts w:eastAsia="Yu Mincho" w:cs="Arial"/>
                <w:szCs w:val="18"/>
              </w:rPr>
            </w:pPr>
          </w:p>
        </w:tc>
        <w:tc>
          <w:tcPr>
            <w:tcW w:w="1286" w:type="dxa"/>
            <w:vMerge/>
            <w:tcBorders>
              <w:left w:val="single" w:sz="4" w:space="0" w:color="auto"/>
              <w:bottom w:val="nil"/>
              <w:right w:val="single" w:sz="4" w:space="0" w:color="auto"/>
            </w:tcBorders>
            <w:shd w:val="clear" w:color="auto" w:fill="auto"/>
          </w:tcPr>
          <w:p w14:paraId="2F7FCD28" w14:textId="77777777" w:rsidR="001C4AE2" w:rsidRPr="00CA19DC" w:rsidRDefault="001C4AE2" w:rsidP="00A226AE">
            <w:pPr>
              <w:pStyle w:val="TAC"/>
              <w:rPr>
                <w:lang w:eastAsia="zh-CN"/>
              </w:rPr>
            </w:pPr>
          </w:p>
        </w:tc>
      </w:tr>
      <w:tr w:rsidR="001C4AE2" w:rsidRPr="00CA19DC" w14:paraId="79910F7F" w14:textId="77777777" w:rsidTr="00A226AE">
        <w:trPr>
          <w:trHeight w:val="29"/>
          <w:jc w:val="center"/>
        </w:trPr>
        <w:tc>
          <w:tcPr>
            <w:tcW w:w="1648" w:type="dxa"/>
            <w:vMerge w:val="restart"/>
            <w:tcBorders>
              <w:left w:val="single" w:sz="4" w:space="0" w:color="auto"/>
              <w:right w:val="single" w:sz="4" w:space="0" w:color="auto"/>
            </w:tcBorders>
            <w:shd w:val="clear" w:color="auto" w:fill="auto"/>
          </w:tcPr>
          <w:p w14:paraId="53309827" w14:textId="77777777" w:rsidR="001C4AE2" w:rsidRPr="00CA19DC" w:rsidRDefault="001C4AE2" w:rsidP="00A226AE">
            <w:pPr>
              <w:pStyle w:val="TAC"/>
              <w:rPr>
                <w:szCs w:val="18"/>
              </w:rPr>
            </w:pPr>
            <w:r w:rsidRPr="00CA19DC">
              <w:rPr>
                <w:szCs w:val="18"/>
              </w:rPr>
              <w:t>CA_n</w:t>
            </w:r>
            <w:r>
              <w:rPr>
                <w:szCs w:val="18"/>
              </w:rPr>
              <w:t>48</w:t>
            </w:r>
            <w:r w:rsidRPr="00CA19DC">
              <w:rPr>
                <w:szCs w:val="18"/>
              </w:rPr>
              <w:t>A-n</w:t>
            </w:r>
            <w:r>
              <w:rPr>
                <w:szCs w:val="18"/>
              </w:rPr>
              <w:t>66</w:t>
            </w:r>
            <w:r w:rsidRPr="00CA19DC">
              <w:rPr>
                <w:szCs w:val="18"/>
              </w:rPr>
              <w:t>A-n71A</w:t>
            </w:r>
          </w:p>
        </w:tc>
        <w:tc>
          <w:tcPr>
            <w:tcW w:w="1366" w:type="dxa"/>
            <w:vMerge w:val="restart"/>
            <w:tcBorders>
              <w:left w:val="single" w:sz="4" w:space="0" w:color="auto"/>
              <w:right w:val="single" w:sz="4" w:space="0" w:color="auto"/>
            </w:tcBorders>
            <w:shd w:val="clear" w:color="auto" w:fill="auto"/>
          </w:tcPr>
          <w:p w14:paraId="0A49EBF5" w14:textId="77777777" w:rsidR="001C4AE2" w:rsidRDefault="001C4AE2" w:rsidP="00A226AE">
            <w:pPr>
              <w:pStyle w:val="TAC"/>
              <w:rPr>
                <w:rFonts w:cs="Arial"/>
                <w:szCs w:val="18"/>
              </w:rPr>
            </w:pPr>
            <w:r>
              <w:rPr>
                <w:rFonts w:cs="Arial"/>
                <w:szCs w:val="18"/>
              </w:rPr>
              <w:t>CA_n48A-n71A</w:t>
            </w:r>
          </w:p>
          <w:p w14:paraId="50EDDD09" w14:textId="77777777" w:rsidR="001C4AE2" w:rsidRDefault="001C4AE2" w:rsidP="00A226AE">
            <w:pPr>
              <w:pStyle w:val="TAC"/>
              <w:rPr>
                <w:rFonts w:cs="Arial"/>
                <w:szCs w:val="18"/>
              </w:rPr>
            </w:pPr>
            <w:r>
              <w:rPr>
                <w:rFonts w:cs="Arial"/>
                <w:szCs w:val="18"/>
              </w:rPr>
              <w:t>CA_n66A-n71A</w:t>
            </w:r>
          </w:p>
          <w:p w14:paraId="5045839A" w14:textId="77777777" w:rsidR="001C4AE2" w:rsidRPr="00CA19DC" w:rsidRDefault="001C4AE2" w:rsidP="00A226AE">
            <w:pPr>
              <w:pStyle w:val="TAC"/>
              <w:rPr>
                <w:lang w:eastAsia="zh-CN"/>
              </w:rPr>
            </w:pPr>
            <w:r>
              <w:rPr>
                <w:rFonts w:cs="Arial"/>
                <w:szCs w:val="18"/>
              </w:rPr>
              <w:t>CA_n48A-n66A</w:t>
            </w:r>
          </w:p>
        </w:tc>
        <w:tc>
          <w:tcPr>
            <w:tcW w:w="731" w:type="dxa"/>
            <w:tcBorders>
              <w:left w:val="single" w:sz="4" w:space="0" w:color="auto"/>
              <w:right w:val="single" w:sz="4" w:space="0" w:color="auto"/>
            </w:tcBorders>
          </w:tcPr>
          <w:p w14:paraId="15D682EA" w14:textId="77777777" w:rsidR="001C4AE2" w:rsidRPr="00CA19DC" w:rsidRDefault="001C4AE2" w:rsidP="00A226AE">
            <w:pPr>
              <w:pStyle w:val="TAC"/>
              <w:rPr>
                <w:szCs w:val="18"/>
              </w:rPr>
            </w:pPr>
            <w:r w:rsidRPr="00714C03">
              <w:t>n48</w:t>
            </w:r>
          </w:p>
        </w:tc>
        <w:tc>
          <w:tcPr>
            <w:tcW w:w="726" w:type="dxa"/>
            <w:tcBorders>
              <w:top w:val="single" w:sz="4" w:space="0" w:color="auto"/>
              <w:left w:val="single" w:sz="4" w:space="0" w:color="auto"/>
              <w:bottom w:val="single" w:sz="4" w:space="0" w:color="auto"/>
              <w:right w:val="single" w:sz="4" w:space="0" w:color="auto"/>
            </w:tcBorders>
          </w:tcPr>
          <w:p w14:paraId="616907EC" w14:textId="77777777" w:rsidR="001C4AE2" w:rsidRPr="00CA19DC" w:rsidRDefault="001C4AE2" w:rsidP="00A226AE">
            <w:pPr>
              <w:pStyle w:val="TAC"/>
              <w:rPr>
                <w:lang w:eastAsia="zh-CN"/>
              </w:rPr>
            </w:pPr>
            <w:r w:rsidRPr="00714C03">
              <w:t>5</w:t>
            </w:r>
          </w:p>
        </w:tc>
        <w:tc>
          <w:tcPr>
            <w:tcW w:w="586" w:type="dxa"/>
            <w:tcBorders>
              <w:top w:val="single" w:sz="4" w:space="0" w:color="auto"/>
              <w:left w:val="single" w:sz="4" w:space="0" w:color="auto"/>
              <w:bottom w:val="single" w:sz="4" w:space="0" w:color="auto"/>
              <w:right w:val="single" w:sz="4" w:space="0" w:color="auto"/>
            </w:tcBorders>
          </w:tcPr>
          <w:p w14:paraId="1561DC6D" w14:textId="77777777" w:rsidR="001C4AE2" w:rsidRPr="00CA19DC" w:rsidRDefault="001C4AE2" w:rsidP="00A226AE">
            <w:pPr>
              <w:pStyle w:val="TAC"/>
              <w:rPr>
                <w:szCs w:val="18"/>
                <w:lang w:eastAsia="zh-CN"/>
              </w:rPr>
            </w:pPr>
            <w:r w:rsidRPr="00714C03">
              <w:t>10</w:t>
            </w:r>
          </w:p>
        </w:tc>
        <w:tc>
          <w:tcPr>
            <w:tcW w:w="586" w:type="dxa"/>
            <w:tcBorders>
              <w:top w:val="single" w:sz="4" w:space="0" w:color="auto"/>
              <w:left w:val="single" w:sz="4" w:space="0" w:color="auto"/>
              <w:bottom w:val="single" w:sz="4" w:space="0" w:color="auto"/>
              <w:right w:val="single" w:sz="4" w:space="0" w:color="auto"/>
            </w:tcBorders>
          </w:tcPr>
          <w:p w14:paraId="66520674" w14:textId="77777777" w:rsidR="001C4AE2" w:rsidRPr="00CA19DC" w:rsidRDefault="001C4AE2" w:rsidP="00A226AE">
            <w:pPr>
              <w:pStyle w:val="TAC"/>
              <w:rPr>
                <w:szCs w:val="18"/>
                <w:lang w:eastAsia="zh-CN"/>
              </w:rPr>
            </w:pPr>
            <w:r w:rsidRPr="00714C03">
              <w:t>15</w:t>
            </w:r>
          </w:p>
        </w:tc>
        <w:tc>
          <w:tcPr>
            <w:tcW w:w="774" w:type="dxa"/>
            <w:tcBorders>
              <w:top w:val="single" w:sz="4" w:space="0" w:color="auto"/>
              <w:left w:val="single" w:sz="4" w:space="0" w:color="auto"/>
              <w:bottom w:val="single" w:sz="4" w:space="0" w:color="auto"/>
              <w:right w:val="single" w:sz="4" w:space="0" w:color="auto"/>
            </w:tcBorders>
          </w:tcPr>
          <w:p w14:paraId="73CE8D91" w14:textId="77777777" w:rsidR="001C4AE2" w:rsidRPr="00CA19DC" w:rsidRDefault="001C4AE2" w:rsidP="00A226AE">
            <w:pPr>
              <w:pStyle w:val="TAC"/>
              <w:rPr>
                <w:szCs w:val="18"/>
                <w:lang w:eastAsia="zh-CN"/>
              </w:rPr>
            </w:pPr>
            <w:r w:rsidRPr="00714C03">
              <w:t>20</w:t>
            </w:r>
          </w:p>
        </w:tc>
        <w:tc>
          <w:tcPr>
            <w:tcW w:w="596" w:type="dxa"/>
            <w:tcBorders>
              <w:top w:val="single" w:sz="4" w:space="0" w:color="auto"/>
              <w:left w:val="single" w:sz="4" w:space="0" w:color="auto"/>
              <w:bottom w:val="single" w:sz="4" w:space="0" w:color="auto"/>
              <w:right w:val="single" w:sz="4" w:space="0" w:color="auto"/>
            </w:tcBorders>
          </w:tcPr>
          <w:p w14:paraId="5619F66D"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3D0F8C17" w14:textId="77777777" w:rsidR="001C4AE2" w:rsidRPr="00CA19DC" w:rsidRDefault="001C4AE2" w:rsidP="00A226AE">
            <w:pPr>
              <w:pStyle w:val="TAC"/>
            </w:pPr>
            <w:r w:rsidRPr="00714C03">
              <w:t>30</w:t>
            </w:r>
          </w:p>
        </w:tc>
        <w:tc>
          <w:tcPr>
            <w:tcW w:w="586" w:type="dxa"/>
            <w:tcBorders>
              <w:top w:val="single" w:sz="4" w:space="0" w:color="auto"/>
              <w:left w:val="single" w:sz="4" w:space="0" w:color="auto"/>
              <w:bottom w:val="single" w:sz="4" w:space="0" w:color="auto"/>
              <w:right w:val="single" w:sz="4" w:space="0" w:color="auto"/>
            </w:tcBorders>
          </w:tcPr>
          <w:p w14:paraId="187E15B1" w14:textId="77777777" w:rsidR="001C4AE2" w:rsidRPr="00CA19DC" w:rsidRDefault="001C4AE2" w:rsidP="00A226A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812D7C8" w14:textId="77777777" w:rsidR="001C4AE2" w:rsidRPr="00CA19DC" w:rsidRDefault="001C4AE2" w:rsidP="00A226AE">
            <w:pPr>
              <w:pStyle w:val="TAC"/>
              <w:rPr>
                <w:rFonts w:eastAsia="Yu Mincho" w:cs="Arial"/>
                <w:szCs w:val="18"/>
              </w:rPr>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45ECDB23" w14:textId="77777777" w:rsidR="001C4AE2" w:rsidRPr="00CA19DC" w:rsidRDefault="001C4AE2" w:rsidP="00A226AE">
            <w:pPr>
              <w:pStyle w:val="TAC"/>
              <w:rPr>
                <w:rFonts w:eastAsia="Yu Mincho" w:cs="Arial"/>
                <w:szCs w:val="18"/>
              </w:rPr>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2A9FB27F" w14:textId="77777777" w:rsidR="001C4AE2" w:rsidRPr="00CA19DC" w:rsidRDefault="001C4AE2" w:rsidP="00A226AE">
            <w:pPr>
              <w:pStyle w:val="TAC"/>
              <w:rPr>
                <w:rFonts w:eastAsia="Yu Mincho" w:cs="Arial"/>
                <w:szCs w:val="18"/>
              </w:rPr>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4B8F7160" w14:textId="77777777" w:rsidR="001C4AE2" w:rsidRPr="00CA19DC" w:rsidRDefault="001C4AE2" w:rsidP="00A226AE">
            <w:pPr>
              <w:pStyle w:val="TAC"/>
              <w:rPr>
                <w:szCs w:val="18"/>
                <w:lang w:eastAsia="zh-CN"/>
              </w:rPr>
            </w:pPr>
            <w:r w:rsidRPr="00CA19DC">
              <w:rPr>
                <w:szCs w:val="18"/>
              </w:rPr>
              <w:t>90</w:t>
            </w:r>
          </w:p>
        </w:tc>
        <w:tc>
          <w:tcPr>
            <w:tcW w:w="586" w:type="dxa"/>
            <w:tcBorders>
              <w:top w:val="single" w:sz="4" w:space="0" w:color="auto"/>
              <w:left w:val="single" w:sz="4" w:space="0" w:color="auto"/>
              <w:bottom w:val="single" w:sz="4" w:space="0" w:color="auto"/>
              <w:right w:val="single" w:sz="4" w:space="0" w:color="auto"/>
            </w:tcBorders>
          </w:tcPr>
          <w:p w14:paraId="58FD5567" w14:textId="77777777" w:rsidR="001C4AE2" w:rsidRPr="00CA19DC" w:rsidRDefault="001C4AE2" w:rsidP="00A226AE">
            <w:pPr>
              <w:pStyle w:val="TAC"/>
              <w:rPr>
                <w:rFonts w:eastAsia="Yu Mincho" w:cs="Arial"/>
                <w:szCs w:val="18"/>
              </w:rPr>
            </w:pPr>
            <w:r>
              <w:rPr>
                <w:rFonts w:eastAsia="Yu Mincho" w:cs="Arial"/>
                <w:szCs w:val="18"/>
              </w:rPr>
              <w:t>100</w:t>
            </w:r>
          </w:p>
        </w:tc>
        <w:tc>
          <w:tcPr>
            <w:tcW w:w="1286" w:type="dxa"/>
            <w:vMerge w:val="restart"/>
            <w:tcBorders>
              <w:left w:val="single" w:sz="4" w:space="0" w:color="auto"/>
              <w:right w:val="single" w:sz="4" w:space="0" w:color="auto"/>
            </w:tcBorders>
            <w:shd w:val="clear" w:color="auto" w:fill="auto"/>
          </w:tcPr>
          <w:p w14:paraId="09C22EFB" w14:textId="77777777" w:rsidR="001C4AE2" w:rsidRPr="00CA19DC" w:rsidRDefault="001C4AE2" w:rsidP="00A226AE">
            <w:pPr>
              <w:pStyle w:val="TAC"/>
              <w:rPr>
                <w:lang w:eastAsia="zh-CN"/>
              </w:rPr>
            </w:pPr>
            <w:r>
              <w:rPr>
                <w:lang w:eastAsia="zh-CN"/>
              </w:rPr>
              <w:t>0</w:t>
            </w:r>
          </w:p>
        </w:tc>
      </w:tr>
      <w:tr w:rsidR="001C4AE2" w:rsidRPr="00CA19DC" w14:paraId="4CD5B2B9" w14:textId="77777777" w:rsidTr="00A226AE">
        <w:trPr>
          <w:trHeight w:val="29"/>
          <w:jc w:val="center"/>
        </w:trPr>
        <w:tc>
          <w:tcPr>
            <w:tcW w:w="1648" w:type="dxa"/>
            <w:vMerge/>
            <w:tcBorders>
              <w:left w:val="single" w:sz="4" w:space="0" w:color="auto"/>
              <w:right w:val="single" w:sz="4" w:space="0" w:color="auto"/>
            </w:tcBorders>
            <w:shd w:val="clear" w:color="auto" w:fill="auto"/>
          </w:tcPr>
          <w:p w14:paraId="4D0C83CE" w14:textId="77777777" w:rsidR="001C4AE2" w:rsidRPr="00CA19DC" w:rsidRDefault="001C4AE2" w:rsidP="00A226AE">
            <w:pPr>
              <w:pStyle w:val="TAC"/>
              <w:rPr>
                <w:szCs w:val="18"/>
              </w:rPr>
            </w:pPr>
          </w:p>
        </w:tc>
        <w:tc>
          <w:tcPr>
            <w:tcW w:w="1366" w:type="dxa"/>
            <w:vMerge/>
            <w:tcBorders>
              <w:left w:val="single" w:sz="4" w:space="0" w:color="auto"/>
              <w:right w:val="single" w:sz="4" w:space="0" w:color="auto"/>
            </w:tcBorders>
            <w:shd w:val="clear" w:color="auto" w:fill="auto"/>
          </w:tcPr>
          <w:p w14:paraId="74295BA9" w14:textId="77777777" w:rsidR="001C4AE2" w:rsidRPr="00CA19DC" w:rsidRDefault="001C4AE2" w:rsidP="00A226AE">
            <w:pPr>
              <w:pStyle w:val="TAC"/>
              <w:rPr>
                <w:lang w:eastAsia="zh-CN"/>
              </w:rPr>
            </w:pPr>
          </w:p>
        </w:tc>
        <w:tc>
          <w:tcPr>
            <w:tcW w:w="731" w:type="dxa"/>
            <w:tcBorders>
              <w:left w:val="single" w:sz="4" w:space="0" w:color="auto"/>
              <w:right w:val="single" w:sz="4" w:space="0" w:color="auto"/>
            </w:tcBorders>
            <w:vAlign w:val="center"/>
          </w:tcPr>
          <w:p w14:paraId="71AE5CD3" w14:textId="77777777" w:rsidR="001C4AE2" w:rsidRPr="00CA19DC" w:rsidRDefault="001C4AE2" w:rsidP="00A226AE">
            <w:pPr>
              <w:pStyle w:val="TAC"/>
              <w:rPr>
                <w:szCs w:val="18"/>
              </w:rPr>
            </w:pPr>
            <w:r w:rsidRPr="00EF55B6">
              <w:rPr>
                <w:rFonts w:cs="Arial"/>
                <w:color w:val="000000" w:themeColor="text1"/>
                <w:szCs w:val="18"/>
                <w:lang w:eastAsia="zh-CN"/>
              </w:rPr>
              <w:t>n66</w:t>
            </w:r>
          </w:p>
        </w:tc>
        <w:tc>
          <w:tcPr>
            <w:tcW w:w="726" w:type="dxa"/>
            <w:tcBorders>
              <w:top w:val="single" w:sz="4" w:space="0" w:color="auto"/>
              <w:left w:val="single" w:sz="4" w:space="0" w:color="auto"/>
              <w:bottom w:val="single" w:sz="4" w:space="0" w:color="auto"/>
              <w:right w:val="single" w:sz="4" w:space="0" w:color="auto"/>
            </w:tcBorders>
            <w:vAlign w:val="center"/>
          </w:tcPr>
          <w:p w14:paraId="492C035D" w14:textId="77777777" w:rsidR="001C4AE2" w:rsidRPr="00CA19DC" w:rsidRDefault="001C4AE2" w:rsidP="00A226AE">
            <w:pPr>
              <w:pStyle w:val="TAC"/>
              <w:rPr>
                <w:lang w:eastAsia="zh-CN"/>
              </w:rPr>
            </w:pPr>
            <w:r w:rsidRPr="00EF55B6">
              <w:rPr>
                <w:rFonts w:cs="Arial"/>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889D23D" w14:textId="77777777" w:rsidR="001C4AE2" w:rsidRPr="00CA19DC" w:rsidRDefault="001C4AE2" w:rsidP="00A226AE">
            <w:pPr>
              <w:pStyle w:val="TAC"/>
              <w:rPr>
                <w:szCs w:val="18"/>
                <w:lang w:eastAsia="zh-CN"/>
              </w:rPr>
            </w:pPr>
            <w:r w:rsidRPr="00EF55B6">
              <w:rPr>
                <w:rFonts w:cs="Arial"/>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vAlign w:val="center"/>
          </w:tcPr>
          <w:p w14:paraId="1A5344A1" w14:textId="77777777" w:rsidR="001C4AE2" w:rsidRPr="00CA19DC" w:rsidRDefault="001C4AE2" w:rsidP="00A226AE">
            <w:pPr>
              <w:pStyle w:val="TAC"/>
              <w:rPr>
                <w:szCs w:val="18"/>
                <w:lang w:eastAsia="zh-CN"/>
              </w:rPr>
            </w:pPr>
            <w:r w:rsidRPr="00EF55B6">
              <w:rPr>
                <w:rFonts w:cs="Arial"/>
                <w:szCs w:val="18"/>
              </w:rPr>
              <w:t>15</w:t>
            </w:r>
          </w:p>
        </w:tc>
        <w:tc>
          <w:tcPr>
            <w:tcW w:w="774" w:type="dxa"/>
            <w:tcBorders>
              <w:top w:val="single" w:sz="4" w:space="0" w:color="auto"/>
              <w:left w:val="single" w:sz="4" w:space="0" w:color="auto"/>
              <w:bottom w:val="single" w:sz="4" w:space="0" w:color="auto"/>
              <w:right w:val="single" w:sz="4" w:space="0" w:color="auto"/>
            </w:tcBorders>
            <w:vAlign w:val="center"/>
          </w:tcPr>
          <w:p w14:paraId="077C9F7F" w14:textId="77777777" w:rsidR="001C4AE2" w:rsidRPr="00CA19DC" w:rsidRDefault="001C4AE2" w:rsidP="00A226AE">
            <w:pPr>
              <w:pStyle w:val="TAC"/>
              <w:rPr>
                <w:szCs w:val="18"/>
                <w:lang w:eastAsia="zh-CN"/>
              </w:rPr>
            </w:pPr>
            <w:r w:rsidRPr="00EF55B6">
              <w:rPr>
                <w:rFonts w:cs="Arial"/>
                <w:szCs w:val="18"/>
              </w:rPr>
              <w:t>20</w:t>
            </w:r>
          </w:p>
        </w:tc>
        <w:tc>
          <w:tcPr>
            <w:tcW w:w="596" w:type="dxa"/>
            <w:tcBorders>
              <w:top w:val="single" w:sz="4" w:space="0" w:color="auto"/>
              <w:left w:val="single" w:sz="4" w:space="0" w:color="auto"/>
              <w:bottom w:val="single" w:sz="4" w:space="0" w:color="auto"/>
              <w:right w:val="single" w:sz="4" w:space="0" w:color="auto"/>
            </w:tcBorders>
            <w:vAlign w:val="center"/>
          </w:tcPr>
          <w:p w14:paraId="52FF77CB" w14:textId="77777777" w:rsidR="001C4AE2" w:rsidRPr="00CA19DC" w:rsidRDefault="001C4AE2" w:rsidP="00A226AE">
            <w:pPr>
              <w:pStyle w:val="TAC"/>
            </w:pPr>
            <w:r w:rsidRPr="00EF55B6">
              <w:rPr>
                <w:rFonts w:cs="Arial"/>
                <w:szCs w:val="18"/>
              </w:rPr>
              <w:t>25</w:t>
            </w:r>
          </w:p>
        </w:tc>
        <w:tc>
          <w:tcPr>
            <w:tcW w:w="768" w:type="dxa"/>
            <w:tcBorders>
              <w:top w:val="single" w:sz="4" w:space="0" w:color="auto"/>
              <w:left w:val="single" w:sz="4" w:space="0" w:color="auto"/>
              <w:bottom w:val="single" w:sz="4" w:space="0" w:color="auto"/>
              <w:right w:val="single" w:sz="4" w:space="0" w:color="auto"/>
            </w:tcBorders>
            <w:vAlign w:val="center"/>
          </w:tcPr>
          <w:p w14:paraId="2DA38A7A" w14:textId="77777777" w:rsidR="001C4AE2" w:rsidRPr="00CA19DC" w:rsidRDefault="001C4AE2" w:rsidP="00A226AE">
            <w:pPr>
              <w:pStyle w:val="TAC"/>
            </w:pPr>
            <w:r w:rsidRPr="00EF55B6">
              <w:rPr>
                <w:rFonts w:cs="Arial"/>
                <w:szCs w:val="18"/>
              </w:rPr>
              <w:t>30</w:t>
            </w:r>
          </w:p>
        </w:tc>
        <w:tc>
          <w:tcPr>
            <w:tcW w:w="586" w:type="dxa"/>
            <w:tcBorders>
              <w:top w:val="single" w:sz="4" w:space="0" w:color="auto"/>
              <w:left w:val="single" w:sz="4" w:space="0" w:color="auto"/>
              <w:bottom w:val="single" w:sz="4" w:space="0" w:color="auto"/>
              <w:right w:val="single" w:sz="4" w:space="0" w:color="auto"/>
            </w:tcBorders>
          </w:tcPr>
          <w:p w14:paraId="76043B17" w14:textId="77777777" w:rsidR="001C4AE2" w:rsidRPr="00CA19DC" w:rsidRDefault="001C4AE2" w:rsidP="00A226A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B5BDA38"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CF495F"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43E8FBE"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F1D1169"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4931DB7C" w14:textId="77777777" w:rsidR="001C4AE2" w:rsidRPr="00CA19DC" w:rsidRDefault="001C4AE2" w:rsidP="00A226AE">
            <w:pPr>
              <w:pStyle w:val="TAC"/>
              <w:rPr>
                <w:rFonts w:eastAsia="Yu Mincho" w:cs="Arial"/>
                <w:szCs w:val="18"/>
              </w:rPr>
            </w:pPr>
          </w:p>
        </w:tc>
        <w:tc>
          <w:tcPr>
            <w:tcW w:w="1286" w:type="dxa"/>
            <w:vMerge/>
            <w:tcBorders>
              <w:left w:val="single" w:sz="4" w:space="0" w:color="auto"/>
              <w:right w:val="single" w:sz="4" w:space="0" w:color="auto"/>
            </w:tcBorders>
            <w:shd w:val="clear" w:color="auto" w:fill="auto"/>
          </w:tcPr>
          <w:p w14:paraId="18BE0515" w14:textId="77777777" w:rsidR="001C4AE2" w:rsidRPr="00CA19DC" w:rsidRDefault="001C4AE2" w:rsidP="00A226AE">
            <w:pPr>
              <w:pStyle w:val="TAC"/>
              <w:rPr>
                <w:lang w:eastAsia="zh-CN"/>
              </w:rPr>
            </w:pPr>
          </w:p>
        </w:tc>
      </w:tr>
      <w:tr w:rsidR="001C4AE2" w:rsidRPr="00CA19DC" w14:paraId="42E3B2AA" w14:textId="77777777" w:rsidTr="00A226AE">
        <w:trPr>
          <w:trHeight w:val="29"/>
          <w:jc w:val="center"/>
        </w:trPr>
        <w:tc>
          <w:tcPr>
            <w:tcW w:w="1648" w:type="dxa"/>
            <w:vMerge/>
            <w:tcBorders>
              <w:left w:val="single" w:sz="4" w:space="0" w:color="auto"/>
              <w:bottom w:val="nil"/>
              <w:right w:val="single" w:sz="4" w:space="0" w:color="auto"/>
            </w:tcBorders>
            <w:shd w:val="clear" w:color="auto" w:fill="auto"/>
          </w:tcPr>
          <w:p w14:paraId="3D36309C" w14:textId="77777777" w:rsidR="001C4AE2" w:rsidRPr="00CA19DC" w:rsidRDefault="001C4AE2" w:rsidP="00A226AE">
            <w:pPr>
              <w:pStyle w:val="TAC"/>
              <w:rPr>
                <w:szCs w:val="18"/>
              </w:rPr>
            </w:pPr>
          </w:p>
        </w:tc>
        <w:tc>
          <w:tcPr>
            <w:tcW w:w="1366" w:type="dxa"/>
            <w:vMerge/>
            <w:tcBorders>
              <w:left w:val="single" w:sz="4" w:space="0" w:color="auto"/>
              <w:bottom w:val="nil"/>
              <w:right w:val="single" w:sz="4" w:space="0" w:color="auto"/>
            </w:tcBorders>
            <w:shd w:val="clear" w:color="auto" w:fill="auto"/>
          </w:tcPr>
          <w:p w14:paraId="62F39C7F" w14:textId="77777777" w:rsidR="001C4AE2" w:rsidRPr="00CA19DC" w:rsidRDefault="001C4AE2" w:rsidP="00A226AE">
            <w:pPr>
              <w:pStyle w:val="TAC"/>
              <w:rPr>
                <w:lang w:eastAsia="zh-CN"/>
              </w:rPr>
            </w:pPr>
          </w:p>
        </w:tc>
        <w:tc>
          <w:tcPr>
            <w:tcW w:w="731" w:type="dxa"/>
            <w:tcBorders>
              <w:left w:val="single" w:sz="4" w:space="0" w:color="auto"/>
              <w:right w:val="single" w:sz="4" w:space="0" w:color="auto"/>
            </w:tcBorders>
          </w:tcPr>
          <w:p w14:paraId="36C7AD72" w14:textId="77777777" w:rsidR="001C4AE2" w:rsidRPr="00CA19DC" w:rsidRDefault="001C4AE2" w:rsidP="00A226AE">
            <w:pPr>
              <w:pStyle w:val="TAC"/>
              <w:rPr>
                <w:szCs w:val="18"/>
              </w:rPr>
            </w:pPr>
            <w:r w:rsidRPr="00CA19DC">
              <w:rPr>
                <w:szCs w:val="18"/>
              </w:rPr>
              <w:t>n71</w:t>
            </w:r>
          </w:p>
        </w:tc>
        <w:tc>
          <w:tcPr>
            <w:tcW w:w="726" w:type="dxa"/>
            <w:tcBorders>
              <w:top w:val="single" w:sz="4" w:space="0" w:color="auto"/>
              <w:left w:val="single" w:sz="4" w:space="0" w:color="auto"/>
              <w:bottom w:val="single" w:sz="4" w:space="0" w:color="auto"/>
              <w:right w:val="single" w:sz="4" w:space="0" w:color="auto"/>
            </w:tcBorders>
          </w:tcPr>
          <w:p w14:paraId="2555CB2D" w14:textId="77777777" w:rsidR="001C4AE2" w:rsidRPr="00CA19DC" w:rsidRDefault="001C4AE2" w:rsidP="00A226AE">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6760523D" w14:textId="77777777" w:rsidR="001C4AE2" w:rsidRPr="00CA19DC" w:rsidRDefault="001C4AE2" w:rsidP="00A226AE">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53FE6A4" w14:textId="77777777" w:rsidR="001C4AE2" w:rsidRPr="00CA19DC" w:rsidRDefault="001C4AE2" w:rsidP="00A226AE">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8024C7" w14:textId="77777777" w:rsidR="001C4AE2" w:rsidRPr="00CA19DC" w:rsidRDefault="001C4AE2" w:rsidP="00A226AE">
            <w:pPr>
              <w:pStyle w:val="TAC"/>
              <w:rPr>
                <w:szCs w:val="18"/>
                <w:lang w:eastAsia="zh-CN"/>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20FC23A"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119B2668"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081D1683" w14:textId="77777777" w:rsidR="001C4AE2" w:rsidRPr="00CA19DC" w:rsidRDefault="001C4AE2" w:rsidP="00A226A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EF551F1"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45566CB"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B551DDC"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B676FE3"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A3C580A" w14:textId="77777777" w:rsidR="001C4AE2" w:rsidRPr="00CA19DC" w:rsidRDefault="001C4AE2" w:rsidP="00A226AE">
            <w:pPr>
              <w:pStyle w:val="TAC"/>
              <w:rPr>
                <w:rFonts w:eastAsia="Yu Mincho" w:cs="Arial"/>
                <w:szCs w:val="18"/>
              </w:rPr>
            </w:pPr>
          </w:p>
        </w:tc>
        <w:tc>
          <w:tcPr>
            <w:tcW w:w="1286" w:type="dxa"/>
            <w:vMerge/>
            <w:tcBorders>
              <w:left w:val="single" w:sz="4" w:space="0" w:color="auto"/>
              <w:bottom w:val="nil"/>
              <w:right w:val="single" w:sz="4" w:space="0" w:color="auto"/>
            </w:tcBorders>
            <w:shd w:val="clear" w:color="auto" w:fill="auto"/>
          </w:tcPr>
          <w:p w14:paraId="780A6C25" w14:textId="77777777" w:rsidR="001C4AE2" w:rsidRPr="00CA19DC" w:rsidRDefault="001C4AE2" w:rsidP="00A226AE">
            <w:pPr>
              <w:pStyle w:val="TAC"/>
              <w:rPr>
                <w:lang w:eastAsia="zh-CN"/>
              </w:rPr>
            </w:pPr>
          </w:p>
        </w:tc>
      </w:tr>
      <w:tr w:rsidR="001C4AE2" w:rsidRPr="00CA19DC" w14:paraId="7A189655" w14:textId="77777777" w:rsidTr="00A226AE">
        <w:trPr>
          <w:trHeight w:val="29"/>
          <w:jc w:val="center"/>
        </w:trPr>
        <w:tc>
          <w:tcPr>
            <w:tcW w:w="1648" w:type="dxa"/>
            <w:vMerge w:val="restart"/>
            <w:tcBorders>
              <w:left w:val="single" w:sz="4" w:space="0" w:color="auto"/>
              <w:right w:val="single" w:sz="4" w:space="0" w:color="auto"/>
            </w:tcBorders>
            <w:shd w:val="clear" w:color="auto" w:fill="auto"/>
          </w:tcPr>
          <w:p w14:paraId="3449FAE7" w14:textId="77777777" w:rsidR="001C4AE2" w:rsidRPr="00CA19DC" w:rsidRDefault="001C4AE2" w:rsidP="00A226AE">
            <w:pPr>
              <w:pStyle w:val="TAC"/>
              <w:rPr>
                <w:szCs w:val="18"/>
              </w:rPr>
            </w:pPr>
            <w:r w:rsidRPr="00CA19DC">
              <w:rPr>
                <w:szCs w:val="18"/>
              </w:rPr>
              <w:t>CA_n</w:t>
            </w:r>
            <w:r>
              <w:rPr>
                <w:szCs w:val="18"/>
              </w:rPr>
              <w:t>48</w:t>
            </w:r>
            <w:r w:rsidRPr="00CA19DC">
              <w:rPr>
                <w:szCs w:val="18"/>
              </w:rPr>
              <w:t>A-n</w:t>
            </w:r>
            <w:r>
              <w:rPr>
                <w:szCs w:val="18"/>
              </w:rPr>
              <w:t>70</w:t>
            </w:r>
            <w:r w:rsidRPr="00CA19DC">
              <w:rPr>
                <w:szCs w:val="18"/>
              </w:rPr>
              <w:t>A-n71A</w:t>
            </w:r>
          </w:p>
        </w:tc>
        <w:tc>
          <w:tcPr>
            <w:tcW w:w="1366" w:type="dxa"/>
            <w:vMerge w:val="restart"/>
            <w:tcBorders>
              <w:left w:val="single" w:sz="4" w:space="0" w:color="auto"/>
              <w:right w:val="single" w:sz="4" w:space="0" w:color="auto"/>
            </w:tcBorders>
            <w:shd w:val="clear" w:color="auto" w:fill="auto"/>
          </w:tcPr>
          <w:p w14:paraId="152B2CEA" w14:textId="77777777" w:rsidR="001C4AE2" w:rsidRDefault="001C4AE2" w:rsidP="00A226AE">
            <w:pPr>
              <w:pStyle w:val="TAC"/>
              <w:rPr>
                <w:rFonts w:cs="Arial"/>
                <w:szCs w:val="18"/>
              </w:rPr>
            </w:pPr>
            <w:r>
              <w:rPr>
                <w:rFonts w:cs="Arial"/>
                <w:szCs w:val="18"/>
              </w:rPr>
              <w:t>CA_n48A-n71A</w:t>
            </w:r>
          </w:p>
          <w:p w14:paraId="3466BAF1" w14:textId="77777777" w:rsidR="001C4AE2" w:rsidRDefault="001C4AE2" w:rsidP="00A226AE">
            <w:pPr>
              <w:pStyle w:val="TAC"/>
              <w:rPr>
                <w:rFonts w:cs="Arial"/>
                <w:szCs w:val="18"/>
              </w:rPr>
            </w:pPr>
            <w:r>
              <w:rPr>
                <w:rFonts w:cs="Arial"/>
                <w:szCs w:val="18"/>
              </w:rPr>
              <w:t>CA_n70A-n71A</w:t>
            </w:r>
          </w:p>
          <w:p w14:paraId="641E7049" w14:textId="77777777" w:rsidR="001C4AE2" w:rsidRPr="00CA19DC" w:rsidRDefault="001C4AE2" w:rsidP="00A226AE">
            <w:pPr>
              <w:pStyle w:val="TAC"/>
              <w:rPr>
                <w:lang w:eastAsia="zh-CN"/>
              </w:rPr>
            </w:pPr>
            <w:r>
              <w:rPr>
                <w:rFonts w:cs="Arial"/>
                <w:szCs w:val="18"/>
              </w:rPr>
              <w:t>CA_n48A-n70A</w:t>
            </w:r>
          </w:p>
        </w:tc>
        <w:tc>
          <w:tcPr>
            <w:tcW w:w="731" w:type="dxa"/>
            <w:tcBorders>
              <w:left w:val="single" w:sz="4" w:space="0" w:color="auto"/>
              <w:right w:val="single" w:sz="4" w:space="0" w:color="auto"/>
            </w:tcBorders>
          </w:tcPr>
          <w:p w14:paraId="7EC69E52" w14:textId="77777777" w:rsidR="001C4AE2" w:rsidRPr="00CA19DC" w:rsidRDefault="001C4AE2" w:rsidP="00A226AE">
            <w:pPr>
              <w:pStyle w:val="TAC"/>
              <w:rPr>
                <w:szCs w:val="18"/>
              </w:rPr>
            </w:pPr>
            <w:r w:rsidRPr="00714C03">
              <w:t>n48</w:t>
            </w:r>
          </w:p>
        </w:tc>
        <w:tc>
          <w:tcPr>
            <w:tcW w:w="726" w:type="dxa"/>
            <w:tcBorders>
              <w:top w:val="single" w:sz="4" w:space="0" w:color="auto"/>
              <w:left w:val="single" w:sz="4" w:space="0" w:color="auto"/>
              <w:bottom w:val="single" w:sz="4" w:space="0" w:color="auto"/>
              <w:right w:val="single" w:sz="4" w:space="0" w:color="auto"/>
            </w:tcBorders>
          </w:tcPr>
          <w:p w14:paraId="24B4AF05" w14:textId="77777777" w:rsidR="001C4AE2" w:rsidRPr="00CA19DC" w:rsidRDefault="001C4AE2" w:rsidP="00A226AE">
            <w:pPr>
              <w:pStyle w:val="TAC"/>
              <w:rPr>
                <w:lang w:eastAsia="zh-CN"/>
              </w:rPr>
            </w:pPr>
            <w:r w:rsidRPr="00714C03">
              <w:t>5</w:t>
            </w:r>
          </w:p>
        </w:tc>
        <w:tc>
          <w:tcPr>
            <w:tcW w:w="586" w:type="dxa"/>
            <w:tcBorders>
              <w:top w:val="single" w:sz="4" w:space="0" w:color="auto"/>
              <w:left w:val="single" w:sz="4" w:space="0" w:color="auto"/>
              <w:bottom w:val="single" w:sz="4" w:space="0" w:color="auto"/>
              <w:right w:val="single" w:sz="4" w:space="0" w:color="auto"/>
            </w:tcBorders>
          </w:tcPr>
          <w:p w14:paraId="42AB16C7" w14:textId="77777777" w:rsidR="001C4AE2" w:rsidRPr="00CA19DC" w:rsidRDefault="001C4AE2" w:rsidP="00A226AE">
            <w:pPr>
              <w:pStyle w:val="TAC"/>
              <w:rPr>
                <w:szCs w:val="18"/>
                <w:lang w:eastAsia="zh-CN"/>
              </w:rPr>
            </w:pPr>
            <w:r w:rsidRPr="00714C03">
              <w:t>10</w:t>
            </w:r>
          </w:p>
        </w:tc>
        <w:tc>
          <w:tcPr>
            <w:tcW w:w="586" w:type="dxa"/>
            <w:tcBorders>
              <w:top w:val="single" w:sz="4" w:space="0" w:color="auto"/>
              <w:left w:val="single" w:sz="4" w:space="0" w:color="auto"/>
              <w:bottom w:val="single" w:sz="4" w:space="0" w:color="auto"/>
              <w:right w:val="single" w:sz="4" w:space="0" w:color="auto"/>
            </w:tcBorders>
          </w:tcPr>
          <w:p w14:paraId="3895A078" w14:textId="77777777" w:rsidR="001C4AE2" w:rsidRPr="00CA19DC" w:rsidRDefault="001C4AE2" w:rsidP="00A226AE">
            <w:pPr>
              <w:pStyle w:val="TAC"/>
              <w:rPr>
                <w:szCs w:val="18"/>
                <w:lang w:eastAsia="zh-CN"/>
              </w:rPr>
            </w:pPr>
            <w:r w:rsidRPr="00714C03">
              <w:t>15</w:t>
            </w:r>
          </w:p>
        </w:tc>
        <w:tc>
          <w:tcPr>
            <w:tcW w:w="774" w:type="dxa"/>
            <w:tcBorders>
              <w:top w:val="single" w:sz="4" w:space="0" w:color="auto"/>
              <w:left w:val="single" w:sz="4" w:space="0" w:color="auto"/>
              <w:bottom w:val="single" w:sz="4" w:space="0" w:color="auto"/>
              <w:right w:val="single" w:sz="4" w:space="0" w:color="auto"/>
            </w:tcBorders>
          </w:tcPr>
          <w:p w14:paraId="5F39DCB4" w14:textId="77777777" w:rsidR="001C4AE2" w:rsidRPr="00CA19DC" w:rsidRDefault="001C4AE2" w:rsidP="00A226AE">
            <w:pPr>
              <w:pStyle w:val="TAC"/>
              <w:rPr>
                <w:szCs w:val="18"/>
                <w:lang w:eastAsia="zh-CN"/>
              </w:rPr>
            </w:pPr>
            <w:r w:rsidRPr="00714C03">
              <w:t>20</w:t>
            </w:r>
          </w:p>
        </w:tc>
        <w:tc>
          <w:tcPr>
            <w:tcW w:w="596" w:type="dxa"/>
            <w:tcBorders>
              <w:top w:val="single" w:sz="4" w:space="0" w:color="auto"/>
              <w:left w:val="single" w:sz="4" w:space="0" w:color="auto"/>
              <w:bottom w:val="single" w:sz="4" w:space="0" w:color="auto"/>
              <w:right w:val="single" w:sz="4" w:space="0" w:color="auto"/>
            </w:tcBorders>
          </w:tcPr>
          <w:p w14:paraId="49D4DFAC"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0695B41C" w14:textId="77777777" w:rsidR="001C4AE2" w:rsidRPr="00CA19DC" w:rsidRDefault="001C4AE2" w:rsidP="00A226AE">
            <w:pPr>
              <w:pStyle w:val="TAC"/>
            </w:pPr>
            <w:r w:rsidRPr="00714C03">
              <w:t>30</w:t>
            </w:r>
          </w:p>
        </w:tc>
        <w:tc>
          <w:tcPr>
            <w:tcW w:w="586" w:type="dxa"/>
            <w:tcBorders>
              <w:top w:val="single" w:sz="4" w:space="0" w:color="auto"/>
              <w:left w:val="single" w:sz="4" w:space="0" w:color="auto"/>
              <w:bottom w:val="single" w:sz="4" w:space="0" w:color="auto"/>
              <w:right w:val="single" w:sz="4" w:space="0" w:color="auto"/>
            </w:tcBorders>
          </w:tcPr>
          <w:p w14:paraId="382B5BDB" w14:textId="77777777" w:rsidR="001C4AE2" w:rsidRPr="00CA19DC" w:rsidRDefault="001C4AE2" w:rsidP="00A226A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6FB78C" w14:textId="77777777" w:rsidR="001C4AE2" w:rsidRPr="00CA19DC" w:rsidRDefault="001C4AE2" w:rsidP="00A226AE">
            <w:pPr>
              <w:pStyle w:val="TAC"/>
              <w:rPr>
                <w:rFonts w:eastAsia="Yu Mincho" w:cs="Arial"/>
                <w:szCs w:val="18"/>
              </w:rPr>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42E171A4" w14:textId="77777777" w:rsidR="001C4AE2" w:rsidRPr="00CA19DC" w:rsidRDefault="001C4AE2" w:rsidP="00A226AE">
            <w:pPr>
              <w:pStyle w:val="TAC"/>
              <w:rPr>
                <w:rFonts w:eastAsia="Yu Mincho" w:cs="Arial"/>
                <w:szCs w:val="18"/>
              </w:rPr>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5DD17D1D" w14:textId="77777777" w:rsidR="001C4AE2" w:rsidRPr="00CA19DC" w:rsidRDefault="001C4AE2" w:rsidP="00A226AE">
            <w:pPr>
              <w:pStyle w:val="TAC"/>
              <w:rPr>
                <w:rFonts w:eastAsia="Yu Mincho" w:cs="Arial"/>
                <w:szCs w:val="18"/>
              </w:rPr>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48B9A7E3" w14:textId="77777777" w:rsidR="001C4AE2" w:rsidRPr="00CA19DC" w:rsidRDefault="001C4AE2" w:rsidP="00A226AE">
            <w:pPr>
              <w:pStyle w:val="TAC"/>
              <w:rPr>
                <w:szCs w:val="18"/>
                <w:lang w:eastAsia="zh-CN"/>
              </w:rPr>
            </w:pPr>
            <w:r w:rsidRPr="00CA19DC">
              <w:rPr>
                <w:szCs w:val="18"/>
              </w:rPr>
              <w:t>90</w:t>
            </w:r>
          </w:p>
        </w:tc>
        <w:tc>
          <w:tcPr>
            <w:tcW w:w="586" w:type="dxa"/>
            <w:tcBorders>
              <w:top w:val="single" w:sz="4" w:space="0" w:color="auto"/>
              <w:left w:val="single" w:sz="4" w:space="0" w:color="auto"/>
              <w:bottom w:val="single" w:sz="4" w:space="0" w:color="auto"/>
              <w:right w:val="single" w:sz="4" w:space="0" w:color="auto"/>
            </w:tcBorders>
          </w:tcPr>
          <w:p w14:paraId="156A8DF4" w14:textId="77777777" w:rsidR="001C4AE2" w:rsidRPr="00CA19DC" w:rsidRDefault="001C4AE2" w:rsidP="00A226AE">
            <w:pPr>
              <w:pStyle w:val="TAC"/>
              <w:rPr>
                <w:rFonts w:eastAsia="Yu Mincho" w:cs="Arial"/>
                <w:szCs w:val="18"/>
              </w:rPr>
            </w:pPr>
            <w:r>
              <w:rPr>
                <w:rFonts w:eastAsia="Yu Mincho" w:cs="Arial"/>
                <w:szCs w:val="18"/>
              </w:rPr>
              <w:t>100</w:t>
            </w:r>
          </w:p>
        </w:tc>
        <w:tc>
          <w:tcPr>
            <w:tcW w:w="1286" w:type="dxa"/>
            <w:vMerge w:val="restart"/>
            <w:tcBorders>
              <w:left w:val="single" w:sz="4" w:space="0" w:color="auto"/>
              <w:right w:val="single" w:sz="4" w:space="0" w:color="auto"/>
            </w:tcBorders>
            <w:shd w:val="clear" w:color="auto" w:fill="auto"/>
          </w:tcPr>
          <w:p w14:paraId="33D47EFE" w14:textId="77777777" w:rsidR="001C4AE2" w:rsidRPr="00CA19DC" w:rsidRDefault="001C4AE2" w:rsidP="00A226AE">
            <w:pPr>
              <w:pStyle w:val="TAC"/>
              <w:rPr>
                <w:lang w:eastAsia="zh-CN"/>
              </w:rPr>
            </w:pPr>
            <w:r>
              <w:rPr>
                <w:lang w:eastAsia="zh-CN"/>
              </w:rPr>
              <w:t>0</w:t>
            </w:r>
          </w:p>
        </w:tc>
      </w:tr>
      <w:tr w:rsidR="001C4AE2" w:rsidRPr="00CA19DC" w14:paraId="36F50C68" w14:textId="77777777" w:rsidTr="00A226AE">
        <w:trPr>
          <w:trHeight w:val="29"/>
          <w:jc w:val="center"/>
        </w:trPr>
        <w:tc>
          <w:tcPr>
            <w:tcW w:w="1648" w:type="dxa"/>
            <w:vMerge/>
            <w:tcBorders>
              <w:left w:val="single" w:sz="4" w:space="0" w:color="auto"/>
              <w:right w:val="single" w:sz="4" w:space="0" w:color="auto"/>
            </w:tcBorders>
            <w:shd w:val="clear" w:color="auto" w:fill="auto"/>
          </w:tcPr>
          <w:p w14:paraId="1C4C46B3" w14:textId="77777777" w:rsidR="001C4AE2" w:rsidRPr="00CA19DC" w:rsidRDefault="001C4AE2" w:rsidP="00A226AE">
            <w:pPr>
              <w:pStyle w:val="TAC"/>
              <w:rPr>
                <w:szCs w:val="18"/>
              </w:rPr>
            </w:pPr>
          </w:p>
        </w:tc>
        <w:tc>
          <w:tcPr>
            <w:tcW w:w="1366" w:type="dxa"/>
            <w:vMerge/>
            <w:tcBorders>
              <w:left w:val="single" w:sz="4" w:space="0" w:color="auto"/>
              <w:right w:val="single" w:sz="4" w:space="0" w:color="auto"/>
            </w:tcBorders>
            <w:shd w:val="clear" w:color="auto" w:fill="auto"/>
          </w:tcPr>
          <w:p w14:paraId="3540F268" w14:textId="77777777" w:rsidR="001C4AE2" w:rsidRPr="00CA19DC" w:rsidRDefault="001C4AE2" w:rsidP="00A226AE">
            <w:pPr>
              <w:pStyle w:val="TAC"/>
              <w:rPr>
                <w:lang w:eastAsia="zh-CN"/>
              </w:rPr>
            </w:pPr>
          </w:p>
        </w:tc>
        <w:tc>
          <w:tcPr>
            <w:tcW w:w="731" w:type="dxa"/>
            <w:tcBorders>
              <w:left w:val="single" w:sz="4" w:space="0" w:color="auto"/>
              <w:right w:val="single" w:sz="4" w:space="0" w:color="auto"/>
            </w:tcBorders>
            <w:vAlign w:val="center"/>
          </w:tcPr>
          <w:p w14:paraId="17A04E29" w14:textId="77777777" w:rsidR="001C4AE2" w:rsidRPr="00CA19DC" w:rsidRDefault="001C4AE2" w:rsidP="00A226AE">
            <w:pPr>
              <w:pStyle w:val="TAC"/>
              <w:rPr>
                <w:szCs w:val="18"/>
              </w:rPr>
            </w:pPr>
            <w:r w:rsidRPr="00EF55B6">
              <w:rPr>
                <w:rFonts w:cs="Arial"/>
                <w:color w:val="000000" w:themeColor="text1"/>
                <w:szCs w:val="18"/>
                <w:lang w:eastAsia="zh-CN"/>
              </w:rPr>
              <w:t>n70</w:t>
            </w:r>
          </w:p>
        </w:tc>
        <w:tc>
          <w:tcPr>
            <w:tcW w:w="726" w:type="dxa"/>
            <w:tcBorders>
              <w:top w:val="single" w:sz="4" w:space="0" w:color="auto"/>
              <w:left w:val="single" w:sz="4" w:space="0" w:color="auto"/>
              <w:bottom w:val="single" w:sz="4" w:space="0" w:color="auto"/>
              <w:right w:val="single" w:sz="4" w:space="0" w:color="auto"/>
            </w:tcBorders>
            <w:vAlign w:val="center"/>
          </w:tcPr>
          <w:p w14:paraId="7BE32E38" w14:textId="77777777" w:rsidR="001C4AE2" w:rsidRPr="00CA19DC" w:rsidRDefault="001C4AE2" w:rsidP="00A226AE">
            <w:pPr>
              <w:pStyle w:val="TAC"/>
              <w:rPr>
                <w:lang w:eastAsia="zh-CN"/>
              </w:rPr>
            </w:pPr>
            <w:r w:rsidRPr="00EF55B6">
              <w:rPr>
                <w:rFonts w:cs="Arial"/>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5710471" w14:textId="77777777" w:rsidR="001C4AE2" w:rsidRPr="00CA19DC" w:rsidRDefault="001C4AE2" w:rsidP="00A226AE">
            <w:pPr>
              <w:pStyle w:val="TAC"/>
              <w:rPr>
                <w:szCs w:val="18"/>
                <w:lang w:eastAsia="zh-CN"/>
              </w:rPr>
            </w:pPr>
            <w:r w:rsidRPr="00EF55B6">
              <w:rPr>
                <w:rFonts w:cs="Arial"/>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vAlign w:val="center"/>
          </w:tcPr>
          <w:p w14:paraId="6BC444AE" w14:textId="77777777" w:rsidR="001C4AE2" w:rsidRPr="00CA19DC" w:rsidRDefault="001C4AE2" w:rsidP="00A226AE">
            <w:pPr>
              <w:pStyle w:val="TAC"/>
              <w:rPr>
                <w:szCs w:val="18"/>
                <w:lang w:eastAsia="zh-CN"/>
              </w:rPr>
            </w:pPr>
            <w:r w:rsidRPr="00EF55B6">
              <w:rPr>
                <w:rFonts w:cs="Arial"/>
                <w:szCs w:val="18"/>
              </w:rPr>
              <w:t>15</w:t>
            </w:r>
          </w:p>
        </w:tc>
        <w:tc>
          <w:tcPr>
            <w:tcW w:w="774" w:type="dxa"/>
            <w:tcBorders>
              <w:top w:val="single" w:sz="4" w:space="0" w:color="auto"/>
              <w:left w:val="single" w:sz="4" w:space="0" w:color="auto"/>
              <w:bottom w:val="single" w:sz="4" w:space="0" w:color="auto"/>
              <w:right w:val="single" w:sz="4" w:space="0" w:color="auto"/>
            </w:tcBorders>
            <w:vAlign w:val="center"/>
          </w:tcPr>
          <w:p w14:paraId="638BBB0C" w14:textId="77777777" w:rsidR="001C4AE2" w:rsidRPr="00CA19DC" w:rsidRDefault="001C4AE2" w:rsidP="00A226AE">
            <w:pPr>
              <w:pStyle w:val="TAC"/>
              <w:rPr>
                <w:szCs w:val="18"/>
                <w:lang w:eastAsia="zh-CN"/>
              </w:rPr>
            </w:pPr>
            <w:r w:rsidRPr="00EF55B6">
              <w:rPr>
                <w:rFonts w:cs="Arial"/>
                <w:szCs w:val="18"/>
                <w:lang w:val="en-US" w:eastAsia="zh-CN"/>
              </w:rPr>
              <w:t>20</w:t>
            </w:r>
            <w:r w:rsidRPr="00EF55B6">
              <w:rPr>
                <w:rFonts w:cs="Arial"/>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vAlign w:val="center"/>
          </w:tcPr>
          <w:p w14:paraId="0293B4AC" w14:textId="77777777" w:rsidR="001C4AE2" w:rsidRPr="00CA19DC" w:rsidRDefault="001C4AE2" w:rsidP="00A226AE">
            <w:pPr>
              <w:pStyle w:val="TAC"/>
            </w:pPr>
            <w:r w:rsidRPr="00EF55B6">
              <w:rPr>
                <w:rFonts w:cs="Arial"/>
                <w:szCs w:val="18"/>
                <w:lang w:val="en-US" w:eastAsia="zh-CN"/>
              </w:rPr>
              <w:t>25</w:t>
            </w:r>
            <w:r w:rsidRPr="00EF55B6">
              <w:rPr>
                <w:rFonts w:cs="Arial"/>
                <w:szCs w:val="18"/>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786E0E1"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0C6E1300" w14:textId="77777777" w:rsidR="001C4AE2" w:rsidRPr="00CA19DC" w:rsidRDefault="001C4AE2" w:rsidP="00A226A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5DBA9C2"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70C719D"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36F4A83"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F8A3916"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4BCF55B" w14:textId="77777777" w:rsidR="001C4AE2" w:rsidRPr="00CA19DC" w:rsidRDefault="001C4AE2" w:rsidP="00A226AE">
            <w:pPr>
              <w:pStyle w:val="TAC"/>
              <w:rPr>
                <w:rFonts w:eastAsia="Yu Mincho" w:cs="Arial"/>
                <w:szCs w:val="18"/>
              </w:rPr>
            </w:pPr>
          </w:p>
        </w:tc>
        <w:tc>
          <w:tcPr>
            <w:tcW w:w="1286" w:type="dxa"/>
            <w:vMerge/>
            <w:tcBorders>
              <w:left w:val="single" w:sz="4" w:space="0" w:color="auto"/>
              <w:right w:val="single" w:sz="4" w:space="0" w:color="auto"/>
            </w:tcBorders>
            <w:shd w:val="clear" w:color="auto" w:fill="auto"/>
          </w:tcPr>
          <w:p w14:paraId="701D8144" w14:textId="77777777" w:rsidR="001C4AE2" w:rsidRPr="00CA19DC" w:rsidRDefault="001C4AE2" w:rsidP="00A226AE">
            <w:pPr>
              <w:pStyle w:val="TAC"/>
              <w:rPr>
                <w:lang w:eastAsia="zh-CN"/>
              </w:rPr>
            </w:pPr>
          </w:p>
        </w:tc>
      </w:tr>
      <w:tr w:rsidR="001C4AE2" w:rsidRPr="00CA19DC" w14:paraId="27059E2F" w14:textId="77777777" w:rsidTr="00A226AE">
        <w:trPr>
          <w:trHeight w:val="29"/>
          <w:jc w:val="center"/>
        </w:trPr>
        <w:tc>
          <w:tcPr>
            <w:tcW w:w="1648" w:type="dxa"/>
            <w:vMerge/>
            <w:tcBorders>
              <w:left w:val="single" w:sz="4" w:space="0" w:color="auto"/>
              <w:bottom w:val="nil"/>
              <w:right w:val="single" w:sz="4" w:space="0" w:color="auto"/>
            </w:tcBorders>
            <w:shd w:val="clear" w:color="auto" w:fill="auto"/>
          </w:tcPr>
          <w:p w14:paraId="71E9D19D" w14:textId="77777777" w:rsidR="001C4AE2" w:rsidRPr="00CA19DC" w:rsidRDefault="001C4AE2" w:rsidP="00A226AE">
            <w:pPr>
              <w:pStyle w:val="TAC"/>
              <w:rPr>
                <w:szCs w:val="18"/>
              </w:rPr>
            </w:pPr>
          </w:p>
        </w:tc>
        <w:tc>
          <w:tcPr>
            <w:tcW w:w="1366" w:type="dxa"/>
            <w:vMerge/>
            <w:tcBorders>
              <w:left w:val="single" w:sz="4" w:space="0" w:color="auto"/>
              <w:bottom w:val="nil"/>
              <w:right w:val="single" w:sz="4" w:space="0" w:color="auto"/>
            </w:tcBorders>
            <w:shd w:val="clear" w:color="auto" w:fill="auto"/>
          </w:tcPr>
          <w:p w14:paraId="321B5A17" w14:textId="77777777" w:rsidR="001C4AE2" w:rsidRPr="00CA19DC" w:rsidRDefault="001C4AE2" w:rsidP="00A226AE">
            <w:pPr>
              <w:pStyle w:val="TAC"/>
              <w:rPr>
                <w:lang w:eastAsia="zh-CN"/>
              </w:rPr>
            </w:pPr>
          </w:p>
        </w:tc>
        <w:tc>
          <w:tcPr>
            <w:tcW w:w="731" w:type="dxa"/>
            <w:tcBorders>
              <w:left w:val="single" w:sz="4" w:space="0" w:color="auto"/>
              <w:right w:val="single" w:sz="4" w:space="0" w:color="auto"/>
            </w:tcBorders>
          </w:tcPr>
          <w:p w14:paraId="5E5BE71D" w14:textId="77777777" w:rsidR="001C4AE2" w:rsidRPr="00CA19DC" w:rsidRDefault="001C4AE2" w:rsidP="00A226AE">
            <w:pPr>
              <w:pStyle w:val="TAC"/>
              <w:rPr>
                <w:szCs w:val="18"/>
              </w:rPr>
            </w:pPr>
            <w:r w:rsidRPr="00CA19DC">
              <w:rPr>
                <w:szCs w:val="18"/>
              </w:rPr>
              <w:t>n71</w:t>
            </w:r>
          </w:p>
        </w:tc>
        <w:tc>
          <w:tcPr>
            <w:tcW w:w="726" w:type="dxa"/>
            <w:tcBorders>
              <w:top w:val="single" w:sz="4" w:space="0" w:color="auto"/>
              <w:left w:val="single" w:sz="4" w:space="0" w:color="auto"/>
              <w:bottom w:val="single" w:sz="4" w:space="0" w:color="auto"/>
              <w:right w:val="single" w:sz="4" w:space="0" w:color="auto"/>
            </w:tcBorders>
          </w:tcPr>
          <w:p w14:paraId="06BE3DAC" w14:textId="77777777" w:rsidR="001C4AE2" w:rsidRPr="00CA19DC" w:rsidRDefault="001C4AE2" w:rsidP="00A226AE">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4B50A5CF" w14:textId="77777777" w:rsidR="001C4AE2" w:rsidRPr="00CA19DC" w:rsidRDefault="001C4AE2" w:rsidP="00A226AE">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FF5C41F" w14:textId="77777777" w:rsidR="001C4AE2" w:rsidRPr="00CA19DC" w:rsidRDefault="001C4AE2" w:rsidP="00A226AE">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271D5DE" w14:textId="77777777" w:rsidR="001C4AE2" w:rsidRPr="00CA19DC" w:rsidRDefault="001C4AE2" w:rsidP="00A226AE">
            <w:pPr>
              <w:pStyle w:val="TAC"/>
              <w:rPr>
                <w:szCs w:val="18"/>
                <w:lang w:eastAsia="zh-CN"/>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268230"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745D2B6C"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3557D315" w14:textId="77777777" w:rsidR="001C4AE2" w:rsidRPr="00CA19DC" w:rsidRDefault="001C4AE2" w:rsidP="00A226A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549A86C"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CED7E6"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B3D9A41"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53614B"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AC83E22" w14:textId="77777777" w:rsidR="001C4AE2" w:rsidRPr="00CA19DC" w:rsidRDefault="001C4AE2" w:rsidP="00A226AE">
            <w:pPr>
              <w:pStyle w:val="TAC"/>
              <w:rPr>
                <w:rFonts w:eastAsia="Yu Mincho" w:cs="Arial"/>
                <w:szCs w:val="18"/>
              </w:rPr>
            </w:pPr>
          </w:p>
        </w:tc>
        <w:tc>
          <w:tcPr>
            <w:tcW w:w="1286" w:type="dxa"/>
            <w:vMerge/>
            <w:tcBorders>
              <w:left w:val="single" w:sz="4" w:space="0" w:color="auto"/>
              <w:bottom w:val="nil"/>
              <w:right w:val="single" w:sz="4" w:space="0" w:color="auto"/>
            </w:tcBorders>
            <w:shd w:val="clear" w:color="auto" w:fill="auto"/>
          </w:tcPr>
          <w:p w14:paraId="3F04678F" w14:textId="77777777" w:rsidR="001C4AE2" w:rsidRPr="00CA19DC" w:rsidRDefault="001C4AE2" w:rsidP="00A226AE">
            <w:pPr>
              <w:pStyle w:val="TAC"/>
              <w:rPr>
                <w:lang w:eastAsia="zh-CN"/>
              </w:rPr>
            </w:pPr>
          </w:p>
        </w:tc>
      </w:tr>
      <w:tr w:rsidR="001C4AE2" w:rsidRPr="00CA19DC" w14:paraId="4543C4CF" w14:textId="77777777" w:rsidTr="00A226AE">
        <w:trPr>
          <w:trHeight w:val="29"/>
          <w:jc w:val="center"/>
        </w:trPr>
        <w:tc>
          <w:tcPr>
            <w:tcW w:w="1648" w:type="dxa"/>
            <w:tcBorders>
              <w:left w:val="single" w:sz="4" w:space="0" w:color="auto"/>
              <w:bottom w:val="nil"/>
              <w:right w:val="single" w:sz="4" w:space="0" w:color="auto"/>
            </w:tcBorders>
            <w:shd w:val="clear" w:color="auto" w:fill="auto"/>
          </w:tcPr>
          <w:p w14:paraId="1D92449F" w14:textId="77777777" w:rsidR="001C4AE2" w:rsidRPr="00CA19DC" w:rsidRDefault="001C4AE2" w:rsidP="00A226AE">
            <w:pPr>
              <w:pStyle w:val="TAC"/>
            </w:pPr>
            <w:r w:rsidRPr="00CA19DC">
              <w:rPr>
                <w:szCs w:val="18"/>
              </w:rPr>
              <w:t>CA_n66A-n70A-n71A</w:t>
            </w:r>
          </w:p>
        </w:tc>
        <w:tc>
          <w:tcPr>
            <w:tcW w:w="1366" w:type="dxa"/>
            <w:tcBorders>
              <w:left w:val="single" w:sz="4" w:space="0" w:color="auto"/>
              <w:bottom w:val="nil"/>
              <w:right w:val="single" w:sz="4" w:space="0" w:color="auto"/>
            </w:tcBorders>
            <w:shd w:val="clear" w:color="auto" w:fill="auto"/>
          </w:tcPr>
          <w:p w14:paraId="0F5F4F8C" w14:textId="77777777" w:rsidR="001C4AE2" w:rsidRPr="00CA19DC" w:rsidRDefault="001C4AE2" w:rsidP="00A226AE">
            <w:pPr>
              <w:pStyle w:val="TAC"/>
              <w:rPr>
                <w:lang w:eastAsia="zh-CN"/>
              </w:rPr>
            </w:pPr>
            <w:r w:rsidRPr="00CA19DC">
              <w:rPr>
                <w:lang w:eastAsia="zh-CN"/>
              </w:rPr>
              <w:t>CA_n66A-n71A</w:t>
            </w:r>
          </w:p>
          <w:p w14:paraId="567B61C9" w14:textId="77777777" w:rsidR="001C4AE2" w:rsidRPr="00CA19DC" w:rsidRDefault="001C4AE2" w:rsidP="00A226AE">
            <w:pPr>
              <w:pStyle w:val="TAC"/>
            </w:pPr>
            <w:r w:rsidRPr="00CA19DC">
              <w:rPr>
                <w:lang w:eastAsia="zh-CN"/>
              </w:rPr>
              <w:t>CA_n70A-n71A</w:t>
            </w:r>
          </w:p>
        </w:tc>
        <w:tc>
          <w:tcPr>
            <w:tcW w:w="731" w:type="dxa"/>
            <w:tcBorders>
              <w:left w:val="single" w:sz="4" w:space="0" w:color="auto"/>
              <w:right w:val="single" w:sz="4" w:space="0" w:color="auto"/>
            </w:tcBorders>
          </w:tcPr>
          <w:p w14:paraId="56633123" w14:textId="77777777" w:rsidR="001C4AE2" w:rsidRPr="00CA19DC" w:rsidRDefault="001C4AE2" w:rsidP="00A226AE">
            <w:pPr>
              <w:pStyle w:val="TAC"/>
            </w:pPr>
            <w:r w:rsidRPr="00CA19DC">
              <w:rPr>
                <w:szCs w:val="18"/>
              </w:rPr>
              <w:t>n66</w:t>
            </w:r>
          </w:p>
        </w:tc>
        <w:tc>
          <w:tcPr>
            <w:tcW w:w="726" w:type="dxa"/>
            <w:tcBorders>
              <w:top w:val="single" w:sz="4" w:space="0" w:color="auto"/>
              <w:left w:val="single" w:sz="4" w:space="0" w:color="auto"/>
              <w:bottom w:val="single" w:sz="4" w:space="0" w:color="auto"/>
              <w:right w:val="single" w:sz="4" w:space="0" w:color="auto"/>
            </w:tcBorders>
          </w:tcPr>
          <w:p w14:paraId="3660F2BE" w14:textId="77777777" w:rsidR="001C4AE2" w:rsidRPr="00CA19DC" w:rsidRDefault="001C4AE2" w:rsidP="00A226AE">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404D337F" w14:textId="77777777" w:rsidR="001C4AE2" w:rsidRPr="00CA19DC" w:rsidRDefault="001C4AE2" w:rsidP="00A226AE">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CBD6C1F" w14:textId="77777777" w:rsidR="001C4AE2" w:rsidRPr="00CA19DC" w:rsidRDefault="001C4AE2" w:rsidP="00A226AE">
            <w:pPr>
              <w:pStyle w:val="TAC"/>
              <w:rPr>
                <w:szCs w:val="18"/>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9E9CB10" w14:textId="77777777" w:rsidR="001C4AE2" w:rsidRPr="00CA19DC" w:rsidRDefault="001C4AE2" w:rsidP="00A226AE">
            <w:pPr>
              <w:pStyle w:val="TAC"/>
              <w:rPr>
                <w:szCs w:val="18"/>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91FEA92"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3876C100"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3ED6EE4C" w14:textId="77777777" w:rsidR="001C4AE2" w:rsidRPr="00CA19DC" w:rsidRDefault="001C4AE2" w:rsidP="00A226AE">
            <w:pPr>
              <w:pStyle w:val="TAC"/>
              <w:rPr>
                <w:rFonts w:cs="Arial"/>
                <w:szCs w:val="18"/>
                <w:lang w:eastAsia="zh-CN"/>
              </w:rPr>
            </w:pPr>
            <w:r w:rsidRPr="00CA19DC">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680B685"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E6EF26"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0714EB0"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5E46D28"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73C92B8" w14:textId="77777777" w:rsidR="001C4AE2" w:rsidRPr="00CA19DC" w:rsidRDefault="001C4AE2" w:rsidP="00A226AE">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9D541A2" w14:textId="77777777" w:rsidR="001C4AE2" w:rsidRPr="00CA19DC" w:rsidRDefault="001C4AE2" w:rsidP="00A226AE">
            <w:pPr>
              <w:pStyle w:val="TAC"/>
              <w:rPr>
                <w:lang w:eastAsia="zh-CN"/>
              </w:rPr>
            </w:pPr>
            <w:r w:rsidRPr="00CA19DC">
              <w:rPr>
                <w:lang w:eastAsia="zh-CN"/>
              </w:rPr>
              <w:t>0</w:t>
            </w:r>
          </w:p>
        </w:tc>
      </w:tr>
      <w:tr w:rsidR="001C4AE2" w:rsidRPr="00CA19DC" w14:paraId="68B8A624" w14:textId="77777777" w:rsidTr="00A226AE">
        <w:trPr>
          <w:trHeight w:val="29"/>
          <w:jc w:val="center"/>
        </w:trPr>
        <w:tc>
          <w:tcPr>
            <w:tcW w:w="1648" w:type="dxa"/>
            <w:tcBorders>
              <w:top w:val="nil"/>
              <w:left w:val="single" w:sz="4" w:space="0" w:color="auto"/>
              <w:bottom w:val="nil"/>
              <w:right w:val="single" w:sz="4" w:space="0" w:color="auto"/>
            </w:tcBorders>
            <w:shd w:val="clear" w:color="auto" w:fill="auto"/>
          </w:tcPr>
          <w:p w14:paraId="53E214B0" w14:textId="77777777" w:rsidR="001C4AE2" w:rsidRPr="00CA19DC" w:rsidRDefault="001C4AE2" w:rsidP="00A226AE">
            <w:pPr>
              <w:pStyle w:val="TAC"/>
            </w:pPr>
          </w:p>
        </w:tc>
        <w:tc>
          <w:tcPr>
            <w:tcW w:w="1366" w:type="dxa"/>
            <w:tcBorders>
              <w:top w:val="nil"/>
              <w:left w:val="single" w:sz="4" w:space="0" w:color="auto"/>
              <w:bottom w:val="nil"/>
              <w:right w:val="single" w:sz="4" w:space="0" w:color="auto"/>
            </w:tcBorders>
            <w:shd w:val="clear" w:color="auto" w:fill="auto"/>
          </w:tcPr>
          <w:p w14:paraId="23407576" w14:textId="77777777" w:rsidR="001C4AE2" w:rsidRPr="00CA19DC" w:rsidRDefault="001C4AE2" w:rsidP="00A226AE">
            <w:pPr>
              <w:pStyle w:val="TAC"/>
            </w:pPr>
          </w:p>
        </w:tc>
        <w:tc>
          <w:tcPr>
            <w:tcW w:w="731" w:type="dxa"/>
            <w:tcBorders>
              <w:left w:val="single" w:sz="4" w:space="0" w:color="auto"/>
              <w:right w:val="single" w:sz="4" w:space="0" w:color="auto"/>
            </w:tcBorders>
          </w:tcPr>
          <w:p w14:paraId="7AE6FB51" w14:textId="77777777" w:rsidR="001C4AE2" w:rsidRPr="00CA19DC" w:rsidRDefault="001C4AE2" w:rsidP="00A226AE">
            <w:pPr>
              <w:pStyle w:val="TAC"/>
            </w:pPr>
            <w:r w:rsidRPr="00CA19DC">
              <w:rPr>
                <w:szCs w:val="18"/>
              </w:rPr>
              <w:t>n70</w:t>
            </w:r>
          </w:p>
        </w:tc>
        <w:tc>
          <w:tcPr>
            <w:tcW w:w="726" w:type="dxa"/>
            <w:tcBorders>
              <w:top w:val="single" w:sz="4" w:space="0" w:color="auto"/>
              <w:left w:val="single" w:sz="4" w:space="0" w:color="auto"/>
              <w:bottom w:val="single" w:sz="4" w:space="0" w:color="auto"/>
              <w:right w:val="single" w:sz="4" w:space="0" w:color="auto"/>
            </w:tcBorders>
          </w:tcPr>
          <w:p w14:paraId="0A444F43" w14:textId="77777777" w:rsidR="001C4AE2" w:rsidRPr="00CA19DC" w:rsidRDefault="001C4AE2" w:rsidP="00A226AE">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79A16220" w14:textId="77777777" w:rsidR="001C4AE2" w:rsidRPr="00CA19DC" w:rsidRDefault="001C4AE2" w:rsidP="00A226AE">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3E6CF2" w14:textId="77777777" w:rsidR="001C4AE2" w:rsidRPr="00CA19DC" w:rsidRDefault="001C4AE2" w:rsidP="00A226AE">
            <w:pPr>
              <w:pStyle w:val="TAC"/>
              <w:rPr>
                <w:szCs w:val="18"/>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8E65B8D" w14:textId="77777777" w:rsidR="001C4AE2" w:rsidRPr="00CA19DC" w:rsidRDefault="001C4AE2" w:rsidP="00A226AE">
            <w:pPr>
              <w:pStyle w:val="TAC"/>
              <w:rPr>
                <w:szCs w:val="18"/>
                <w:vertAlign w:val="superscript"/>
              </w:rPr>
            </w:pPr>
            <w:r w:rsidRPr="00CA19DC">
              <w:rPr>
                <w:szCs w:val="18"/>
                <w:lang w:eastAsia="zh-CN"/>
              </w:rPr>
              <w:t>20</w:t>
            </w:r>
            <w:r w:rsidRPr="00CA19DC">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18530FAF" w14:textId="77777777" w:rsidR="001C4AE2" w:rsidRPr="00CA19DC" w:rsidRDefault="001C4AE2" w:rsidP="00A226AE">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458D6FC9"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5E06493C"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2346D1F"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04B0E70"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A759FCC"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D804F65"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E7299F4" w14:textId="77777777" w:rsidR="001C4AE2" w:rsidRPr="00CA19DC" w:rsidRDefault="001C4AE2" w:rsidP="00A226AE">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D88EB53" w14:textId="77777777" w:rsidR="001C4AE2" w:rsidRPr="00CA19DC" w:rsidRDefault="001C4AE2" w:rsidP="00A226AE">
            <w:pPr>
              <w:pStyle w:val="TAC"/>
              <w:rPr>
                <w:lang w:eastAsia="zh-CN"/>
              </w:rPr>
            </w:pPr>
          </w:p>
        </w:tc>
      </w:tr>
      <w:tr w:rsidR="001C4AE2" w:rsidRPr="00CA19DC" w14:paraId="5560BB6D" w14:textId="77777777" w:rsidTr="00A226A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CAAEDD" w14:textId="77777777" w:rsidR="001C4AE2" w:rsidRPr="00CA19DC" w:rsidRDefault="001C4AE2" w:rsidP="00A226AE">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10A30A76" w14:textId="77777777" w:rsidR="001C4AE2" w:rsidRPr="00CA19DC" w:rsidRDefault="001C4AE2" w:rsidP="00A226AE">
            <w:pPr>
              <w:pStyle w:val="TAC"/>
            </w:pPr>
          </w:p>
        </w:tc>
        <w:tc>
          <w:tcPr>
            <w:tcW w:w="731" w:type="dxa"/>
            <w:tcBorders>
              <w:left w:val="single" w:sz="4" w:space="0" w:color="auto"/>
              <w:right w:val="single" w:sz="4" w:space="0" w:color="auto"/>
            </w:tcBorders>
          </w:tcPr>
          <w:p w14:paraId="59D510DB" w14:textId="77777777" w:rsidR="001C4AE2" w:rsidRPr="00CA19DC" w:rsidRDefault="001C4AE2" w:rsidP="00A226AE">
            <w:pPr>
              <w:pStyle w:val="TAC"/>
            </w:pPr>
            <w:r w:rsidRPr="00CA19DC">
              <w:rPr>
                <w:szCs w:val="18"/>
              </w:rPr>
              <w:t>n71</w:t>
            </w:r>
          </w:p>
        </w:tc>
        <w:tc>
          <w:tcPr>
            <w:tcW w:w="726" w:type="dxa"/>
            <w:tcBorders>
              <w:top w:val="single" w:sz="4" w:space="0" w:color="auto"/>
              <w:left w:val="single" w:sz="4" w:space="0" w:color="auto"/>
              <w:bottom w:val="single" w:sz="4" w:space="0" w:color="auto"/>
              <w:right w:val="single" w:sz="4" w:space="0" w:color="auto"/>
            </w:tcBorders>
          </w:tcPr>
          <w:p w14:paraId="5DF4800B" w14:textId="77777777" w:rsidR="001C4AE2" w:rsidRPr="00CA19DC" w:rsidRDefault="001C4AE2" w:rsidP="00A226AE">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07E101B6" w14:textId="77777777" w:rsidR="001C4AE2" w:rsidRPr="00CA19DC" w:rsidRDefault="001C4AE2" w:rsidP="00A226AE">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E0B632E" w14:textId="77777777" w:rsidR="001C4AE2" w:rsidRPr="00CA19DC" w:rsidRDefault="001C4AE2" w:rsidP="00A226AE">
            <w:pPr>
              <w:pStyle w:val="TAC"/>
              <w:rPr>
                <w:szCs w:val="18"/>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5E8C129" w14:textId="77777777" w:rsidR="001C4AE2" w:rsidRPr="00CA19DC" w:rsidRDefault="001C4AE2" w:rsidP="00A226AE">
            <w:pPr>
              <w:pStyle w:val="TAC"/>
              <w:rPr>
                <w:szCs w:val="18"/>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D473FD8"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31694EB6"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2FFD5EBB"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627F1C5"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72D121"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0CDD288"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126253"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3530FD4" w14:textId="77777777" w:rsidR="001C4AE2" w:rsidRPr="00CA19DC" w:rsidRDefault="001C4AE2" w:rsidP="00A226AE">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4492F8D4" w14:textId="77777777" w:rsidR="001C4AE2" w:rsidRPr="00CA19DC" w:rsidRDefault="001C4AE2" w:rsidP="00A226AE">
            <w:pPr>
              <w:pStyle w:val="TAC"/>
              <w:rPr>
                <w:lang w:eastAsia="zh-CN"/>
              </w:rPr>
            </w:pPr>
          </w:p>
        </w:tc>
      </w:tr>
      <w:tr w:rsidR="001C4AE2" w:rsidRPr="00CA19DC" w14:paraId="62F7E27C" w14:textId="77777777" w:rsidTr="00A226AE">
        <w:trPr>
          <w:trHeight w:val="29"/>
          <w:jc w:val="center"/>
        </w:trPr>
        <w:tc>
          <w:tcPr>
            <w:tcW w:w="1648" w:type="dxa"/>
            <w:vMerge w:val="restart"/>
            <w:tcBorders>
              <w:top w:val="nil"/>
              <w:left w:val="single" w:sz="4" w:space="0" w:color="auto"/>
              <w:right w:val="single" w:sz="4" w:space="0" w:color="auto"/>
            </w:tcBorders>
            <w:shd w:val="clear" w:color="auto" w:fill="auto"/>
          </w:tcPr>
          <w:p w14:paraId="7B031957" w14:textId="77777777" w:rsidR="001C4AE2" w:rsidRPr="00CA19DC" w:rsidRDefault="001C4AE2" w:rsidP="00A226AE">
            <w:pPr>
              <w:pStyle w:val="TAC"/>
            </w:pPr>
            <w:r w:rsidRPr="00CA19DC">
              <w:rPr>
                <w:szCs w:val="18"/>
              </w:rPr>
              <w:t>CA_n66A-n70A-n71(2A)</w:t>
            </w:r>
          </w:p>
        </w:tc>
        <w:tc>
          <w:tcPr>
            <w:tcW w:w="1366" w:type="dxa"/>
            <w:vMerge w:val="restart"/>
            <w:tcBorders>
              <w:top w:val="nil"/>
              <w:left w:val="single" w:sz="4" w:space="0" w:color="auto"/>
              <w:right w:val="single" w:sz="4" w:space="0" w:color="auto"/>
            </w:tcBorders>
            <w:shd w:val="clear" w:color="auto" w:fill="auto"/>
          </w:tcPr>
          <w:p w14:paraId="40F00927" w14:textId="77777777" w:rsidR="001C4AE2" w:rsidRPr="00CA19DC" w:rsidRDefault="001C4AE2" w:rsidP="00A226AE">
            <w:pPr>
              <w:pStyle w:val="TAC"/>
              <w:rPr>
                <w:lang w:eastAsia="zh-CN"/>
              </w:rPr>
            </w:pPr>
            <w:r w:rsidRPr="00CA19DC">
              <w:rPr>
                <w:lang w:eastAsia="zh-CN"/>
              </w:rPr>
              <w:t>CA_n66A-n71A</w:t>
            </w:r>
          </w:p>
          <w:p w14:paraId="539C0265" w14:textId="77777777" w:rsidR="001C4AE2" w:rsidRPr="00CA19DC" w:rsidRDefault="001C4AE2" w:rsidP="00A226AE">
            <w:pPr>
              <w:pStyle w:val="TAC"/>
            </w:pPr>
            <w:r w:rsidRPr="00CA19DC">
              <w:rPr>
                <w:lang w:eastAsia="zh-CN"/>
              </w:rPr>
              <w:t>CA_n70A-n71A</w:t>
            </w:r>
          </w:p>
        </w:tc>
        <w:tc>
          <w:tcPr>
            <w:tcW w:w="731" w:type="dxa"/>
            <w:tcBorders>
              <w:left w:val="single" w:sz="4" w:space="0" w:color="auto"/>
              <w:right w:val="single" w:sz="4" w:space="0" w:color="auto"/>
            </w:tcBorders>
          </w:tcPr>
          <w:p w14:paraId="2314C5BE" w14:textId="77777777" w:rsidR="001C4AE2" w:rsidRPr="00CA19DC" w:rsidRDefault="001C4AE2" w:rsidP="00A226AE">
            <w:pPr>
              <w:pStyle w:val="TAC"/>
              <w:rPr>
                <w:szCs w:val="18"/>
              </w:rPr>
            </w:pPr>
            <w:r w:rsidRPr="00CA19DC">
              <w:t>n66</w:t>
            </w:r>
          </w:p>
        </w:tc>
        <w:tc>
          <w:tcPr>
            <w:tcW w:w="726" w:type="dxa"/>
            <w:tcBorders>
              <w:top w:val="single" w:sz="4" w:space="0" w:color="auto"/>
              <w:left w:val="single" w:sz="4" w:space="0" w:color="auto"/>
              <w:bottom w:val="single" w:sz="4" w:space="0" w:color="auto"/>
              <w:right w:val="single" w:sz="4" w:space="0" w:color="auto"/>
            </w:tcBorders>
          </w:tcPr>
          <w:p w14:paraId="6EF2D6D3" w14:textId="77777777" w:rsidR="001C4AE2" w:rsidRPr="00CA19DC" w:rsidRDefault="001C4AE2" w:rsidP="00A226AE">
            <w:pPr>
              <w:pStyle w:val="TAC"/>
              <w:rPr>
                <w:lang w:eastAsia="zh-CN"/>
              </w:rPr>
            </w:pPr>
            <w:r w:rsidRPr="00CA19DC">
              <w:t>5</w:t>
            </w:r>
          </w:p>
        </w:tc>
        <w:tc>
          <w:tcPr>
            <w:tcW w:w="586" w:type="dxa"/>
            <w:tcBorders>
              <w:top w:val="single" w:sz="4" w:space="0" w:color="auto"/>
              <w:left w:val="single" w:sz="4" w:space="0" w:color="auto"/>
              <w:bottom w:val="single" w:sz="4" w:space="0" w:color="auto"/>
              <w:right w:val="single" w:sz="4" w:space="0" w:color="auto"/>
            </w:tcBorders>
          </w:tcPr>
          <w:p w14:paraId="75283D75" w14:textId="77777777" w:rsidR="001C4AE2" w:rsidRPr="00CA19DC" w:rsidRDefault="001C4AE2" w:rsidP="00A226AE">
            <w:pPr>
              <w:pStyle w:val="TAC"/>
              <w:rPr>
                <w:szCs w:val="18"/>
                <w:lang w:eastAsia="zh-CN"/>
              </w:rPr>
            </w:pPr>
            <w:r w:rsidRPr="00CA19DC">
              <w:t>10</w:t>
            </w:r>
          </w:p>
        </w:tc>
        <w:tc>
          <w:tcPr>
            <w:tcW w:w="586" w:type="dxa"/>
            <w:tcBorders>
              <w:top w:val="single" w:sz="4" w:space="0" w:color="auto"/>
              <w:left w:val="single" w:sz="4" w:space="0" w:color="auto"/>
              <w:bottom w:val="single" w:sz="4" w:space="0" w:color="auto"/>
              <w:right w:val="single" w:sz="4" w:space="0" w:color="auto"/>
            </w:tcBorders>
          </w:tcPr>
          <w:p w14:paraId="23CAA56C" w14:textId="77777777" w:rsidR="001C4AE2" w:rsidRPr="00CA19DC" w:rsidRDefault="001C4AE2" w:rsidP="00A226AE">
            <w:pPr>
              <w:pStyle w:val="TAC"/>
              <w:rPr>
                <w:szCs w:val="18"/>
                <w:lang w:eastAsia="zh-CN"/>
              </w:rPr>
            </w:pPr>
            <w:r w:rsidRPr="00CA19DC">
              <w:t>15</w:t>
            </w:r>
          </w:p>
        </w:tc>
        <w:tc>
          <w:tcPr>
            <w:tcW w:w="774" w:type="dxa"/>
            <w:tcBorders>
              <w:top w:val="single" w:sz="4" w:space="0" w:color="auto"/>
              <w:left w:val="single" w:sz="4" w:space="0" w:color="auto"/>
              <w:bottom w:val="single" w:sz="4" w:space="0" w:color="auto"/>
              <w:right w:val="single" w:sz="4" w:space="0" w:color="auto"/>
            </w:tcBorders>
          </w:tcPr>
          <w:p w14:paraId="3038D3B6" w14:textId="77777777" w:rsidR="001C4AE2" w:rsidRPr="00CA19DC" w:rsidRDefault="001C4AE2" w:rsidP="00A226AE">
            <w:pPr>
              <w:pStyle w:val="TAC"/>
              <w:rPr>
                <w:szCs w:val="18"/>
                <w:lang w:eastAsia="zh-CN"/>
              </w:rPr>
            </w:pPr>
            <w:r w:rsidRPr="00CA19DC">
              <w:t>20</w:t>
            </w:r>
          </w:p>
        </w:tc>
        <w:tc>
          <w:tcPr>
            <w:tcW w:w="596" w:type="dxa"/>
            <w:tcBorders>
              <w:top w:val="single" w:sz="4" w:space="0" w:color="auto"/>
              <w:left w:val="single" w:sz="4" w:space="0" w:color="auto"/>
              <w:bottom w:val="single" w:sz="4" w:space="0" w:color="auto"/>
              <w:right w:val="single" w:sz="4" w:space="0" w:color="auto"/>
            </w:tcBorders>
          </w:tcPr>
          <w:p w14:paraId="0F1EBECB" w14:textId="77777777" w:rsidR="001C4AE2" w:rsidRPr="00CA19DC" w:rsidRDefault="001C4AE2" w:rsidP="00A226AE">
            <w:pPr>
              <w:pStyle w:val="TAC"/>
            </w:pPr>
            <w:r w:rsidRPr="00CA19DC">
              <w:t>25</w:t>
            </w:r>
          </w:p>
        </w:tc>
        <w:tc>
          <w:tcPr>
            <w:tcW w:w="768" w:type="dxa"/>
            <w:tcBorders>
              <w:top w:val="single" w:sz="4" w:space="0" w:color="auto"/>
              <w:left w:val="single" w:sz="4" w:space="0" w:color="auto"/>
              <w:bottom w:val="single" w:sz="4" w:space="0" w:color="auto"/>
              <w:right w:val="single" w:sz="4" w:space="0" w:color="auto"/>
            </w:tcBorders>
          </w:tcPr>
          <w:p w14:paraId="298A24C6" w14:textId="77777777" w:rsidR="001C4AE2" w:rsidRPr="00CA19DC" w:rsidRDefault="001C4AE2" w:rsidP="00A226AE">
            <w:pPr>
              <w:pStyle w:val="TAC"/>
            </w:pPr>
            <w:r w:rsidRPr="00CA19DC">
              <w:t>30</w:t>
            </w:r>
          </w:p>
        </w:tc>
        <w:tc>
          <w:tcPr>
            <w:tcW w:w="586" w:type="dxa"/>
            <w:tcBorders>
              <w:top w:val="single" w:sz="4" w:space="0" w:color="auto"/>
              <w:left w:val="single" w:sz="4" w:space="0" w:color="auto"/>
              <w:bottom w:val="single" w:sz="4" w:space="0" w:color="auto"/>
              <w:right w:val="single" w:sz="4" w:space="0" w:color="auto"/>
            </w:tcBorders>
          </w:tcPr>
          <w:p w14:paraId="33B18E28" w14:textId="77777777" w:rsidR="001C4AE2" w:rsidRPr="00CA19DC" w:rsidRDefault="001C4AE2" w:rsidP="00A226AE">
            <w:pPr>
              <w:pStyle w:val="TAC"/>
              <w:rPr>
                <w:rFonts w:eastAsia="Yu Mincho" w:cs="Arial"/>
                <w:szCs w:val="18"/>
              </w:rPr>
            </w:pPr>
            <w:r w:rsidRPr="00CA19DC">
              <w:t>40</w:t>
            </w:r>
          </w:p>
        </w:tc>
        <w:tc>
          <w:tcPr>
            <w:tcW w:w="586" w:type="dxa"/>
            <w:tcBorders>
              <w:top w:val="single" w:sz="4" w:space="0" w:color="auto"/>
              <w:left w:val="single" w:sz="4" w:space="0" w:color="auto"/>
              <w:bottom w:val="single" w:sz="4" w:space="0" w:color="auto"/>
              <w:right w:val="single" w:sz="4" w:space="0" w:color="auto"/>
            </w:tcBorders>
          </w:tcPr>
          <w:p w14:paraId="3DA76049"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9259C7F"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2F19506"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8EEB556"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8AF79E2" w14:textId="77777777" w:rsidR="001C4AE2" w:rsidRPr="00CA19DC" w:rsidRDefault="001C4AE2" w:rsidP="00A226AE">
            <w:pPr>
              <w:pStyle w:val="TAC"/>
              <w:rPr>
                <w:rFonts w:eastAsia="Yu Mincho" w:cs="Arial"/>
                <w:szCs w:val="18"/>
              </w:rPr>
            </w:pPr>
          </w:p>
        </w:tc>
        <w:tc>
          <w:tcPr>
            <w:tcW w:w="1286" w:type="dxa"/>
            <w:vMerge w:val="restart"/>
            <w:tcBorders>
              <w:top w:val="nil"/>
              <w:left w:val="single" w:sz="4" w:space="0" w:color="auto"/>
              <w:right w:val="single" w:sz="4" w:space="0" w:color="auto"/>
            </w:tcBorders>
            <w:shd w:val="clear" w:color="auto" w:fill="auto"/>
          </w:tcPr>
          <w:p w14:paraId="5EE3C48B" w14:textId="77777777" w:rsidR="001C4AE2" w:rsidRPr="00CA19DC" w:rsidRDefault="001C4AE2" w:rsidP="00A226AE">
            <w:pPr>
              <w:pStyle w:val="TAC"/>
              <w:rPr>
                <w:lang w:eastAsia="zh-CN"/>
              </w:rPr>
            </w:pPr>
            <w:r w:rsidRPr="00CA19DC">
              <w:rPr>
                <w:lang w:eastAsia="zh-CN"/>
              </w:rPr>
              <w:t>0</w:t>
            </w:r>
          </w:p>
        </w:tc>
      </w:tr>
      <w:tr w:rsidR="001C4AE2" w:rsidRPr="00CA19DC" w14:paraId="4C2ADB13" w14:textId="77777777" w:rsidTr="00A226AE">
        <w:trPr>
          <w:trHeight w:val="29"/>
          <w:jc w:val="center"/>
        </w:trPr>
        <w:tc>
          <w:tcPr>
            <w:tcW w:w="1648" w:type="dxa"/>
            <w:vMerge/>
            <w:tcBorders>
              <w:left w:val="single" w:sz="4" w:space="0" w:color="auto"/>
              <w:right w:val="single" w:sz="4" w:space="0" w:color="auto"/>
            </w:tcBorders>
            <w:shd w:val="clear" w:color="auto" w:fill="auto"/>
          </w:tcPr>
          <w:p w14:paraId="5AB88EA7" w14:textId="77777777" w:rsidR="001C4AE2" w:rsidRPr="00CA19DC" w:rsidRDefault="001C4AE2" w:rsidP="00A226AE">
            <w:pPr>
              <w:pStyle w:val="TAC"/>
            </w:pPr>
          </w:p>
        </w:tc>
        <w:tc>
          <w:tcPr>
            <w:tcW w:w="1366" w:type="dxa"/>
            <w:vMerge/>
            <w:tcBorders>
              <w:left w:val="single" w:sz="4" w:space="0" w:color="auto"/>
              <w:right w:val="single" w:sz="4" w:space="0" w:color="auto"/>
            </w:tcBorders>
            <w:shd w:val="clear" w:color="auto" w:fill="auto"/>
          </w:tcPr>
          <w:p w14:paraId="7545942D" w14:textId="77777777" w:rsidR="001C4AE2" w:rsidRPr="00CA19DC" w:rsidRDefault="001C4AE2" w:rsidP="00A226AE">
            <w:pPr>
              <w:pStyle w:val="TAC"/>
            </w:pPr>
          </w:p>
        </w:tc>
        <w:tc>
          <w:tcPr>
            <w:tcW w:w="731" w:type="dxa"/>
            <w:tcBorders>
              <w:left w:val="single" w:sz="4" w:space="0" w:color="auto"/>
              <w:right w:val="single" w:sz="4" w:space="0" w:color="auto"/>
            </w:tcBorders>
          </w:tcPr>
          <w:p w14:paraId="095277B0" w14:textId="77777777" w:rsidR="001C4AE2" w:rsidRPr="00CA19DC" w:rsidRDefault="001C4AE2" w:rsidP="00A226AE">
            <w:pPr>
              <w:pStyle w:val="TAC"/>
              <w:rPr>
                <w:szCs w:val="18"/>
              </w:rPr>
            </w:pPr>
            <w:r w:rsidRPr="00CA19DC">
              <w:t>n70</w:t>
            </w:r>
          </w:p>
        </w:tc>
        <w:tc>
          <w:tcPr>
            <w:tcW w:w="726" w:type="dxa"/>
            <w:tcBorders>
              <w:top w:val="single" w:sz="4" w:space="0" w:color="auto"/>
              <w:left w:val="single" w:sz="4" w:space="0" w:color="auto"/>
              <w:bottom w:val="single" w:sz="4" w:space="0" w:color="auto"/>
              <w:right w:val="single" w:sz="4" w:space="0" w:color="auto"/>
            </w:tcBorders>
          </w:tcPr>
          <w:p w14:paraId="3BC65FCC" w14:textId="77777777" w:rsidR="001C4AE2" w:rsidRPr="00CA19DC" w:rsidRDefault="001C4AE2" w:rsidP="00A226AE">
            <w:pPr>
              <w:pStyle w:val="TAC"/>
              <w:rPr>
                <w:lang w:eastAsia="zh-CN"/>
              </w:rPr>
            </w:pPr>
            <w:r w:rsidRPr="00CA19DC">
              <w:t>5</w:t>
            </w:r>
          </w:p>
        </w:tc>
        <w:tc>
          <w:tcPr>
            <w:tcW w:w="586" w:type="dxa"/>
            <w:tcBorders>
              <w:top w:val="single" w:sz="4" w:space="0" w:color="auto"/>
              <w:left w:val="single" w:sz="4" w:space="0" w:color="auto"/>
              <w:bottom w:val="single" w:sz="4" w:space="0" w:color="auto"/>
              <w:right w:val="single" w:sz="4" w:space="0" w:color="auto"/>
            </w:tcBorders>
          </w:tcPr>
          <w:p w14:paraId="4455EC2D" w14:textId="77777777" w:rsidR="001C4AE2" w:rsidRPr="00CA19DC" w:rsidRDefault="001C4AE2" w:rsidP="00A226AE">
            <w:pPr>
              <w:pStyle w:val="TAC"/>
              <w:rPr>
                <w:szCs w:val="18"/>
                <w:lang w:eastAsia="zh-CN"/>
              </w:rPr>
            </w:pPr>
            <w:r w:rsidRPr="00CA19DC">
              <w:t>10</w:t>
            </w:r>
          </w:p>
        </w:tc>
        <w:tc>
          <w:tcPr>
            <w:tcW w:w="586" w:type="dxa"/>
            <w:tcBorders>
              <w:top w:val="single" w:sz="4" w:space="0" w:color="auto"/>
              <w:left w:val="single" w:sz="4" w:space="0" w:color="auto"/>
              <w:bottom w:val="single" w:sz="4" w:space="0" w:color="auto"/>
              <w:right w:val="single" w:sz="4" w:space="0" w:color="auto"/>
            </w:tcBorders>
          </w:tcPr>
          <w:p w14:paraId="2F5256BC" w14:textId="77777777" w:rsidR="001C4AE2" w:rsidRPr="00CA19DC" w:rsidRDefault="001C4AE2" w:rsidP="00A226AE">
            <w:pPr>
              <w:pStyle w:val="TAC"/>
              <w:rPr>
                <w:szCs w:val="18"/>
                <w:lang w:eastAsia="zh-CN"/>
              </w:rPr>
            </w:pPr>
            <w:r w:rsidRPr="00CA19DC">
              <w:t>15</w:t>
            </w:r>
          </w:p>
        </w:tc>
        <w:tc>
          <w:tcPr>
            <w:tcW w:w="774" w:type="dxa"/>
            <w:tcBorders>
              <w:top w:val="single" w:sz="4" w:space="0" w:color="auto"/>
              <w:left w:val="single" w:sz="4" w:space="0" w:color="auto"/>
              <w:bottom w:val="single" w:sz="4" w:space="0" w:color="auto"/>
              <w:right w:val="single" w:sz="4" w:space="0" w:color="auto"/>
            </w:tcBorders>
          </w:tcPr>
          <w:p w14:paraId="04D642B7" w14:textId="77777777" w:rsidR="001C4AE2" w:rsidRPr="00CA19DC" w:rsidRDefault="001C4AE2" w:rsidP="00A226AE">
            <w:pPr>
              <w:pStyle w:val="TAC"/>
              <w:rPr>
                <w:szCs w:val="18"/>
                <w:lang w:eastAsia="zh-CN"/>
              </w:rPr>
            </w:pPr>
            <w:r w:rsidRPr="00CA19DC">
              <w:t>20</w:t>
            </w:r>
            <w:r w:rsidRPr="00CA19DC">
              <w:rPr>
                <w:vertAlign w:val="superscript"/>
              </w:rPr>
              <w:t>1</w:t>
            </w:r>
          </w:p>
        </w:tc>
        <w:tc>
          <w:tcPr>
            <w:tcW w:w="596" w:type="dxa"/>
            <w:tcBorders>
              <w:top w:val="single" w:sz="4" w:space="0" w:color="auto"/>
              <w:left w:val="single" w:sz="4" w:space="0" w:color="auto"/>
              <w:bottom w:val="single" w:sz="4" w:space="0" w:color="auto"/>
              <w:right w:val="single" w:sz="4" w:space="0" w:color="auto"/>
            </w:tcBorders>
          </w:tcPr>
          <w:p w14:paraId="2ACA26D8" w14:textId="77777777" w:rsidR="001C4AE2" w:rsidRPr="00CA19DC" w:rsidRDefault="001C4AE2" w:rsidP="00A226AE">
            <w:pPr>
              <w:pStyle w:val="TAC"/>
            </w:pPr>
            <w:r w:rsidRPr="00CA19DC">
              <w:t>25</w:t>
            </w:r>
            <w:r w:rsidRPr="00CA19DC">
              <w:rPr>
                <w:vertAlign w:val="superscript"/>
              </w:rPr>
              <w:t>1</w:t>
            </w:r>
          </w:p>
        </w:tc>
        <w:tc>
          <w:tcPr>
            <w:tcW w:w="768" w:type="dxa"/>
            <w:tcBorders>
              <w:top w:val="single" w:sz="4" w:space="0" w:color="auto"/>
              <w:left w:val="single" w:sz="4" w:space="0" w:color="auto"/>
              <w:bottom w:val="single" w:sz="4" w:space="0" w:color="auto"/>
              <w:right w:val="single" w:sz="4" w:space="0" w:color="auto"/>
            </w:tcBorders>
          </w:tcPr>
          <w:p w14:paraId="2841076F"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61C6F46E"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89C0843"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4F5C630"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3C0DCBA"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8E0BBBC"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608F1847" w14:textId="77777777" w:rsidR="001C4AE2" w:rsidRPr="00CA19DC" w:rsidRDefault="001C4AE2" w:rsidP="00A226AE">
            <w:pPr>
              <w:pStyle w:val="TAC"/>
              <w:rPr>
                <w:rFonts w:eastAsia="Yu Mincho" w:cs="Arial"/>
                <w:szCs w:val="18"/>
              </w:rPr>
            </w:pPr>
          </w:p>
        </w:tc>
        <w:tc>
          <w:tcPr>
            <w:tcW w:w="1286" w:type="dxa"/>
            <w:vMerge/>
            <w:tcBorders>
              <w:left w:val="single" w:sz="4" w:space="0" w:color="auto"/>
              <w:right w:val="single" w:sz="4" w:space="0" w:color="auto"/>
            </w:tcBorders>
            <w:shd w:val="clear" w:color="auto" w:fill="auto"/>
          </w:tcPr>
          <w:p w14:paraId="6CA334BB" w14:textId="77777777" w:rsidR="001C4AE2" w:rsidRPr="00CA19DC" w:rsidRDefault="001C4AE2" w:rsidP="00A226AE">
            <w:pPr>
              <w:pStyle w:val="TAC"/>
              <w:rPr>
                <w:lang w:eastAsia="zh-CN"/>
              </w:rPr>
            </w:pPr>
          </w:p>
        </w:tc>
      </w:tr>
      <w:tr w:rsidR="001C4AE2" w:rsidRPr="00CA19DC" w14:paraId="0B10EA0C" w14:textId="77777777" w:rsidTr="00A226A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3234C88" w14:textId="77777777" w:rsidR="001C4AE2" w:rsidRPr="00CA19DC" w:rsidRDefault="001C4AE2" w:rsidP="00A226AE">
            <w:pPr>
              <w:pStyle w:val="TAC"/>
            </w:pPr>
          </w:p>
        </w:tc>
        <w:tc>
          <w:tcPr>
            <w:tcW w:w="1366" w:type="dxa"/>
            <w:vMerge/>
            <w:tcBorders>
              <w:left w:val="single" w:sz="4" w:space="0" w:color="auto"/>
              <w:bottom w:val="single" w:sz="4" w:space="0" w:color="auto"/>
              <w:right w:val="single" w:sz="4" w:space="0" w:color="auto"/>
            </w:tcBorders>
            <w:shd w:val="clear" w:color="auto" w:fill="auto"/>
          </w:tcPr>
          <w:p w14:paraId="1C3BD513" w14:textId="77777777" w:rsidR="001C4AE2" w:rsidRPr="00CA19DC" w:rsidRDefault="001C4AE2" w:rsidP="00A226AE">
            <w:pPr>
              <w:pStyle w:val="TAC"/>
            </w:pPr>
          </w:p>
        </w:tc>
        <w:tc>
          <w:tcPr>
            <w:tcW w:w="731" w:type="dxa"/>
            <w:tcBorders>
              <w:left w:val="single" w:sz="4" w:space="0" w:color="auto"/>
              <w:right w:val="single" w:sz="4" w:space="0" w:color="auto"/>
            </w:tcBorders>
          </w:tcPr>
          <w:p w14:paraId="3E6A014F" w14:textId="77777777" w:rsidR="001C4AE2" w:rsidRPr="00CA19DC" w:rsidRDefault="001C4AE2" w:rsidP="00A226AE">
            <w:pPr>
              <w:pStyle w:val="TAC"/>
              <w:rPr>
                <w:szCs w:val="18"/>
              </w:rPr>
            </w:pPr>
            <w:r w:rsidRPr="00CA19DC">
              <w:t>n71</w:t>
            </w:r>
          </w:p>
        </w:tc>
        <w:tc>
          <w:tcPr>
            <w:tcW w:w="726" w:type="dxa"/>
            <w:tcBorders>
              <w:top w:val="single" w:sz="4" w:space="0" w:color="auto"/>
              <w:left w:val="single" w:sz="4" w:space="0" w:color="auto"/>
              <w:bottom w:val="single" w:sz="4" w:space="0" w:color="auto"/>
              <w:right w:val="single" w:sz="4" w:space="0" w:color="auto"/>
            </w:tcBorders>
          </w:tcPr>
          <w:p w14:paraId="03C11183" w14:textId="77777777" w:rsidR="001C4AE2" w:rsidRPr="00CA19DC" w:rsidRDefault="001C4AE2" w:rsidP="00A226AE">
            <w:pPr>
              <w:pStyle w:val="TAC"/>
              <w:rPr>
                <w:lang w:eastAsia="zh-CN"/>
              </w:rPr>
            </w:pPr>
          </w:p>
        </w:tc>
        <w:tc>
          <w:tcPr>
            <w:tcW w:w="6836" w:type="dxa"/>
            <w:gridSpan w:val="11"/>
            <w:tcBorders>
              <w:top w:val="single" w:sz="4" w:space="0" w:color="auto"/>
              <w:left w:val="single" w:sz="4" w:space="0" w:color="auto"/>
              <w:bottom w:val="single" w:sz="4" w:space="0" w:color="auto"/>
              <w:right w:val="single" w:sz="4" w:space="0" w:color="auto"/>
            </w:tcBorders>
          </w:tcPr>
          <w:p w14:paraId="20C991F4" w14:textId="77777777" w:rsidR="001C4AE2" w:rsidRPr="00CA19DC" w:rsidRDefault="001C4AE2" w:rsidP="00A226AE">
            <w:pPr>
              <w:pStyle w:val="TAC"/>
              <w:rPr>
                <w:rFonts w:eastAsia="Yu Mincho" w:cs="Arial"/>
                <w:szCs w:val="18"/>
              </w:rPr>
            </w:pPr>
            <w:r w:rsidRPr="00CA19DC">
              <w:t>See CA_n71(2A) Bandwidth Combination Set 0 in Table 5.5A.2-1</w:t>
            </w:r>
          </w:p>
        </w:tc>
        <w:tc>
          <w:tcPr>
            <w:tcW w:w="1286" w:type="dxa"/>
            <w:vMerge/>
            <w:tcBorders>
              <w:left w:val="single" w:sz="4" w:space="0" w:color="auto"/>
              <w:bottom w:val="single" w:sz="4" w:space="0" w:color="auto"/>
              <w:right w:val="single" w:sz="4" w:space="0" w:color="auto"/>
            </w:tcBorders>
            <w:shd w:val="clear" w:color="auto" w:fill="auto"/>
          </w:tcPr>
          <w:p w14:paraId="6FF0FC6E" w14:textId="77777777" w:rsidR="001C4AE2" w:rsidRPr="00CA19DC" w:rsidRDefault="001C4AE2" w:rsidP="00A226AE">
            <w:pPr>
              <w:pStyle w:val="TAC"/>
              <w:rPr>
                <w:lang w:eastAsia="zh-CN"/>
              </w:rPr>
            </w:pPr>
          </w:p>
        </w:tc>
      </w:tr>
      <w:tr w:rsidR="001C4AE2" w:rsidRPr="00CA19DC" w14:paraId="6F5203EA" w14:textId="77777777" w:rsidTr="00A226A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2EF78FF" w14:textId="77777777" w:rsidR="001C4AE2" w:rsidRPr="00CA19DC" w:rsidRDefault="001C4AE2" w:rsidP="00A226AE">
            <w:pPr>
              <w:pStyle w:val="TAC"/>
            </w:pPr>
            <w:r w:rsidRPr="00CA19DC">
              <w:rPr>
                <w:szCs w:val="18"/>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8018FAC" w14:textId="77777777" w:rsidR="001C4AE2" w:rsidRPr="00CA19DC" w:rsidRDefault="001C4AE2" w:rsidP="00A226AE">
            <w:pPr>
              <w:pStyle w:val="TAC"/>
              <w:rPr>
                <w:lang w:eastAsia="zh-CN"/>
              </w:rPr>
            </w:pPr>
            <w:r w:rsidRPr="00CA19DC">
              <w:rPr>
                <w:lang w:eastAsia="zh-CN"/>
              </w:rPr>
              <w:t>CA_n66A-n71A</w:t>
            </w:r>
          </w:p>
          <w:p w14:paraId="4EF1ACCC" w14:textId="77777777" w:rsidR="001C4AE2" w:rsidRPr="00CA19DC" w:rsidRDefault="001C4AE2" w:rsidP="00A226AE">
            <w:pPr>
              <w:pStyle w:val="TAC"/>
            </w:pPr>
            <w:r w:rsidRPr="00CA19DC">
              <w:rPr>
                <w:lang w:eastAsia="zh-CN"/>
              </w:rPr>
              <w:t>CA_n70A-n71A</w:t>
            </w:r>
          </w:p>
        </w:tc>
        <w:tc>
          <w:tcPr>
            <w:tcW w:w="731" w:type="dxa"/>
            <w:tcBorders>
              <w:left w:val="single" w:sz="4" w:space="0" w:color="auto"/>
              <w:right w:val="single" w:sz="4" w:space="0" w:color="auto"/>
            </w:tcBorders>
          </w:tcPr>
          <w:p w14:paraId="287EFCDB" w14:textId="77777777" w:rsidR="001C4AE2" w:rsidRPr="00CA19DC" w:rsidRDefault="001C4AE2" w:rsidP="00A226AE">
            <w:pPr>
              <w:pStyle w:val="TAC"/>
              <w:rPr>
                <w:szCs w:val="18"/>
              </w:rPr>
            </w:pPr>
            <w:r w:rsidRPr="00CA19DC">
              <w:rPr>
                <w:szCs w:val="18"/>
              </w:rPr>
              <w:t>n66</w:t>
            </w:r>
          </w:p>
        </w:tc>
        <w:tc>
          <w:tcPr>
            <w:tcW w:w="7562" w:type="dxa"/>
            <w:gridSpan w:val="12"/>
            <w:tcBorders>
              <w:top w:val="single" w:sz="4" w:space="0" w:color="auto"/>
              <w:left w:val="single" w:sz="4" w:space="0" w:color="auto"/>
              <w:bottom w:val="single" w:sz="4" w:space="0" w:color="auto"/>
              <w:right w:val="single" w:sz="4" w:space="0" w:color="auto"/>
            </w:tcBorders>
          </w:tcPr>
          <w:p w14:paraId="2AB722DE" w14:textId="77777777" w:rsidR="001C4AE2" w:rsidRPr="00CA19DC" w:rsidRDefault="001C4AE2" w:rsidP="00A226AE">
            <w:pPr>
              <w:pStyle w:val="TAC"/>
              <w:rPr>
                <w:rFonts w:eastAsia="Yu Mincho" w:cs="Arial"/>
                <w:szCs w:val="18"/>
              </w:rPr>
            </w:pPr>
            <w:r w:rsidRPr="00CA19DC">
              <w:rPr>
                <w:szCs w:val="18"/>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EC17929" w14:textId="77777777" w:rsidR="001C4AE2" w:rsidRPr="00CA19DC" w:rsidRDefault="001C4AE2" w:rsidP="00A226AE">
            <w:pPr>
              <w:pStyle w:val="TAC"/>
              <w:rPr>
                <w:lang w:eastAsia="zh-CN"/>
              </w:rPr>
            </w:pPr>
            <w:r w:rsidRPr="00CA19DC">
              <w:rPr>
                <w:lang w:eastAsia="zh-CN"/>
              </w:rPr>
              <w:t>0</w:t>
            </w:r>
          </w:p>
        </w:tc>
      </w:tr>
      <w:tr w:rsidR="001C4AE2" w:rsidRPr="00CA19DC" w14:paraId="5ED73618" w14:textId="77777777" w:rsidTr="00A226AE">
        <w:trPr>
          <w:trHeight w:val="29"/>
          <w:jc w:val="center"/>
        </w:trPr>
        <w:tc>
          <w:tcPr>
            <w:tcW w:w="1648" w:type="dxa"/>
            <w:tcBorders>
              <w:top w:val="nil"/>
              <w:left w:val="single" w:sz="4" w:space="0" w:color="auto"/>
              <w:bottom w:val="nil"/>
              <w:right w:val="single" w:sz="4" w:space="0" w:color="auto"/>
            </w:tcBorders>
            <w:shd w:val="clear" w:color="auto" w:fill="auto"/>
          </w:tcPr>
          <w:p w14:paraId="386D2909" w14:textId="77777777" w:rsidR="001C4AE2" w:rsidRPr="00CA19DC" w:rsidRDefault="001C4AE2" w:rsidP="00A226AE">
            <w:pPr>
              <w:pStyle w:val="TAC"/>
            </w:pPr>
          </w:p>
        </w:tc>
        <w:tc>
          <w:tcPr>
            <w:tcW w:w="1366" w:type="dxa"/>
            <w:tcBorders>
              <w:top w:val="nil"/>
              <w:left w:val="single" w:sz="4" w:space="0" w:color="auto"/>
              <w:bottom w:val="nil"/>
              <w:right w:val="single" w:sz="4" w:space="0" w:color="auto"/>
            </w:tcBorders>
            <w:shd w:val="clear" w:color="auto" w:fill="auto"/>
          </w:tcPr>
          <w:p w14:paraId="4ECC1004" w14:textId="77777777" w:rsidR="001C4AE2" w:rsidRPr="00CA19DC" w:rsidRDefault="001C4AE2" w:rsidP="00A226AE">
            <w:pPr>
              <w:pStyle w:val="TAC"/>
            </w:pPr>
          </w:p>
        </w:tc>
        <w:tc>
          <w:tcPr>
            <w:tcW w:w="731" w:type="dxa"/>
            <w:tcBorders>
              <w:left w:val="single" w:sz="4" w:space="0" w:color="auto"/>
              <w:right w:val="single" w:sz="4" w:space="0" w:color="auto"/>
            </w:tcBorders>
          </w:tcPr>
          <w:p w14:paraId="058F49D1" w14:textId="77777777" w:rsidR="001C4AE2" w:rsidRPr="00CA19DC" w:rsidRDefault="001C4AE2" w:rsidP="00A226AE">
            <w:pPr>
              <w:pStyle w:val="TAC"/>
            </w:pPr>
            <w:r w:rsidRPr="00CA19DC">
              <w:rPr>
                <w:szCs w:val="18"/>
              </w:rPr>
              <w:t>n70</w:t>
            </w:r>
          </w:p>
        </w:tc>
        <w:tc>
          <w:tcPr>
            <w:tcW w:w="726" w:type="dxa"/>
            <w:tcBorders>
              <w:top w:val="single" w:sz="4" w:space="0" w:color="auto"/>
              <w:left w:val="single" w:sz="4" w:space="0" w:color="auto"/>
              <w:bottom w:val="single" w:sz="4" w:space="0" w:color="auto"/>
              <w:right w:val="single" w:sz="4" w:space="0" w:color="auto"/>
            </w:tcBorders>
          </w:tcPr>
          <w:p w14:paraId="650F7AAA" w14:textId="77777777" w:rsidR="001C4AE2" w:rsidRPr="00CA19DC" w:rsidRDefault="001C4AE2" w:rsidP="00A226AE">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1DE1BE40" w14:textId="77777777" w:rsidR="001C4AE2" w:rsidRPr="00CA19DC" w:rsidRDefault="001C4AE2" w:rsidP="00A226AE">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84C65B4" w14:textId="77777777" w:rsidR="001C4AE2" w:rsidRPr="00CA19DC" w:rsidRDefault="001C4AE2" w:rsidP="00A226AE">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5E69D08" w14:textId="77777777" w:rsidR="001C4AE2" w:rsidRPr="00CA19DC" w:rsidRDefault="001C4AE2" w:rsidP="00A226AE">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1B231273" w14:textId="77777777" w:rsidR="001C4AE2" w:rsidRPr="00CA19DC" w:rsidRDefault="001C4AE2" w:rsidP="00A226AE">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2B8797C0"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0BD56FA7"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291769"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73E465"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0DDAF3"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C95511A"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7552E74" w14:textId="77777777" w:rsidR="001C4AE2" w:rsidRPr="00CA19DC" w:rsidRDefault="001C4AE2" w:rsidP="00A226AE">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9E41A72" w14:textId="77777777" w:rsidR="001C4AE2" w:rsidRPr="00CA19DC" w:rsidRDefault="001C4AE2" w:rsidP="00A226AE">
            <w:pPr>
              <w:pStyle w:val="TAC"/>
              <w:rPr>
                <w:lang w:eastAsia="zh-CN"/>
              </w:rPr>
            </w:pPr>
          </w:p>
        </w:tc>
      </w:tr>
      <w:tr w:rsidR="001C4AE2" w:rsidRPr="00CA19DC" w14:paraId="4FCBAE88" w14:textId="77777777" w:rsidTr="00A226A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4316C8" w14:textId="77777777" w:rsidR="001C4AE2" w:rsidRPr="00CA19DC" w:rsidRDefault="001C4AE2" w:rsidP="00A226AE">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05CDA4E4" w14:textId="77777777" w:rsidR="001C4AE2" w:rsidRPr="00CA19DC" w:rsidRDefault="001C4AE2" w:rsidP="00A226AE">
            <w:pPr>
              <w:pStyle w:val="TAC"/>
            </w:pPr>
          </w:p>
        </w:tc>
        <w:tc>
          <w:tcPr>
            <w:tcW w:w="731" w:type="dxa"/>
            <w:tcBorders>
              <w:left w:val="single" w:sz="4" w:space="0" w:color="auto"/>
              <w:right w:val="single" w:sz="4" w:space="0" w:color="auto"/>
            </w:tcBorders>
          </w:tcPr>
          <w:p w14:paraId="3D3B7514" w14:textId="77777777" w:rsidR="001C4AE2" w:rsidRPr="00CA19DC" w:rsidRDefault="001C4AE2" w:rsidP="00A226AE">
            <w:pPr>
              <w:pStyle w:val="TAC"/>
            </w:pPr>
            <w:r w:rsidRPr="00CA19DC">
              <w:rPr>
                <w:szCs w:val="18"/>
              </w:rPr>
              <w:t>n71</w:t>
            </w:r>
          </w:p>
        </w:tc>
        <w:tc>
          <w:tcPr>
            <w:tcW w:w="726" w:type="dxa"/>
            <w:tcBorders>
              <w:top w:val="single" w:sz="4" w:space="0" w:color="auto"/>
              <w:left w:val="single" w:sz="4" w:space="0" w:color="auto"/>
              <w:bottom w:val="single" w:sz="4" w:space="0" w:color="auto"/>
              <w:right w:val="single" w:sz="4" w:space="0" w:color="auto"/>
            </w:tcBorders>
          </w:tcPr>
          <w:p w14:paraId="2D0752B9" w14:textId="77777777" w:rsidR="001C4AE2" w:rsidRPr="00CA19DC" w:rsidRDefault="001C4AE2" w:rsidP="00A226AE">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0CFD3E41" w14:textId="77777777" w:rsidR="001C4AE2" w:rsidRPr="00CA19DC" w:rsidRDefault="001C4AE2" w:rsidP="00A226AE">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A49FC2F" w14:textId="77777777" w:rsidR="001C4AE2" w:rsidRPr="00CA19DC" w:rsidRDefault="001C4AE2" w:rsidP="00A226AE">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35C763C" w14:textId="77777777" w:rsidR="001C4AE2" w:rsidRPr="00CA19DC" w:rsidRDefault="001C4AE2" w:rsidP="00A226AE">
            <w:pPr>
              <w:pStyle w:val="TAC"/>
              <w:rPr>
                <w:szCs w:val="18"/>
                <w:lang w:eastAsia="zh-CN"/>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D30A97E"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4EE354D6"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023A7E92"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9165EF0"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44E400"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EB9112"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B291470"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201EFAB" w14:textId="77777777" w:rsidR="001C4AE2" w:rsidRPr="00CA19DC" w:rsidRDefault="001C4AE2" w:rsidP="00A226AE">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2F544AF0" w14:textId="77777777" w:rsidR="001C4AE2" w:rsidRPr="00CA19DC" w:rsidRDefault="001C4AE2" w:rsidP="00A226AE">
            <w:pPr>
              <w:pStyle w:val="TAC"/>
              <w:rPr>
                <w:lang w:eastAsia="zh-CN"/>
              </w:rPr>
            </w:pPr>
          </w:p>
        </w:tc>
      </w:tr>
      <w:tr w:rsidR="001C4AE2" w:rsidRPr="00CA19DC" w14:paraId="4CB87E98" w14:textId="77777777" w:rsidTr="00A226A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3F36CF9" w14:textId="77777777" w:rsidR="001C4AE2" w:rsidRPr="00CA19DC" w:rsidRDefault="001C4AE2" w:rsidP="00A226AE">
            <w:pPr>
              <w:pStyle w:val="TAC"/>
            </w:pPr>
            <w:r w:rsidRPr="00CA19DC">
              <w:rPr>
                <w:szCs w:val="18"/>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3CA876EE" w14:textId="77777777" w:rsidR="001C4AE2" w:rsidRPr="00CA19DC" w:rsidRDefault="001C4AE2" w:rsidP="00A226AE">
            <w:pPr>
              <w:pStyle w:val="TAC"/>
              <w:rPr>
                <w:lang w:eastAsia="zh-CN"/>
              </w:rPr>
            </w:pPr>
            <w:r w:rsidRPr="00CA19DC">
              <w:rPr>
                <w:lang w:eastAsia="zh-CN"/>
              </w:rPr>
              <w:t>CA_n66A-n71A</w:t>
            </w:r>
          </w:p>
          <w:p w14:paraId="25E76693" w14:textId="77777777" w:rsidR="001C4AE2" w:rsidRPr="00CA19DC" w:rsidRDefault="001C4AE2" w:rsidP="00A226AE">
            <w:pPr>
              <w:pStyle w:val="TAC"/>
            </w:pPr>
            <w:r w:rsidRPr="00CA19DC">
              <w:rPr>
                <w:lang w:eastAsia="zh-CN"/>
              </w:rPr>
              <w:t>CA_n70A-n71A</w:t>
            </w:r>
          </w:p>
        </w:tc>
        <w:tc>
          <w:tcPr>
            <w:tcW w:w="731" w:type="dxa"/>
            <w:tcBorders>
              <w:left w:val="single" w:sz="4" w:space="0" w:color="auto"/>
              <w:bottom w:val="single" w:sz="4" w:space="0" w:color="auto"/>
              <w:right w:val="single" w:sz="4" w:space="0" w:color="auto"/>
            </w:tcBorders>
          </w:tcPr>
          <w:p w14:paraId="3956CE46" w14:textId="77777777" w:rsidR="001C4AE2" w:rsidRPr="00CA19DC" w:rsidRDefault="001C4AE2" w:rsidP="00A226AE">
            <w:pPr>
              <w:pStyle w:val="TAC"/>
              <w:rPr>
                <w:szCs w:val="18"/>
              </w:rPr>
            </w:pPr>
            <w:r w:rsidRPr="00CA19DC">
              <w:rPr>
                <w:szCs w:val="18"/>
              </w:rPr>
              <w:t>n66</w:t>
            </w:r>
          </w:p>
        </w:tc>
        <w:tc>
          <w:tcPr>
            <w:tcW w:w="7562" w:type="dxa"/>
            <w:gridSpan w:val="12"/>
            <w:tcBorders>
              <w:top w:val="single" w:sz="4" w:space="0" w:color="auto"/>
              <w:left w:val="single" w:sz="4" w:space="0" w:color="auto"/>
              <w:bottom w:val="single" w:sz="4" w:space="0" w:color="auto"/>
              <w:right w:val="single" w:sz="4" w:space="0" w:color="auto"/>
            </w:tcBorders>
          </w:tcPr>
          <w:p w14:paraId="52342819" w14:textId="77777777" w:rsidR="001C4AE2" w:rsidRPr="00CA19DC" w:rsidRDefault="001C4AE2" w:rsidP="00A226AE">
            <w:pPr>
              <w:pStyle w:val="TAC"/>
              <w:rPr>
                <w:rFonts w:eastAsia="Yu Mincho" w:cs="Arial"/>
                <w:szCs w:val="18"/>
              </w:rPr>
            </w:pPr>
            <w:r w:rsidRPr="00CA19DC">
              <w:rPr>
                <w:szCs w:val="18"/>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35F32AAA" w14:textId="77777777" w:rsidR="001C4AE2" w:rsidRPr="00CA19DC" w:rsidRDefault="001C4AE2" w:rsidP="00A226AE">
            <w:pPr>
              <w:pStyle w:val="TAC"/>
              <w:rPr>
                <w:lang w:eastAsia="zh-CN"/>
              </w:rPr>
            </w:pPr>
            <w:r w:rsidRPr="00CA19DC">
              <w:rPr>
                <w:lang w:eastAsia="zh-CN"/>
              </w:rPr>
              <w:t>0</w:t>
            </w:r>
          </w:p>
        </w:tc>
      </w:tr>
      <w:tr w:rsidR="001C4AE2" w:rsidRPr="00CA19DC" w14:paraId="7086D371" w14:textId="77777777" w:rsidTr="00A226AE">
        <w:trPr>
          <w:trHeight w:val="29"/>
          <w:jc w:val="center"/>
        </w:trPr>
        <w:tc>
          <w:tcPr>
            <w:tcW w:w="1648" w:type="dxa"/>
            <w:tcBorders>
              <w:top w:val="nil"/>
              <w:left w:val="single" w:sz="4" w:space="0" w:color="auto"/>
              <w:bottom w:val="nil"/>
              <w:right w:val="single" w:sz="4" w:space="0" w:color="auto"/>
            </w:tcBorders>
            <w:shd w:val="clear" w:color="auto" w:fill="auto"/>
          </w:tcPr>
          <w:p w14:paraId="5CDD67F5" w14:textId="77777777" w:rsidR="001C4AE2" w:rsidRPr="00CA19DC" w:rsidRDefault="001C4AE2" w:rsidP="00A226AE">
            <w:pPr>
              <w:pStyle w:val="TAC"/>
            </w:pPr>
          </w:p>
        </w:tc>
        <w:tc>
          <w:tcPr>
            <w:tcW w:w="1366" w:type="dxa"/>
            <w:tcBorders>
              <w:top w:val="nil"/>
              <w:left w:val="single" w:sz="4" w:space="0" w:color="auto"/>
              <w:bottom w:val="nil"/>
              <w:right w:val="single" w:sz="4" w:space="0" w:color="auto"/>
            </w:tcBorders>
            <w:shd w:val="clear" w:color="auto" w:fill="auto"/>
          </w:tcPr>
          <w:p w14:paraId="34E9FA92" w14:textId="77777777" w:rsidR="001C4AE2" w:rsidRPr="00CA19DC" w:rsidRDefault="001C4AE2" w:rsidP="00A226AE">
            <w:pPr>
              <w:pStyle w:val="TAC"/>
            </w:pPr>
          </w:p>
        </w:tc>
        <w:tc>
          <w:tcPr>
            <w:tcW w:w="731" w:type="dxa"/>
            <w:tcBorders>
              <w:left w:val="single" w:sz="4" w:space="0" w:color="auto"/>
              <w:bottom w:val="single" w:sz="4" w:space="0" w:color="auto"/>
              <w:right w:val="single" w:sz="4" w:space="0" w:color="auto"/>
            </w:tcBorders>
          </w:tcPr>
          <w:p w14:paraId="0F3E8158" w14:textId="77777777" w:rsidR="001C4AE2" w:rsidRPr="00CA19DC" w:rsidRDefault="001C4AE2" w:rsidP="00A226AE">
            <w:pPr>
              <w:pStyle w:val="TAC"/>
            </w:pPr>
            <w:r w:rsidRPr="00CA19DC">
              <w:rPr>
                <w:szCs w:val="18"/>
              </w:rPr>
              <w:t>n70</w:t>
            </w:r>
          </w:p>
        </w:tc>
        <w:tc>
          <w:tcPr>
            <w:tcW w:w="726" w:type="dxa"/>
            <w:tcBorders>
              <w:top w:val="single" w:sz="4" w:space="0" w:color="auto"/>
              <w:left w:val="single" w:sz="4" w:space="0" w:color="auto"/>
              <w:bottom w:val="single" w:sz="4" w:space="0" w:color="auto"/>
              <w:right w:val="single" w:sz="4" w:space="0" w:color="auto"/>
            </w:tcBorders>
          </w:tcPr>
          <w:p w14:paraId="6BF4B953" w14:textId="77777777" w:rsidR="001C4AE2" w:rsidRPr="00CA19DC" w:rsidRDefault="001C4AE2" w:rsidP="00A226AE">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26769360" w14:textId="77777777" w:rsidR="001C4AE2" w:rsidRPr="00CA19DC" w:rsidRDefault="001C4AE2" w:rsidP="00A226AE">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E0084D8" w14:textId="77777777" w:rsidR="001C4AE2" w:rsidRPr="00CA19DC" w:rsidRDefault="001C4AE2" w:rsidP="00A226AE">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4F52A6F" w14:textId="77777777" w:rsidR="001C4AE2" w:rsidRPr="00CA19DC" w:rsidRDefault="001C4AE2" w:rsidP="00A226AE">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2C69C79B" w14:textId="77777777" w:rsidR="001C4AE2" w:rsidRPr="00CA19DC" w:rsidRDefault="001C4AE2" w:rsidP="00A226AE">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711B52A2"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403DFC13"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4FC3C0C"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B985559"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E0F31FE"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7FD9E16"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67A69066" w14:textId="77777777" w:rsidR="001C4AE2" w:rsidRPr="00CA19DC" w:rsidRDefault="001C4AE2" w:rsidP="00A226AE">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BFE9429" w14:textId="77777777" w:rsidR="001C4AE2" w:rsidRPr="00CA19DC" w:rsidRDefault="001C4AE2" w:rsidP="00A226AE">
            <w:pPr>
              <w:pStyle w:val="TAC"/>
              <w:rPr>
                <w:lang w:eastAsia="zh-CN"/>
              </w:rPr>
            </w:pPr>
          </w:p>
        </w:tc>
      </w:tr>
      <w:tr w:rsidR="001C4AE2" w:rsidRPr="00CA19DC" w14:paraId="79CEDC62" w14:textId="77777777" w:rsidTr="00A226AE">
        <w:trPr>
          <w:trHeight w:val="29"/>
          <w:jc w:val="center"/>
        </w:trPr>
        <w:tc>
          <w:tcPr>
            <w:tcW w:w="1648" w:type="dxa"/>
            <w:tcBorders>
              <w:top w:val="nil"/>
              <w:left w:val="single" w:sz="4" w:space="0" w:color="auto"/>
              <w:right w:val="single" w:sz="4" w:space="0" w:color="auto"/>
            </w:tcBorders>
            <w:shd w:val="clear" w:color="auto" w:fill="auto"/>
          </w:tcPr>
          <w:p w14:paraId="7F6A7B46" w14:textId="77777777" w:rsidR="001C4AE2" w:rsidRPr="00CA19DC" w:rsidRDefault="001C4AE2" w:rsidP="00A226AE">
            <w:pPr>
              <w:pStyle w:val="TAC"/>
            </w:pPr>
          </w:p>
        </w:tc>
        <w:tc>
          <w:tcPr>
            <w:tcW w:w="1366" w:type="dxa"/>
            <w:tcBorders>
              <w:top w:val="nil"/>
              <w:left w:val="single" w:sz="4" w:space="0" w:color="auto"/>
              <w:right w:val="single" w:sz="4" w:space="0" w:color="auto"/>
            </w:tcBorders>
            <w:shd w:val="clear" w:color="auto" w:fill="auto"/>
          </w:tcPr>
          <w:p w14:paraId="33083BEB" w14:textId="77777777" w:rsidR="001C4AE2" w:rsidRPr="00CA19DC" w:rsidRDefault="001C4AE2" w:rsidP="00A226AE">
            <w:pPr>
              <w:pStyle w:val="TAC"/>
            </w:pPr>
          </w:p>
        </w:tc>
        <w:tc>
          <w:tcPr>
            <w:tcW w:w="731" w:type="dxa"/>
            <w:tcBorders>
              <w:left w:val="single" w:sz="4" w:space="0" w:color="auto"/>
              <w:right w:val="single" w:sz="4" w:space="0" w:color="auto"/>
            </w:tcBorders>
          </w:tcPr>
          <w:p w14:paraId="5DEF7A37" w14:textId="77777777" w:rsidR="001C4AE2" w:rsidRPr="00CA19DC" w:rsidRDefault="001C4AE2" w:rsidP="00A226AE">
            <w:pPr>
              <w:pStyle w:val="TAC"/>
            </w:pPr>
            <w:r w:rsidRPr="00CA19DC">
              <w:rPr>
                <w:szCs w:val="18"/>
              </w:rPr>
              <w:t>n71</w:t>
            </w:r>
          </w:p>
        </w:tc>
        <w:tc>
          <w:tcPr>
            <w:tcW w:w="726" w:type="dxa"/>
            <w:tcBorders>
              <w:top w:val="single" w:sz="4" w:space="0" w:color="auto"/>
              <w:left w:val="single" w:sz="4" w:space="0" w:color="auto"/>
              <w:bottom w:val="single" w:sz="4" w:space="0" w:color="auto"/>
              <w:right w:val="single" w:sz="4" w:space="0" w:color="auto"/>
            </w:tcBorders>
          </w:tcPr>
          <w:p w14:paraId="473073A3" w14:textId="77777777" w:rsidR="001C4AE2" w:rsidRPr="00CA19DC" w:rsidRDefault="001C4AE2" w:rsidP="00A226AE">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28D0FE05" w14:textId="77777777" w:rsidR="001C4AE2" w:rsidRPr="00CA19DC" w:rsidRDefault="001C4AE2" w:rsidP="00A226AE">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ADDC6E" w14:textId="77777777" w:rsidR="001C4AE2" w:rsidRPr="00CA19DC" w:rsidRDefault="001C4AE2" w:rsidP="00A226AE">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CEE6743" w14:textId="77777777" w:rsidR="001C4AE2" w:rsidRPr="00CA19DC" w:rsidRDefault="001C4AE2" w:rsidP="00A226AE">
            <w:pPr>
              <w:pStyle w:val="TAC"/>
              <w:rPr>
                <w:szCs w:val="18"/>
                <w:lang w:eastAsia="zh-CN"/>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0FC668E"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1DF74109"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3186BC07"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8E83681"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F7FC42A"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39535CF"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E3E02AB"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BF923FF" w14:textId="77777777" w:rsidR="001C4AE2" w:rsidRPr="00CA19DC" w:rsidRDefault="001C4AE2" w:rsidP="00A226AE">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1FE6F196" w14:textId="77777777" w:rsidR="001C4AE2" w:rsidRPr="00CA19DC" w:rsidRDefault="001C4AE2" w:rsidP="00A226AE">
            <w:pPr>
              <w:pStyle w:val="TAC"/>
              <w:rPr>
                <w:lang w:eastAsia="zh-CN"/>
              </w:rPr>
            </w:pPr>
          </w:p>
        </w:tc>
      </w:tr>
      <w:tr w:rsidR="001C4AE2" w:rsidRPr="00CA19DC" w14:paraId="21C5BCE0" w14:textId="77777777" w:rsidTr="00A226AE">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0FE99417" w14:textId="77777777" w:rsidR="001C4AE2" w:rsidRPr="00CA19DC" w:rsidRDefault="001C4AE2" w:rsidP="00A226AE">
            <w:pPr>
              <w:pStyle w:val="TAN"/>
              <w:rPr>
                <w:lang w:eastAsia="zh-CN"/>
              </w:rPr>
            </w:pPr>
            <w:r w:rsidRPr="00CA19DC">
              <w:t>NOTE 1:</w:t>
            </w:r>
            <w:r w:rsidRPr="00CA19DC">
              <w:tab/>
              <w:t>This UE channel bandwidth is applicable only to downlink</w:t>
            </w:r>
          </w:p>
          <w:p w14:paraId="0EE2ECD5" w14:textId="77777777" w:rsidR="001C4AE2" w:rsidRPr="00CA19DC" w:rsidRDefault="001C4AE2" w:rsidP="00A226AE">
            <w:pPr>
              <w:pStyle w:val="TAN"/>
              <w:rPr>
                <w:rFonts w:cs="Arial"/>
                <w:szCs w:val="18"/>
              </w:rPr>
            </w:pPr>
            <w:r w:rsidRPr="00CA19DC">
              <w:rPr>
                <w:rFonts w:cs="Arial"/>
                <w:szCs w:val="18"/>
              </w:rPr>
              <w:t xml:space="preserve">NOTE </w:t>
            </w:r>
            <w:r w:rsidRPr="00CA19DC">
              <w:rPr>
                <w:rFonts w:cs="Arial"/>
                <w:szCs w:val="18"/>
                <w:lang w:eastAsia="zh-CN"/>
              </w:rPr>
              <w:t>2</w:t>
            </w:r>
            <w:r w:rsidRPr="00CA19DC">
              <w:rPr>
                <w:rFonts w:cs="Arial"/>
                <w:szCs w:val="18"/>
              </w:rPr>
              <w:t>:</w:t>
            </w:r>
            <w:r w:rsidRPr="00CA19DC">
              <w:rPr>
                <w:rFonts w:cs="Arial"/>
                <w:szCs w:val="18"/>
              </w:rPr>
              <w:tab/>
              <w:t>For the 20 MHz bandwidth, the minimum requirements are specified for NR UL carrier frequencies confined to either 713-723 MHz or 728-738 MHz.</w:t>
            </w:r>
          </w:p>
          <w:p w14:paraId="32A45CE1" w14:textId="77777777" w:rsidR="001C4AE2" w:rsidRPr="00CA19DC" w:rsidRDefault="001C4AE2" w:rsidP="00A226AE">
            <w:pPr>
              <w:pStyle w:val="TAN"/>
            </w:pPr>
            <w:r w:rsidRPr="00CA19DC">
              <w:t>NOTE 3:</w:t>
            </w:r>
            <w:r w:rsidRPr="00CA19DC">
              <w:rPr>
                <w:rFonts w:eastAsia="Yu Mincho"/>
              </w:rPr>
              <w:tab/>
              <w:t xml:space="preserve">The SCS of each </w:t>
            </w:r>
            <w:r w:rsidRPr="00CA19DC">
              <w:t>channel bandwidth for NR band refers to Table 5.3.5-1.</w:t>
            </w:r>
          </w:p>
          <w:p w14:paraId="668BF1BD" w14:textId="77777777" w:rsidR="001C4AE2" w:rsidRPr="00CA19DC" w:rsidRDefault="001C4AE2" w:rsidP="00A226AE">
            <w:pPr>
              <w:pStyle w:val="TAN"/>
              <w:rPr>
                <w:lang w:eastAsia="zh-CN"/>
              </w:rPr>
            </w:pPr>
            <w:r w:rsidRPr="00CA19DC">
              <w:rPr>
                <w:szCs w:val="22"/>
                <w:lang w:eastAsia="zh-CN"/>
              </w:rPr>
              <w:t>NOTE 4:</w:t>
            </w:r>
            <w:r w:rsidRPr="00CA19DC">
              <w:rPr>
                <w:szCs w:val="22"/>
                <w:lang w:eastAsia="zh-CN"/>
              </w:rPr>
              <w:tab/>
              <w:t>Simultaneous Rx/Tx capability for TDD combinations does not apply for UEs supporting band n78 with an n77 implementation.</w:t>
            </w:r>
          </w:p>
        </w:tc>
      </w:tr>
    </w:tbl>
    <w:p w14:paraId="39EB8F5A" w14:textId="77777777" w:rsidR="001C4AE2" w:rsidRPr="00CA19DC" w:rsidRDefault="001C4AE2" w:rsidP="001C4AE2"/>
    <w:p w14:paraId="1CE74F75" w14:textId="77777777" w:rsidR="001C4AE2" w:rsidRPr="00CA19DC" w:rsidRDefault="001C4AE2" w:rsidP="001C4AE2">
      <w:pPr>
        <w:pStyle w:val="Heading4"/>
      </w:pPr>
      <w:bookmarkStart w:id="60" w:name="_Toc45888062"/>
      <w:bookmarkStart w:id="61" w:name="_Toc45888661"/>
      <w:bookmarkStart w:id="62" w:name="_Toc52989878"/>
      <w:bookmarkStart w:id="63" w:name="_Toc60823069"/>
      <w:bookmarkStart w:id="64" w:name="_Toc60824991"/>
      <w:bookmarkStart w:id="65" w:name="_Toc69305888"/>
      <w:bookmarkStart w:id="66" w:name="_Toc69309740"/>
      <w:bookmarkStart w:id="67" w:name="_Toc76020051"/>
      <w:bookmarkStart w:id="68" w:name="_Toc83720521"/>
      <w:bookmarkStart w:id="69" w:name="_Toc90916375"/>
      <w:bookmarkStart w:id="70" w:name="_Toc90916572"/>
      <w:bookmarkStart w:id="71" w:name="_Toc90917328"/>
      <w:r w:rsidRPr="00CA19DC">
        <w:t>5.5A.3.3</w:t>
      </w:r>
      <w:r w:rsidRPr="00CA19DC">
        <w:tab/>
        <w:t>Configurations for inter-band CA (</w:t>
      </w:r>
      <w:r w:rsidRPr="00CA19DC">
        <w:rPr>
          <w:bCs/>
        </w:rPr>
        <w:t>four bands)</w:t>
      </w:r>
      <w:bookmarkEnd w:id="60"/>
      <w:bookmarkEnd w:id="61"/>
      <w:bookmarkEnd w:id="62"/>
      <w:bookmarkEnd w:id="63"/>
      <w:bookmarkEnd w:id="64"/>
      <w:bookmarkEnd w:id="65"/>
      <w:bookmarkEnd w:id="66"/>
      <w:bookmarkEnd w:id="67"/>
      <w:bookmarkEnd w:id="68"/>
      <w:bookmarkEnd w:id="69"/>
      <w:bookmarkEnd w:id="70"/>
      <w:bookmarkEnd w:id="71"/>
    </w:p>
    <w:p w14:paraId="70DFF439" w14:textId="77777777" w:rsidR="001C4AE2" w:rsidRPr="00CA19DC" w:rsidRDefault="001C4AE2" w:rsidP="001C4AE2">
      <w:pPr>
        <w:pStyle w:val="TH"/>
        <w:rPr>
          <w:bCs/>
        </w:rPr>
      </w:pPr>
      <w:r w:rsidRPr="00CA19DC">
        <w:rPr>
          <w:bCs/>
        </w:rPr>
        <w:t>Table 5.5A.3.3-</w:t>
      </w:r>
      <w:r w:rsidRPr="00CA19DC">
        <w:rPr>
          <w:bCs/>
          <w:lang w:eastAsia="zh-CN"/>
        </w:rPr>
        <w:t>1</w:t>
      </w:r>
      <w:r w:rsidRPr="00CA19DC">
        <w:rPr>
          <w:bCs/>
        </w:rPr>
        <w:t>: NR CA configurations and bandwidth combinations sets defined for inter-band CA (four bands)</w:t>
      </w:r>
    </w:p>
    <w:p w14:paraId="5AA91BCD" w14:textId="77777777" w:rsidR="001C4AE2" w:rsidRPr="00CA19DC" w:rsidRDefault="001C4AE2" w:rsidP="001C4AE2"/>
    <w:p w14:paraId="2AEC290F" w14:textId="77777777" w:rsidR="001C4AE2" w:rsidRDefault="001C4AE2" w:rsidP="00743A15">
      <w:pPr>
        <w:pStyle w:val="Heading2"/>
      </w:pPr>
    </w:p>
    <w:p w14:paraId="7679794F" w14:textId="0C86D027" w:rsidR="00743A15" w:rsidRPr="00CA19DC" w:rsidRDefault="00743A15" w:rsidP="00743A15">
      <w:pPr>
        <w:pStyle w:val="Heading2"/>
        <w:rPr>
          <w:szCs w:val="22"/>
          <w:lang w:eastAsia="zh-CN"/>
        </w:rPr>
      </w:pPr>
      <w:r w:rsidRPr="00CA19DC">
        <w:t>5.5B</w:t>
      </w:r>
      <w:r w:rsidRPr="00CA19DC">
        <w:tab/>
      </w:r>
      <w:bookmarkEnd w:id="1"/>
      <w:bookmarkEnd w:id="2"/>
      <w:bookmarkEnd w:id="3"/>
      <w:r w:rsidRPr="00CA19DC">
        <w:rPr>
          <w:lang w:eastAsia="zh-CN"/>
        </w:rPr>
        <w:t>Configurations</w:t>
      </w:r>
      <w:r w:rsidRPr="00CA19DC">
        <w:rPr>
          <w:szCs w:val="22"/>
        </w:rPr>
        <w:t xml:space="preserve"> for D</w:t>
      </w:r>
      <w:r w:rsidRPr="00CA19DC">
        <w:rPr>
          <w:szCs w:val="22"/>
          <w:lang w:eastAsia="zh-CN"/>
        </w:rPr>
        <w:t>C</w:t>
      </w:r>
      <w:bookmarkEnd w:id="4"/>
      <w:bookmarkEnd w:id="5"/>
      <w:bookmarkEnd w:id="6"/>
      <w:bookmarkEnd w:id="7"/>
      <w:bookmarkEnd w:id="8"/>
      <w:bookmarkEnd w:id="9"/>
      <w:bookmarkEnd w:id="10"/>
      <w:bookmarkEnd w:id="11"/>
      <w:bookmarkEnd w:id="12"/>
      <w:bookmarkEnd w:id="13"/>
    </w:p>
    <w:p w14:paraId="7FEC4968" w14:textId="641CB2AF" w:rsidR="001C4AE2" w:rsidRPr="00D070E7" w:rsidRDefault="00743A15" w:rsidP="00743A15">
      <w:pPr>
        <w:rPr>
          <w:shd w:val="clear" w:color="auto" w:fill="FFFFFF"/>
        </w:rPr>
      </w:pPr>
      <w:r w:rsidRPr="00CA19DC">
        <w:rPr>
          <w:shd w:val="clear" w:color="auto" w:fill="FFFFFF"/>
        </w:rPr>
        <w:t>For an NR</w:t>
      </w:r>
      <w:ins w:id="72" w:author="Nokia- Tuomo Säynäjäkangas" w:date="2022-04-18T11:54:00Z">
        <w:r w:rsidR="00A83DD5">
          <w:rPr>
            <w:shd w:val="clear" w:color="auto" w:fill="FFFFFF"/>
          </w:rPr>
          <w:t>-</w:t>
        </w:r>
      </w:ins>
      <w:del w:id="73" w:author="Nokia- Tuomo Säynäjäkangas" w:date="2022-04-18T11:54:00Z">
        <w:r w:rsidRPr="00CA19DC" w:rsidDel="00A83DD5">
          <w:rPr>
            <w:shd w:val="clear" w:color="auto" w:fill="FFFFFF"/>
          </w:rPr>
          <w:delText xml:space="preserve"> </w:delText>
        </w:r>
      </w:del>
      <w:r w:rsidRPr="00CA19DC">
        <w:rPr>
          <w:shd w:val="clear" w:color="auto" w:fill="FFFFFF"/>
        </w:rPr>
        <w:t xml:space="preserve">DC configuration specified in </w:t>
      </w:r>
      <w:ins w:id="74" w:author="Nokia- Tuomo Säynäjäkangas" w:date="2022-04-18T11:54:00Z">
        <w:r w:rsidR="00A83DD5">
          <w:rPr>
            <w:shd w:val="clear" w:color="auto" w:fill="FFFFFF"/>
          </w:rPr>
          <w:t xml:space="preserve">Table </w:t>
        </w:r>
      </w:ins>
      <w:r w:rsidRPr="00CA19DC">
        <w:rPr>
          <w:shd w:val="clear" w:color="auto" w:fill="FFFFFF"/>
        </w:rPr>
        <w:t>5.5B</w:t>
      </w:r>
      <w:r w:rsidRPr="00CA19DC">
        <w:rPr>
          <w:shd w:val="clear" w:color="auto" w:fill="FFFFFF"/>
          <w:lang w:eastAsia="zh-CN"/>
        </w:rPr>
        <w:t>.1</w:t>
      </w:r>
      <w:r w:rsidRPr="00CA19DC">
        <w:rPr>
          <w:shd w:val="clear" w:color="auto" w:fill="FFFFFF"/>
        </w:rPr>
        <w:t>-1, the bandwidth combination sets for the corresponding NR CA configuration in 5.5A.3,i.e.,dual uplink inter-band carrier aggregation with uplink assigned to two NR bands, are applicable to Dual Connectivity.</w:t>
      </w:r>
      <w:ins w:id="75" w:author="Nokia- Tuomo Säynäjäkangas" w:date="2022-04-18T12:04:00Z">
        <w:r w:rsidR="001C4AE2">
          <w:rPr>
            <w:shd w:val="clear" w:color="auto" w:fill="FFFFFF"/>
          </w:rPr>
          <w:t xml:space="preserve"> </w:t>
        </w:r>
      </w:ins>
      <w:ins w:id="76" w:author="Nokia- Tuomo Säynäjäkangas" w:date="2022-04-18T12:03:00Z">
        <w:r w:rsidR="001C4AE2" w:rsidRPr="00D070E7">
          <w:rPr>
            <w:shd w:val="clear" w:color="auto" w:fill="FFFFFF"/>
          </w:rPr>
          <w:t>If UE supporting NR-DC configuration do not support the corresponding CA configuration, NR-DC configuration is used in CA test cases.</w:t>
        </w:r>
      </w:ins>
    </w:p>
    <w:p w14:paraId="1DBC8DF2" w14:textId="733EC06B" w:rsidR="00743A15" w:rsidRDefault="00743A15" w:rsidP="00743A15">
      <w:pPr>
        <w:pStyle w:val="TH"/>
        <w:rPr>
          <w:ins w:id="77" w:author="Nokia- Tuomo Säynäjäkangas" w:date="2022-04-18T11:51:00Z"/>
        </w:rPr>
      </w:pPr>
      <w:r w:rsidRPr="00CA19DC">
        <w:t>Table 5.5</w:t>
      </w:r>
      <w:r w:rsidRPr="00CA19DC">
        <w:rPr>
          <w:lang w:eastAsia="zh-CN"/>
        </w:rPr>
        <w:t>B.1</w:t>
      </w:r>
      <w:r w:rsidRPr="00CA19DC">
        <w:t xml:space="preserve">-1: Inter-band </w:t>
      </w:r>
      <w:r w:rsidRPr="00CA19DC">
        <w:rPr>
          <w:lang w:eastAsia="zh-CN"/>
        </w:rPr>
        <w:t>NR</w:t>
      </w:r>
      <w:ins w:id="78" w:author="Nokia- Tuomo Säynäjäkangas" w:date="2022-04-18T12:00:00Z">
        <w:r w:rsidR="005017C2">
          <w:rPr>
            <w:lang w:eastAsia="zh-CN"/>
          </w:rPr>
          <w:t>-</w:t>
        </w:r>
      </w:ins>
      <w:del w:id="79" w:author="Nokia- Tuomo Säynäjäkangas" w:date="2022-04-18T12:00:00Z">
        <w:r w:rsidRPr="00CA19DC" w:rsidDel="005017C2">
          <w:rPr>
            <w:lang w:eastAsia="zh-CN"/>
          </w:rPr>
          <w:delText xml:space="preserve"> </w:delText>
        </w:r>
      </w:del>
      <w:r w:rsidRPr="00CA19DC">
        <w:rPr>
          <w:lang w:eastAsia="zh-CN"/>
        </w:rPr>
        <w:t xml:space="preserve">DC </w:t>
      </w:r>
      <w:r w:rsidRPr="00CA19DC">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83DD5" w14:paraId="084E7942" w14:textId="77777777" w:rsidTr="00A226AE">
        <w:trPr>
          <w:tblHeader/>
          <w:jc w:val="center"/>
          <w:ins w:id="80" w:author="Nokia- Tuomo Säynäjäkangas" w:date="2022-04-18T11:51:00Z"/>
        </w:trPr>
        <w:tc>
          <w:tcPr>
            <w:tcW w:w="2853" w:type="dxa"/>
            <w:vAlign w:val="center"/>
          </w:tcPr>
          <w:p w14:paraId="5F1CB50B" w14:textId="7FBE4C9B" w:rsidR="00A83DD5" w:rsidRDefault="00A83DD5" w:rsidP="00A226AE">
            <w:pPr>
              <w:pStyle w:val="TAH"/>
              <w:keepNext w:val="0"/>
              <w:rPr>
                <w:ins w:id="81" w:author="Nokia- Tuomo Säynäjäkangas" w:date="2022-04-18T11:51:00Z"/>
                <w:lang w:val="en-US" w:eastAsia="fi-FI"/>
              </w:rPr>
            </w:pPr>
            <w:ins w:id="82" w:author="Nokia- Tuomo Säynäjäkangas" w:date="2022-04-18T11:51:00Z">
              <w:r>
                <w:rPr>
                  <w:lang w:val="en-US" w:eastAsia="zh-CN"/>
                </w:rPr>
                <w:t>NR</w:t>
              </w:r>
            </w:ins>
            <w:ins w:id="83" w:author="Nokia- Tuomo Säynäjäkangas" w:date="2022-04-18T12:03:00Z">
              <w:r w:rsidR="001C4AE2">
                <w:rPr>
                  <w:lang w:val="en-US" w:eastAsia="zh-CN"/>
                </w:rPr>
                <w:t>-</w:t>
              </w:r>
            </w:ins>
            <w:ins w:id="84" w:author="Nokia- Tuomo Säynäjäkangas" w:date="2022-04-18T11:51:00Z">
              <w:r>
                <w:rPr>
                  <w:rFonts w:hint="eastAsia"/>
                  <w:lang w:val="en-US" w:eastAsia="zh-CN"/>
                </w:rPr>
                <w:t>DC</w:t>
              </w:r>
            </w:ins>
          </w:p>
          <w:p w14:paraId="6B5A446E" w14:textId="3CC22825" w:rsidR="00A83DD5" w:rsidRDefault="00A83DD5" w:rsidP="00A226AE">
            <w:pPr>
              <w:pStyle w:val="TAH"/>
              <w:keepNext w:val="0"/>
              <w:rPr>
                <w:ins w:id="85" w:author="Nokia- Tuomo Säynäjäkangas" w:date="2022-04-18T11:51:00Z"/>
                <w:lang w:val="en-US" w:eastAsia="fi-FI"/>
              </w:rPr>
            </w:pPr>
            <w:ins w:id="86" w:author="Nokia- Tuomo Säynäjäkangas" w:date="2022-04-18T11:51:00Z">
              <w:r>
                <w:rPr>
                  <w:lang w:val="en-US" w:eastAsia="fi-FI"/>
                </w:rPr>
                <w:t>configuration</w:t>
              </w:r>
            </w:ins>
          </w:p>
        </w:tc>
        <w:tc>
          <w:tcPr>
            <w:tcW w:w="2892" w:type="dxa"/>
            <w:vAlign w:val="center"/>
          </w:tcPr>
          <w:p w14:paraId="01001D36" w14:textId="54B924CA" w:rsidR="00A83DD5" w:rsidRDefault="00A83DD5" w:rsidP="00A226AE">
            <w:pPr>
              <w:pStyle w:val="TAH"/>
              <w:keepNext w:val="0"/>
              <w:rPr>
                <w:ins w:id="87" w:author="Nokia- Tuomo Säynäjäkangas" w:date="2022-04-18T11:51:00Z"/>
                <w:lang w:val="en-US" w:eastAsia="fi-FI"/>
              </w:rPr>
            </w:pPr>
            <w:ins w:id="88" w:author="Nokia- Tuomo Säynäjäkangas" w:date="2022-04-18T11:51:00Z">
              <w:r>
                <w:rPr>
                  <w:lang w:val="en-US" w:eastAsia="fi-FI"/>
                </w:rPr>
                <w:t xml:space="preserve">Uplink </w:t>
              </w:r>
              <w:r>
                <w:rPr>
                  <w:lang w:val="en-US" w:eastAsia="zh-CN"/>
                </w:rPr>
                <w:t>NR</w:t>
              </w:r>
            </w:ins>
            <w:ins w:id="89" w:author="Nokia- Tuomo Säynäjäkangas" w:date="2022-04-18T12:03:00Z">
              <w:r w:rsidR="001C4AE2">
                <w:rPr>
                  <w:lang w:val="en-US" w:eastAsia="zh-CN"/>
                </w:rPr>
                <w:t>-</w:t>
              </w:r>
            </w:ins>
            <w:ins w:id="90" w:author="Nokia- Tuomo Säynäjäkangas" w:date="2022-04-18T11:51:00Z">
              <w:r>
                <w:rPr>
                  <w:rFonts w:hint="eastAsia"/>
                  <w:lang w:val="en-US" w:eastAsia="zh-CN"/>
                </w:rPr>
                <w:t>DC</w:t>
              </w:r>
            </w:ins>
          </w:p>
          <w:p w14:paraId="7C6D4DCC" w14:textId="69C1DF88" w:rsidR="00A83DD5" w:rsidRDefault="00A83DD5" w:rsidP="00A226AE">
            <w:pPr>
              <w:pStyle w:val="TAH"/>
              <w:keepNext w:val="0"/>
              <w:rPr>
                <w:ins w:id="91" w:author="Nokia- Tuomo Säynäjäkangas" w:date="2022-04-18T11:51:00Z"/>
                <w:lang w:eastAsia="fi-FI"/>
              </w:rPr>
            </w:pPr>
            <w:ins w:id="92" w:author="Nokia- Tuomo Säynäjäkangas" w:date="2022-04-18T11:51:00Z">
              <w:r>
                <w:rPr>
                  <w:lang w:val="en-US" w:eastAsia="fi-FI"/>
                </w:rPr>
                <w:t>configuration</w:t>
              </w:r>
            </w:ins>
          </w:p>
        </w:tc>
      </w:tr>
      <w:tr w:rsidR="00A83DD5" w14:paraId="7D0FE71B" w14:textId="77777777" w:rsidTr="00A83DD5">
        <w:trPr>
          <w:trHeight w:val="207"/>
          <w:jc w:val="center"/>
          <w:ins w:id="93" w:author="Nokia- Tuomo Säynäjäkangas" w:date="2022-04-18T11:51:00Z"/>
        </w:trPr>
        <w:tc>
          <w:tcPr>
            <w:tcW w:w="2853" w:type="dxa"/>
            <w:tcBorders>
              <w:top w:val="single" w:sz="4" w:space="0" w:color="auto"/>
              <w:left w:val="single" w:sz="4" w:space="0" w:color="auto"/>
              <w:bottom w:val="single" w:sz="4" w:space="0" w:color="auto"/>
              <w:right w:val="single" w:sz="4" w:space="0" w:color="auto"/>
            </w:tcBorders>
            <w:vAlign w:val="center"/>
          </w:tcPr>
          <w:p w14:paraId="34D4FD34" w14:textId="260C6430" w:rsidR="00A83DD5" w:rsidRDefault="00A83DD5" w:rsidP="00A83DD5">
            <w:pPr>
              <w:spacing w:after="0"/>
              <w:jc w:val="center"/>
              <w:rPr>
                <w:ins w:id="94" w:author="Nokia- Tuomo Säynäjäkangas" w:date="2022-04-18T11:51:00Z"/>
                <w:rFonts w:ascii="Arial" w:hAnsi="Arial" w:cs="Arial"/>
                <w:sz w:val="18"/>
                <w:szCs w:val="18"/>
                <w:lang w:val="en-US"/>
              </w:rPr>
            </w:pPr>
            <w:ins w:id="95" w:author="Nokia- Tuomo Säynäjäkangas" w:date="2022-04-18T11:51:00Z">
              <w:r>
                <w:rPr>
                  <w:rFonts w:ascii="Arial" w:hAnsi="Arial" w:cs="Arial"/>
                  <w:sz w:val="18"/>
                  <w:szCs w:val="18"/>
                  <w:lang w:val="en-US"/>
                </w:rPr>
                <w:t>DC_n48A-n70A</w:t>
              </w:r>
            </w:ins>
          </w:p>
        </w:tc>
        <w:tc>
          <w:tcPr>
            <w:tcW w:w="2892" w:type="dxa"/>
            <w:tcBorders>
              <w:top w:val="single" w:sz="4" w:space="0" w:color="auto"/>
              <w:left w:val="single" w:sz="4" w:space="0" w:color="auto"/>
              <w:bottom w:val="single" w:sz="4" w:space="0" w:color="auto"/>
              <w:right w:val="single" w:sz="4" w:space="0" w:color="auto"/>
            </w:tcBorders>
          </w:tcPr>
          <w:p w14:paraId="6A0280B1" w14:textId="77777777" w:rsidR="00A83DD5" w:rsidRDefault="00A83DD5" w:rsidP="00A83DD5">
            <w:pPr>
              <w:spacing w:after="0"/>
              <w:jc w:val="center"/>
              <w:rPr>
                <w:ins w:id="96" w:author="Nokia- Tuomo Säynäjäkangas" w:date="2022-04-18T11:51:00Z"/>
                <w:lang w:val="en-US" w:eastAsia="zh-CN"/>
              </w:rPr>
            </w:pPr>
            <w:ins w:id="97" w:author="Nokia- Tuomo Säynäjäkangas" w:date="2022-04-18T11:51:00Z">
              <w:r>
                <w:rPr>
                  <w:rFonts w:ascii="Arial" w:hAnsi="Arial" w:cs="Arial"/>
                  <w:sz w:val="18"/>
                  <w:szCs w:val="18"/>
                  <w:lang w:val="en-US"/>
                </w:rPr>
                <w:t>DC_n48A-n70A</w:t>
              </w:r>
            </w:ins>
          </w:p>
        </w:tc>
      </w:tr>
    </w:tbl>
    <w:p w14:paraId="659E41B2" w14:textId="77777777" w:rsidR="00743A15" w:rsidRPr="00CA19DC" w:rsidRDefault="00743A15" w:rsidP="00743A15">
      <w:pPr>
        <w:rPr>
          <w:rFonts w:eastAsia="MS Mincho"/>
        </w:rPr>
      </w:pPr>
    </w:p>
    <w:p w14:paraId="59A5C383" w14:textId="7CCD71EB" w:rsidR="00743A15" w:rsidRPr="00743A15" w:rsidRDefault="00743A15" w:rsidP="00743A15">
      <w:pPr>
        <w:pStyle w:val="Heading2"/>
      </w:pPr>
      <w:bookmarkStart w:id="98" w:name="_Toc52989880"/>
      <w:bookmarkStart w:id="99" w:name="_Toc60823071"/>
      <w:bookmarkStart w:id="100" w:name="_Toc60824993"/>
      <w:bookmarkStart w:id="101" w:name="_Toc69305890"/>
      <w:bookmarkStart w:id="102" w:name="_Toc69309742"/>
      <w:bookmarkStart w:id="103" w:name="_Toc76020053"/>
      <w:bookmarkStart w:id="104" w:name="_Toc83720523"/>
      <w:bookmarkStart w:id="105" w:name="_Toc90916377"/>
      <w:bookmarkStart w:id="106" w:name="_Toc90916574"/>
      <w:bookmarkStart w:id="107" w:name="_Toc90917330"/>
      <w:r w:rsidRPr="00CA19DC">
        <w:t>5.5C</w:t>
      </w:r>
      <w:r w:rsidRPr="00CA19DC">
        <w:tab/>
        <w:t>Configurations for SU</w:t>
      </w:r>
      <w:bookmarkEnd w:id="98"/>
      <w:bookmarkEnd w:id="99"/>
      <w:bookmarkEnd w:id="100"/>
      <w:bookmarkEnd w:id="101"/>
      <w:bookmarkEnd w:id="102"/>
      <w:bookmarkEnd w:id="103"/>
      <w:bookmarkEnd w:id="104"/>
      <w:bookmarkEnd w:id="105"/>
      <w:bookmarkEnd w:id="106"/>
      <w:bookmarkEnd w:id="107"/>
      <w:r>
        <w:t>L</w:t>
      </w: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1C4AE2">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3B305" w14:textId="77777777" w:rsidR="008F118C" w:rsidRDefault="008F118C">
      <w:r>
        <w:separator/>
      </w:r>
    </w:p>
  </w:endnote>
  <w:endnote w:type="continuationSeparator" w:id="0">
    <w:p w14:paraId="060D41E2" w14:textId="77777777" w:rsidR="008F118C" w:rsidRDefault="008F1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7859C" w14:textId="77777777" w:rsidR="001C4AE2" w:rsidRDefault="001C4A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D51F8" w14:textId="77777777" w:rsidR="008F118C" w:rsidRDefault="008F118C">
      <w:r>
        <w:separator/>
      </w:r>
    </w:p>
  </w:footnote>
  <w:footnote w:type="continuationSeparator" w:id="0">
    <w:p w14:paraId="7C3E0D1E" w14:textId="77777777" w:rsidR="008F118C" w:rsidRDefault="008F1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C734C" w14:textId="77777777" w:rsidR="001C4AE2" w:rsidRPr="001F09EB" w:rsidRDefault="001C4AE2" w:rsidP="001F09EB">
    <w:pPr>
      <w:framePr w:h="284" w:hRule="exact" w:hSpace="181" w:wrap="notBeside" w:vAnchor="text" w:hAnchor="margin" w:xAlign="right" w:y="1"/>
      <w:tabs>
        <w:tab w:val="left" w:pos="8229"/>
      </w:tabs>
      <w:rPr>
        <w:rFonts w:ascii="Arial" w:hAnsi="Arial" w:cs="Arial"/>
        <w:b/>
        <w:sz w:val="18"/>
        <w:szCs w:val="18"/>
      </w:rPr>
    </w:pPr>
    <w:bookmarkStart w:id="27" w:name="_Hlk100044161"/>
    <w:r>
      <w:rPr>
        <w:rFonts w:ascii="Arial" w:hAnsi="Arial" w:cs="Arial"/>
        <w:b/>
        <w:sz w:val="18"/>
        <w:szCs w:val="18"/>
      </w:rPr>
      <w:t>3GPP TS 38.521-1 V17.4.0 (2022-03)</w:t>
    </w:r>
  </w:p>
  <w:p w14:paraId="20FFECB3" w14:textId="77777777" w:rsidR="001C4AE2" w:rsidRPr="001F09EB" w:rsidRDefault="001C4AE2" w:rsidP="001F09EB">
    <w:pPr>
      <w:framePr w:h="284" w:hRule="exact" w:hSpace="181" w:wrap="notBeside" w:vAnchor="text" w:hAnchor="margin" w:y="1"/>
      <w:tabs>
        <w:tab w:val="left" w:pos="8229"/>
      </w:tabs>
      <w:rPr>
        <w:rFonts w:ascii="Arial" w:hAnsi="Arial" w:cs="Arial"/>
        <w:b/>
        <w:sz w:val="18"/>
        <w:szCs w:val="18"/>
      </w:rPr>
    </w:pPr>
    <w:bookmarkStart w:id="28" w:name="_Hlk100044150"/>
    <w:bookmarkEnd w:id="27"/>
    <w:r>
      <w:rPr>
        <w:rFonts w:ascii="Arial" w:hAnsi="Arial" w:cs="Arial"/>
        <w:b/>
        <w:sz w:val="18"/>
        <w:szCs w:val="18"/>
      </w:rPr>
      <w:t>Release 17</w:t>
    </w:r>
  </w:p>
  <w:bookmarkEnd w:id="28"/>
  <w:p w14:paraId="15284A73" w14:textId="77777777" w:rsidR="001C4AE2" w:rsidRDefault="001C4AE2" w:rsidP="00596F8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15</w:t>
    </w:r>
    <w:r>
      <w:rPr>
        <w:rFonts w:ascii="Arial" w:hAnsi="Arial" w:cs="Arial"/>
        <w:b/>
        <w:sz w:val="18"/>
        <w:szCs w:val="18"/>
      </w:rPr>
      <w:fldChar w:fldCharType="end"/>
    </w:r>
  </w:p>
  <w:p w14:paraId="45BCD2D4" w14:textId="77777777" w:rsidR="001C4AE2" w:rsidRDefault="001C4A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 w:numId="32">
    <w:abstractNumId w:val="2"/>
  </w:num>
  <w:num w:numId="33">
    <w:abstractNumId w:val="26"/>
  </w:num>
  <w:num w:numId="34">
    <w:abstractNumId w:val="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474F"/>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4A74"/>
    <w:rsid w:val="001256B4"/>
    <w:rsid w:val="00145D43"/>
    <w:rsid w:val="0016514E"/>
    <w:rsid w:val="00173795"/>
    <w:rsid w:val="00175E24"/>
    <w:rsid w:val="001803B6"/>
    <w:rsid w:val="0018221A"/>
    <w:rsid w:val="0018284C"/>
    <w:rsid w:val="00182CCC"/>
    <w:rsid w:val="00192C46"/>
    <w:rsid w:val="00194EA6"/>
    <w:rsid w:val="001A0342"/>
    <w:rsid w:val="001A08B3"/>
    <w:rsid w:val="001A7B60"/>
    <w:rsid w:val="001B0007"/>
    <w:rsid w:val="001B248B"/>
    <w:rsid w:val="001B52F0"/>
    <w:rsid w:val="001B7A65"/>
    <w:rsid w:val="001C4AE2"/>
    <w:rsid w:val="001C6165"/>
    <w:rsid w:val="001D3774"/>
    <w:rsid w:val="001D4F68"/>
    <w:rsid w:val="001D5FCD"/>
    <w:rsid w:val="001D701F"/>
    <w:rsid w:val="001E41F3"/>
    <w:rsid w:val="001E5A18"/>
    <w:rsid w:val="001F0760"/>
    <w:rsid w:val="001F4CB2"/>
    <w:rsid w:val="001F4D82"/>
    <w:rsid w:val="00211CE6"/>
    <w:rsid w:val="00212C8E"/>
    <w:rsid w:val="002157AD"/>
    <w:rsid w:val="00234F68"/>
    <w:rsid w:val="00241EA6"/>
    <w:rsid w:val="0026004D"/>
    <w:rsid w:val="00260BD7"/>
    <w:rsid w:val="0026408E"/>
    <w:rsid w:val="002640DD"/>
    <w:rsid w:val="00271FE9"/>
    <w:rsid w:val="00274F66"/>
    <w:rsid w:val="00275D12"/>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70C1"/>
    <w:rsid w:val="00305409"/>
    <w:rsid w:val="003058DA"/>
    <w:rsid w:val="003128D2"/>
    <w:rsid w:val="00327004"/>
    <w:rsid w:val="003363F2"/>
    <w:rsid w:val="00343D4C"/>
    <w:rsid w:val="0035377D"/>
    <w:rsid w:val="003609EF"/>
    <w:rsid w:val="0036231A"/>
    <w:rsid w:val="003660AF"/>
    <w:rsid w:val="003738A4"/>
    <w:rsid w:val="00374DD4"/>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560D"/>
    <w:rsid w:val="00491B7F"/>
    <w:rsid w:val="004947CE"/>
    <w:rsid w:val="004971DC"/>
    <w:rsid w:val="00497471"/>
    <w:rsid w:val="004A4269"/>
    <w:rsid w:val="004A4DF1"/>
    <w:rsid w:val="004B75B7"/>
    <w:rsid w:val="004C1F8C"/>
    <w:rsid w:val="004C38BC"/>
    <w:rsid w:val="004C4F0E"/>
    <w:rsid w:val="004D74A9"/>
    <w:rsid w:val="004E241C"/>
    <w:rsid w:val="005017C2"/>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A5757"/>
    <w:rsid w:val="005B24F7"/>
    <w:rsid w:val="005C3071"/>
    <w:rsid w:val="005C3C93"/>
    <w:rsid w:val="005C5583"/>
    <w:rsid w:val="005C573B"/>
    <w:rsid w:val="005E2C44"/>
    <w:rsid w:val="005F4326"/>
    <w:rsid w:val="00603405"/>
    <w:rsid w:val="00606E9C"/>
    <w:rsid w:val="006101FC"/>
    <w:rsid w:val="00621188"/>
    <w:rsid w:val="006257ED"/>
    <w:rsid w:val="0063057E"/>
    <w:rsid w:val="00631571"/>
    <w:rsid w:val="006364FF"/>
    <w:rsid w:val="00643554"/>
    <w:rsid w:val="00650644"/>
    <w:rsid w:val="00655F41"/>
    <w:rsid w:val="0066025C"/>
    <w:rsid w:val="0066191E"/>
    <w:rsid w:val="00665C47"/>
    <w:rsid w:val="00670573"/>
    <w:rsid w:val="00690E63"/>
    <w:rsid w:val="00695808"/>
    <w:rsid w:val="006A4146"/>
    <w:rsid w:val="006B46FB"/>
    <w:rsid w:val="006C78A7"/>
    <w:rsid w:val="006D5B47"/>
    <w:rsid w:val="006E21FB"/>
    <w:rsid w:val="006E2F56"/>
    <w:rsid w:val="006E500B"/>
    <w:rsid w:val="006F3D5A"/>
    <w:rsid w:val="006F69D7"/>
    <w:rsid w:val="00704493"/>
    <w:rsid w:val="00710733"/>
    <w:rsid w:val="00711B5E"/>
    <w:rsid w:val="00713A06"/>
    <w:rsid w:val="0072330A"/>
    <w:rsid w:val="00725E2B"/>
    <w:rsid w:val="00731A89"/>
    <w:rsid w:val="0074315C"/>
    <w:rsid w:val="00743A15"/>
    <w:rsid w:val="00743B89"/>
    <w:rsid w:val="00766ECB"/>
    <w:rsid w:val="00792342"/>
    <w:rsid w:val="007925A7"/>
    <w:rsid w:val="00797740"/>
    <w:rsid w:val="007977A8"/>
    <w:rsid w:val="007A25B9"/>
    <w:rsid w:val="007A6D73"/>
    <w:rsid w:val="007B1C59"/>
    <w:rsid w:val="007B1F5E"/>
    <w:rsid w:val="007B512A"/>
    <w:rsid w:val="007C2097"/>
    <w:rsid w:val="007D1A26"/>
    <w:rsid w:val="007D6A07"/>
    <w:rsid w:val="007F10BF"/>
    <w:rsid w:val="007F617E"/>
    <w:rsid w:val="007F7259"/>
    <w:rsid w:val="0080048E"/>
    <w:rsid w:val="008040A8"/>
    <w:rsid w:val="00807F92"/>
    <w:rsid w:val="0081329F"/>
    <w:rsid w:val="00814D8E"/>
    <w:rsid w:val="00816EDE"/>
    <w:rsid w:val="0082210D"/>
    <w:rsid w:val="008279FA"/>
    <w:rsid w:val="00834371"/>
    <w:rsid w:val="00847676"/>
    <w:rsid w:val="00852DED"/>
    <w:rsid w:val="008626E7"/>
    <w:rsid w:val="00863CF2"/>
    <w:rsid w:val="00866667"/>
    <w:rsid w:val="008706F8"/>
    <w:rsid w:val="00870EE7"/>
    <w:rsid w:val="008712FA"/>
    <w:rsid w:val="00874199"/>
    <w:rsid w:val="00874ADC"/>
    <w:rsid w:val="008863B9"/>
    <w:rsid w:val="00897DA9"/>
    <w:rsid w:val="008A41F3"/>
    <w:rsid w:val="008A45A6"/>
    <w:rsid w:val="008B246C"/>
    <w:rsid w:val="008C0CF8"/>
    <w:rsid w:val="008D3423"/>
    <w:rsid w:val="008F0DDA"/>
    <w:rsid w:val="008F118C"/>
    <w:rsid w:val="008F3789"/>
    <w:rsid w:val="008F4C56"/>
    <w:rsid w:val="008F5323"/>
    <w:rsid w:val="008F5365"/>
    <w:rsid w:val="008F686C"/>
    <w:rsid w:val="009004A3"/>
    <w:rsid w:val="00901C93"/>
    <w:rsid w:val="009122B8"/>
    <w:rsid w:val="009140C2"/>
    <w:rsid w:val="009148DE"/>
    <w:rsid w:val="00916AD7"/>
    <w:rsid w:val="00922467"/>
    <w:rsid w:val="00925BED"/>
    <w:rsid w:val="00941E30"/>
    <w:rsid w:val="009550D8"/>
    <w:rsid w:val="00967B8B"/>
    <w:rsid w:val="00974C09"/>
    <w:rsid w:val="009777D9"/>
    <w:rsid w:val="00987924"/>
    <w:rsid w:val="009879FD"/>
    <w:rsid w:val="00991B88"/>
    <w:rsid w:val="00992379"/>
    <w:rsid w:val="0099331A"/>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3C50"/>
    <w:rsid w:val="00A246B6"/>
    <w:rsid w:val="00A309C5"/>
    <w:rsid w:val="00A3712D"/>
    <w:rsid w:val="00A4395F"/>
    <w:rsid w:val="00A472EA"/>
    <w:rsid w:val="00A47E70"/>
    <w:rsid w:val="00A50CF0"/>
    <w:rsid w:val="00A51689"/>
    <w:rsid w:val="00A5460B"/>
    <w:rsid w:val="00A67D3E"/>
    <w:rsid w:val="00A766FB"/>
    <w:rsid w:val="00A7671C"/>
    <w:rsid w:val="00A83DD5"/>
    <w:rsid w:val="00A9013D"/>
    <w:rsid w:val="00A93E3A"/>
    <w:rsid w:val="00AA23C8"/>
    <w:rsid w:val="00AA2CBC"/>
    <w:rsid w:val="00AA7797"/>
    <w:rsid w:val="00AC2FA9"/>
    <w:rsid w:val="00AC5820"/>
    <w:rsid w:val="00AD1CD8"/>
    <w:rsid w:val="00AE0B9D"/>
    <w:rsid w:val="00AE47D3"/>
    <w:rsid w:val="00B06499"/>
    <w:rsid w:val="00B07FAC"/>
    <w:rsid w:val="00B17C02"/>
    <w:rsid w:val="00B208DF"/>
    <w:rsid w:val="00B22E27"/>
    <w:rsid w:val="00B258BB"/>
    <w:rsid w:val="00B52CF4"/>
    <w:rsid w:val="00B67B97"/>
    <w:rsid w:val="00B73201"/>
    <w:rsid w:val="00B7460E"/>
    <w:rsid w:val="00B81F63"/>
    <w:rsid w:val="00B87E54"/>
    <w:rsid w:val="00B948B5"/>
    <w:rsid w:val="00B968C8"/>
    <w:rsid w:val="00BA1287"/>
    <w:rsid w:val="00BA2825"/>
    <w:rsid w:val="00BA3EC5"/>
    <w:rsid w:val="00BA46BF"/>
    <w:rsid w:val="00BA4947"/>
    <w:rsid w:val="00BA51D9"/>
    <w:rsid w:val="00BB2A92"/>
    <w:rsid w:val="00BB5DFC"/>
    <w:rsid w:val="00BC101B"/>
    <w:rsid w:val="00BC3827"/>
    <w:rsid w:val="00BD225D"/>
    <w:rsid w:val="00BD279D"/>
    <w:rsid w:val="00BD6BB8"/>
    <w:rsid w:val="00BE3ED6"/>
    <w:rsid w:val="00BF001D"/>
    <w:rsid w:val="00BF1893"/>
    <w:rsid w:val="00C240F3"/>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0E7"/>
    <w:rsid w:val="00D07B68"/>
    <w:rsid w:val="00D12B14"/>
    <w:rsid w:val="00D21E5F"/>
    <w:rsid w:val="00D22CCE"/>
    <w:rsid w:val="00D24991"/>
    <w:rsid w:val="00D3568C"/>
    <w:rsid w:val="00D45C4A"/>
    <w:rsid w:val="00D50255"/>
    <w:rsid w:val="00D51241"/>
    <w:rsid w:val="00D517CF"/>
    <w:rsid w:val="00D56C39"/>
    <w:rsid w:val="00D60756"/>
    <w:rsid w:val="00D627C5"/>
    <w:rsid w:val="00D632F1"/>
    <w:rsid w:val="00D66520"/>
    <w:rsid w:val="00D82183"/>
    <w:rsid w:val="00D87DAA"/>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342E"/>
    <w:rsid w:val="00E23B28"/>
    <w:rsid w:val="00E271BC"/>
    <w:rsid w:val="00E3205F"/>
    <w:rsid w:val="00E346CD"/>
    <w:rsid w:val="00E34898"/>
    <w:rsid w:val="00E574AB"/>
    <w:rsid w:val="00E6328F"/>
    <w:rsid w:val="00E66BD7"/>
    <w:rsid w:val="00E76A3D"/>
    <w:rsid w:val="00E939D0"/>
    <w:rsid w:val="00EA498D"/>
    <w:rsid w:val="00EA616C"/>
    <w:rsid w:val="00EB09B7"/>
    <w:rsid w:val="00EC5F0E"/>
    <w:rsid w:val="00EC6D3A"/>
    <w:rsid w:val="00ED1EB0"/>
    <w:rsid w:val="00ED321A"/>
    <w:rsid w:val="00ED681A"/>
    <w:rsid w:val="00EE081D"/>
    <w:rsid w:val="00EE7D7C"/>
    <w:rsid w:val="00F06795"/>
    <w:rsid w:val="00F11957"/>
    <w:rsid w:val="00F21300"/>
    <w:rsid w:val="00F25D98"/>
    <w:rsid w:val="00F300FB"/>
    <w:rsid w:val="00F31293"/>
    <w:rsid w:val="00F32F1B"/>
    <w:rsid w:val="00F34995"/>
    <w:rsid w:val="00F50D96"/>
    <w:rsid w:val="00F54E44"/>
    <w:rsid w:val="00F55EE9"/>
    <w:rsid w:val="00F5788F"/>
    <w:rsid w:val="00F6019E"/>
    <w:rsid w:val="00F711F0"/>
    <w:rsid w:val="00F83BFE"/>
    <w:rsid w:val="00F85E30"/>
    <w:rsid w:val="00F86806"/>
    <w:rsid w:val="00FA248C"/>
    <w:rsid w:val="00FB4F72"/>
    <w:rsid w:val="00FB6386"/>
    <w:rsid w:val="00FB789C"/>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1C4AE2"/>
    <w:rPr>
      <w:color w:val="808080"/>
      <w:shd w:val="clear" w:color="auto" w:fill="E6E6E6"/>
    </w:rPr>
  </w:style>
  <w:style w:type="character" w:customStyle="1" w:styleId="CharChar44">
    <w:name w:val="Char Char44"/>
    <w:rsid w:val="001C4AE2"/>
    <w:rPr>
      <w:rFonts w:ascii="Arial" w:hAnsi="Arial"/>
      <w:sz w:val="24"/>
      <w:lang w:val="en-GB" w:eastAsia="en-US" w:bidi="ar-SA"/>
    </w:rPr>
  </w:style>
  <w:style w:type="paragraph" w:customStyle="1" w:styleId="442">
    <w:name w:val="(文字) (文字)4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C4AE2"/>
    <w:rPr>
      <w:lang w:val="en-GB" w:eastAsia="ja-JP" w:bidi="ar-SA"/>
    </w:rPr>
  </w:style>
  <w:style w:type="paragraph" w:customStyle="1" w:styleId="1Char4">
    <w:name w:val="(文字) (文字)1 Char (文字) (文字)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1C4A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1C4A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C4AE2"/>
    <w:rPr>
      <w:rFonts w:ascii="Tahoma" w:hAnsi="Tahoma" w:cs="Tahoma"/>
      <w:shd w:val="clear" w:color="auto" w:fill="000080"/>
      <w:lang w:val="en-GB" w:eastAsia="en-US"/>
    </w:rPr>
  </w:style>
  <w:style w:type="character" w:customStyle="1" w:styleId="ZchnZchn54">
    <w:name w:val="Zchn Zchn54"/>
    <w:rsid w:val="001C4AE2"/>
    <w:rPr>
      <w:rFonts w:ascii="Courier New" w:eastAsia="Batang" w:hAnsi="Courier New"/>
      <w:lang w:val="nb-NO" w:eastAsia="en-US" w:bidi="ar-SA"/>
    </w:rPr>
  </w:style>
  <w:style w:type="character" w:customStyle="1" w:styleId="CharChar104">
    <w:name w:val="Char Char104"/>
    <w:semiHidden/>
    <w:rsid w:val="001C4AE2"/>
    <w:rPr>
      <w:rFonts w:ascii="Times New Roman" w:hAnsi="Times New Roman"/>
      <w:lang w:val="en-GB" w:eastAsia="en-US"/>
    </w:rPr>
  </w:style>
  <w:style w:type="character" w:customStyle="1" w:styleId="CharChar94">
    <w:name w:val="Char Char94"/>
    <w:rsid w:val="001C4AE2"/>
    <w:rPr>
      <w:rFonts w:ascii="Tahoma" w:hAnsi="Tahoma" w:cs="Tahoma"/>
      <w:sz w:val="16"/>
      <w:szCs w:val="16"/>
      <w:lang w:val="en-GB" w:eastAsia="en-US"/>
    </w:rPr>
  </w:style>
  <w:style w:type="character" w:customStyle="1" w:styleId="CharChar84">
    <w:name w:val="Char Char84"/>
    <w:semiHidden/>
    <w:rsid w:val="001C4AE2"/>
    <w:rPr>
      <w:rFonts w:ascii="Times New Roman" w:hAnsi="Times New Roman"/>
      <w:b/>
      <w:bCs/>
      <w:lang w:val="en-GB" w:eastAsia="en-US"/>
    </w:rPr>
  </w:style>
  <w:style w:type="paragraph" w:customStyle="1" w:styleId="1CharChar1Char4">
    <w:name w:val="(文字) (文字)1 Char (文字) (文字) Char (文字) (文字)1 Char (文字) (文字)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C4AE2"/>
    <w:rPr>
      <w:rFonts w:ascii="Arial" w:hAnsi="Arial"/>
      <w:sz w:val="36"/>
      <w:lang w:val="en-GB" w:eastAsia="en-US" w:bidi="ar-SA"/>
    </w:rPr>
  </w:style>
  <w:style w:type="character" w:customStyle="1" w:styleId="CharChar284">
    <w:name w:val="Char Char284"/>
    <w:rsid w:val="001C4AE2"/>
    <w:rPr>
      <w:rFonts w:ascii="Arial" w:hAnsi="Arial"/>
      <w:sz w:val="32"/>
      <w:lang w:val="en-GB"/>
    </w:rPr>
  </w:style>
  <w:style w:type="character" w:customStyle="1" w:styleId="CharChar243">
    <w:name w:val="Char Char243"/>
    <w:rsid w:val="001C4AE2"/>
    <w:rPr>
      <w:rFonts w:ascii="Arial" w:hAnsi="Arial"/>
      <w:sz w:val="36"/>
      <w:lang w:val="en-GB" w:eastAsia="en-US"/>
    </w:rPr>
  </w:style>
  <w:style w:type="character" w:customStyle="1" w:styleId="CharChar36">
    <w:name w:val="Char Char36"/>
    <w:rsid w:val="001C4AE2"/>
    <w:rPr>
      <w:rFonts w:ascii="Arial" w:hAnsi="Arial" w:cs="Arial" w:hint="default"/>
      <w:sz w:val="22"/>
      <w:lang w:val="en-GB" w:eastAsia="en-US" w:bidi="ar-SA"/>
    </w:rPr>
  </w:style>
  <w:style w:type="character" w:customStyle="1" w:styleId="CharChar215">
    <w:name w:val="Char Char215"/>
    <w:rsid w:val="001C4AE2"/>
    <w:rPr>
      <w:rFonts w:ascii="Times New Roman" w:hAnsi="Times New Roman"/>
      <w:lang w:val="en-GB" w:eastAsia="en-US"/>
    </w:rPr>
  </w:style>
  <w:style w:type="character" w:customStyle="1" w:styleId="CharChar63">
    <w:name w:val="Char Char63"/>
    <w:rsid w:val="001C4AE2"/>
    <w:rPr>
      <w:rFonts w:ascii="Arial" w:eastAsia="SimSun" w:hAnsi="Arial"/>
      <w:sz w:val="32"/>
      <w:lang w:val="en-GB" w:eastAsia="en-US" w:bidi="ar-SA"/>
    </w:rPr>
  </w:style>
  <w:style w:type="character" w:customStyle="1" w:styleId="CharChar53">
    <w:name w:val="Char Char53"/>
    <w:rsid w:val="001C4AE2"/>
    <w:rPr>
      <w:rFonts w:ascii="Arial" w:eastAsia="SimSun" w:hAnsi="Arial"/>
      <w:sz w:val="28"/>
      <w:lang w:val="en-GB" w:eastAsia="en-US" w:bidi="ar-SA"/>
    </w:rPr>
  </w:style>
  <w:style w:type="character" w:customStyle="1" w:styleId="CharChar163">
    <w:name w:val="Char Char163"/>
    <w:rsid w:val="001C4AE2"/>
    <w:rPr>
      <w:rFonts w:ascii="Arial" w:eastAsia="SimSun" w:hAnsi="Arial"/>
      <w:lang w:val="en-GB" w:eastAsia="en-US" w:bidi="ar-SA"/>
    </w:rPr>
  </w:style>
  <w:style w:type="character" w:customStyle="1" w:styleId="CharChar143">
    <w:name w:val="Char Char143"/>
    <w:rsid w:val="001C4AE2"/>
    <w:rPr>
      <w:rFonts w:ascii="Arial" w:eastAsia="SimSun" w:hAnsi="Arial"/>
      <w:sz w:val="36"/>
      <w:lang w:val="en-GB" w:eastAsia="en-US" w:bidi="ar-SA"/>
    </w:rPr>
  </w:style>
  <w:style w:type="paragraph" w:customStyle="1" w:styleId="CarCar1CharCharCarCar3">
    <w:name w:val="Car Car1 Char Char Car Car3"/>
    <w:semiHidden/>
    <w:rsid w:val="001C4A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1C4AE2"/>
    <w:rPr>
      <w:rFonts w:ascii="Arial" w:hAnsi="Arial"/>
      <w:lang w:val="en-GB" w:eastAsia="en-US"/>
    </w:rPr>
  </w:style>
  <w:style w:type="character" w:customStyle="1" w:styleId="CharChar173">
    <w:name w:val="Char Char173"/>
    <w:rsid w:val="001C4AE2"/>
    <w:rPr>
      <w:rFonts w:ascii="Tahoma" w:hAnsi="Tahoma" w:cs="Tahoma"/>
      <w:shd w:val="clear" w:color="auto" w:fill="000080"/>
      <w:lang w:val="en-GB" w:eastAsia="en-US"/>
    </w:rPr>
  </w:style>
  <w:style w:type="character" w:customStyle="1" w:styleId="CharChar193">
    <w:name w:val="Char Char193"/>
    <w:rsid w:val="001C4AE2"/>
    <w:rPr>
      <w:rFonts w:ascii="Times New Roman" w:hAnsi="Times New Roman"/>
      <w:lang w:val="en-GB"/>
    </w:rPr>
  </w:style>
  <w:style w:type="character" w:customStyle="1" w:styleId="CharChar203">
    <w:name w:val="Char Char203"/>
    <w:rsid w:val="001C4AE2"/>
    <w:rPr>
      <w:rFonts w:ascii="Tahoma" w:hAnsi="Tahoma" w:cs="Tahoma"/>
      <w:sz w:val="16"/>
      <w:szCs w:val="16"/>
      <w:lang w:val="en-GB" w:eastAsia="en-US"/>
    </w:rPr>
  </w:style>
  <w:style w:type="character" w:customStyle="1" w:styleId="CharChar303">
    <w:name w:val="Char Char303"/>
    <w:rsid w:val="001C4AE2"/>
    <w:rPr>
      <w:rFonts w:ascii="Arial" w:hAnsi="Arial"/>
      <w:lang w:val="en-GB" w:eastAsia="en-US"/>
    </w:rPr>
  </w:style>
  <w:style w:type="character" w:customStyle="1" w:styleId="CharChar263">
    <w:name w:val="Char Char263"/>
    <w:rsid w:val="001C4AE2"/>
    <w:rPr>
      <w:rFonts w:ascii="Times New Roman" w:hAnsi="Times New Roman"/>
      <w:lang w:val="en-GB" w:eastAsia="en-US"/>
    </w:rPr>
  </w:style>
  <w:style w:type="character" w:customStyle="1" w:styleId="CharChar273">
    <w:name w:val="Char Char273"/>
    <w:rsid w:val="001C4AE2"/>
    <w:rPr>
      <w:rFonts w:ascii="Arial" w:hAnsi="Arial"/>
      <w:b/>
      <w:i/>
      <w:noProof/>
      <w:sz w:val="18"/>
      <w:lang w:val="en-GB" w:eastAsia="en-US"/>
    </w:rPr>
  </w:style>
  <w:style w:type="character" w:customStyle="1" w:styleId="CharChar214">
    <w:name w:val="Char Char214"/>
    <w:rsid w:val="001C4AE2"/>
    <w:rPr>
      <w:rFonts w:ascii="Arial" w:hAnsi="Arial"/>
      <w:lang w:val="en-GB" w:eastAsia="en-US" w:bidi="ar-SA"/>
    </w:rPr>
  </w:style>
  <w:style w:type="paragraph" w:customStyle="1" w:styleId="CarCar53">
    <w:name w:val="Car Car53"/>
    <w:semiHidden/>
    <w:rsid w:val="001C4A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1C4AE2"/>
    <w:rPr>
      <w:rFonts w:ascii="SimSun" w:eastAsia="SimSun" w:hAnsi="SimSun" w:hint="eastAsia"/>
      <w:lang w:val="en-GB" w:eastAsia="en-US" w:bidi="ar-SA"/>
    </w:rPr>
  </w:style>
  <w:style w:type="character" w:customStyle="1" w:styleId="CharChar153">
    <w:name w:val="Char Char153"/>
    <w:rsid w:val="001C4AE2"/>
    <w:rPr>
      <w:rFonts w:ascii="Arial" w:hAnsi="Arial"/>
      <w:sz w:val="36"/>
      <w:lang w:val="en-GB"/>
    </w:rPr>
  </w:style>
  <w:style w:type="paragraph" w:customStyle="1" w:styleId="TOC921">
    <w:name w:val="TOC 921"/>
    <w:basedOn w:val="TOC8"/>
    <w:rsid w:val="001C4AE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1C4AE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1C4AE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1C4AE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C4AE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1C4AE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1C4AE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1C4AE2"/>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C4AE2"/>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C4AE2"/>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C4AE2"/>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C4AE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C4AE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1C4AE2"/>
    <w:rPr>
      <w:rFonts w:ascii="Times New Roman" w:eastAsia="Times New Roman" w:hAnsi="Times New Roman"/>
      <w:sz w:val="18"/>
      <w:szCs w:val="18"/>
      <w:lang w:val="en-GB" w:eastAsia="en-GB"/>
    </w:rPr>
  </w:style>
  <w:style w:type="character" w:customStyle="1" w:styleId="1fff1">
    <w:name w:val="标题 字符1"/>
    <w:aliases w:val="Section Header 字符1"/>
    <w:rsid w:val="001C4AE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C4AE2"/>
    <w:rPr>
      <w:rFonts w:ascii="Times New Roman" w:hAnsi="Times New Roman"/>
      <w:lang w:val="en-GB" w:eastAsia="en-US"/>
    </w:rPr>
  </w:style>
  <w:style w:type="character" w:customStyle="1" w:styleId="MediumGrid2Char2">
    <w:name w:val="Medium Grid 2 Char2"/>
    <w:uiPriority w:val="1"/>
    <w:locked/>
    <w:rsid w:val="001C4AE2"/>
    <w:rPr>
      <w:rFonts w:ascii="Arial" w:eastAsia="PMingLiU" w:hAnsi="Arial" w:cs="Arial"/>
      <w:lang w:val="x-none" w:eastAsia="x-none"/>
    </w:rPr>
  </w:style>
  <w:style w:type="character" w:customStyle="1" w:styleId="ColorfulList-Accent1Char1">
    <w:name w:val="Colorful List - Accent 1 Char1"/>
    <w:uiPriority w:val="34"/>
    <w:locked/>
    <w:rsid w:val="001C4AE2"/>
    <w:rPr>
      <w:rFonts w:ascii="Calibri" w:eastAsia="Calibri" w:hAnsi="Calibri" w:cs="Calibri"/>
    </w:rPr>
  </w:style>
  <w:style w:type="character" w:customStyle="1" w:styleId="ColorfulGrid-Accent1Char2">
    <w:name w:val="Colorful Grid - Accent 1 Char2"/>
    <w:uiPriority w:val="29"/>
    <w:rsid w:val="001C4AE2"/>
    <w:rPr>
      <w:rFonts w:ascii="Arial" w:eastAsia="PMingLiU" w:hAnsi="Arial"/>
      <w:i/>
      <w:iCs/>
      <w:color w:val="000000"/>
      <w:lang w:val="en-GB" w:eastAsia="en-GB"/>
    </w:rPr>
  </w:style>
  <w:style w:type="character" w:customStyle="1" w:styleId="LightShading-Accent2Char2">
    <w:name w:val="Light Shading - Accent 2 Char2"/>
    <w:uiPriority w:val="30"/>
    <w:rsid w:val="001C4AE2"/>
    <w:rPr>
      <w:rFonts w:ascii="Arial" w:eastAsia="PMingLiU" w:hAnsi="Arial"/>
      <w:b/>
      <w:bCs/>
      <w:i/>
      <w:iCs/>
      <w:color w:val="4F81BD"/>
      <w:lang w:val="en-GB" w:eastAsia="en-GB"/>
    </w:rPr>
  </w:style>
  <w:style w:type="character" w:customStyle="1" w:styleId="MediumGrid11">
    <w:name w:val="Medium Grid 11"/>
    <w:uiPriority w:val="99"/>
    <w:rsid w:val="001C4AE2"/>
    <w:rPr>
      <w:color w:val="808080"/>
    </w:rPr>
  </w:style>
  <w:style w:type="character" w:customStyle="1" w:styleId="5f4">
    <w:name w:val="未处理的提及5"/>
    <w:uiPriority w:val="52"/>
    <w:rsid w:val="001C4AE2"/>
    <w:rPr>
      <w:color w:val="808080"/>
      <w:shd w:val="clear" w:color="auto" w:fill="E6E6E6"/>
    </w:rPr>
  </w:style>
  <w:style w:type="character" w:customStyle="1" w:styleId="4f6">
    <w:name w:val="未处理的提及4"/>
    <w:uiPriority w:val="52"/>
    <w:rsid w:val="001C4AE2"/>
    <w:rPr>
      <w:color w:val="808080"/>
      <w:shd w:val="clear" w:color="auto" w:fill="E6E6E6"/>
    </w:rPr>
  </w:style>
  <w:style w:type="table" w:styleId="MediumGrid1-Accent2">
    <w:name w:val="Medium Grid 1 Accent 2"/>
    <w:basedOn w:val="TableNormal"/>
    <w:uiPriority w:val="34"/>
    <w:unhideWhenUsed/>
    <w:rsid w:val="001C4AE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C4AE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C4AE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C4AE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C4AE2"/>
    <w:rPr>
      <w:rFonts w:ascii="Times New Roman" w:hAnsi="Times New Roman"/>
      <w:b/>
      <w:bCs/>
      <w:lang w:val="en-GB" w:eastAsia="en-US"/>
    </w:rPr>
  </w:style>
  <w:style w:type="character" w:customStyle="1" w:styleId="aff0">
    <w:name w:val="文档结构图 字符"/>
    <w:rsid w:val="001C4AE2"/>
    <w:rPr>
      <w:rFonts w:ascii="SimSun" w:eastAsia="SimSun"/>
      <w:sz w:val="18"/>
      <w:szCs w:val="18"/>
      <w:lang w:val="en-GB" w:eastAsia="en-US"/>
    </w:rPr>
  </w:style>
  <w:style w:type="character" w:customStyle="1" w:styleId="aff1">
    <w:name w:val="页脚 字符"/>
    <w:aliases w:val="footer odd 字符,footer 字符,fo 字符,pie de página 字符"/>
    <w:rsid w:val="001C4AE2"/>
    <w:rPr>
      <w:rFonts w:ascii="Arial" w:eastAsia="Times New Roman" w:hAnsi="Arial"/>
      <w:b/>
      <w:i/>
      <w:noProof/>
      <w:sz w:val="18"/>
    </w:rPr>
  </w:style>
  <w:style w:type="character" w:customStyle="1" w:styleId="aff2">
    <w:name w:val="批注框文本 字符"/>
    <w:rsid w:val="001C4AE2"/>
    <w:rPr>
      <w:sz w:val="18"/>
      <w:szCs w:val="18"/>
      <w:lang w:val="en-GB" w:eastAsia="en-US"/>
    </w:rPr>
  </w:style>
  <w:style w:type="character" w:customStyle="1" w:styleId="aff3">
    <w:name w:val="批注文字 字符"/>
    <w:rsid w:val="001C4AE2"/>
    <w:rPr>
      <w:rFonts w:eastAsia="MS Mincho"/>
      <w:lang w:val="x-none" w:eastAsia="en-US"/>
    </w:rPr>
  </w:style>
  <w:style w:type="character" w:customStyle="1" w:styleId="aff4">
    <w:name w:val="批注主题 字符"/>
    <w:rsid w:val="001C4AE2"/>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C4AE2"/>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C4AE2"/>
    <w:rPr>
      <w:rFonts w:eastAsia="Times New Roman"/>
      <w:sz w:val="16"/>
    </w:rPr>
  </w:style>
  <w:style w:type="character" w:customStyle="1" w:styleId="aff6">
    <w:name w:val="正文文本缩进 字符"/>
    <w:rsid w:val="001C4AE2"/>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C4AE2"/>
    <w:rPr>
      <w:rFonts w:ascii="Arial" w:eastAsia="Times New Roman" w:hAnsi="Arial"/>
      <w:sz w:val="32"/>
    </w:rPr>
  </w:style>
  <w:style w:type="character" w:customStyle="1" w:styleId="6f0">
    <w:name w:val="标题 6 字符"/>
    <w:aliases w:val="T1 字符,Header 6 字符"/>
    <w:rsid w:val="001C4AE2"/>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C4AE2"/>
    <w:rPr>
      <w:rFonts w:ascii="Arial" w:eastAsia="Times New Roman" w:hAnsi="Arial"/>
      <w:b/>
      <w:noProof/>
      <w:sz w:val="18"/>
    </w:rPr>
  </w:style>
  <w:style w:type="character" w:customStyle="1" w:styleId="aff7">
    <w:name w:val="纯文本 字符"/>
    <w:rsid w:val="001C4AE2"/>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C4AE2"/>
    <w:rPr>
      <w:rFonts w:eastAsia="SimSun"/>
      <w:lang w:val="en-GB" w:eastAsia="ja-JP"/>
    </w:rPr>
  </w:style>
  <w:style w:type="character" w:customStyle="1" w:styleId="2fe">
    <w:name w:val="正文文本 2 字符"/>
    <w:rsid w:val="001C4AE2"/>
    <w:rPr>
      <w:rFonts w:eastAsia="SimSun"/>
      <w:i/>
      <w:lang w:val="en-GB" w:eastAsia="x-none"/>
    </w:rPr>
  </w:style>
  <w:style w:type="character" w:customStyle="1" w:styleId="3fa">
    <w:name w:val="正文文本 3 字符"/>
    <w:rsid w:val="001C4AE2"/>
    <w:rPr>
      <w:rFonts w:eastAsia="Osaka"/>
      <w:color w:val="000000"/>
      <w:lang w:val="en-GB" w:eastAsia="x-none"/>
    </w:rPr>
  </w:style>
  <w:style w:type="character" w:customStyle="1" w:styleId="2ff">
    <w:name w:val="正文文本缩进 2 字符"/>
    <w:rsid w:val="001C4AE2"/>
    <w:rPr>
      <w:rFonts w:eastAsia="MS Mincho"/>
      <w:lang w:val="en-GB" w:eastAsia="en-GB"/>
    </w:rPr>
  </w:style>
  <w:style w:type="character" w:customStyle="1" w:styleId="aff9">
    <w:name w:val="尾注文本 字符"/>
    <w:rsid w:val="001C4AE2"/>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C4AE2"/>
    <w:rPr>
      <w:rFonts w:eastAsia="MS Mincho"/>
      <w:b/>
      <w:lang w:val="en-GB" w:eastAsia="en-US"/>
    </w:rPr>
  </w:style>
  <w:style w:type="character" w:customStyle="1" w:styleId="74">
    <w:name w:val="标题 7 字符"/>
    <w:aliases w:val="L7 字符,Header 7 字符"/>
    <w:rsid w:val="001C4AE2"/>
    <w:rPr>
      <w:rFonts w:ascii="Arial" w:eastAsia="Times New Roman" w:hAnsi="Arial"/>
    </w:rPr>
  </w:style>
  <w:style w:type="character" w:customStyle="1" w:styleId="84">
    <w:name w:val="标题 8 字符"/>
    <w:rsid w:val="001C4AE2"/>
    <w:rPr>
      <w:rFonts w:ascii="Arial" w:eastAsia="Times New Roman" w:hAnsi="Arial"/>
      <w:sz w:val="36"/>
    </w:rPr>
  </w:style>
  <w:style w:type="character" w:customStyle="1" w:styleId="95">
    <w:name w:val="标题 9 字符"/>
    <w:rsid w:val="001C4AE2"/>
    <w:rPr>
      <w:rFonts w:ascii="Arial" w:eastAsia="Times New Roman" w:hAnsi="Arial"/>
      <w:sz w:val="36"/>
    </w:rPr>
  </w:style>
  <w:style w:type="character" w:customStyle="1" w:styleId="affb">
    <w:name w:val="注释标题 字符"/>
    <w:rsid w:val="001C4AE2"/>
    <w:rPr>
      <w:rFonts w:eastAsia="MS Mincho"/>
      <w:lang w:eastAsia="en-US"/>
    </w:rPr>
  </w:style>
  <w:style w:type="character" w:customStyle="1" w:styleId="HTML0">
    <w:name w:val="HTML 预设格式 字符"/>
    <w:rsid w:val="001C4AE2"/>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C4AE2"/>
    <w:rPr>
      <w:rFonts w:ascii="Times New Roman" w:eastAsia="Times New Roman" w:hAnsi="Times New Roman"/>
      <w:lang w:val="en-GB" w:eastAsia="ja-JP"/>
    </w:rPr>
  </w:style>
  <w:style w:type="table" w:customStyle="1" w:styleId="344">
    <w:name w:val="网格型34"/>
    <w:basedOn w:val="TableNormal"/>
    <w:next w:val="TableGrid"/>
    <w:qFormat/>
    <w:rsid w:val="001C4A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1C4A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C4A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1C4A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C4A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C4A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C4AE2"/>
    <w:rPr>
      <w:rFonts w:ascii="Times New Roman" w:eastAsia="PMingLiU" w:hAnsi="Times New Roman"/>
      <w:lang w:val="en-GB" w:eastAsia="en-GB"/>
    </w:rPr>
    <w:tblPr/>
  </w:style>
  <w:style w:type="table" w:customStyle="1" w:styleId="SGSTableBasic212">
    <w:name w:val="SGS Table Basic 212"/>
    <w:basedOn w:val="TableNormal"/>
    <w:uiPriority w:val="99"/>
    <w:qFormat/>
    <w:rsid w:val="001C4A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1C4A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C4A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C4A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C4A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C4A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1C4AE2"/>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1C4AE2"/>
  </w:style>
  <w:style w:type="paragraph" w:customStyle="1" w:styleId="4f7">
    <w:name w:val="题注4"/>
    <w:basedOn w:val="Normal"/>
    <w:next w:val="Normal"/>
    <w:rsid w:val="001C4AE2"/>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rsid w:val="001C4AE2"/>
    <w:pPr>
      <w:overflowPunct w:val="0"/>
      <w:autoSpaceDE w:val="0"/>
      <w:autoSpaceDN w:val="0"/>
      <w:adjustRightInd w:val="0"/>
      <w:ind w:left="400" w:hanging="400"/>
      <w:jc w:val="center"/>
      <w:textAlignment w:val="baseline"/>
    </w:pPr>
    <w:rPr>
      <w:rFonts w:eastAsia="MS Mincho"/>
      <w:b/>
      <w:color w:val="000000"/>
    </w:rPr>
  </w:style>
  <w:style w:type="table" w:customStyle="1" w:styleId="3310">
    <w:name w:val="网格型331"/>
    <w:basedOn w:val="TableNormal"/>
    <w:next w:val="TableGrid"/>
    <w:rsid w:val="001C4A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C4A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C4A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1C4A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C4A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C4A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C4AE2"/>
    <w:rPr>
      <w:rFonts w:ascii="Times New Roman" w:eastAsia="PMingLiU" w:hAnsi="Times New Roman"/>
      <w:lang w:val="en-GB" w:eastAsia="en-GB"/>
    </w:rPr>
    <w:tblPr/>
  </w:style>
  <w:style w:type="table" w:customStyle="1" w:styleId="SGSTableBasic2111">
    <w:name w:val="SGS Table Basic 2111"/>
    <w:basedOn w:val="TableNormal"/>
    <w:uiPriority w:val="99"/>
    <w:qFormat/>
    <w:rsid w:val="001C4A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1C4AE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1C4AE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rsid w:val="001C4AE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1C4AE2"/>
    <w:rPr>
      <w:rFonts w:ascii="Times New Roman" w:eastAsia="SimSun" w:hAnsi="Times New Roman"/>
      <w:lang w:val="en-GB" w:eastAsia="zh-CN"/>
    </w:rPr>
  </w:style>
  <w:style w:type="paragraph" w:customStyle="1" w:styleId="3GPPNormalText">
    <w:name w:val="3GPP Normal Text"/>
    <w:basedOn w:val="BodyText"/>
    <w:link w:val="3GPPNormalTextChar"/>
    <w:qFormat/>
    <w:rsid w:val="001C4AE2"/>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1C4AE2"/>
    <w:rPr>
      <w:rFonts w:ascii="Arial" w:eastAsia="MS Mincho" w:hAnsi="Arial" w:cs="Arial"/>
      <w:color w:val="000000"/>
      <w:sz w:val="24"/>
      <w:szCs w:val="24"/>
      <w:lang w:val="en-US" w:eastAsia="en-US"/>
    </w:rPr>
  </w:style>
  <w:style w:type="character" w:customStyle="1" w:styleId="Char60">
    <w:name w:val="批注主题 Char6"/>
    <w:qFormat/>
    <w:rsid w:val="001C4AE2"/>
    <w:rPr>
      <w:rFonts w:eastAsia="MS Mincho"/>
      <w:b/>
      <w:bCs/>
      <w:lang w:val="x-none" w:eastAsia="en-US"/>
    </w:rPr>
  </w:style>
  <w:style w:type="character" w:customStyle="1" w:styleId="1fff5">
    <w:name w:val="フッター (文字)1"/>
    <w:aliases w:val="footer odd (文字)1,footer (文字)1,fo (文字)1,pie de página (文字)1"/>
    <w:semiHidden/>
    <w:rsid w:val="001C4AE2"/>
    <w:rPr>
      <w:rFonts w:ascii="Times New Roman" w:eastAsia="Times New Roman" w:hAnsi="Times New Roman"/>
      <w:lang w:eastAsia="en-GB"/>
    </w:rPr>
  </w:style>
  <w:style w:type="character" w:customStyle="1" w:styleId="1fff6">
    <w:name w:val="表題 (文字)1"/>
    <w:aliases w:val="Section Header (文字)1"/>
    <w:rsid w:val="001C4AE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1C4AE2"/>
    <w:pPr>
      <w:autoSpaceDN w:val="0"/>
    </w:pPr>
    <w:rPr>
      <w:rFonts w:ascii="Times New Roman" w:eastAsia="MS Mincho" w:hAnsi="Times New Roman"/>
      <w:lang w:val="en-GB" w:eastAsia="en-US"/>
    </w:rPr>
  </w:style>
  <w:style w:type="paragraph" w:customStyle="1" w:styleId="96">
    <w:name w:val="吹き出し9"/>
    <w:basedOn w:val="Normal"/>
    <w:uiPriority w:val="99"/>
    <w:rsid w:val="001C4AE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1C4AE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1C4AE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1C4AE2"/>
    <w:pPr>
      <w:ind w:left="851" w:hanging="284"/>
    </w:pPr>
  </w:style>
  <w:style w:type="paragraph" w:customStyle="1" w:styleId="78">
    <w:name w:val="箇条書き7"/>
    <w:basedOn w:val="List"/>
    <w:uiPriority w:val="99"/>
    <w:rsid w:val="001C4AE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1C4AE2"/>
    <w:pPr>
      <w:tabs>
        <w:tab w:val="clear" w:pos="644"/>
        <w:tab w:val="num" w:pos="1494"/>
      </w:tabs>
      <w:ind w:left="851" w:hanging="284"/>
    </w:pPr>
  </w:style>
  <w:style w:type="paragraph" w:customStyle="1" w:styleId="370">
    <w:name w:val="箇条書き 37"/>
    <w:basedOn w:val="271"/>
    <w:uiPriority w:val="99"/>
    <w:rsid w:val="001C4AE2"/>
    <w:pPr>
      <w:ind w:left="1135"/>
    </w:pPr>
  </w:style>
  <w:style w:type="paragraph" w:customStyle="1" w:styleId="272">
    <w:name w:val="一覧 27"/>
    <w:basedOn w:val="List"/>
    <w:uiPriority w:val="99"/>
    <w:rsid w:val="001C4AE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1C4AE2"/>
    <w:pPr>
      <w:ind w:left="1135"/>
    </w:pPr>
  </w:style>
  <w:style w:type="paragraph" w:customStyle="1" w:styleId="470">
    <w:name w:val="一覧 47"/>
    <w:basedOn w:val="371"/>
    <w:uiPriority w:val="99"/>
    <w:rsid w:val="001C4AE2"/>
    <w:pPr>
      <w:ind w:left="1418"/>
    </w:pPr>
  </w:style>
  <w:style w:type="paragraph" w:customStyle="1" w:styleId="570">
    <w:name w:val="一覧 57"/>
    <w:basedOn w:val="470"/>
    <w:uiPriority w:val="99"/>
    <w:rsid w:val="001C4AE2"/>
    <w:pPr>
      <w:ind w:left="1702"/>
    </w:pPr>
  </w:style>
  <w:style w:type="paragraph" w:customStyle="1" w:styleId="471">
    <w:name w:val="箇条書き 47"/>
    <w:basedOn w:val="370"/>
    <w:uiPriority w:val="99"/>
    <w:rsid w:val="001C4AE2"/>
    <w:pPr>
      <w:ind w:left="1418"/>
    </w:pPr>
  </w:style>
  <w:style w:type="paragraph" w:customStyle="1" w:styleId="571">
    <w:name w:val="箇条書き 57"/>
    <w:basedOn w:val="471"/>
    <w:uiPriority w:val="99"/>
    <w:rsid w:val="001C4AE2"/>
    <w:pPr>
      <w:ind w:left="1702"/>
    </w:pPr>
  </w:style>
  <w:style w:type="paragraph" w:customStyle="1" w:styleId="79">
    <w:name w:val="コメント文字列7"/>
    <w:basedOn w:val="Normal"/>
    <w:uiPriority w:val="99"/>
    <w:rsid w:val="001C4AE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1C4AE2"/>
    <w:rPr>
      <w:b/>
      <w:bCs/>
    </w:rPr>
  </w:style>
  <w:style w:type="paragraph" w:customStyle="1" w:styleId="7b">
    <w:name w:val="見出しマップ7"/>
    <w:basedOn w:val="Normal"/>
    <w:uiPriority w:val="99"/>
    <w:rsid w:val="001C4AE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1C4AE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1C4AE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1C4AE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1C4AE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1C4AE2"/>
    <w:pPr>
      <w:suppressAutoHyphens/>
      <w:autoSpaceDN w:val="0"/>
    </w:pPr>
    <w:rPr>
      <w:rFonts w:eastAsia="MS Mincho" w:cs="CG Times (WN)"/>
      <w:color w:val="000000"/>
      <w:lang w:eastAsia="ar-SA"/>
    </w:rPr>
  </w:style>
  <w:style w:type="paragraph" w:customStyle="1" w:styleId="HTML7">
    <w:name w:val="HTML 書式付き7"/>
    <w:basedOn w:val="Normal"/>
    <w:uiPriority w:val="99"/>
    <w:rsid w:val="001C4AE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1C4AE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1C4AE2"/>
    <w:pPr>
      <w:suppressAutoHyphens/>
      <w:autoSpaceDN w:val="0"/>
      <w:spacing w:after="120"/>
    </w:pPr>
    <w:rPr>
      <w:rFonts w:eastAsia="MS Mincho" w:cs="CG Times (WN)"/>
      <w:color w:val="000000"/>
      <w:lang w:eastAsia="ar-SA"/>
    </w:rPr>
  </w:style>
  <w:style w:type="character" w:customStyle="1" w:styleId="7f">
    <w:name w:val="段落フォント7"/>
    <w:rsid w:val="001C4AE2"/>
  </w:style>
  <w:style w:type="character" w:customStyle="1" w:styleId="7f0">
    <w:name w:val="コメント参照7"/>
    <w:rsid w:val="001C4AE2"/>
    <w:rPr>
      <w:sz w:val="16"/>
    </w:rPr>
  </w:style>
  <w:style w:type="table" w:customStyle="1" w:styleId="TableGrid9">
    <w:name w:val="Table Grid9"/>
    <w:basedOn w:val="TableNormal"/>
    <w:next w:val="TableGrid"/>
    <w:qFormat/>
    <w:rsid w:val="001C4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1C4A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1C4AE2"/>
  </w:style>
  <w:style w:type="table" w:customStyle="1" w:styleId="TableGrid10">
    <w:name w:val="Table Grid10"/>
    <w:basedOn w:val="TableNormal"/>
    <w:next w:val="TableGrid"/>
    <w:qFormat/>
    <w:rsid w:val="001C4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C4A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1C4AE2"/>
  </w:style>
  <w:style w:type="numbering" w:customStyle="1" w:styleId="LFO1911">
    <w:name w:val="LFO1911"/>
    <w:basedOn w:val="NoList"/>
    <w:rsid w:val="001C4AE2"/>
  </w:style>
  <w:style w:type="table" w:customStyle="1" w:styleId="TableGrid123">
    <w:name w:val="Table Grid123"/>
    <w:basedOn w:val="TableNormal"/>
    <w:next w:val="TableGrid"/>
    <w:qFormat/>
    <w:rsid w:val="001C4A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C4AE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C4A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1C4AE2"/>
  </w:style>
  <w:style w:type="numbering" w:customStyle="1" w:styleId="LFO1912">
    <w:name w:val="LFO1912"/>
    <w:basedOn w:val="NoList"/>
    <w:rsid w:val="001C4AE2"/>
  </w:style>
  <w:style w:type="table" w:customStyle="1" w:styleId="TableGrid124">
    <w:name w:val="Table Grid124"/>
    <w:basedOn w:val="TableNormal"/>
    <w:next w:val="TableGrid"/>
    <w:qFormat/>
    <w:rsid w:val="001C4A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C4A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C4AE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1C4AE2"/>
  </w:style>
  <w:style w:type="numbering" w:customStyle="1" w:styleId="NoList3213">
    <w:name w:val="No List3213"/>
    <w:next w:val="NoList"/>
    <w:uiPriority w:val="99"/>
    <w:semiHidden/>
    <w:unhideWhenUsed/>
    <w:rsid w:val="001C4AE2"/>
  </w:style>
  <w:style w:type="table" w:customStyle="1" w:styleId="21d">
    <w:name w:val="古典型 21"/>
    <w:basedOn w:val="TableNormal"/>
    <w:next w:val="TableClassic2"/>
    <w:qFormat/>
    <w:rsid w:val="001C4A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C4AE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C4AE2"/>
    <w:rPr>
      <w:smallCaps/>
      <w:color w:val="5A5A5A"/>
    </w:rPr>
  </w:style>
  <w:style w:type="paragraph" w:customStyle="1" w:styleId="Style90">
    <w:name w:val="_Style 90"/>
    <w:uiPriority w:val="99"/>
    <w:semiHidden/>
    <w:qFormat/>
    <w:rsid w:val="001C4AE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C4AE2"/>
    <w:rPr>
      <w:smallCaps/>
      <w:color w:val="5A5A5A"/>
    </w:rPr>
  </w:style>
  <w:style w:type="character" w:customStyle="1" w:styleId="Char70">
    <w:name w:val="批注主题 Char7"/>
    <w:qFormat/>
    <w:rsid w:val="001C4AE2"/>
    <w:rPr>
      <w:rFonts w:eastAsia="MS Mincho"/>
      <w:b/>
      <w:bCs/>
      <w:lang w:val="x-none" w:eastAsia="zh-CN"/>
    </w:rPr>
  </w:style>
  <w:style w:type="character" w:customStyle="1" w:styleId="Char42">
    <w:name w:val="日期 Char4"/>
    <w:qFormat/>
    <w:rsid w:val="001C4AE2"/>
    <w:rPr>
      <w:lang w:eastAsia="x-none"/>
    </w:rPr>
  </w:style>
  <w:style w:type="character" w:customStyle="1" w:styleId="1fff7">
    <w:name w:val="文档结构图 字符1"/>
    <w:qFormat/>
    <w:rsid w:val="001C4AE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1C4AE2"/>
    <w:rPr>
      <w:rFonts w:ascii="Arial" w:eastAsia="Times New Roman" w:hAnsi="Arial"/>
      <w:b/>
      <w:i/>
      <w:noProof/>
      <w:sz w:val="18"/>
    </w:rPr>
  </w:style>
  <w:style w:type="character" w:customStyle="1" w:styleId="1fff8">
    <w:name w:val="批注框文本 字符1"/>
    <w:qFormat/>
    <w:rsid w:val="001C4AE2"/>
    <w:rPr>
      <w:sz w:val="18"/>
      <w:szCs w:val="18"/>
      <w:lang w:val="en-GB" w:eastAsia="en-US"/>
    </w:rPr>
  </w:style>
  <w:style w:type="character" w:customStyle="1" w:styleId="1fff9">
    <w:name w:val="批注文字 字符1"/>
    <w:qFormat/>
    <w:rsid w:val="001C4AE2"/>
    <w:rPr>
      <w:rFonts w:eastAsia="MS Mincho"/>
      <w:lang w:val="x-none" w:eastAsia="en-US"/>
    </w:rPr>
  </w:style>
  <w:style w:type="character" w:customStyle="1" w:styleId="1fffa">
    <w:name w:val="批注主题 字符1"/>
    <w:qFormat/>
    <w:rsid w:val="001C4AE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C4AE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C4AE2"/>
    <w:rPr>
      <w:rFonts w:eastAsia="Times New Roman"/>
      <w:sz w:val="16"/>
    </w:rPr>
  </w:style>
  <w:style w:type="character" w:customStyle="1" w:styleId="1fffb">
    <w:name w:val="正文文本缩进 字符1"/>
    <w:qFormat/>
    <w:rsid w:val="001C4AE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C4AE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C4AE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C4AE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C4AE2"/>
    <w:rPr>
      <w:rFonts w:ascii="Arial" w:eastAsia="Times New Roman" w:hAnsi="Arial"/>
      <w:sz w:val="32"/>
    </w:rPr>
  </w:style>
  <w:style w:type="character" w:customStyle="1" w:styleId="611">
    <w:name w:val="标题 6 字符1"/>
    <w:aliases w:val="T1 字符1,Header 6 字符1"/>
    <w:qFormat/>
    <w:rsid w:val="001C4AE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C4AE2"/>
    <w:rPr>
      <w:rFonts w:ascii="Arial" w:eastAsia="Times New Roman" w:hAnsi="Arial"/>
      <w:b/>
      <w:noProof/>
      <w:sz w:val="18"/>
    </w:rPr>
  </w:style>
  <w:style w:type="character" w:customStyle="1" w:styleId="1fffc">
    <w:name w:val="纯文本 字符1"/>
    <w:qFormat/>
    <w:rsid w:val="001C4AE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C4AE2"/>
    <w:rPr>
      <w:rFonts w:eastAsia="SimSun"/>
      <w:lang w:val="en-GB" w:eastAsia="ja-JP"/>
    </w:rPr>
  </w:style>
  <w:style w:type="character" w:customStyle="1" w:styleId="21e">
    <w:name w:val="正文文本 2 字符1"/>
    <w:qFormat/>
    <w:rsid w:val="001C4AE2"/>
    <w:rPr>
      <w:rFonts w:eastAsia="SimSun"/>
      <w:i/>
      <w:lang w:val="en-GB" w:eastAsia="x-none"/>
    </w:rPr>
  </w:style>
  <w:style w:type="character" w:customStyle="1" w:styleId="319">
    <w:name w:val="正文文本 3 字符1"/>
    <w:qFormat/>
    <w:rsid w:val="001C4AE2"/>
    <w:rPr>
      <w:rFonts w:eastAsia="Osaka"/>
      <w:color w:val="000000"/>
      <w:lang w:val="en-GB" w:eastAsia="x-none"/>
    </w:rPr>
  </w:style>
  <w:style w:type="character" w:customStyle="1" w:styleId="21f">
    <w:name w:val="正文文本缩进 2 字符1"/>
    <w:qFormat/>
    <w:rsid w:val="001C4AE2"/>
    <w:rPr>
      <w:rFonts w:eastAsia="MS Mincho"/>
      <w:lang w:val="en-GB" w:eastAsia="en-GB"/>
    </w:rPr>
  </w:style>
  <w:style w:type="character" w:customStyle="1" w:styleId="1fffd">
    <w:name w:val="尾注文本 字符1"/>
    <w:qFormat/>
    <w:rsid w:val="001C4AE2"/>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C4AE2"/>
    <w:rPr>
      <w:rFonts w:eastAsia="MS Mincho"/>
      <w:b/>
      <w:lang w:val="en-GB" w:eastAsia="en-US"/>
    </w:rPr>
  </w:style>
  <w:style w:type="character" w:customStyle="1" w:styleId="711">
    <w:name w:val="标题 7 字符1"/>
    <w:aliases w:val="L7 字符1,Header 7 字符1"/>
    <w:qFormat/>
    <w:rsid w:val="001C4AE2"/>
    <w:rPr>
      <w:rFonts w:ascii="Arial" w:eastAsia="Times New Roman" w:hAnsi="Arial"/>
    </w:rPr>
  </w:style>
  <w:style w:type="character" w:customStyle="1" w:styleId="811">
    <w:name w:val="标题 8 字符1"/>
    <w:qFormat/>
    <w:rsid w:val="001C4AE2"/>
    <w:rPr>
      <w:rFonts w:ascii="Arial" w:eastAsia="Times New Roman" w:hAnsi="Arial"/>
      <w:sz w:val="36"/>
    </w:rPr>
  </w:style>
  <w:style w:type="character" w:customStyle="1" w:styleId="912">
    <w:name w:val="标题 9 字符1"/>
    <w:aliases w:val="Figure Heading 字符,FH 字符"/>
    <w:qFormat/>
    <w:rsid w:val="001C4AE2"/>
    <w:rPr>
      <w:rFonts w:ascii="Arial" w:eastAsia="Times New Roman" w:hAnsi="Arial"/>
      <w:sz w:val="36"/>
    </w:rPr>
  </w:style>
  <w:style w:type="character" w:customStyle="1" w:styleId="1ffff">
    <w:name w:val="注释标题 字符1"/>
    <w:qFormat/>
    <w:rsid w:val="001C4AE2"/>
    <w:rPr>
      <w:rFonts w:eastAsia="MS Mincho"/>
      <w:lang w:eastAsia="en-US"/>
    </w:rPr>
  </w:style>
  <w:style w:type="character" w:customStyle="1" w:styleId="HTML10">
    <w:name w:val="HTML 预设格式 字符1"/>
    <w:rsid w:val="001C4AE2"/>
    <w:rPr>
      <w:rFonts w:ascii="Courier New" w:eastAsia="MS Mincho" w:hAnsi="Courier New"/>
      <w:lang w:val="en-GB" w:eastAsia="ja-JP"/>
    </w:rPr>
  </w:style>
  <w:style w:type="character" w:customStyle="1" w:styleId="jlqj4b">
    <w:name w:val="jlqj4b"/>
    <w:basedOn w:val="DefaultParagraphFont"/>
    <w:rsid w:val="001C4AE2"/>
  </w:style>
  <w:style w:type="character" w:customStyle="1" w:styleId="yieifb">
    <w:name w:val="yieifb"/>
    <w:basedOn w:val="DefaultParagraphFont"/>
    <w:rsid w:val="001C4AE2"/>
  </w:style>
  <w:style w:type="character" w:customStyle="1" w:styleId="kihvae">
    <w:name w:val="kihvae"/>
    <w:basedOn w:val="DefaultParagraphFont"/>
    <w:rsid w:val="001C4AE2"/>
  </w:style>
  <w:style w:type="character" w:customStyle="1" w:styleId="viiyi">
    <w:name w:val="viiyi"/>
    <w:basedOn w:val="DefaultParagraphFont"/>
    <w:rsid w:val="001C4AE2"/>
  </w:style>
  <w:style w:type="character" w:customStyle="1" w:styleId="UnresolvedMention6">
    <w:name w:val="Unresolved Mention6"/>
    <w:uiPriority w:val="99"/>
    <w:unhideWhenUsed/>
    <w:rsid w:val="001C4AE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1933</Words>
  <Characters>15658</Characters>
  <Application>Microsoft Office Word</Application>
  <DocSecurity>0</DocSecurity>
  <Lines>130</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2022-04-29T05:31:00Z</dcterms:created>
  <dcterms:modified xsi:type="dcterms:W3CDTF">2022-04-29T05:31:00Z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