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9D8A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r w:rsidR="000970B1">
        <w:fldChar w:fldCharType="begin"/>
      </w:r>
      <w:r w:rsidR="000970B1">
        <w:instrText xml:space="preserve"> DOCPROPERTY  Tdoc#  \* MERGEFORMAT </w:instrText>
      </w:r>
      <w:r w:rsidR="000970B1">
        <w:fldChar w:fldCharType="separate"/>
      </w:r>
      <w:r w:rsidR="00D517CF" w:rsidRPr="004A4269">
        <w:rPr>
          <w:b/>
          <w:i/>
          <w:noProof/>
          <w:sz w:val="28"/>
        </w:rPr>
        <w:t>R5-2</w:t>
      </w:r>
      <w:r w:rsidR="000970B1">
        <w:rPr>
          <w:b/>
          <w:i/>
          <w:noProof/>
          <w:sz w:val="28"/>
        </w:rPr>
        <w:fldChar w:fldCharType="end"/>
      </w:r>
      <w:r w:rsidR="00E939D0">
        <w:rPr>
          <w:b/>
          <w:i/>
          <w:noProof/>
          <w:sz w:val="28"/>
        </w:rPr>
        <w:t>2</w:t>
      </w:r>
      <w:r w:rsidR="00765DFF">
        <w:rPr>
          <w:b/>
          <w:i/>
          <w:noProof/>
          <w:sz w:val="28"/>
        </w:rPr>
        <w:t>2304</w:t>
      </w:r>
      <w:r w:rsidR="00CC13E2" w:rsidRPr="00CC13E2">
        <w:rPr>
          <w:b/>
          <w:i/>
          <w:noProof/>
          <w:sz w:val="28"/>
          <w:highlight w:val="yellow"/>
        </w:rPr>
        <w:t>r1</w:t>
      </w:r>
    </w:p>
    <w:p w14:paraId="02F68F3E" w14:textId="77777777" w:rsidR="00E53804" w:rsidRDefault="000970B1"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0970B1"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C8D74" w:rsidR="001E41F3" w:rsidRPr="00410371" w:rsidRDefault="00957932" w:rsidP="00547111">
            <w:pPr>
              <w:pStyle w:val="CRCoverPage"/>
              <w:spacing w:after="0"/>
              <w:rPr>
                <w:noProof/>
              </w:rPr>
            </w:pPr>
            <w:r w:rsidRPr="00957932">
              <w:rPr>
                <w:b/>
                <w:noProof/>
                <w:sz w:val="28"/>
              </w:rPr>
              <w:t>1349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0970B1">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53804">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45C47" w14:textId="77777777" w:rsidR="00765DFF" w:rsidRDefault="00765DFF">
            <w:pPr>
              <w:pStyle w:val="CRCoverPage"/>
              <w:spacing w:after="0"/>
              <w:ind w:left="100"/>
              <w:rPr>
                <w:noProof/>
              </w:rPr>
            </w:pPr>
            <w:r w:rsidRPr="00765DFF">
              <w:rPr>
                <w:noProof/>
              </w:rPr>
              <w:t>Introduction of DC_7A_8A-n3A reference sensitivity test requirements</w:t>
            </w:r>
          </w:p>
          <w:p w14:paraId="3D393EEE" w14:textId="0F3EBDCF" w:rsidR="00765DFF" w:rsidRDefault="00765DF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970B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970B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F83C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4500C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970B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970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FDDA1"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DA5D83" w:rsidRPr="0071569B">
              <w:t>DC_</w:t>
            </w:r>
            <w:r w:rsidR="00DA5D83">
              <w:t>7</w:t>
            </w:r>
            <w:r w:rsidR="00DA5D83" w:rsidRPr="0071569B">
              <w:t>A_</w:t>
            </w:r>
            <w:r w:rsidR="00DA5D83">
              <w:t>8</w:t>
            </w:r>
            <w:r w:rsidR="00DA5D83" w:rsidRPr="0071569B">
              <w:t>A-n</w:t>
            </w:r>
            <w:r w:rsidR="00DA5D83">
              <w:t>3</w:t>
            </w:r>
            <w:r w:rsidR="00DA5D83" w:rsidRPr="0071569B">
              <w:t xml:space="preserve">A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33E0E3E5" w:rsidR="00925501" w:rsidRDefault="00925501" w:rsidP="00925501">
            <w:pPr>
              <w:pStyle w:val="CRCoverPage"/>
              <w:numPr>
                <w:ilvl w:val="0"/>
                <w:numId w:val="30"/>
              </w:numPr>
              <w:spacing w:after="0"/>
              <w:rPr>
                <w:noProof/>
                <w:lang w:eastAsia="zh-CN"/>
              </w:rPr>
            </w:pPr>
            <w:r w:rsidRPr="00527373">
              <w:t xml:space="preserve">MSD test points for </w:t>
            </w:r>
            <w:r w:rsidR="00DA5D83" w:rsidRPr="0071569B">
              <w:t>DC_</w:t>
            </w:r>
            <w:r w:rsidR="00DA5D83">
              <w:t>7</w:t>
            </w:r>
            <w:r w:rsidR="00DA5D83" w:rsidRPr="0071569B">
              <w:t>A_</w:t>
            </w:r>
            <w:r w:rsidR="00DA5D83">
              <w:t>8</w:t>
            </w:r>
            <w:r w:rsidR="00DA5D83" w:rsidRPr="0071569B">
              <w:t>A-n</w:t>
            </w:r>
            <w:r w:rsidR="00DA5D83">
              <w:t>3</w:t>
            </w:r>
            <w:r w:rsidR="00DA5D83" w:rsidRPr="0071569B">
              <w:t xml:space="preserve">A </w:t>
            </w:r>
            <w:r w:rsidRPr="00527373">
              <w:t>intermodulation</w:t>
            </w:r>
            <w:r w:rsidR="00FE37DA">
              <w:t>, add Note 4</w:t>
            </w:r>
          </w:p>
          <w:p w14:paraId="0180A002" w14:textId="6960461A"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DA5D83" w:rsidRPr="0071569B">
              <w:t>DC_</w:t>
            </w:r>
            <w:r w:rsidR="00DA5D83">
              <w:t>7</w:t>
            </w:r>
            <w:r w:rsidR="00DA5D83" w:rsidRPr="0071569B">
              <w:t>A_</w:t>
            </w:r>
            <w:r w:rsidR="00DA5D83">
              <w:t>8</w:t>
            </w:r>
            <w:r w:rsidR="00DA5D83" w:rsidRPr="0071569B">
              <w:t>A-n</w:t>
            </w:r>
            <w:r w:rsidR="00DA5D83">
              <w:t>3</w:t>
            </w:r>
            <w:r w:rsidR="00DA5D83" w:rsidRPr="0071569B">
              <w:t>A</w:t>
            </w:r>
          </w:p>
          <w:p w14:paraId="7890EB24" w14:textId="77777777" w:rsidR="00925501"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DA5D83" w:rsidRPr="0071569B">
              <w:t>DC_</w:t>
            </w:r>
            <w:r w:rsidR="00DA5D83">
              <w:t>7</w:t>
            </w:r>
            <w:r w:rsidR="00DA5D83" w:rsidRPr="0071569B">
              <w:t>A_</w:t>
            </w:r>
            <w:r w:rsidR="00DA5D83">
              <w:t>8</w:t>
            </w:r>
            <w:r w:rsidR="00DA5D83" w:rsidRPr="0071569B">
              <w:t>A-n</w:t>
            </w:r>
            <w:r w:rsidR="00DA5D83">
              <w:t>3</w:t>
            </w:r>
            <w:r w:rsidR="00DA5D83" w:rsidRPr="0071569B">
              <w:t>A</w:t>
            </w:r>
            <w:r w:rsidR="00FE37DA">
              <w:t xml:space="preserve">, add Note </w:t>
            </w:r>
            <w:r w:rsidR="00B41245">
              <w:t>8</w:t>
            </w:r>
          </w:p>
          <w:p w14:paraId="31C656EC" w14:textId="4EFDA804" w:rsidR="00656221" w:rsidRPr="00064F12" w:rsidRDefault="00656221" w:rsidP="00925501">
            <w:pPr>
              <w:pStyle w:val="CRCoverPage"/>
              <w:numPr>
                <w:ilvl w:val="0"/>
                <w:numId w:val="30"/>
              </w:numPr>
              <w:spacing w:after="0"/>
              <w:rPr>
                <w:noProof/>
                <w:lang w:eastAsia="zh-CN"/>
              </w:rPr>
            </w:pPr>
            <w:proofErr w:type="spellStart"/>
            <w:r w:rsidRPr="007535D7">
              <w:rPr>
                <w:color w:val="000000"/>
                <w:highlight w:val="yellow"/>
                <w:lang w:eastAsia="zh-TW"/>
              </w:rPr>
              <w:t>ΔRIB,c</w:t>
            </w:r>
            <w:proofErr w:type="spellEnd"/>
            <w:r w:rsidRPr="007535D7">
              <w:rPr>
                <w:color w:val="000000"/>
                <w:highlight w:val="yellow"/>
                <w:lang w:eastAsia="zh-TW"/>
              </w:rPr>
              <w:t xml:space="preserve"> for DC_7-8_n3</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6784B" w:rsidR="00973C88" w:rsidRDefault="00E21D94" w:rsidP="00973C88">
            <w:pPr>
              <w:pStyle w:val="CRCoverPage"/>
              <w:spacing w:after="0"/>
              <w:ind w:left="100"/>
              <w:rPr>
                <w:noProof/>
              </w:rPr>
            </w:pPr>
            <w:r w:rsidRPr="0049550D">
              <w:rPr>
                <w:noProof/>
                <w:lang w:eastAsia="zh-CN"/>
              </w:rPr>
              <w:t xml:space="preserve">No complete test coverage for </w:t>
            </w:r>
            <w:r w:rsidR="00DA5D83" w:rsidRPr="0071569B">
              <w:t>DC_</w:t>
            </w:r>
            <w:r w:rsidR="00DA5D83">
              <w:t>7</w:t>
            </w:r>
            <w:r w:rsidR="00DA5D83" w:rsidRPr="0071569B">
              <w:t>A_</w:t>
            </w:r>
            <w:r w:rsidR="00DA5D83">
              <w:t>8</w:t>
            </w:r>
            <w:r w:rsidR="00DA5D83" w:rsidRPr="0071569B">
              <w:t>A-n</w:t>
            </w:r>
            <w:r w:rsidR="00DA5D83">
              <w:t>3</w:t>
            </w:r>
            <w:r w:rsidR="00DA5D83" w:rsidRPr="0071569B">
              <w:t xml:space="preserve">A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F68E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r w:rsidR="007535D7">
              <w:t xml:space="preserve">, </w:t>
            </w:r>
            <w:r w:rsidR="007535D7" w:rsidRPr="007535D7">
              <w:rPr>
                <w:highlight w:val="yellow"/>
              </w:rPr>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413C46"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4500CB">
              <w:rPr>
                <w:noProof/>
                <w:lang w:val="sv-SE"/>
              </w:rPr>
              <w:t xml:space="preserve"> 0599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C2382" w:rsidR="00022FDA" w:rsidRPr="00022FDA" w:rsidRDefault="00765DFF" w:rsidP="00DF5182">
            <w:pPr>
              <w:pStyle w:val="CRCoverPage"/>
              <w:spacing w:after="0"/>
              <w:ind w:left="100"/>
              <w:rPr>
                <w:noProof/>
              </w:rPr>
            </w:pPr>
            <w:r w:rsidRPr="00313186">
              <w:rPr>
                <w:rFonts w:hint="eastAsia"/>
                <w:noProof/>
                <w:lang w:eastAsia="zh-CN"/>
              </w:rPr>
              <w:t xml:space="preserve">Note the overlapping CR </w:t>
            </w:r>
            <w:r w:rsidRPr="004500CB">
              <w:rPr>
                <w:rFonts w:hint="eastAsia"/>
                <w:noProof/>
                <w:lang w:eastAsia="zh-CN"/>
              </w:rPr>
              <w:t>R5-2</w:t>
            </w:r>
            <w:r w:rsidRPr="004500CB">
              <w:rPr>
                <w:noProof/>
                <w:lang w:eastAsia="zh-CN"/>
              </w:rPr>
              <w:t>2</w:t>
            </w:r>
            <w:r w:rsidR="004500CB" w:rsidRPr="004500CB">
              <w:rPr>
                <w:noProof/>
                <w:lang w:eastAsia="zh-CN"/>
              </w:rPr>
              <w:t>2303</w:t>
            </w:r>
            <w:r w:rsidRPr="004500CB">
              <w:rPr>
                <w:rFonts w:hint="eastAsia"/>
                <w:noProof/>
                <w:lang w:eastAsia="zh-CN"/>
              </w:rPr>
              <w:t> (CR</w:t>
            </w:r>
            <w:r w:rsidRPr="00313186">
              <w:rPr>
                <w:rFonts w:hint="eastAsia"/>
                <w:noProof/>
                <w:lang w:eastAsia="zh-CN"/>
              </w:rPr>
              <w:t xml:space="preserve"> </w:t>
            </w:r>
            <w:r w:rsidR="004500CB">
              <w:rPr>
                <w:noProof/>
                <w:lang w:eastAsia="zh-CN"/>
              </w:rPr>
              <w:t>1348</w:t>
            </w:r>
            <w:r w:rsidRPr="00313186">
              <w:rPr>
                <w:rFonts w:hint="eastAsia"/>
                <w:noProof/>
                <w:lang w:eastAsia="zh-CN"/>
              </w:rPr>
              <w:t xml:space="preserve">) introducing </w:t>
            </w:r>
            <w:r w:rsidR="004500CB">
              <w:rPr>
                <w:noProof/>
                <w:lang w:eastAsia="zh-CN"/>
              </w:rPr>
              <w:t>N</w:t>
            </w:r>
            <w:r>
              <w:rPr>
                <w:noProof/>
                <w:lang w:eastAsia="zh-CN"/>
              </w:rPr>
              <w:t xml:space="preserve">otes </w:t>
            </w:r>
            <w:r w:rsidR="004500CB">
              <w:rPr>
                <w:noProof/>
                <w:lang w:eastAsia="zh-CN"/>
              </w:rPr>
              <w:t xml:space="preserve">3 and 7 </w:t>
            </w:r>
            <w:r>
              <w:rPr>
                <w:noProof/>
                <w:lang w:eastAsia="zh-CN"/>
              </w:rPr>
              <w:t>to same table</w:t>
            </w:r>
            <w:r w:rsidR="004500CB">
              <w:rPr>
                <w:noProof/>
                <w:lang w:eastAsia="zh-CN"/>
              </w:rPr>
              <w:t>s</w:t>
            </w:r>
            <w:r>
              <w:rPr>
                <w:noProof/>
                <w:lang w:eastAsia="zh-CN"/>
              </w:rPr>
              <w:t xml:space="preserve">. </w:t>
            </w:r>
            <w:r w:rsidR="004500CB">
              <w:rPr>
                <w:noProof/>
                <w:lang w:eastAsia="zh-CN"/>
              </w:rPr>
              <w:t>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63AE54" w:rsidR="000276E6" w:rsidRDefault="007535D7" w:rsidP="009A6C65">
            <w:pPr>
              <w:pStyle w:val="CRCoverPage"/>
              <w:spacing w:after="0"/>
              <w:ind w:left="100"/>
            </w:pPr>
            <w:bookmarkStart w:id="1" w:name="_Hlk102124289"/>
            <w:r w:rsidRPr="007535D7">
              <w:rPr>
                <w:highlight w:val="yellow"/>
              </w:rPr>
              <w:t xml:space="preserve">r1: Add </w:t>
            </w:r>
            <w:proofErr w:type="spellStart"/>
            <w:r w:rsidRPr="007535D7">
              <w:rPr>
                <w:color w:val="000000"/>
                <w:highlight w:val="yellow"/>
                <w:lang w:eastAsia="zh-TW"/>
              </w:rPr>
              <w:t>ΔRIB,c</w:t>
            </w:r>
            <w:proofErr w:type="spellEnd"/>
            <w:r w:rsidRPr="007535D7">
              <w:rPr>
                <w:color w:val="000000"/>
                <w:highlight w:val="yellow"/>
                <w:lang w:eastAsia="zh-TW"/>
              </w:rPr>
              <w:t xml:space="preserve"> for DC_7-8_n3</w:t>
            </w:r>
            <w:r w:rsidRPr="007535D7">
              <w:rPr>
                <w:color w:val="000000"/>
                <w:highlight w:val="yellow"/>
                <w:lang w:eastAsia="zh-TW"/>
              </w:rPr>
              <w:t xml:space="preserve"> in </w:t>
            </w:r>
            <w:r w:rsidRPr="007535D7">
              <w:rPr>
                <w:highlight w:val="yellow"/>
              </w:rPr>
              <w:t>Table 7.3B.3.3.2-1</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48"/>
      </w:tblGrid>
      <w:tr w:rsidR="002010C4" w:rsidRPr="004C778C" w14:paraId="62C654D9" w14:textId="77777777" w:rsidTr="00FE37DA">
        <w:trPr>
          <w:trHeight w:val="231"/>
          <w:tblHeader/>
          <w:jc w:val="center"/>
        </w:trPr>
        <w:tc>
          <w:tcPr>
            <w:tcW w:w="9284"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FE37DA">
        <w:trPr>
          <w:trHeight w:val="231"/>
          <w:tblHeader/>
          <w:jc w:val="center"/>
        </w:trPr>
        <w:tc>
          <w:tcPr>
            <w:tcW w:w="1928"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6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1248"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FE37DA">
        <w:trPr>
          <w:trHeight w:val="54"/>
          <w:jc w:val="center"/>
        </w:trPr>
        <w:tc>
          <w:tcPr>
            <w:tcW w:w="1928"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4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6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FE37DA">
        <w:trPr>
          <w:trHeight w:val="54"/>
          <w:jc w:val="center"/>
        </w:trPr>
        <w:tc>
          <w:tcPr>
            <w:tcW w:w="1928" w:type="dxa"/>
            <w:vMerge/>
            <w:shd w:val="clear" w:color="auto" w:fill="auto"/>
            <w:vAlign w:val="center"/>
          </w:tcPr>
          <w:p w14:paraId="19D958B5" w14:textId="77777777" w:rsidR="002010C4" w:rsidRPr="004C778C" w:rsidRDefault="002010C4" w:rsidP="00A226AE">
            <w:pPr>
              <w:pStyle w:val="TAC"/>
              <w:rPr>
                <w:rFonts w:eastAsia="MS Mincho"/>
              </w:rPr>
            </w:pPr>
          </w:p>
        </w:tc>
        <w:tc>
          <w:tcPr>
            <w:tcW w:w="114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6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FE37DA">
        <w:trPr>
          <w:trHeight w:val="54"/>
          <w:jc w:val="center"/>
        </w:trPr>
        <w:tc>
          <w:tcPr>
            <w:tcW w:w="1928" w:type="dxa"/>
            <w:vMerge/>
            <w:shd w:val="clear" w:color="auto" w:fill="auto"/>
            <w:vAlign w:val="center"/>
          </w:tcPr>
          <w:p w14:paraId="109E7FD8" w14:textId="77777777" w:rsidR="002010C4" w:rsidRPr="004C778C" w:rsidRDefault="002010C4" w:rsidP="00A226AE">
            <w:pPr>
              <w:pStyle w:val="TAC"/>
              <w:rPr>
                <w:rFonts w:eastAsia="MS Mincho"/>
              </w:rPr>
            </w:pPr>
          </w:p>
        </w:tc>
        <w:tc>
          <w:tcPr>
            <w:tcW w:w="114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6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1248"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FE37DA">
        <w:trPr>
          <w:trHeight w:val="54"/>
          <w:jc w:val="center"/>
        </w:trPr>
        <w:tc>
          <w:tcPr>
            <w:tcW w:w="1928"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4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6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FE37DA">
        <w:trPr>
          <w:trHeight w:val="54"/>
          <w:jc w:val="center"/>
        </w:trPr>
        <w:tc>
          <w:tcPr>
            <w:tcW w:w="1928" w:type="dxa"/>
            <w:vMerge/>
            <w:shd w:val="clear" w:color="auto" w:fill="auto"/>
            <w:vAlign w:val="center"/>
          </w:tcPr>
          <w:p w14:paraId="0AD50312" w14:textId="77777777" w:rsidR="002010C4" w:rsidRPr="004C778C" w:rsidRDefault="002010C4" w:rsidP="00A226AE">
            <w:pPr>
              <w:pStyle w:val="TAC"/>
              <w:rPr>
                <w:rFonts w:eastAsia="MS Mincho"/>
              </w:rPr>
            </w:pPr>
          </w:p>
        </w:tc>
        <w:tc>
          <w:tcPr>
            <w:tcW w:w="114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6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FE37DA">
        <w:trPr>
          <w:trHeight w:val="54"/>
          <w:jc w:val="center"/>
        </w:trPr>
        <w:tc>
          <w:tcPr>
            <w:tcW w:w="1928" w:type="dxa"/>
            <w:vMerge/>
            <w:shd w:val="clear" w:color="auto" w:fill="auto"/>
            <w:vAlign w:val="center"/>
          </w:tcPr>
          <w:p w14:paraId="1866DBCD" w14:textId="77777777" w:rsidR="002010C4" w:rsidRPr="004C778C" w:rsidRDefault="002010C4" w:rsidP="00A226AE">
            <w:pPr>
              <w:pStyle w:val="TAC"/>
              <w:rPr>
                <w:rFonts w:eastAsia="MS Mincho"/>
              </w:rPr>
            </w:pPr>
          </w:p>
        </w:tc>
        <w:tc>
          <w:tcPr>
            <w:tcW w:w="114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6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1248"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FE37DA">
        <w:trPr>
          <w:trHeight w:val="54"/>
          <w:jc w:val="center"/>
        </w:trPr>
        <w:tc>
          <w:tcPr>
            <w:tcW w:w="1928"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4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6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1248"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FE37DA">
        <w:trPr>
          <w:trHeight w:val="54"/>
          <w:jc w:val="center"/>
        </w:trPr>
        <w:tc>
          <w:tcPr>
            <w:tcW w:w="1928" w:type="dxa"/>
            <w:vMerge/>
            <w:shd w:val="clear" w:color="auto" w:fill="auto"/>
            <w:vAlign w:val="center"/>
          </w:tcPr>
          <w:p w14:paraId="19016915" w14:textId="77777777" w:rsidR="002010C4" w:rsidRPr="004C778C" w:rsidRDefault="002010C4" w:rsidP="00A226AE">
            <w:pPr>
              <w:pStyle w:val="TAC"/>
              <w:rPr>
                <w:rFonts w:eastAsia="MS Mincho"/>
              </w:rPr>
            </w:pPr>
          </w:p>
        </w:tc>
        <w:tc>
          <w:tcPr>
            <w:tcW w:w="114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6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1248"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FE37DA">
        <w:trPr>
          <w:trHeight w:val="54"/>
          <w:jc w:val="center"/>
        </w:trPr>
        <w:tc>
          <w:tcPr>
            <w:tcW w:w="1928" w:type="dxa"/>
            <w:vMerge/>
            <w:shd w:val="clear" w:color="auto" w:fill="auto"/>
            <w:vAlign w:val="center"/>
          </w:tcPr>
          <w:p w14:paraId="67BC52CF" w14:textId="77777777" w:rsidR="002010C4" w:rsidRPr="004C778C" w:rsidRDefault="002010C4" w:rsidP="00A226AE">
            <w:pPr>
              <w:pStyle w:val="TAC"/>
              <w:rPr>
                <w:rFonts w:eastAsia="MS Mincho"/>
              </w:rPr>
            </w:pPr>
          </w:p>
        </w:tc>
        <w:tc>
          <w:tcPr>
            <w:tcW w:w="114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6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1248"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FE37DA">
        <w:trPr>
          <w:trHeight w:val="54"/>
          <w:jc w:val="center"/>
        </w:trPr>
        <w:tc>
          <w:tcPr>
            <w:tcW w:w="1928"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4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FE37DA">
        <w:trPr>
          <w:trHeight w:val="22"/>
          <w:jc w:val="center"/>
        </w:trPr>
        <w:tc>
          <w:tcPr>
            <w:tcW w:w="1928" w:type="dxa"/>
            <w:vMerge/>
            <w:shd w:val="clear" w:color="auto" w:fill="auto"/>
            <w:vAlign w:val="center"/>
            <w:hideMark/>
          </w:tcPr>
          <w:p w14:paraId="32A6A0C4" w14:textId="77777777" w:rsidR="002010C4" w:rsidRPr="004C778C" w:rsidRDefault="002010C4" w:rsidP="00A226AE">
            <w:pPr>
              <w:pStyle w:val="TAC"/>
            </w:pPr>
          </w:p>
        </w:tc>
        <w:tc>
          <w:tcPr>
            <w:tcW w:w="114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6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1248"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FE37DA">
        <w:trPr>
          <w:trHeight w:val="22"/>
          <w:jc w:val="center"/>
        </w:trPr>
        <w:tc>
          <w:tcPr>
            <w:tcW w:w="1928" w:type="dxa"/>
            <w:vMerge/>
            <w:shd w:val="clear" w:color="auto" w:fill="auto"/>
            <w:vAlign w:val="center"/>
          </w:tcPr>
          <w:p w14:paraId="15C42A74" w14:textId="77777777" w:rsidR="002010C4" w:rsidRPr="004C778C" w:rsidRDefault="002010C4" w:rsidP="00A226AE">
            <w:pPr>
              <w:pStyle w:val="TAC"/>
            </w:pPr>
          </w:p>
        </w:tc>
        <w:tc>
          <w:tcPr>
            <w:tcW w:w="114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67" w:type="dxa"/>
            <w:shd w:val="clear" w:color="auto" w:fill="auto"/>
            <w:vAlign w:val="center"/>
          </w:tcPr>
          <w:p w14:paraId="4F3EB9B9" w14:textId="77777777" w:rsidR="002010C4" w:rsidRPr="004C778C" w:rsidRDefault="002010C4" w:rsidP="00A226AE">
            <w:pPr>
              <w:pStyle w:val="TAC"/>
            </w:pPr>
            <w:r w:rsidRPr="004C778C">
              <w:t>N/A</w:t>
            </w:r>
          </w:p>
        </w:tc>
        <w:tc>
          <w:tcPr>
            <w:tcW w:w="1248"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FE37DA">
        <w:trPr>
          <w:trHeight w:val="22"/>
          <w:jc w:val="center"/>
        </w:trPr>
        <w:tc>
          <w:tcPr>
            <w:tcW w:w="1928" w:type="dxa"/>
            <w:vMerge/>
            <w:shd w:val="clear" w:color="auto" w:fill="auto"/>
            <w:vAlign w:val="center"/>
          </w:tcPr>
          <w:p w14:paraId="4FB1CA89" w14:textId="77777777" w:rsidR="002010C4" w:rsidRPr="004C778C" w:rsidRDefault="002010C4" w:rsidP="00A226AE">
            <w:pPr>
              <w:pStyle w:val="TAC"/>
            </w:pPr>
          </w:p>
        </w:tc>
        <w:tc>
          <w:tcPr>
            <w:tcW w:w="114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FE37DA">
        <w:trPr>
          <w:trHeight w:val="22"/>
          <w:jc w:val="center"/>
        </w:trPr>
        <w:tc>
          <w:tcPr>
            <w:tcW w:w="1928" w:type="dxa"/>
            <w:vMerge/>
            <w:shd w:val="clear" w:color="auto" w:fill="auto"/>
            <w:vAlign w:val="center"/>
          </w:tcPr>
          <w:p w14:paraId="18F69A71" w14:textId="77777777" w:rsidR="002010C4" w:rsidRPr="004C778C" w:rsidRDefault="002010C4" w:rsidP="00A226AE">
            <w:pPr>
              <w:pStyle w:val="TAC"/>
            </w:pPr>
          </w:p>
        </w:tc>
        <w:tc>
          <w:tcPr>
            <w:tcW w:w="114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1248"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FE37DA">
        <w:trPr>
          <w:trHeight w:val="22"/>
          <w:jc w:val="center"/>
        </w:trPr>
        <w:tc>
          <w:tcPr>
            <w:tcW w:w="1928" w:type="dxa"/>
            <w:vMerge/>
            <w:shd w:val="clear" w:color="auto" w:fill="auto"/>
            <w:vAlign w:val="center"/>
          </w:tcPr>
          <w:p w14:paraId="7182059D" w14:textId="77777777" w:rsidR="002010C4" w:rsidRPr="004C778C" w:rsidRDefault="002010C4" w:rsidP="00A226AE">
            <w:pPr>
              <w:pStyle w:val="TAC"/>
            </w:pPr>
          </w:p>
        </w:tc>
        <w:tc>
          <w:tcPr>
            <w:tcW w:w="114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67" w:type="dxa"/>
            <w:shd w:val="clear" w:color="auto" w:fill="auto"/>
            <w:vAlign w:val="center"/>
          </w:tcPr>
          <w:p w14:paraId="39DCBDCE" w14:textId="77777777" w:rsidR="002010C4" w:rsidRPr="004C778C" w:rsidRDefault="002010C4" w:rsidP="00A226AE">
            <w:pPr>
              <w:pStyle w:val="TAC"/>
            </w:pPr>
            <w:r w:rsidRPr="004C778C">
              <w:t>N/A</w:t>
            </w:r>
          </w:p>
        </w:tc>
        <w:tc>
          <w:tcPr>
            <w:tcW w:w="1248"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FE37DA">
        <w:trPr>
          <w:trHeight w:val="54"/>
          <w:jc w:val="center"/>
        </w:trPr>
        <w:tc>
          <w:tcPr>
            <w:tcW w:w="1928" w:type="dxa"/>
            <w:vMerge/>
            <w:shd w:val="clear" w:color="auto" w:fill="auto"/>
            <w:vAlign w:val="center"/>
            <w:hideMark/>
          </w:tcPr>
          <w:p w14:paraId="498F54FF" w14:textId="77777777" w:rsidR="002010C4" w:rsidRPr="004C778C" w:rsidRDefault="002010C4" w:rsidP="00A226AE">
            <w:pPr>
              <w:pStyle w:val="TAC"/>
            </w:pPr>
          </w:p>
        </w:tc>
        <w:tc>
          <w:tcPr>
            <w:tcW w:w="114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1248"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FE37DA">
        <w:trPr>
          <w:trHeight w:val="22"/>
          <w:jc w:val="center"/>
        </w:trPr>
        <w:tc>
          <w:tcPr>
            <w:tcW w:w="1928" w:type="dxa"/>
            <w:vMerge/>
            <w:shd w:val="clear" w:color="auto" w:fill="auto"/>
            <w:vAlign w:val="center"/>
            <w:hideMark/>
          </w:tcPr>
          <w:p w14:paraId="0D546416" w14:textId="77777777" w:rsidR="002010C4" w:rsidRPr="004C778C" w:rsidRDefault="002010C4" w:rsidP="00A226AE">
            <w:pPr>
              <w:pStyle w:val="TAC"/>
            </w:pPr>
          </w:p>
        </w:tc>
        <w:tc>
          <w:tcPr>
            <w:tcW w:w="114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FE37DA">
        <w:trPr>
          <w:trHeight w:val="22"/>
          <w:jc w:val="center"/>
        </w:trPr>
        <w:tc>
          <w:tcPr>
            <w:tcW w:w="1928" w:type="dxa"/>
            <w:vMerge/>
            <w:shd w:val="clear" w:color="auto" w:fill="auto"/>
            <w:vAlign w:val="center"/>
          </w:tcPr>
          <w:p w14:paraId="435CF884" w14:textId="77777777" w:rsidR="002010C4" w:rsidRPr="004C778C" w:rsidRDefault="002010C4" w:rsidP="00A226AE">
            <w:pPr>
              <w:pStyle w:val="TAC"/>
            </w:pPr>
          </w:p>
        </w:tc>
        <w:tc>
          <w:tcPr>
            <w:tcW w:w="114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67" w:type="dxa"/>
            <w:shd w:val="clear" w:color="auto" w:fill="auto"/>
            <w:vAlign w:val="center"/>
          </w:tcPr>
          <w:p w14:paraId="72411DDF" w14:textId="77777777" w:rsidR="002010C4" w:rsidRPr="004C778C" w:rsidRDefault="002010C4" w:rsidP="00A226AE">
            <w:pPr>
              <w:pStyle w:val="TAC"/>
            </w:pPr>
            <w:r w:rsidRPr="004C778C">
              <w:t>N/A</w:t>
            </w:r>
          </w:p>
        </w:tc>
        <w:tc>
          <w:tcPr>
            <w:tcW w:w="1248"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FE37DA">
        <w:trPr>
          <w:trHeight w:val="54"/>
          <w:jc w:val="center"/>
        </w:trPr>
        <w:tc>
          <w:tcPr>
            <w:tcW w:w="1928"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4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1F424CBE" w14:textId="77777777" w:rsidR="002010C4" w:rsidRPr="004C778C" w:rsidRDefault="002010C4" w:rsidP="00A226AE">
            <w:pPr>
              <w:pStyle w:val="TAC"/>
            </w:pPr>
            <w:r w:rsidRPr="004C778C">
              <w:t>N/A</w:t>
            </w:r>
          </w:p>
        </w:tc>
        <w:tc>
          <w:tcPr>
            <w:tcW w:w="1248"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FE37DA">
        <w:trPr>
          <w:trHeight w:val="54"/>
          <w:jc w:val="center"/>
        </w:trPr>
        <w:tc>
          <w:tcPr>
            <w:tcW w:w="1928" w:type="dxa"/>
            <w:vMerge/>
            <w:shd w:val="clear" w:color="auto" w:fill="auto"/>
            <w:vAlign w:val="center"/>
          </w:tcPr>
          <w:p w14:paraId="481C75DD" w14:textId="77777777" w:rsidR="002010C4" w:rsidRPr="004C778C" w:rsidRDefault="002010C4" w:rsidP="00A226AE">
            <w:pPr>
              <w:pStyle w:val="TAC"/>
              <w:rPr>
                <w:rFonts w:eastAsia="MS Mincho"/>
              </w:rPr>
            </w:pPr>
          </w:p>
        </w:tc>
        <w:tc>
          <w:tcPr>
            <w:tcW w:w="114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6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1248"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FE37DA">
        <w:trPr>
          <w:trHeight w:val="54"/>
          <w:jc w:val="center"/>
        </w:trPr>
        <w:tc>
          <w:tcPr>
            <w:tcW w:w="1928" w:type="dxa"/>
            <w:vMerge/>
            <w:shd w:val="clear" w:color="auto" w:fill="auto"/>
            <w:vAlign w:val="center"/>
          </w:tcPr>
          <w:p w14:paraId="39D7D763" w14:textId="77777777" w:rsidR="002010C4" w:rsidRPr="004C778C" w:rsidRDefault="002010C4" w:rsidP="00A226AE">
            <w:pPr>
              <w:pStyle w:val="TAC"/>
              <w:rPr>
                <w:rFonts w:eastAsia="MS Mincho"/>
              </w:rPr>
            </w:pPr>
          </w:p>
        </w:tc>
        <w:tc>
          <w:tcPr>
            <w:tcW w:w="114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67" w:type="dxa"/>
            <w:shd w:val="clear" w:color="auto" w:fill="auto"/>
            <w:vAlign w:val="center"/>
          </w:tcPr>
          <w:p w14:paraId="21DBF5DF" w14:textId="77777777" w:rsidR="002010C4" w:rsidRPr="004C778C" w:rsidRDefault="002010C4" w:rsidP="00A226AE">
            <w:pPr>
              <w:pStyle w:val="TAC"/>
            </w:pPr>
            <w:r w:rsidRPr="004C778C">
              <w:t>N/A</w:t>
            </w:r>
          </w:p>
        </w:tc>
        <w:tc>
          <w:tcPr>
            <w:tcW w:w="1248"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FE37DA">
        <w:trPr>
          <w:trHeight w:val="54"/>
          <w:jc w:val="center"/>
        </w:trPr>
        <w:tc>
          <w:tcPr>
            <w:tcW w:w="1928" w:type="dxa"/>
            <w:vMerge/>
            <w:shd w:val="clear" w:color="auto" w:fill="auto"/>
            <w:vAlign w:val="center"/>
          </w:tcPr>
          <w:p w14:paraId="199D354E" w14:textId="77777777" w:rsidR="002010C4" w:rsidRPr="004C778C" w:rsidRDefault="002010C4" w:rsidP="00A226AE">
            <w:pPr>
              <w:pStyle w:val="TAC"/>
              <w:rPr>
                <w:rFonts w:eastAsia="MS Mincho"/>
              </w:rPr>
            </w:pPr>
          </w:p>
        </w:tc>
        <w:tc>
          <w:tcPr>
            <w:tcW w:w="114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6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1248"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FE37DA">
        <w:trPr>
          <w:trHeight w:val="54"/>
          <w:jc w:val="center"/>
        </w:trPr>
        <w:tc>
          <w:tcPr>
            <w:tcW w:w="1928" w:type="dxa"/>
            <w:vMerge/>
            <w:shd w:val="clear" w:color="auto" w:fill="auto"/>
            <w:vAlign w:val="center"/>
          </w:tcPr>
          <w:p w14:paraId="482F0539" w14:textId="77777777" w:rsidR="002010C4" w:rsidRPr="004C778C" w:rsidRDefault="002010C4" w:rsidP="00A226AE">
            <w:pPr>
              <w:pStyle w:val="TAC"/>
              <w:rPr>
                <w:rFonts w:eastAsia="MS Mincho"/>
              </w:rPr>
            </w:pPr>
          </w:p>
        </w:tc>
        <w:tc>
          <w:tcPr>
            <w:tcW w:w="114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67" w:type="dxa"/>
            <w:shd w:val="clear" w:color="auto" w:fill="auto"/>
            <w:vAlign w:val="center"/>
          </w:tcPr>
          <w:p w14:paraId="2D96A038" w14:textId="77777777" w:rsidR="002010C4" w:rsidRPr="004C778C" w:rsidRDefault="002010C4" w:rsidP="00A226AE">
            <w:pPr>
              <w:pStyle w:val="TAC"/>
            </w:pPr>
            <w:r w:rsidRPr="004C778C">
              <w:t>N/A</w:t>
            </w:r>
          </w:p>
        </w:tc>
        <w:tc>
          <w:tcPr>
            <w:tcW w:w="1248"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FE37DA">
        <w:trPr>
          <w:trHeight w:val="54"/>
          <w:jc w:val="center"/>
        </w:trPr>
        <w:tc>
          <w:tcPr>
            <w:tcW w:w="1928" w:type="dxa"/>
            <w:vMerge/>
            <w:shd w:val="clear" w:color="auto" w:fill="auto"/>
            <w:vAlign w:val="center"/>
          </w:tcPr>
          <w:p w14:paraId="05FCC1F9" w14:textId="77777777" w:rsidR="002010C4" w:rsidRPr="004C778C" w:rsidRDefault="002010C4" w:rsidP="00A226AE">
            <w:pPr>
              <w:pStyle w:val="TAC"/>
              <w:rPr>
                <w:rFonts w:eastAsia="MS Mincho"/>
              </w:rPr>
            </w:pPr>
          </w:p>
        </w:tc>
        <w:tc>
          <w:tcPr>
            <w:tcW w:w="114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67" w:type="dxa"/>
            <w:shd w:val="clear" w:color="auto" w:fill="auto"/>
            <w:vAlign w:val="center"/>
          </w:tcPr>
          <w:p w14:paraId="6BAA81C6" w14:textId="77777777" w:rsidR="002010C4" w:rsidRPr="004C778C" w:rsidRDefault="002010C4" w:rsidP="00A226AE">
            <w:pPr>
              <w:pStyle w:val="TAC"/>
            </w:pPr>
            <w:r w:rsidRPr="004C778C">
              <w:t>N/A</w:t>
            </w:r>
          </w:p>
        </w:tc>
        <w:tc>
          <w:tcPr>
            <w:tcW w:w="1248"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FE37DA">
        <w:trPr>
          <w:trHeight w:val="22"/>
          <w:jc w:val="center"/>
        </w:trPr>
        <w:tc>
          <w:tcPr>
            <w:tcW w:w="1928"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4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6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1248"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FE37DA">
        <w:trPr>
          <w:trHeight w:val="22"/>
          <w:jc w:val="center"/>
        </w:trPr>
        <w:tc>
          <w:tcPr>
            <w:tcW w:w="1928" w:type="dxa"/>
            <w:vMerge/>
            <w:shd w:val="clear" w:color="auto" w:fill="auto"/>
            <w:vAlign w:val="center"/>
          </w:tcPr>
          <w:p w14:paraId="13F3057F"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6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FE37DA">
        <w:trPr>
          <w:trHeight w:val="22"/>
          <w:jc w:val="center"/>
        </w:trPr>
        <w:tc>
          <w:tcPr>
            <w:tcW w:w="1928" w:type="dxa"/>
            <w:vMerge/>
            <w:shd w:val="clear" w:color="auto" w:fill="auto"/>
            <w:vAlign w:val="center"/>
          </w:tcPr>
          <w:p w14:paraId="0D4A78F0"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6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FE37DA">
        <w:trPr>
          <w:trHeight w:val="22"/>
          <w:jc w:val="center"/>
        </w:trPr>
        <w:tc>
          <w:tcPr>
            <w:tcW w:w="1928" w:type="dxa"/>
            <w:vMerge/>
            <w:shd w:val="clear" w:color="auto" w:fill="auto"/>
            <w:vAlign w:val="center"/>
          </w:tcPr>
          <w:p w14:paraId="43548D83"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6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FE37DA">
        <w:trPr>
          <w:trHeight w:val="22"/>
          <w:jc w:val="center"/>
        </w:trPr>
        <w:tc>
          <w:tcPr>
            <w:tcW w:w="1928" w:type="dxa"/>
            <w:vMerge/>
            <w:shd w:val="clear" w:color="auto" w:fill="auto"/>
            <w:vAlign w:val="center"/>
          </w:tcPr>
          <w:p w14:paraId="31F5C4A1"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6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1248"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FE37DA">
        <w:trPr>
          <w:trHeight w:val="22"/>
          <w:jc w:val="center"/>
        </w:trPr>
        <w:tc>
          <w:tcPr>
            <w:tcW w:w="1928" w:type="dxa"/>
            <w:vMerge/>
            <w:shd w:val="clear" w:color="auto" w:fill="auto"/>
            <w:vAlign w:val="center"/>
          </w:tcPr>
          <w:p w14:paraId="411F9714" w14:textId="77777777" w:rsidR="002010C4" w:rsidRPr="004C778C" w:rsidRDefault="002010C4" w:rsidP="00A226AE">
            <w:pPr>
              <w:pStyle w:val="TAC"/>
            </w:pPr>
          </w:p>
        </w:tc>
        <w:tc>
          <w:tcPr>
            <w:tcW w:w="114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6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1248"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FE37DA">
        <w:trPr>
          <w:trHeight w:val="54"/>
          <w:jc w:val="center"/>
        </w:trPr>
        <w:tc>
          <w:tcPr>
            <w:tcW w:w="1928"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4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6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FE37DA">
        <w:trPr>
          <w:trHeight w:val="54"/>
          <w:jc w:val="center"/>
        </w:trPr>
        <w:tc>
          <w:tcPr>
            <w:tcW w:w="1928" w:type="dxa"/>
            <w:vMerge/>
            <w:shd w:val="clear" w:color="auto" w:fill="auto"/>
            <w:vAlign w:val="center"/>
          </w:tcPr>
          <w:p w14:paraId="6918BEA0" w14:textId="77777777" w:rsidR="002010C4" w:rsidRPr="004C778C" w:rsidRDefault="002010C4" w:rsidP="00A226AE">
            <w:pPr>
              <w:pStyle w:val="TAC"/>
              <w:rPr>
                <w:rFonts w:eastAsia="MS Mincho"/>
              </w:rPr>
            </w:pPr>
          </w:p>
        </w:tc>
        <w:tc>
          <w:tcPr>
            <w:tcW w:w="114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6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1248"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FE37DA">
        <w:trPr>
          <w:trHeight w:val="54"/>
          <w:jc w:val="center"/>
        </w:trPr>
        <w:tc>
          <w:tcPr>
            <w:tcW w:w="1928" w:type="dxa"/>
            <w:vMerge/>
            <w:shd w:val="clear" w:color="auto" w:fill="auto"/>
            <w:vAlign w:val="center"/>
          </w:tcPr>
          <w:p w14:paraId="03DDCDBA" w14:textId="77777777" w:rsidR="002010C4" w:rsidRPr="004C778C" w:rsidRDefault="002010C4" w:rsidP="00A226AE">
            <w:pPr>
              <w:pStyle w:val="TAC"/>
              <w:rPr>
                <w:rFonts w:eastAsia="MS Mincho"/>
              </w:rPr>
            </w:pPr>
          </w:p>
        </w:tc>
        <w:tc>
          <w:tcPr>
            <w:tcW w:w="114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6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FE37DA">
        <w:trPr>
          <w:trHeight w:val="54"/>
          <w:jc w:val="center"/>
        </w:trPr>
        <w:tc>
          <w:tcPr>
            <w:tcW w:w="1928" w:type="dxa"/>
            <w:vMerge/>
            <w:shd w:val="clear" w:color="auto" w:fill="auto"/>
            <w:vAlign w:val="center"/>
          </w:tcPr>
          <w:p w14:paraId="552BCB8D" w14:textId="77777777" w:rsidR="002010C4" w:rsidRPr="004C778C" w:rsidRDefault="002010C4" w:rsidP="00A226AE">
            <w:pPr>
              <w:pStyle w:val="TAC"/>
              <w:rPr>
                <w:rFonts w:eastAsia="MS Mincho"/>
              </w:rPr>
            </w:pPr>
          </w:p>
        </w:tc>
        <w:tc>
          <w:tcPr>
            <w:tcW w:w="114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6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1248"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FE37DA">
        <w:trPr>
          <w:trHeight w:val="54"/>
          <w:jc w:val="center"/>
        </w:trPr>
        <w:tc>
          <w:tcPr>
            <w:tcW w:w="1928" w:type="dxa"/>
            <w:vMerge/>
            <w:shd w:val="clear" w:color="auto" w:fill="auto"/>
            <w:vAlign w:val="center"/>
          </w:tcPr>
          <w:p w14:paraId="470B8D2A" w14:textId="77777777" w:rsidR="002010C4" w:rsidRPr="004C778C" w:rsidRDefault="002010C4" w:rsidP="00A226AE">
            <w:pPr>
              <w:pStyle w:val="TAC"/>
              <w:rPr>
                <w:rFonts w:eastAsia="MS Mincho"/>
              </w:rPr>
            </w:pPr>
          </w:p>
        </w:tc>
        <w:tc>
          <w:tcPr>
            <w:tcW w:w="114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6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FE37DA">
        <w:trPr>
          <w:trHeight w:val="54"/>
          <w:jc w:val="center"/>
        </w:trPr>
        <w:tc>
          <w:tcPr>
            <w:tcW w:w="1928" w:type="dxa"/>
            <w:vMerge/>
            <w:shd w:val="clear" w:color="auto" w:fill="auto"/>
            <w:vAlign w:val="center"/>
          </w:tcPr>
          <w:p w14:paraId="61C6FE6D" w14:textId="77777777" w:rsidR="002010C4" w:rsidRPr="004C778C" w:rsidRDefault="002010C4" w:rsidP="00A226AE">
            <w:pPr>
              <w:pStyle w:val="TAC"/>
              <w:rPr>
                <w:rFonts w:eastAsia="MS Mincho"/>
              </w:rPr>
            </w:pPr>
          </w:p>
        </w:tc>
        <w:tc>
          <w:tcPr>
            <w:tcW w:w="114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6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FE37DA">
        <w:trPr>
          <w:trHeight w:val="54"/>
          <w:jc w:val="center"/>
        </w:trPr>
        <w:tc>
          <w:tcPr>
            <w:tcW w:w="1928"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4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6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FE37DA">
        <w:trPr>
          <w:trHeight w:val="54"/>
          <w:jc w:val="center"/>
        </w:trPr>
        <w:tc>
          <w:tcPr>
            <w:tcW w:w="1928" w:type="dxa"/>
            <w:vMerge/>
            <w:shd w:val="clear" w:color="auto" w:fill="auto"/>
            <w:vAlign w:val="center"/>
          </w:tcPr>
          <w:p w14:paraId="329E1496" w14:textId="77777777" w:rsidR="002010C4" w:rsidRPr="004C778C" w:rsidRDefault="002010C4" w:rsidP="00A226AE">
            <w:pPr>
              <w:pStyle w:val="TAC"/>
              <w:rPr>
                <w:rFonts w:eastAsia="MS Mincho"/>
              </w:rPr>
            </w:pPr>
          </w:p>
        </w:tc>
        <w:tc>
          <w:tcPr>
            <w:tcW w:w="114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6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1248"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FE37DA">
        <w:trPr>
          <w:trHeight w:val="54"/>
          <w:jc w:val="center"/>
        </w:trPr>
        <w:tc>
          <w:tcPr>
            <w:tcW w:w="1928" w:type="dxa"/>
            <w:vMerge/>
            <w:shd w:val="clear" w:color="auto" w:fill="auto"/>
            <w:vAlign w:val="center"/>
          </w:tcPr>
          <w:p w14:paraId="4A247DEA" w14:textId="77777777" w:rsidR="002010C4" w:rsidRPr="004C778C" w:rsidRDefault="002010C4" w:rsidP="00A226AE">
            <w:pPr>
              <w:pStyle w:val="TAC"/>
              <w:rPr>
                <w:rFonts w:eastAsia="MS Mincho"/>
              </w:rPr>
            </w:pPr>
          </w:p>
        </w:tc>
        <w:tc>
          <w:tcPr>
            <w:tcW w:w="114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6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FE37DA">
        <w:trPr>
          <w:trHeight w:val="54"/>
          <w:jc w:val="center"/>
        </w:trPr>
        <w:tc>
          <w:tcPr>
            <w:tcW w:w="1928" w:type="dxa"/>
            <w:vMerge/>
            <w:shd w:val="clear" w:color="auto" w:fill="auto"/>
            <w:vAlign w:val="center"/>
          </w:tcPr>
          <w:p w14:paraId="09395B19" w14:textId="77777777" w:rsidR="002010C4" w:rsidRPr="004C778C" w:rsidRDefault="002010C4" w:rsidP="00A226AE">
            <w:pPr>
              <w:pStyle w:val="TAC"/>
              <w:rPr>
                <w:rFonts w:eastAsia="MS Mincho"/>
              </w:rPr>
            </w:pPr>
          </w:p>
        </w:tc>
        <w:tc>
          <w:tcPr>
            <w:tcW w:w="114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6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FE37DA">
        <w:trPr>
          <w:trHeight w:val="54"/>
          <w:jc w:val="center"/>
        </w:trPr>
        <w:tc>
          <w:tcPr>
            <w:tcW w:w="1928" w:type="dxa"/>
            <w:vMerge/>
            <w:shd w:val="clear" w:color="auto" w:fill="auto"/>
            <w:vAlign w:val="center"/>
          </w:tcPr>
          <w:p w14:paraId="08A954AE" w14:textId="77777777" w:rsidR="002010C4" w:rsidRPr="004C778C" w:rsidRDefault="002010C4" w:rsidP="00A226AE">
            <w:pPr>
              <w:pStyle w:val="TAC"/>
              <w:rPr>
                <w:rFonts w:eastAsia="MS Mincho"/>
              </w:rPr>
            </w:pPr>
          </w:p>
        </w:tc>
        <w:tc>
          <w:tcPr>
            <w:tcW w:w="114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6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FE37DA">
        <w:trPr>
          <w:trHeight w:val="54"/>
          <w:jc w:val="center"/>
        </w:trPr>
        <w:tc>
          <w:tcPr>
            <w:tcW w:w="1928" w:type="dxa"/>
            <w:vMerge/>
            <w:shd w:val="clear" w:color="auto" w:fill="auto"/>
            <w:vAlign w:val="center"/>
          </w:tcPr>
          <w:p w14:paraId="108238E2" w14:textId="77777777" w:rsidR="002010C4" w:rsidRPr="004C778C" w:rsidRDefault="002010C4" w:rsidP="00A226AE">
            <w:pPr>
              <w:pStyle w:val="TAC"/>
              <w:rPr>
                <w:rFonts w:eastAsia="MS Mincho"/>
              </w:rPr>
            </w:pPr>
          </w:p>
        </w:tc>
        <w:tc>
          <w:tcPr>
            <w:tcW w:w="114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6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1248"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FE37DA">
        <w:trPr>
          <w:trHeight w:val="54"/>
          <w:jc w:val="center"/>
        </w:trPr>
        <w:tc>
          <w:tcPr>
            <w:tcW w:w="1928"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4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1248"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FE37DA">
        <w:trPr>
          <w:trHeight w:val="22"/>
          <w:jc w:val="center"/>
        </w:trPr>
        <w:tc>
          <w:tcPr>
            <w:tcW w:w="1928" w:type="dxa"/>
            <w:vMerge/>
            <w:shd w:val="clear" w:color="auto" w:fill="auto"/>
            <w:vAlign w:val="center"/>
            <w:hideMark/>
          </w:tcPr>
          <w:p w14:paraId="6814CE7C" w14:textId="77777777" w:rsidR="002010C4" w:rsidRPr="004C778C" w:rsidRDefault="002010C4" w:rsidP="00A226AE">
            <w:pPr>
              <w:pStyle w:val="TAC"/>
            </w:pPr>
          </w:p>
        </w:tc>
        <w:tc>
          <w:tcPr>
            <w:tcW w:w="114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6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FE37DA">
        <w:trPr>
          <w:trHeight w:val="22"/>
          <w:jc w:val="center"/>
        </w:trPr>
        <w:tc>
          <w:tcPr>
            <w:tcW w:w="1928" w:type="dxa"/>
            <w:vMerge/>
            <w:shd w:val="clear" w:color="auto" w:fill="auto"/>
            <w:vAlign w:val="center"/>
          </w:tcPr>
          <w:p w14:paraId="2F000280" w14:textId="77777777" w:rsidR="002010C4" w:rsidRPr="004C778C" w:rsidRDefault="002010C4" w:rsidP="00A226AE">
            <w:pPr>
              <w:pStyle w:val="TAC"/>
            </w:pPr>
          </w:p>
        </w:tc>
        <w:tc>
          <w:tcPr>
            <w:tcW w:w="114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67" w:type="dxa"/>
            <w:shd w:val="clear" w:color="auto" w:fill="auto"/>
            <w:vAlign w:val="center"/>
          </w:tcPr>
          <w:p w14:paraId="44F0DB1B" w14:textId="77777777" w:rsidR="002010C4" w:rsidRPr="004C778C" w:rsidRDefault="002010C4" w:rsidP="00A226AE">
            <w:pPr>
              <w:pStyle w:val="TAC"/>
            </w:pPr>
            <w:r w:rsidRPr="004C778C">
              <w:t>N/A</w:t>
            </w:r>
          </w:p>
        </w:tc>
        <w:tc>
          <w:tcPr>
            <w:tcW w:w="1248"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FE37DA">
        <w:trPr>
          <w:trHeight w:val="22"/>
          <w:jc w:val="center"/>
        </w:trPr>
        <w:tc>
          <w:tcPr>
            <w:tcW w:w="1928"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4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FE37DA">
        <w:trPr>
          <w:trHeight w:val="22"/>
          <w:jc w:val="center"/>
        </w:trPr>
        <w:tc>
          <w:tcPr>
            <w:tcW w:w="1928" w:type="dxa"/>
            <w:vMerge/>
            <w:shd w:val="clear" w:color="auto" w:fill="auto"/>
            <w:vAlign w:val="center"/>
          </w:tcPr>
          <w:p w14:paraId="1B5406E7" w14:textId="77777777" w:rsidR="002010C4" w:rsidRPr="004C778C" w:rsidRDefault="002010C4" w:rsidP="00A226AE">
            <w:pPr>
              <w:pStyle w:val="TAC"/>
            </w:pPr>
          </w:p>
        </w:tc>
        <w:tc>
          <w:tcPr>
            <w:tcW w:w="114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FE37DA">
        <w:trPr>
          <w:trHeight w:val="22"/>
          <w:jc w:val="center"/>
        </w:trPr>
        <w:tc>
          <w:tcPr>
            <w:tcW w:w="1928" w:type="dxa"/>
            <w:vMerge/>
            <w:shd w:val="clear" w:color="auto" w:fill="auto"/>
            <w:vAlign w:val="center"/>
          </w:tcPr>
          <w:p w14:paraId="245BE26D" w14:textId="77777777" w:rsidR="002010C4" w:rsidRPr="004C778C" w:rsidRDefault="002010C4" w:rsidP="00A226AE">
            <w:pPr>
              <w:pStyle w:val="TAC"/>
            </w:pPr>
          </w:p>
        </w:tc>
        <w:tc>
          <w:tcPr>
            <w:tcW w:w="114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FE37DA">
        <w:trPr>
          <w:trHeight w:val="54"/>
          <w:jc w:val="center"/>
        </w:trPr>
        <w:tc>
          <w:tcPr>
            <w:tcW w:w="1928"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4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6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FE37DA">
        <w:trPr>
          <w:trHeight w:val="54"/>
          <w:jc w:val="center"/>
        </w:trPr>
        <w:tc>
          <w:tcPr>
            <w:tcW w:w="1928" w:type="dxa"/>
            <w:vMerge/>
            <w:shd w:val="clear" w:color="auto" w:fill="auto"/>
            <w:vAlign w:val="center"/>
          </w:tcPr>
          <w:p w14:paraId="51488E35" w14:textId="77777777" w:rsidR="002010C4" w:rsidRPr="004C778C" w:rsidRDefault="002010C4" w:rsidP="00A226AE">
            <w:pPr>
              <w:pStyle w:val="TAC"/>
            </w:pPr>
          </w:p>
        </w:tc>
        <w:tc>
          <w:tcPr>
            <w:tcW w:w="114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6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FE37DA">
        <w:trPr>
          <w:trHeight w:val="54"/>
          <w:jc w:val="center"/>
        </w:trPr>
        <w:tc>
          <w:tcPr>
            <w:tcW w:w="1928" w:type="dxa"/>
            <w:vMerge/>
            <w:shd w:val="clear" w:color="auto" w:fill="auto"/>
            <w:vAlign w:val="center"/>
          </w:tcPr>
          <w:p w14:paraId="01BB5716" w14:textId="77777777" w:rsidR="002010C4" w:rsidRPr="004C778C" w:rsidRDefault="002010C4" w:rsidP="00A226AE">
            <w:pPr>
              <w:pStyle w:val="TAC"/>
            </w:pPr>
          </w:p>
        </w:tc>
        <w:tc>
          <w:tcPr>
            <w:tcW w:w="114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6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1248"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FE37DA">
        <w:trPr>
          <w:trHeight w:val="54"/>
          <w:jc w:val="center"/>
        </w:trPr>
        <w:tc>
          <w:tcPr>
            <w:tcW w:w="1928" w:type="dxa"/>
            <w:vMerge/>
            <w:shd w:val="clear" w:color="auto" w:fill="auto"/>
            <w:vAlign w:val="center"/>
          </w:tcPr>
          <w:p w14:paraId="2E955A5B" w14:textId="77777777" w:rsidR="002010C4" w:rsidRPr="004C778C" w:rsidRDefault="002010C4" w:rsidP="00A226AE">
            <w:pPr>
              <w:pStyle w:val="TAC"/>
            </w:pPr>
          </w:p>
        </w:tc>
        <w:tc>
          <w:tcPr>
            <w:tcW w:w="114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6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FE37DA">
        <w:trPr>
          <w:trHeight w:val="54"/>
          <w:jc w:val="center"/>
        </w:trPr>
        <w:tc>
          <w:tcPr>
            <w:tcW w:w="1928" w:type="dxa"/>
            <w:vMerge/>
            <w:shd w:val="clear" w:color="auto" w:fill="auto"/>
            <w:vAlign w:val="center"/>
          </w:tcPr>
          <w:p w14:paraId="06E3AD14" w14:textId="77777777" w:rsidR="002010C4" w:rsidRPr="004C778C" w:rsidRDefault="002010C4" w:rsidP="00A226AE">
            <w:pPr>
              <w:pStyle w:val="TAC"/>
            </w:pPr>
          </w:p>
        </w:tc>
        <w:tc>
          <w:tcPr>
            <w:tcW w:w="114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6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1248"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FE37DA">
        <w:trPr>
          <w:trHeight w:val="54"/>
          <w:jc w:val="center"/>
        </w:trPr>
        <w:tc>
          <w:tcPr>
            <w:tcW w:w="1928" w:type="dxa"/>
            <w:vMerge/>
            <w:shd w:val="clear" w:color="auto" w:fill="auto"/>
            <w:vAlign w:val="center"/>
          </w:tcPr>
          <w:p w14:paraId="007E9422" w14:textId="77777777" w:rsidR="002010C4" w:rsidRPr="004C778C" w:rsidRDefault="002010C4" w:rsidP="00A226AE">
            <w:pPr>
              <w:pStyle w:val="TAC"/>
            </w:pPr>
          </w:p>
        </w:tc>
        <w:tc>
          <w:tcPr>
            <w:tcW w:w="114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6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FE37DA">
        <w:trPr>
          <w:trHeight w:val="54"/>
          <w:jc w:val="center"/>
        </w:trPr>
        <w:tc>
          <w:tcPr>
            <w:tcW w:w="1928"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4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FE37DA">
        <w:trPr>
          <w:trHeight w:val="54"/>
          <w:jc w:val="center"/>
        </w:trPr>
        <w:tc>
          <w:tcPr>
            <w:tcW w:w="1928" w:type="dxa"/>
            <w:vMerge/>
            <w:shd w:val="clear" w:color="auto" w:fill="auto"/>
            <w:vAlign w:val="center"/>
          </w:tcPr>
          <w:p w14:paraId="330560A3" w14:textId="77777777" w:rsidR="002010C4" w:rsidRPr="004C778C" w:rsidRDefault="002010C4" w:rsidP="00A226AE">
            <w:pPr>
              <w:pStyle w:val="TAC"/>
            </w:pPr>
          </w:p>
        </w:tc>
        <w:tc>
          <w:tcPr>
            <w:tcW w:w="114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FE37DA">
        <w:trPr>
          <w:trHeight w:val="54"/>
          <w:jc w:val="center"/>
        </w:trPr>
        <w:tc>
          <w:tcPr>
            <w:tcW w:w="1928" w:type="dxa"/>
            <w:vMerge/>
            <w:shd w:val="clear" w:color="auto" w:fill="auto"/>
            <w:vAlign w:val="center"/>
          </w:tcPr>
          <w:p w14:paraId="3FDC72EE" w14:textId="77777777" w:rsidR="002010C4" w:rsidRPr="004C778C" w:rsidRDefault="002010C4" w:rsidP="00A226AE">
            <w:pPr>
              <w:pStyle w:val="TAC"/>
            </w:pPr>
          </w:p>
        </w:tc>
        <w:tc>
          <w:tcPr>
            <w:tcW w:w="114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FE37DA">
        <w:trPr>
          <w:trHeight w:val="54"/>
          <w:jc w:val="center"/>
        </w:trPr>
        <w:tc>
          <w:tcPr>
            <w:tcW w:w="1928" w:type="dxa"/>
            <w:vMerge/>
            <w:shd w:val="clear" w:color="auto" w:fill="auto"/>
            <w:vAlign w:val="center"/>
          </w:tcPr>
          <w:p w14:paraId="0BC76813" w14:textId="77777777" w:rsidR="002010C4" w:rsidRPr="004C778C" w:rsidRDefault="002010C4" w:rsidP="00A226AE">
            <w:pPr>
              <w:pStyle w:val="TAC"/>
              <w:rPr>
                <w:rFonts w:eastAsia="MS Mincho"/>
              </w:rPr>
            </w:pPr>
          </w:p>
        </w:tc>
        <w:tc>
          <w:tcPr>
            <w:tcW w:w="114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1248"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FE37DA">
        <w:trPr>
          <w:trHeight w:val="54"/>
          <w:jc w:val="center"/>
        </w:trPr>
        <w:tc>
          <w:tcPr>
            <w:tcW w:w="1928" w:type="dxa"/>
            <w:vMerge/>
            <w:shd w:val="clear" w:color="auto" w:fill="auto"/>
            <w:vAlign w:val="center"/>
          </w:tcPr>
          <w:p w14:paraId="085B6138" w14:textId="77777777" w:rsidR="002010C4" w:rsidRPr="004C778C" w:rsidRDefault="002010C4" w:rsidP="00A226AE">
            <w:pPr>
              <w:pStyle w:val="TAC"/>
              <w:rPr>
                <w:rFonts w:eastAsia="MS Mincho"/>
              </w:rPr>
            </w:pPr>
          </w:p>
        </w:tc>
        <w:tc>
          <w:tcPr>
            <w:tcW w:w="114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6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FE37DA">
        <w:trPr>
          <w:trHeight w:val="54"/>
          <w:jc w:val="center"/>
        </w:trPr>
        <w:tc>
          <w:tcPr>
            <w:tcW w:w="1928" w:type="dxa"/>
            <w:vMerge/>
            <w:shd w:val="clear" w:color="auto" w:fill="auto"/>
            <w:vAlign w:val="center"/>
          </w:tcPr>
          <w:p w14:paraId="6C0A8D2A" w14:textId="77777777" w:rsidR="002010C4" w:rsidRPr="004C778C" w:rsidRDefault="002010C4" w:rsidP="00A226AE">
            <w:pPr>
              <w:pStyle w:val="TAC"/>
              <w:rPr>
                <w:rFonts w:eastAsia="MS Mincho"/>
              </w:rPr>
            </w:pPr>
          </w:p>
        </w:tc>
        <w:tc>
          <w:tcPr>
            <w:tcW w:w="114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6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FE37DA">
        <w:trPr>
          <w:trHeight w:val="54"/>
          <w:jc w:val="center"/>
        </w:trPr>
        <w:tc>
          <w:tcPr>
            <w:tcW w:w="1928"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4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FE37DA">
        <w:trPr>
          <w:trHeight w:val="54"/>
          <w:jc w:val="center"/>
        </w:trPr>
        <w:tc>
          <w:tcPr>
            <w:tcW w:w="1928" w:type="dxa"/>
            <w:vMerge/>
            <w:shd w:val="clear" w:color="auto" w:fill="auto"/>
            <w:vAlign w:val="center"/>
          </w:tcPr>
          <w:p w14:paraId="288D0495" w14:textId="77777777" w:rsidR="002010C4" w:rsidRPr="004C778C" w:rsidRDefault="002010C4" w:rsidP="00A226AE">
            <w:pPr>
              <w:pStyle w:val="TAC"/>
            </w:pPr>
          </w:p>
        </w:tc>
        <w:tc>
          <w:tcPr>
            <w:tcW w:w="114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FE37DA">
        <w:trPr>
          <w:trHeight w:val="54"/>
          <w:jc w:val="center"/>
        </w:trPr>
        <w:tc>
          <w:tcPr>
            <w:tcW w:w="1928" w:type="dxa"/>
            <w:vMerge/>
            <w:shd w:val="clear" w:color="auto" w:fill="auto"/>
            <w:vAlign w:val="center"/>
          </w:tcPr>
          <w:p w14:paraId="45E5D5D1" w14:textId="77777777" w:rsidR="002010C4" w:rsidRPr="004C778C" w:rsidRDefault="002010C4" w:rsidP="00A226AE">
            <w:pPr>
              <w:pStyle w:val="TAC"/>
            </w:pPr>
          </w:p>
        </w:tc>
        <w:tc>
          <w:tcPr>
            <w:tcW w:w="114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FE37DA">
        <w:trPr>
          <w:trHeight w:val="54"/>
          <w:jc w:val="center"/>
        </w:trPr>
        <w:tc>
          <w:tcPr>
            <w:tcW w:w="1928" w:type="dxa"/>
            <w:vMerge/>
            <w:shd w:val="clear" w:color="auto" w:fill="auto"/>
            <w:vAlign w:val="center"/>
          </w:tcPr>
          <w:p w14:paraId="59690004" w14:textId="77777777" w:rsidR="002010C4" w:rsidRPr="004C778C" w:rsidRDefault="002010C4" w:rsidP="00A226AE">
            <w:pPr>
              <w:pStyle w:val="TAC"/>
              <w:rPr>
                <w:rFonts w:eastAsia="MS Mincho"/>
              </w:rPr>
            </w:pPr>
          </w:p>
        </w:tc>
        <w:tc>
          <w:tcPr>
            <w:tcW w:w="114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1248"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FE37DA">
        <w:trPr>
          <w:trHeight w:val="54"/>
          <w:jc w:val="center"/>
        </w:trPr>
        <w:tc>
          <w:tcPr>
            <w:tcW w:w="1928" w:type="dxa"/>
            <w:vMerge/>
            <w:shd w:val="clear" w:color="auto" w:fill="auto"/>
            <w:vAlign w:val="center"/>
          </w:tcPr>
          <w:p w14:paraId="0C9EAABF" w14:textId="77777777" w:rsidR="002010C4" w:rsidRPr="004C778C" w:rsidRDefault="002010C4" w:rsidP="00A226AE">
            <w:pPr>
              <w:pStyle w:val="TAC"/>
              <w:rPr>
                <w:rFonts w:eastAsia="MS Mincho"/>
              </w:rPr>
            </w:pPr>
          </w:p>
        </w:tc>
        <w:tc>
          <w:tcPr>
            <w:tcW w:w="114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6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FE37DA">
        <w:trPr>
          <w:trHeight w:val="54"/>
          <w:jc w:val="center"/>
        </w:trPr>
        <w:tc>
          <w:tcPr>
            <w:tcW w:w="1928" w:type="dxa"/>
            <w:vMerge/>
            <w:shd w:val="clear" w:color="auto" w:fill="auto"/>
            <w:vAlign w:val="center"/>
          </w:tcPr>
          <w:p w14:paraId="53F680A1" w14:textId="77777777" w:rsidR="002010C4" w:rsidRPr="004C778C" w:rsidRDefault="002010C4" w:rsidP="00A226AE">
            <w:pPr>
              <w:pStyle w:val="TAC"/>
              <w:rPr>
                <w:rFonts w:eastAsia="MS Mincho"/>
              </w:rPr>
            </w:pPr>
          </w:p>
        </w:tc>
        <w:tc>
          <w:tcPr>
            <w:tcW w:w="114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6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FE37DA">
        <w:trPr>
          <w:trHeight w:val="54"/>
          <w:jc w:val="center"/>
        </w:trPr>
        <w:tc>
          <w:tcPr>
            <w:tcW w:w="1928"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4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6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FE37DA">
        <w:trPr>
          <w:trHeight w:val="54"/>
          <w:jc w:val="center"/>
        </w:trPr>
        <w:tc>
          <w:tcPr>
            <w:tcW w:w="1928" w:type="dxa"/>
            <w:vMerge/>
            <w:shd w:val="clear" w:color="auto" w:fill="auto"/>
            <w:vAlign w:val="center"/>
          </w:tcPr>
          <w:p w14:paraId="3531F179" w14:textId="77777777" w:rsidR="002010C4" w:rsidRPr="004C778C" w:rsidRDefault="002010C4" w:rsidP="00A226AE">
            <w:pPr>
              <w:pStyle w:val="TAC"/>
              <w:rPr>
                <w:rFonts w:eastAsia="MS Mincho"/>
              </w:rPr>
            </w:pPr>
          </w:p>
        </w:tc>
        <w:tc>
          <w:tcPr>
            <w:tcW w:w="114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6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1248"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FE37DA">
        <w:trPr>
          <w:trHeight w:val="54"/>
          <w:jc w:val="center"/>
        </w:trPr>
        <w:tc>
          <w:tcPr>
            <w:tcW w:w="1928" w:type="dxa"/>
            <w:vMerge/>
            <w:shd w:val="clear" w:color="auto" w:fill="auto"/>
            <w:vAlign w:val="center"/>
          </w:tcPr>
          <w:p w14:paraId="7CB73058" w14:textId="77777777" w:rsidR="002010C4" w:rsidRPr="004C778C" w:rsidRDefault="002010C4" w:rsidP="00A226AE">
            <w:pPr>
              <w:pStyle w:val="TAC"/>
              <w:rPr>
                <w:rFonts w:eastAsia="MS Mincho"/>
              </w:rPr>
            </w:pPr>
          </w:p>
        </w:tc>
        <w:tc>
          <w:tcPr>
            <w:tcW w:w="114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6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FE37DA">
        <w:trPr>
          <w:trHeight w:val="54"/>
          <w:jc w:val="center"/>
        </w:trPr>
        <w:tc>
          <w:tcPr>
            <w:tcW w:w="1928" w:type="dxa"/>
            <w:vMerge/>
            <w:shd w:val="clear" w:color="auto" w:fill="auto"/>
            <w:vAlign w:val="center"/>
          </w:tcPr>
          <w:p w14:paraId="3AA03BA1" w14:textId="77777777" w:rsidR="002010C4" w:rsidRPr="004C778C" w:rsidRDefault="002010C4" w:rsidP="00A226AE">
            <w:pPr>
              <w:pStyle w:val="TAC"/>
              <w:rPr>
                <w:rFonts w:eastAsia="MS Mincho"/>
              </w:rPr>
            </w:pPr>
          </w:p>
        </w:tc>
        <w:tc>
          <w:tcPr>
            <w:tcW w:w="114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FE37DA">
        <w:trPr>
          <w:trHeight w:val="54"/>
          <w:jc w:val="center"/>
        </w:trPr>
        <w:tc>
          <w:tcPr>
            <w:tcW w:w="1928" w:type="dxa"/>
            <w:vMerge/>
            <w:shd w:val="clear" w:color="auto" w:fill="auto"/>
            <w:vAlign w:val="center"/>
          </w:tcPr>
          <w:p w14:paraId="39AE8F3E" w14:textId="77777777" w:rsidR="002010C4" w:rsidRPr="004C778C" w:rsidRDefault="002010C4" w:rsidP="00A226AE">
            <w:pPr>
              <w:pStyle w:val="TAC"/>
              <w:rPr>
                <w:rFonts w:eastAsia="MS Mincho"/>
              </w:rPr>
            </w:pPr>
          </w:p>
        </w:tc>
        <w:tc>
          <w:tcPr>
            <w:tcW w:w="114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6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1248"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FE37DA">
        <w:trPr>
          <w:trHeight w:val="54"/>
          <w:jc w:val="center"/>
        </w:trPr>
        <w:tc>
          <w:tcPr>
            <w:tcW w:w="1928" w:type="dxa"/>
            <w:vMerge/>
            <w:shd w:val="clear" w:color="auto" w:fill="auto"/>
            <w:vAlign w:val="center"/>
          </w:tcPr>
          <w:p w14:paraId="5C2A5932" w14:textId="77777777" w:rsidR="002010C4" w:rsidRPr="004C778C" w:rsidRDefault="002010C4" w:rsidP="00A226AE">
            <w:pPr>
              <w:pStyle w:val="TAC"/>
              <w:rPr>
                <w:rFonts w:eastAsia="MS Mincho"/>
              </w:rPr>
            </w:pPr>
          </w:p>
        </w:tc>
        <w:tc>
          <w:tcPr>
            <w:tcW w:w="114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6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FE37DA">
        <w:trPr>
          <w:trHeight w:val="54"/>
          <w:jc w:val="center"/>
        </w:trPr>
        <w:tc>
          <w:tcPr>
            <w:tcW w:w="1928" w:type="dxa"/>
            <w:vMerge/>
            <w:shd w:val="clear" w:color="auto" w:fill="auto"/>
            <w:vAlign w:val="center"/>
          </w:tcPr>
          <w:p w14:paraId="64C98CDA" w14:textId="77777777" w:rsidR="002010C4" w:rsidRPr="004C778C" w:rsidRDefault="002010C4" w:rsidP="00A226AE">
            <w:pPr>
              <w:pStyle w:val="TAC"/>
              <w:rPr>
                <w:rFonts w:eastAsia="MS Mincho"/>
              </w:rPr>
            </w:pPr>
          </w:p>
        </w:tc>
        <w:tc>
          <w:tcPr>
            <w:tcW w:w="114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6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1248"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FE37DA">
        <w:trPr>
          <w:trHeight w:val="54"/>
          <w:jc w:val="center"/>
        </w:trPr>
        <w:tc>
          <w:tcPr>
            <w:tcW w:w="1928" w:type="dxa"/>
            <w:vMerge/>
            <w:shd w:val="clear" w:color="auto" w:fill="auto"/>
            <w:vAlign w:val="center"/>
          </w:tcPr>
          <w:p w14:paraId="51B83354" w14:textId="77777777" w:rsidR="002010C4" w:rsidRPr="004C778C" w:rsidRDefault="002010C4" w:rsidP="00A226AE">
            <w:pPr>
              <w:pStyle w:val="TAC"/>
              <w:rPr>
                <w:rFonts w:eastAsia="MS Mincho"/>
              </w:rPr>
            </w:pPr>
          </w:p>
        </w:tc>
        <w:tc>
          <w:tcPr>
            <w:tcW w:w="114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6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FE37DA">
        <w:trPr>
          <w:trHeight w:val="54"/>
          <w:jc w:val="center"/>
        </w:trPr>
        <w:tc>
          <w:tcPr>
            <w:tcW w:w="1928" w:type="dxa"/>
            <w:vMerge/>
            <w:shd w:val="clear" w:color="auto" w:fill="auto"/>
            <w:vAlign w:val="center"/>
          </w:tcPr>
          <w:p w14:paraId="05DE8A5E" w14:textId="77777777" w:rsidR="002010C4" w:rsidRPr="004C778C" w:rsidRDefault="002010C4" w:rsidP="00A226AE">
            <w:pPr>
              <w:pStyle w:val="TAC"/>
              <w:rPr>
                <w:rFonts w:eastAsia="MS Mincho"/>
              </w:rPr>
            </w:pPr>
          </w:p>
        </w:tc>
        <w:tc>
          <w:tcPr>
            <w:tcW w:w="114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6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FE37DA">
        <w:trPr>
          <w:trHeight w:val="54"/>
          <w:jc w:val="center"/>
        </w:trPr>
        <w:tc>
          <w:tcPr>
            <w:tcW w:w="1928"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4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6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1248"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FE37DA">
        <w:trPr>
          <w:trHeight w:val="22"/>
          <w:jc w:val="center"/>
        </w:trPr>
        <w:tc>
          <w:tcPr>
            <w:tcW w:w="1928" w:type="dxa"/>
            <w:vMerge/>
            <w:shd w:val="clear" w:color="auto" w:fill="auto"/>
            <w:vAlign w:val="center"/>
            <w:hideMark/>
          </w:tcPr>
          <w:p w14:paraId="566B4E31" w14:textId="77777777" w:rsidR="002010C4" w:rsidRPr="004C778C" w:rsidRDefault="002010C4" w:rsidP="00A226AE">
            <w:pPr>
              <w:pStyle w:val="TAC"/>
            </w:pPr>
          </w:p>
        </w:tc>
        <w:tc>
          <w:tcPr>
            <w:tcW w:w="114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6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FE37DA">
        <w:trPr>
          <w:trHeight w:val="22"/>
          <w:jc w:val="center"/>
        </w:trPr>
        <w:tc>
          <w:tcPr>
            <w:tcW w:w="1928" w:type="dxa"/>
            <w:vMerge/>
            <w:shd w:val="clear" w:color="auto" w:fill="auto"/>
            <w:vAlign w:val="center"/>
          </w:tcPr>
          <w:p w14:paraId="3C404E00" w14:textId="77777777" w:rsidR="002010C4" w:rsidRPr="004C778C" w:rsidRDefault="002010C4" w:rsidP="00A226AE">
            <w:pPr>
              <w:pStyle w:val="TAC"/>
            </w:pPr>
          </w:p>
        </w:tc>
        <w:tc>
          <w:tcPr>
            <w:tcW w:w="114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67" w:type="dxa"/>
            <w:shd w:val="clear" w:color="auto" w:fill="auto"/>
            <w:vAlign w:val="center"/>
          </w:tcPr>
          <w:p w14:paraId="772BF53E" w14:textId="77777777" w:rsidR="002010C4" w:rsidRPr="004C778C" w:rsidRDefault="002010C4" w:rsidP="00A226AE">
            <w:pPr>
              <w:pStyle w:val="TAC"/>
            </w:pPr>
            <w:r w:rsidRPr="004C778C">
              <w:t>N/A</w:t>
            </w:r>
          </w:p>
        </w:tc>
        <w:tc>
          <w:tcPr>
            <w:tcW w:w="1248"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FE37DA">
        <w:trPr>
          <w:trHeight w:val="22"/>
          <w:jc w:val="center"/>
        </w:trPr>
        <w:tc>
          <w:tcPr>
            <w:tcW w:w="1928" w:type="dxa"/>
            <w:vMerge/>
            <w:shd w:val="clear" w:color="auto" w:fill="auto"/>
            <w:vAlign w:val="center"/>
          </w:tcPr>
          <w:p w14:paraId="38569EFA" w14:textId="77777777" w:rsidR="002010C4" w:rsidRPr="004C778C" w:rsidRDefault="002010C4" w:rsidP="00A226AE">
            <w:pPr>
              <w:pStyle w:val="TAC"/>
            </w:pPr>
          </w:p>
        </w:tc>
        <w:tc>
          <w:tcPr>
            <w:tcW w:w="114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FE37DA">
        <w:trPr>
          <w:trHeight w:val="22"/>
          <w:jc w:val="center"/>
        </w:trPr>
        <w:tc>
          <w:tcPr>
            <w:tcW w:w="1928" w:type="dxa"/>
            <w:vMerge/>
            <w:shd w:val="clear" w:color="auto" w:fill="auto"/>
            <w:vAlign w:val="center"/>
          </w:tcPr>
          <w:p w14:paraId="78F8C9B7" w14:textId="77777777" w:rsidR="002010C4" w:rsidRPr="004C778C" w:rsidRDefault="002010C4" w:rsidP="00A226AE">
            <w:pPr>
              <w:pStyle w:val="TAC"/>
            </w:pPr>
          </w:p>
        </w:tc>
        <w:tc>
          <w:tcPr>
            <w:tcW w:w="114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FE37DA">
        <w:trPr>
          <w:trHeight w:val="22"/>
          <w:jc w:val="center"/>
        </w:trPr>
        <w:tc>
          <w:tcPr>
            <w:tcW w:w="1928" w:type="dxa"/>
            <w:vMerge/>
            <w:shd w:val="clear" w:color="auto" w:fill="auto"/>
            <w:vAlign w:val="center"/>
          </w:tcPr>
          <w:p w14:paraId="7D24EFFD" w14:textId="77777777" w:rsidR="002010C4" w:rsidRPr="004C778C" w:rsidRDefault="002010C4" w:rsidP="00A226AE">
            <w:pPr>
              <w:pStyle w:val="TAC"/>
            </w:pPr>
          </w:p>
        </w:tc>
        <w:tc>
          <w:tcPr>
            <w:tcW w:w="114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FE37DA">
        <w:trPr>
          <w:trHeight w:val="54"/>
          <w:jc w:val="center"/>
        </w:trPr>
        <w:tc>
          <w:tcPr>
            <w:tcW w:w="1928"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4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FE37DA">
        <w:trPr>
          <w:trHeight w:val="22"/>
          <w:jc w:val="center"/>
        </w:trPr>
        <w:tc>
          <w:tcPr>
            <w:tcW w:w="1928" w:type="dxa"/>
            <w:vMerge/>
            <w:shd w:val="clear" w:color="auto" w:fill="auto"/>
            <w:vAlign w:val="center"/>
            <w:hideMark/>
          </w:tcPr>
          <w:p w14:paraId="08342F69" w14:textId="77777777" w:rsidR="002010C4" w:rsidRPr="004C778C" w:rsidRDefault="002010C4" w:rsidP="00A226AE">
            <w:pPr>
              <w:pStyle w:val="TAC"/>
            </w:pPr>
          </w:p>
        </w:tc>
        <w:tc>
          <w:tcPr>
            <w:tcW w:w="114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1248"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FE37DA">
        <w:trPr>
          <w:trHeight w:val="22"/>
          <w:jc w:val="center"/>
        </w:trPr>
        <w:tc>
          <w:tcPr>
            <w:tcW w:w="1928" w:type="dxa"/>
            <w:vMerge/>
            <w:shd w:val="clear" w:color="auto" w:fill="auto"/>
            <w:vAlign w:val="center"/>
          </w:tcPr>
          <w:p w14:paraId="5CA17D13" w14:textId="77777777" w:rsidR="002010C4" w:rsidRPr="004C778C" w:rsidRDefault="002010C4" w:rsidP="00A226AE">
            <w:pPr>
              <w:pStyle w:val="TAC"/>
            </w:pPr>
          </w:p>
        </w:tc>
        <w:tc>
          <w:tcPr>
            <w:tcW w:w="114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67" w:type="dxa"/>
            <w:shd w:val="clear" w:color="auto" w:fill="auto"/>
            <w:vAlign w:val="center"/>
          </w:tcPr>
          <w:p w14:paraId="47C659D8" w14:textId="77777777" w:rsidR="002010C4" w:rsidRPr="004C778C" w:rsidRDefault="002010C4" w:rsidP="00A226AE">
            <w:pPr>
              <w:pStyle w:val="TAC"/>
            </w:pPr>
            <w:r w:rsidRPr="004C778C">
              <w:t>N/A</w:t>
            </w:r>
          </w:p>
        </w:tc>
        <w:tc>
          <w:tcPr>
            <w:tcW w:w="1248"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FE37DA">
        <w:trPr>
          <w:trHeight w:val="22"/>
          <w:jc w:val="center"/>
        </w:trPr>
        <w:tc>
          <w:tcPr>
            <w:tcW w:w="1928" w:type="dxa"/>
            <w:vMerge/>
            <w:shd w:val="clear" w:color="auto" w:fill="auto"/>
            <w:vAlign w:val="center"/>
          </w:tcPr>
          <w:p w14:paraId="7FEB20E8" w14:textId="77777777" w:rsidR="002010C4" w:rsidRPr="004C778C" w:rsidRDefault="002010C4" w:rsidP="00A226AE">
            <w:pPr>
              <w:pStyle w:val="TAC"/>
            </w:pPr>
          </w:p>
        </w:tc>
        <w:tc>
          <w:tcPr>
            <w:tcW w:w="114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1248"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FE37DA">
        <w:trPr>
          <w:trHeight w:val="22"/>
          <w:jc w:val="center"/>
        </w:trPr>
        <w:tc>
          <w:tcPr>
            <w:tcW w:w="1928" w:type="dxa"/>
            <w:vMerge/>
            <w:shd w:val="clear" w:color="auto" w:fill="auto"/>
            <w:vAlign w:val="center"/>
          </w:tcPr>
          <w:p w14:paraId="46A1FBB1" w14:textId="77777777" w:rsidR="002010C4" w:rsidRPr="004C778C" w:rsidRDefault="002010C4" w:rsidP="00A226AE">
            <w:pPr>
              <w:pStyle w:val="TAC"/>
            </w:pPr>
          </w:p>
        </w:tc>
        <w:tc>
          <w:tcPr>
            <w:tcW w:w="114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2BC2977D" w14:textId="77777777" w:rsidR="002010C4" w:rsidRPr="004C778C" w:rsidRDefault="002010C4" w:rsidP="00A226AE">
            <w:pPr>
              <w:pStyle w:val="TAC"/>
            </w:pPr>
            <w:r w:rsidRPr="004C778C">
              <w:t>N/A</w:t>
            </w:r>
          </w:p>
        </w:tc>
        <w:tc>
          <w:tcPr>
            <w:tcW w:w="1248"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FE37DA">
        <w:trPr>
          <w:trHeight w:val="22"/>
          <w:jc w:val="center"/>
        </w:trPr>
        <w:tc>
          <w:tcPr>
            <w:tcW w:w="1928" w:type="dxa"/>
            <w:vMerge/>
            <w:shd w:val="clear" w:color="auto" w:fill="auto"/>
            <w:vAlign w:val="center"/>
          </w:tcPr>
          <w:p w14:paraId="4C450425" w14:textId="77777777" w:rsidR="002010C4" w:rsidRPr="004C778C" w:rsidRDefault="002010C4" w:rsidP="00A226AE">
            <w:pPr>
              <w:pStyle w:val="TAC"/>
            </w:pPr>
          </w:p>
        </w:tc>
        <w:tc>
          <w:tcPr>
            <w:tcW w:w="114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67" w:type="dxa"/>
            <w:shd w:val="clear" w:color="auto" w:fill="auto"/>
            <w:vAlign w:val="center"/>
          </w:tcPr>
          <w:p w14:paraId="2D2A45E2" w14:textId="77777777" w:rsidR="002010C4" w:rsidRPr="004C778C" w:rsidRDefault="002010C4" w:rsidP="00A226AE">
            <w:pPr>
              <w:pStyle w:val="TAC"/>
            </w:pPr>
            <w:r w:rsidRPr="004C778C">
              <w:t>N/A</w:t>
            </w:r>
          </w:p>
        </w:tc>
        <w:tc>
          <w:tcPr>
            <w:tcW w:w="1248"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FE37DA">
        <w:trPr>
          <w:trHeight w:val="22"/>
          <w:jc w:val="center"/>
        </w:trPr>
        <w:tc>
          <w:tcPr>
            <w:tcW w:w="1928"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3B954DB8" w14:textId="77777777" w:rsidR="002010C4" w:rsidRPr="004C778C" w:rsidRDefault="002010C4" w:rsidP="00A226AE">
            <w:pPr>
              <w:pStyle w:val="TAC"/>
            </w:pPr>
            <w:r w:rsidRPr="004C778C">
              <w:t>20.3</w:t>
            </w:r>
          </w:p>
        </w:tc>
        <w:tc>
          <w:tcPr>
            <w:tcW w:w="1248"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FE37DA">
        <w:trPr>
          <w:trHeight w:val="22"/>
          <w:jc w:val="center"/>
        </w:trPr>
        <w:tc>
          <w:tcPr>
            <w:tcW w:w="1928" w:type="dxa"/>
            <w:vMerge/>
            <w:shd w:val="clear" w:color="auto" w:fill="auto"/>
            <w:vAlign w:val="center"/>
          </w:tcPr>
          <w:p w14:paraId="5D7668F0" w14:textId="77777777" w:rsidR="002010C4" w:rsidRPr="004C778C" w:rsidRDefault="002010C4" w:rsidP="00A226AE">
            <w:pPr>
              <w:pStyle w:val="TAC"/>
            </w:pPr>
          </w:p>
        </w:tc>
        <w:tc>
          <w:tcPr>
            <w:tcW w:w="114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FE37DA">
        <w:trPr>
          <w:trHeight w:val="22"/>
          <w:jc w:val="center"/>
        </w:trPr>
        <w:tc>
          <w:tcPr>
            <w:tcW w:w="1928" w:type="dxa"/>
            <w:vMerge/>
            <w:shd w:val="clear" w:color="auto" w:fill="auto"/>
            <w:vAlign w:val="center"/>
          </w:tcPr>
          <w:p w14:paraId="235349AF" w14:textId="77777777" w:rsidR="002010C4" w:rsidRPr="004C778C" w:rsidRDefault="002010C4" w:rsidP="00A226AE">
            <w:pPr>
              <w:pStyle w:val="TAC"/>
            </w:pPr>
          </w:p>
        </w:tc>
        <w:tc>
          <w:tcPr>
            <w:tcW w:w="114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6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FE37DA">
        <w:trPr>
          <w:trHeight w:val="22"/>
          <w:jc w:val="center"/>
        </w:trPr>
        <w:tc>
          <w:tcPr>
            <w:tcW w:w="1928"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6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FE37DA">
        <w:trPr>
          <w:trHeight w:val="22"/>
          <w:jc w:val="center"/>
        </w:trPr>
        <w:tc>
          <w:tcPr>
            <w:tcW w:w="1928" w:type="dxa"/>
            <w:vMerge/>
            <w:shd w:val="clear" w:color="auto" w:fill="auto"/>
            <w:vAlign w:val="center"/>
          </w:tcPr>
          <w:p w14:paraId="59C5ABE2" w14:textId="77777777" w:rsidR="002010C4" w:rsidRPr="004C778C" w:rsidRDefault="002010C4" w:rsidP="00A226AE">
            <w:pPr>
              <w:pStyle w:val="TAC"/>
            </w:pPr>
          </w:p>
        </w:tc>
        <w:tc>
          <w:tcPr>
            <w:tcW w:w="114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67" w:type="dxa"/>
            <w:shd w:val="clear" w:color="auto" w:fill="auto"/>
            <w:vAlign w:val="center"/>
          </w:tcPr>
          <w:p w14:paraId="478FE937" w14:textId="77777777" w:rsidR="002010C4" w:rsidRPr="004C778C" w:rsidRDefault="002010C4" w:rsidP="00A226AE">
            <w:pPr>
              <w:pStyle w:val="TAC"/>
            </w:pPr>
            <w:r w:rsidRPr="004C778C">
              <w:t>3.0</w:t>
            </w:r>
          </w:p>
        </w:tc>
        <w:tc>
          <w:tcPr>
            <w:tcW w:w="1248"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FE37DA">
        <w:trPr>
          <w:trHeight w:val="22"/>
          <w:jc w:val="center"/>
        </w:trPr>
        <w:tc>
          <w:tcPr>
            <w:tcW w:w="1928" w:type="dxa"/>
            <w:vMerge/>
            <w:shd w:val="clear" w:color="auto" w:fill="auto"/>
            <w:vAlign w:val="center"/>
          </w:tcPr>
          <w:p w14:paraId="19F7EDF8" w14:textId="77777777" w:rsidR="002010C4" w:rsidRPr="004C778C" w:rsidRDefault="002010C4" w:rsidP="00A226AE">
            <w:pPr>
              <w:pStyle w:val="TAC"/>
            </w:pPr>
          </w:p>
        </w:tc>
        <w:tc>
          <w:tcPr>
            <w:tcW w:w="114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6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FE37DA">
        <w:trPr>
          <w:trHeight w:val="54"/>
          <w:jc w:val="center"/>
        </w:trPr>
        <w:tc>
          <w:tcPr>
            <w:tcW w:w="1928"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4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6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1248"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FE37DA">
        <w:trPr>
          <w:trHeight w:val="22"/>
          <w:jc w:val="center"/>
        </w:trPr>
        <w:tc>
          <w:tcPr>
            <w:tcW w:w="1928" w:type="dxa"/>
            <w:vMerge/>
            <w:shd w:val="clear" w:color="auto" w:fill="auto"/>
            <w:vAlign w:val="center"/>
            <w:hideMark/>
          </w:tcPr>
          <w:p w14:paraId="7EBE69CC" w14:textId="77777777" w:rsidR="002010C4" w:rsidRPr="004C778C" w:rsidRDefault="002010C4" w:rsidP="00A226AE">
            <w:pPr>
              <w:pStyle w:val="TAC"/>
            </w:pPr>
          </w:p>
        </w:tc>
        <w:tc>
          <w:tcPr>
            <w:tcW w:w="114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6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FE37DA">
        <w:trPr>
          <w:trHeight w:val="22"/>
          <w:jc w:val="center"/>
        </w:trPr>
        <w:tc>
          <w:tcPr>
            <w:tcW w:w="1928" w:type="dxa"/>
            <w:vMerge/>
            <w:shd w:val="clear" w:color="auto" w:fill="auto"/>
            <w:vAlign w:val="center"/>
          </w:tcPr>
          <w:p w14:paraId="130186E2" w14:textId="77777777" w:rsidR="002010C4" w:rsidRPr="004C778C" w:rsidRDefault="002010C4" w:rsidP="00A226AE">
            <w:pPr>
              <w:pStyle w:val="TAC"/>
            </w:pPr>
          </w:p>
        </w:tc>
        <w:tc>
          <w:tcPr>
            <w:tcW w:w="114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67" w:type="dxa"/>
            <w:shd w:val="clear" w:color="auto" w:fill="auto"/>
            <w:vAlign w:val="center"/>
          </w:tcPr>
          <w:p w14:paraId="0899AE43" w14:textId="77777777" w:rsidR="002010C4" w:rsidRPr="004C778C" w:rsidRDefault="002010C4" w:rsidP="00A226AE">
            <w:pPr>
              <w:pStyle w:val="TAC"/>
            </w:pPr>
            <w:r w:rsidRPr="004C778C">
              <w:t>N/A</w:t>
            </w:r>
          </w:p>
        </w:tc>
        <w:tc>
          <w:tcPr>
            <w:tcW w:w="1248"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FE37DA">
        <w:trPr>
          <w:trHeight w:val="54"/>
          <w:jc w:val="center"/>
        </w:trPr>
        <w:tc>
          <w:tcPr>
            <w:tcW w:w="1928" w:type="dxa"/>
            <w:vMerge/>
            <w:shd w:val="clear" w:color="auto" w:fill="auto"/>
            <w:vAlign w:val="center"/>
          </w:tcPr>
          <w:p w14:paraId="56C9351F" w14:textId="77777777" w:rsidR="002010C4" w:rsidRPr="004C778C" w:rsidRDefault="002010C4" w:rsidP="00A226AE">
            <w:pPr>
              <w:pStyle w:val="TAC"/>
            </w:pPr>
          </w:p>
        </w:tc>
        <w:tc>
          <w:tcPr>
            <w:tcW w:w="114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FE37DA">
        <w:trPr>
          <w:trHeight w:val="54"/>
          <w:jc w:val="center"/>
        </w:trPr>
        <w:tc>
          <w:tcPr>
            <w:tcW w:w="1928" w:type="dxa"/>
            <w:vMerge/>
            <w:shd w:val="clear" w:color="auto" w:fill="auto"/>
            <w:vAlign w:val="center"/>
          </w:tcPr>
          <w:p w14:paraId="183D0C26" w14:textId="77777777" w:rsidR="002010C4" w:rsidRPr="004C778C" w:rsidRDefault="002010C4" w:rsidP="00A226AE">
            <w:pPr>
              <w:pStyle w:val="TAC"/>
            </w:pPr>
          </w:p>
        </w:tc>
        <w:tc>
          <w:tcPr>
            <w:tcW w:w="114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FE37DA">
        <w:trPr>
          <w:trHeight w:val="54"/>
          <w:jc w:val="center"/>
        </w:trPr>
        <w:tc>
          <w:tcPr>
            <w:tcW w:w="1928" w:type="dxa"/>
            <w:vMerge/>
            <w:shd w:val="clear" w:color="auto" w:fill="auto"/>
            <w:vAlign w:val="center"/>
          </w:tcPr>
          <w:p w14:paraId="33C86DF5" w14:textId="77777777" w:rsidR="002010C4" w:rsidRPr="004C778C" w:rsidRDefault="002010C4" w:rsidP="00A226AE">
            <w:pPr>
              <w:pStyle w:val="TAC"/>
            </w:pPr>
          </w:p>
        </w:tc>
        <w:tc>
          <w:tcPr>
            <w:tcW w:w="114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FE37DA">
        <w:trPr>
          <w:trHeight w:val="54"/>
          <w:jc w:val="center"/>
        </w:trPr>
        <w:tc>
          <w:tcPr>
            <w:tcW w:w="1928" w:type="dxa"/>
            <w:vMerge/>
            <w:shd w:val="clear" w:color="auto" w:fill="auto"/>
            <w:vAlign w:val="center"/>
            <w:hideMark/>
          </w:tcPr>
          <w:p w14:paraId="76095379" w14:textId="77777777" w:rsidR="002010C4" w:rsidRPr="004C778C" w:rsidRDefault="002010C4" w:rsidP="00A226AE">
            <w:pPr>
              <w:pStyle w:val="TAC"/>
            </w:pPr>
          </w:p>
        </w:tc>
        <w:tc>
          <w:tcPr>
            <w:tcW w:w="114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6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FE37DA">
        <w:trPr>
          <w:trHeight w:val="22"/>
          <w:jc w:val="center"/>
        </w:trPr>
        <w:tc>
          <w:tcPr>
            <w:tcW w:w="1928" w:type="dxa"/>
            <w:vMerge/>
            <w:shd w:val="clear" w:color="auto" w:fill="auto"/>
            <w:vAlign w:val="center"/>
            <w:hideMark/>
          </w:tcPr>
          <w:p w14:paraId="062980C0" w14:textId="77777777" w:rsidR="002010C4" w:rsidRPr="004C778C" w:rsidRDefault="002010C4" w:rsidP="00A226AE">
            <w:pPr>
              <w:pStyle w:val="TAC"/>
            </w:pPr>
          </w:p>
        </w:tc>
        <w:tc>
          <w:tcPr>
            <w:tcW w:w="114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6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1248"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FE37DA">
        <w:trPr>
          <w:trHeight w:val="22"/>
          <w:jc w:val="center"/>
        </w:trPr>
        <w:tc>
          <w:tcPr>
            <w:tcW w:w="1928" w:type="dxa"/>
            <w:vMerge/>
            <w:shd w:val="clear" w:color="auto" w:fill="auto"/>
            <w:vAlign w:val="center"/>
          </w:tcPr>
          <w:p w14:paraId="2C6852A2" w14:textId="77777777" w:rsidR="002010C4" w:rsidRPr="004C778C" w:rsidRDefault="002010C4" w:rsidP="00A226AE">
            <w:pPr>
              <w:pStyle w:val="TAC"/>
            </w:pPr>
          </w:p>
        </w:tc>
        <w:tc>
          <w:tcPr>
            <w:tcW w:w="114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67" w:type="dxa"/>
            <w:shd w:val="clear" w:color="auto" w:fill="auto"/>
            <w:vAlign w:val="center"/>
          </w:tcPr>
          <w:p w14:paraId="72D9D3EE" w14:textId="77777777" w:rsidR="002010C4" w:rsidRPr="004C778C" w:rsidRDefault="002010C4" w:rsidP="00A226AE">
            <w:pPr>
              <w:pStyle w:val="TAC"/>
            </w:pPr>
            <w:r w:rsidRPr="004C778C">
              <w:t>N/A</w:t>
            </w:r>
          </w:p>
        </w:tc>
        <w:tc>
          <w:tcPr>
            <w:tcW w:w="1248"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FE37DA">
        <w:trPr>
          <w:trHeight w:val="22"/>
          <w:jc w:val="center"/>
        </w:trPr>
        <w:tc>
          <w:tcPr>
            <w:tcW w:w="1928"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4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FE37DA">
        <w:trPr>
          <w:trHeight w:val="22"/>
          <w:jc w:val="center"/>
        </w:trPr>
        <w:tc>
          <w:tcPr>
            <w:tcW w:w="1928" w:type="dxa"/>
            <w:vMerge/>
            <w:shd w:val="clear" w:color="auto" w:fill="auto"/>
            <w:vAlign w:val="center"/>
          </w:tcPr>
          <w:p w14:paraId="2B2F9AA1" w14:textId="77777777" w:rsidR="002010C4" w:rsidRPr="004C778C" w:rsidRDefault="002010C4" w:rsidP="00A226AE">
            <w:pPr>
              <w:pStyle w:val="TAC"/>
            </w:pPr>
          </w:p>
        </w:tc>
        <w:tc>
          <w:tcPr>
            <w:tcW w:w="114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FE37DA">
        <w:trPr>
          <w:trHeight w:val="22"/>
          <w:jc w:val="center"/>
        </w:trPr>
        <w:tc>
          <w:tcPr>
            <w:tcW w:w="1928" w:type="dxa"/>
            <w:vMerge/>
            <w:shd w:val="clear" w:color="auto" w:fill="auto"/>
            <w:vAlign w:val="center"/>
          </w:tcPr>
          <w:p w14:paraId="2E5666CF" w14:textId="77777777" w:rsidR="002010C4" w:rsidRPr="004C778C" w:rsidRDefault="002010C4" w:rsidP="00A226AE">
            <w:pPr>
              <w:pStyle w:val="TAC"/>
            </w:pPr>
          </w:p>
        </w:tc>
        <w:tc>
          <w:tcPr>
            <w:tcW w:w="114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6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FE37DA">
        <w:trPr>
          <w:trHeight w:val="22"/>
          <w:jc w:val="center"/>
        </w:trPr>
        <w:tc>
          <w:tcPr>
            <w:tcW w:w="1928"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4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67" w:type="dxa"/>
            <w:shd w:val="clear" w:color="auto" w:fill="auto"/>
          </w:tcPr>
          <w:p w14:paraId="4BB79FA5" w14:textId="77777777" w:rsidR="002010C4" w:rsidRPr="004C778C" w:rsidRDefault="002010C4" w:rsidP="00A226AE">
            <w:pPr>
              <w:pStyle w:val="TAC"/>
            </w:pPr>
            <w:r w:rsidRPr="004C778C">
              <w:t>N/A</w:t>
            </w:r>
          </w:p>
        </w:tc>
        <w:tc>
          <w:tcPr>
            <w:tcW w:w="1248"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FE37DA">
        <w:trPr>
          <w:trHeight w:val="22"/>
          <w:jc w:val="center"/>
        </w:trPr>
        <w:tc>
          <w:tcPr>
            <w:tcW w:w="1928" w:type="dxa"/>
            <w:vMerge/>
            <w:shd w:val="clear" w:color="auto" w:fill="auto"/>
            <w:vAlign w:val="center"/>
          </w:tcPr>
          <w:p w14:paraId="29802A77" w14:textId="77777777" w:rsidR="002010C4" w:rsidRPr="004C778C" w:rsidRDefault="002010C4" w:rsidP="00A226AE">
            <w:pPr>
              <w:pStyle w:val="TAC"/>
            </w:pPr>
          </w:p>
        </w:tc>
        <w:tc>
          <w:tcPr>
            <w:tcW w:w="114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67" w:type="dxa"/>
            <w:shd w:val="clear" w:color="auto" w:fill="auto"/>
          </w:tcPr>
          <w:p w14:paraId="450B6776" w14:textId="77777777" w:rsidR="002010C4" w:rsidRPr="004C778C" w:rsidRDefault="002010C4" w:rsidP="00A226AE">
            <w:pPr>
              <w:pStyle w:val="TAC"/>
            </w:pPr>
            <w:r w:rsidRPr="004C778C">
              <w:t>N/A</w:t>
            </w:r>
          </w:p>
        </w:tc>
        <w:tc>
          <w:tcPr>
            <w:tcW w:w="1248"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FE37DA">
        <w:trPr>
          <w:trHeight w:val="22"/>
          <w:jc w:val="center"/>
        </w:trPr>
        <w:tc>
          <w:tcPr>
            <w:tcW w:w="1928" w:type="dxa"/>
            <w:vMerge/>
            <w:shd w:val="clear" w:color="auto" w:fill="auto"/>
            <w:vAlign w:val="center"/>
          </w:tcPr>
          <w:p w14:paraId="179D30E5" w14:textId="77777777" w:rsidR="002010C4" w:rsidRPr="004C778C" w:rsidRDefault="002010C4" w:rsidP="00A226AE">
            <w:pPr>
              <w:pStyle w:val="TAC"/>
            </w:pPr>
          </w:p>
        </w:tc>
        <w:tc>
          <w:tcPr>
            <w:tcW w:w="114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67" w:type="dxa"/>
            <w:shd w:val="clear" w:color="auto" w:fill="auto"/>
          </w:tcPr>
          <w:p w14:paraId="7F0B8B14" w14:textId="77777777" w:rsidR="002010C4" w:rsidRPr="004C778C" w:rsidRDefault="002010C4" w:rsidP="00A226AE">
            <w:pPr>
              <w:pStyle w:val="TAC"/>
            </w:pPr>
            <w:r w:rsidRPr="004C778C">
              <w:t>11.0</w:t>
            </w:r>
          </w:p>
        </w:tc>
        <w:tc>
          <w:tcPr>
            <w:tcW w:w="1248"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FE37DA">
        <w:trPr>
          <w:trHeight w:val="22"/>
          <w:jc w:val="center"/>
        </w:trPr>
        <w:tc>
          <w:tcPr>
            <w:tcW w:w="1928"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4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5D2834BF" w14:textId="77777777" w:rsidR="002010C4" w:rsidRPr="004C778C" w:rsidRDefault="002010C4" w:rsidP="00A226AE">
            <w:pPr>
              <w:pStyle w:val="TAC"/>
            </w:pPr>
            <w:r w:rsidRPr="004C778C">
              <w:t>15.8</w:t>
            </w:r>
          </w:p>
        </w:tc>
        <w:tc>
          <w:tcPr>
            <w:tcW w:w="1248"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FE37DA">
        <w:trPr>
          <w:trHeight w:val="22"/>
          <w:jc w:val="center"/>
        </w:trPr>
        <w:tc>
          <w:tcPr>
            <w:tcW w:w="1928" w:type="dxa"/>
            <w:vMerge/>
            <w:shd w:val="clear" w:color="auto" w:fill="auto"/>
            <w:vAlign w:val="center"/>
          </w:tcPr>
          <w:p w14:paraId="2F1DA9C9" w14:textId="77777777" w:rsidR="002010C4" w:rsidRPr="004C778C" w:rsidRDefault="002010C4" w:rsidP="00A226AE">
            <w:pPr>
              <w:pStyle w:val="TAC"/>
            </w:pPr>
          </w:p>
        </w:tc>
        <w:tc>
          <w:tcPr>
            <w:tcW w:w="114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67" w:type="dxa"/>
            <w:shd w:val="clear" w:color="auto" w:fill="auto"/>
            <w:vAlign w:val="center"/>
          </w:tcPr>
          <w:p w14:paraId="0E6BB01E" w14:textId="77777777" w:rsidR="002010C4" w:rsidRPr="004C778C" w:rsidRDefault="002010C4" w:rsidP="00A226AE">
            <w:pPr>
              <w:pStyle w:val="TAC"/>
            </w:pPr>
            <w:r w:rsidRPr="004C778C">
              <w:t>N/A</w:t>
            </w:r>
          </w:p>
        </w:tc>
        <w:tc>
          <w:tcPr>
            <w:tcW w:w="1248"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FE37DA">
        <w:trPr>
          <w:trHeight w:val="22"/>
          <w:jc w:val="center"/>
        </w:trPr>
        <w:tc>
          <w:tcPr>
            <w:tcW w:w="1928" w:type="dxa"/>
            <w:vMerge/>
            <w:shd w:val="clear" w:color="auto" w:fill="auto"/>
            <w:vAlign w:val="center"/>
          </w:tcPr>
          <w:p w14:paraId="09F0FDF7" w14:textId="77777777" w:rsidR="002010C4" w:rsidRPr="004C778C" w:rsidRDefault="002010C4" w:rsidP="00A226AE">
            <w:pPr>
              <w:pStyle w:val="TAC"/>
            </w:pPr>
          </w:p>
        </w:tc>
        <w:tc>
          <w:tcPr>
            <w:tcW w:w="114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015608CD" w14:textId="77777777" w:rsidR="002010C4" w:rsidRPr="004C778C" w:rsidRDefault="002010C4" w:rsidP="00A226AE">
            <w:pPr>
              <w:pStyle w:val="TAC"/>
            </w:pPr>
            <w:r w:rsidRPr="004C778C">
              <w:t>N/A</w:t>
            </w:r>
          </w:p>
        </w:tc>
        <w:tc>
          <w:tcPr>
            <w:tcW w:w="1248"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FE37DA">
        <w:trPr>
          <w:trHeight w:val="22"/>
          <w:jc w:val="center"/>
        </w:trPr>
        <w:tc>
          <w:tcPr>
            <w:tcW w:w="1928"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4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11BD4EEC" w14:textId="77777777" w:rsidR="002010C4" w:rsidRPr="004C778C" w:rsidRDefault="002010C4" w:rsidP="00A226AE">
            <w:pPr>
              <w:pStyle w:val="TAC"/>
            </w:pPr>
            <w:r w:rsidRPr="004C778C">
              <w:t>N/A</w:t>
            </w:r>
          </w:p>
        </w:tc>
        <w:tc>
          <w:tcPr>
            <w:tcW w:w="1248"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FE37DA">
        <w:trPr>
          <w:trHeight w:val="22"/>
          <w:jc w:val="center"/>
        </w:trPr>
        <w:tc>
          <w:tcPr>
            <w:tcW w:w="1928" w:type="dxa"/>
            <w:vMerge/>
            <w:shd w:val="clear" w:color="auto" w:fill="auto"/>
            <w:vAlign w:val="center"/>
          </w:tcPr>
          <w:p w14:paraId="40FDF55D" w14:textId="77777777" w:rsidR="002010C4" w:rsidRPr="004C778C" w:rsidRDefault="002010C4" w:rsidP="00A226AE">
            <w:pPr>
              <w:pStyle w:val="TAC"/>
            </w:pPr>
          </w:p>
        </w:tc>
        <w:tc>
          <w:tcPr>
            <w:tcW w:w="114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67" w:type="dxa"/>
            <w:shd w:val="clear" w:color="auto" w:fill="auto"/>
            <w:vAlign w:val="center"/>
          </w:tcPr>
          <w:p w14:paraId="2A902E59" w14:textId="77777777" w:rsidR="002010C4" w:rsidRPr="004C778C" w:rsidRDefault="002010C4" w:rsidP="00A226AE">
            <w:pPr>
              <w:pStyle w:val="TAC"/>
            </w:pPr>
            <w:r w:rsidRPr="004C778C">
              <w:t>4.3</w:t>
            </w:r>
          </w:p>
        </w:tc>
        <w:tc>
          <w:tcPr>
            <w:tcW w:w="1248"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FE37DA">
        <w:trPr>
          <w:trHeight w:val="22"/>
          <w:jc w:val="center"/>
        </w:trPr>
        <w:tc>
          <w:tcPr>
            <w:tcW w:w="1928" w:type="dxa"/>
            <w:vMerge/>
            <w:shd w:val="clear" w:color="auto" w:fill="auto"/>
            <w:vAlign w:val="center"/>
          </w:tcPr>
          <w:p w14:paraId="2470A5A3" w14:textId="77777777" w:rsidR="002010C4" w:rsidRPr="004C778C" w:rsidRDefault="002010C4" w:rsidP="00A226AE">
            <w:pPr>
              <w:pStyle w:val="TAC"/>
            </w:pPr>
          </w:p>
        </w:tc>
        <w:tc>
          <w:tcPr>
            <w:tcW w:w="114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67" w:type="dxa"/>
            <w:shd w:val="clear" w:color="auto" w:fill="auto"/>
            <w:vAlign w:val="center"/>
          </w:tcPr>
          <w:p w14:paraId="66648E1E" w14:textId="77777777" w:rsidR="002010C4" w:rsidRPr="004C778C" w:rsidRDefault="002010C4" w:rsidP="00A226AE">
            <w:pPr>
              <w:pStyle w:val="TAC"/>
            </w:pPr>
            <w:r w:rsidRPr="004C778C">
              <w:t>N/A</w:t>
            </w:r>
          </w:p>
        </w:tc>
        <w:tc>
          <w:tcPr>
            <w:tcW w:w="1248"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FE37DA">
        <w:trPr>
          <w:trHeight w:val="22"/>
          <w:jc w:val="center"/>
        </w:trPr>
        <w:tc>
          <w:tcPr>
            <w:tcW w:w="1928"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4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67" w:type="dxa"/>
            <w:shd w:val="clear" w:color="auto" w:fill="auto"/>
            <w:vAlign w:val="center"/>
          </w:tcPr>
          <w:p w14:paraId="1F28C125" w14:textId="77777777" w:rsidR="002010C4" w:rsidRPr="004C778C" w:rsidRDefault="002010C4" w:rsidP="00A226AE">
            <w:pPr>
              <w:pStyle w:val="TAC"/>
            </w:pPr>
            <w:r w:rsidRPr="004C778C">
              <w:t>15.7</w:t>
            </w:r>
          </w:p>
        </w:tc>
        <w:tc>
          <w:tcPr>
            <w:tcW w:w="1248"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FE37DA">
        <w:trPr>
          <w:trHeight w:val="22"/>
          <w:jc w:val="center"/>
        </w:trPr>
        <w:tc>
          <w:tcPr>
            <w:tcW w:w="1928" w:type="dxa"/>
            <w:vMerge/>
            <w:shd w:val="clear" w:color="auto" w:fill="auto"/>
            <w:vAlign w:val="center"/>
          </w:tcPr>
          <w:p w14:paraId="7B7D824A" w14:textId="77777777" w:rsidR="002010C4" w:rsidRPr="004C778C" w:rsidRDefault="002010C4" w:rsidP="00A226AE">
            <w:pPr>
              <w:pStyle w:val="TAC"/>
            </w:pPr>
          </w:p>
        </w:tc>
        <w:tc>
          <w:tcPr>
            <w:tcW w:w="114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67" w:type="dxa"/>
            <w:shd w:val="clear" w:color="auto" w:fill="auto"/>
            <w:vAlign w:val="center"/>
          </w:tcPr>
          <w:p w14:paraId="2719BD15" w14:textId="77777777" w:rsidR="002010C4" w:rsidRPr="004C778C" w:rsidRDefault="002010C4" w:rsidP="00A226AE">
            <w:pPr>
              <w:pStyle w:val="TAC"/>
            </w:pPr>
            <w:r w:rsidRPr="004C778C">
              <w:t>N/A</w:t>
            </w:r>
          </w:p>
        </w:tc>
        <w:tc>
          <w:tcPr>
            <w:tcW w:w="1248"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FE37DA">
        <w:trPr>
          <w:trHeight w:val="22"/>
          <w:jc w:val="center"/>
        </w:trPr>
        <w:tc>
          <w:tcPr>
            <w:tcW w:w="1928" w:type="dxa"/>
            <w:vMerge/>
            <w:shd w:val="clear" w:color="auto" w:fill="auto"/>
            <w:vAlign w:val="center"/>
          </w:tcPr>
          <w:p w14:paraId="05E78CE3" w14:textId="77777777" w:rsidR="002010C4" w:rsidRPr="004C778C" w:rsidRDefault="002010C4" w:rsidP="00A226AE">
            <w:pPr>
              <w:pStyle w:val="TAC"/>
            </w:pPr>
          </w:p>
        </w:tc>
        <w:tc>
          <w:tcPr>
            <w:tcW w:w="114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3EC0FF61" w14:textId="77777777" w:rsidR="002010C4" w:rsidRPr="004C778C" w:rsidRDefault="002010C4" w:rsidP="00A226AE">
            <w:pPr>
              <w:pStyle w:val="TAC"/>
            </w:pPr>
            <w:r w:rsidRPr="004C778C">
              <w:t>N/A</w:t>
            </w:r>
          </w:p>
        </w:tc>
        <w:tc>
          <w:tcPr>
            <w:tcW w:w="1248"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FE37DA">
        <w:trPr>
          <w:trHeight w:val="22"/>
          <w:jc w:val="center"/>
        </w:trPr>
        <w:tc>
          <w:tcPr>
            <w:tcW w:w="1928"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4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67" w:type="dxa"/>
            <w:shd w:val="clear" w:color="auto" w:fill="auto"/>
            <w:vAlign w:val="center"/>
          </w:tcPr>
          <w:p w14:paraId="1CC55696" w14:textId="77777777" w:rsidR="002010C4" w:rsidRPr="004C778C" w:rsidRDefault="002010C4" w:rsidP="00A226AE">
            <w:pPr>
              <w:pStyle w:val="TAC"/>
            </w:pPr>
            <w:r w:rsidRPr="004C778C">
              <w:t>N/A</w:t>
            </w:r>
          </w:p>
        </w:tc>
        <w:tc>
          <w:tcPr>
            <w:tcW w:w="1248"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FE37DA">
        <w:trPr>
          <w:trHeight w:val="22"/>
          <w:jc w:val="center"/>
        </w:trPr>
        <w:tc>
          <w:tcPr>
            <w:tcW w:w="1928" w:type="dxa"/>
            <w:vMerge/>
            <w:shd w:val="clear" w:color="auto" w:fill="auto"/>
            <w:vAlign w:val="center"/>
          </w:tcPr>
          <w:p w14:paraId="466C96C2" w14:textId="77777777" w:rsidR="002010C4" w:rsidRPr="004C778C" w:rsidRDefault="002010C4" w:rsidP="00A226AE">
            <w:pPr>
              <w:pStyle w:val="TAC"/>
            </w:pPr>
          </w:p>
        </w:tc>
        <w:tc>
          <w:tcPr>
            <w:tcW w:w="114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59B29B78" w14:textId="77777777" w:rsidR="002010C4" w:rsidRPr="004C778C" w:rsidRDefault="002010C4" w:rsidP="00A226AE">
            <w:pPr>
              <w:pStyle w:val="TAC"/>
            </w:pPr>
            <w:r w:rsidRPr="004C778C">
              <w:t>4.2</w:t>
            </w:r>
          </w:p>
        </w:tc>
        <w:tc>
          <w:tcPr>
            <w:tcW w:w="1248"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FE37DA">
        <w:trPr>
          <w:trHeight w:val="22"/>
          <w:jc w:val="center"/>
        </w:trPr>
        <w:tc>
          <w:tcPr>
            <w:tcW w:w="1928" w:type="dxa"/>
            <w:vMerge/>
            <w:shd w:val="clear" w:color="auto" w:fill="auto"/>
            <w:vAlign w:val="center"/>
          </w:tcPr>
          <w:p w14:paraId="3657B5C4" w14:textId="77777777" w:rsidR="002010C4" w:rsidRPr="004C778C" w:rsidRDefault="002010C4" w:rsidP="00A226AE">
            <w:pPr>
              <w:pStyle w:val="TAC"/>
            </w:pPr>
          </w:p>
        </w:tc>
        <w:tc>
          <w:tcPr>
            <w:tcW w:w="114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67" w:type="dxa"/>
            <w:shd w:val="clear" w:color="auto" w:fill="auto"/>
            <w:vAlign w:val="center"/>
          </w:tcPr>
          <w:p w14:paraId="33B9CB69" w14:textId="77777777" w:rsidR="002010C4" w:rsidRPr="004C778C" w:rsidRDefault="002010C4" w:rsidP="00A226AE">
            <w:pPr>
              <w:pStyle w:val="TAC"/>
            </w:pPr>
            <w:r w:rsidRPr="004C778C">
              <w:t>N/A</w:t>
            </w:r>
          </w:p>
        </w:tc>
        <w:tc>
          <w:tcPr>
            <w:tcW w:w="1248"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FE37DA">
        <w:trPr>
          <w:trHeight w:val="22"/>
          <w:jc w:val="center"/>
        </w:trPr>
        <w:tc>
          <w:tcPr>
            <w:tcW w:w="1928"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4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67" w:type="dxa"/>
            <w:shd w:val="clear" w:color="auto" w:fill="auto"/>
            <w:vAlign w:val="center"/>
          </w:tcPr>
          <w:p w14:paraId="002F6DDA" w14:textId="77777777" w:rsidR="002010C4" w:rsidRPr="004C778C" w:rsidRDefault="002010C4" w:rsidP="00A226AE">
            <w:pPr>
              <w:pStyle w:val="TAC"/>
            </w:pPr>
            <w:r w:rsidRPr="004C778C">
              <w:t>N/A</w:t>
            </w:r>
          </w:p>
        </w:tc>
        <w:tc>
          <w:tcPr>
            <w:tcW w:w="1248"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FE37DA">
        <w:trPr>
          <w:trHeight w:val="22"/>
          <w:jc w:val="center"/>
        </w:trPr>
        <w:tc>
          <w:tcPr>
            <w:tcW w:w="1928" w:type="dxa"/>
            <w:vMerge/>
            <w:shd w:val="clear" w:color="auto" w:fill="auto"/>
            <w:vAlign w:val="center"/>
          </w:tcPr>
          <w:p w14:paraId="70E4702C" w14:textId="77777777" w:rsidR="002010C4" w:rsidRPr="004C778C" w:rsidRDefault="002010C4" w:rsidP="00A226AE">
            <w:pPr>
              <w:pStyle w:val="TAC"/>
            </w:pPr>
          </w:p>
        </w:tc>
        <w:tc>
          <w:tcPr>
            <w:tcW w:w="114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67" w:type="dxa"/>
            <w:shd w:val="clear" w:color="auto" w:fill="auto"/>
            <w:vAlign w:val="center"/>
          </w:tcPr>
          <w:p w14:paraId="37D2CA3F" w14:textId="77777777" w:rsidR="002010C4" w:rsidRPr="004C778C" w:rsidRDefault="002010C4" w:rsidP="00A226AE">
            <w:pPr>
              <w:pStyle w:val="TAC"/>
            </w:pPr>
            <w:r w:rsidRPr="004C778C">
              <w:t>N/A</w:t>
            </w:r>
          </w:p>
        </w:tc>
        <w:tc>
          <w:tcPr>
            <w:tcW w:w="1248"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FE37DA">
        <w:trPr>
          <w:trHeight w:val="22"/>
          <w:jc w:val="center"/>
        </w:trPr>
        <w:tc>
          <w:tcPr>
            <w:tcW w:w="1928" w:type="dxa"/>
            <w:vMerge/>
            <w:shd w:val="clear" w:color="auto" w:fill="auto"/>
            <w:vAlign w:val="center"/>
          </w:tcPr>
          <w:p w14:paraId="028A3030" w14:textId="77777777" w:rsidR="002010C4" w:rsidRPr="004C778C" w:rsidRDefault="002010C4" w:rsidP="00A226AE">
            <w:pPr>
              <w:pStyle w:val="TAC"/>
            </w:pPr>
          </w:p>
        </w:tc>
        <w:tc>
          <w:tcPr>
            <w:tcW w:w="114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67" w:type="dxa"/>
            <w:shd w:val="clear" w:color="auto" w:fill="auto"/>
            <w:vAlign w:val="center"/>
          </w:tcPr>
          <w:p w14:paraId="219AD7BD" w14:textId="77777777" w:rsidR="002010C4" w:rsidRPr="004C778C" w:rsidRDefault="002010C4" w:rsidP="00A226AE">
            <w:pPr>
              <w:pStyle w:val="TAC"/>
            </w:pPr>
            <w:r w:rsidRPr="004C778C">
              <w:t>15.7</w:t>
            </w:r>
          </w:p>
        </w:tc>
        <w:tc>
          <w:tcPr>
            <w:tcW w:w="1248"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FE37DA">
        <w:trPr>
          <w:trHeight w:val="22"/>
          <w:jc w:val="center"/>
        </w:trPr>
        <w:tc>
          <w:tcPr>
            <w:tcW w:w="1928" w:type="dxa"/>
            <w:vMerge/>
            <w:shd w:val="clear" w:color="auto" w:fill="auto"/>
            <w:vAlign w:val="center"/>
          </w:tcPr>
          <w:p w14:paraId="29981DCE" w14:textId="77777777" w:rsidR="002010C4" w:rsidRPr="004C778C" w:rsidRDefault="002010C4" w:rsidP="00A226AE">
            <w:pPr>
              <w:pStyle w:val="TAC"/>
            </w:pPr>
          </w:p>
        </w:tc>
        <w:tc>
          <w:tcPr>
            <w:tcW w:w="114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67" w:type="dxa"/>
            <w:shd w:val="clear" w:color="auto" w:fill="auto"/>
            <w:vAlign w:val="center"/>
          </w:tcPr>
          <w:p w14:paraId="671ECB8C" w14:textId="77777777" w:rsidR="002010C4" w:rsidRPr="004C778C" w:rsidRDefault="002010C4" w:rsidP="00A226AE">
            <w:pPr>
              <w:pStyle w:val="TAC"/>
            </w:pPr>
            <w:r w:rsidRPr="004C778C">
              <w:t>N/A</w:t>
            </w:r>
          </w:p>
        </w:tc>
        <w:tc>
          <w:tcPr>
            <w:tcW w:w="1248"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FE37DA">
        <w:trPr>
          <w:trHeight w:val="22"/>
          <w:jc w:val="center"/>
        </w:trPr>
        <w:tc>
          <w:tcPr>
            <w:tcW w:w="1928" w:type="dxa"/>
            <w:vMerge/>
            <w:shd w:val="clear" w:color="auto" w:fill="auto"/>
            <w:vAlign w:val="center"/>
          </w:tcPr>
          <w:p w14:paraId="1EB766AB" w14:textId="77777777" w:rsidR="002010C4" w:rsidRPr="004C778C" w:rsidRDefault="002010C4" w:rsidP="00A226AE">
            <w:pPr>
              <w:pStyle w:val="TAC"/>
            </w:pPr>
          </w:p>
        </w:tc>
        <w:tc>
          <w:tcPr>
            <w:tcW w:w="114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67" w:type="dxa"/>
            <w:shd w:val="clear" w:color="auto" w:fill="auto"/>
            <w:vAlign w:val="center"/>
          </w:tcPr>
          <w:p w14:paraId="01160B1A" w14:textId="77777777" w:rsidR="002010C4" w:rsidRPr="004C778C" w:rsidRDefault="002010C4" w:rsidP="00A226AE">
            <w:pPr>
              <w:pStyle w:val="TAC"/>
            </w:pPr>
            <w:r w:rsidRPr="004C778C">
              <w:t>N/A</w:t>
            </w:r>
          </w:p>
        </w:tc>
        <w:tc>
          <w:tcPr>
            <w:tcW w:w="1248"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FE37DA">
        <w:trPr>
          <w:trHeight w:val="22"/>
          <w:jc w:val="center"/>
        </w:trPr>
        <w:tc>
          <w:tcPr>
            <w:tcW w:w="1928" w:type="dxa"/>
            <w:vMerge/>
            <w:shd w:val="clear" w:color="auto" w:fill="auto"/>
            <w:vAlign w:val="center"/>
          </w:tcPr>
          <w:p w14:paraId="34C14691" w14:textId="77777777" w:rsidR="002010C4" w:rsidRPr="004C778C" w:rsidRDefault="002010C4" w:rsidP="00A226AE">
            <w:pPr>
              <w:pStyle w:val="TAC"/>
            </w:pPr>
          </w:p>
        </w:tc>
        <w:tc>
          <w:tcPr>
            <w:tcW w:w="114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67" w:type="dxa"/>
            <w:shd w:val="clear" w:color="auto" w:fill="auto"/>
            <w:vAlign w:val="center"/>
          </w:tcPr>
          <w:p w14:paraId="6C037A86" w14:textId="77777777" w:rsidR="002010C4" w:rsidRPr="004C778C" w:rsidRDefault="002010C4" w:rsidP="00A226AE">
            <w:pPr>
              <w:pStyle w:val="TAC"/>
            </w:pPr>
            <w:r w:rsidRPr="004C778C">
              <w:t>3.3</w:t>
            </w:r>
          </w:p>
        </w:tc>
        <w:tc>
          <w:tcPr>
            <w:tcW w:w="1248"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FE37DA">
        <w:trPr>
          <w:trHeight w:val="22"/>
          <w:jc w:val="center"/>
        </w:trPr>
        <w:tc>
          <w:tcPr>
            <w:tcW w:w="1928"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4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67" w:type="dxa"/>
            <w:shd w:val="clear" w:color="auto" w:fill="auto"/>
            <w:vAlign w:val="center"/>
          </w:tcPr>
          <w:p w14:paraId="7582A0AA" w14:textId="77777777" w:rsidR="002010C4" w:rsidRPr="004C778C" w:rsidRDefault="002010C4" w:rsidP="00A226AE">
            <w:pPr>
              <w:pStyle w:val="TAC"/>
            </w:pPr>
            <w:r w:rsidRPr="004C778C">
              <w:t xml:space="preserve">N/A </w:t>
            </w:r>
          </w:p>
        </w:tc>
        <w:tc>
          <w:tcPr>
            <w:tcW w:w="1248"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FE37DA">
        <w:trPr>
          <w:trHeight w:val="22"/>
          <w:jc w:val="center"/>
        </w:trPr>
        <w:tc>
          <w:tcPr>
            <w:tcW w:w="1928" w:type="dxa"/>
            <w:vMerge/>
            <w:shd w:val="clear" w:color="auto" w:fill="auto"/>
            <w:vAlign w:val="center"/>
          </w:tcPr>
          <w:p w14:paraId="55609923" w14:textId="77777777" w:rsidR="002010C4" w:rsidRPr="004C778C" w:rsidRDefault="002010C4" w:rsidP="00A226AE">
            <w:pPr>
              <w:pStyle w:val="TAC"/>
            </w:pPr>
          </w:p>
        </w:tc>
        <w:tc>
          <w:tcPr>
            <w:tcW w:w="114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67" w:type="dxa"/>
            <w:shd w:val="clear" w:color="auto" w:fill="auto"/>
            <w:vAlign w:val="center"/>
          </w:tcPr>
          <w:p w14:paraId="1ADE4BB4" w14:textId="77777777" w:rsidR="002010C4" w:rsidRPr="004C778C" w:rsidRDefault="002010C4" w:rsidP="00A226AE">
            <w:pPr>
              <w:pStyle w:val="TAC"/>
            </w:pPr>
            <w:r w:rsidRPr="004C778C">
              <w:t>15.2</w:t>
            </w:r>
          </w:p>
        </w:tc>
        <w:tc>
          <w:tcPr>
            <w:tcW w:w="1248"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FE37DA">
        <w:trPr>
          <w:trHeight w:val="22"/>
          <w:jc w:val="center"/>
        </w:trPr>
        <w:tc>
          <w:tcPr>
            <w:tcW w:w="1928" w:type="dxa"/>
            <w:vMerge/>
            <w:shd w:val="clear" w:color="auto" w:fill="auto"/>
            <w:vAlign w:val="center"/>
          </w:tcPr>
          <w:p w14:paraId="7EB0BB60" w14:textId="77777777" w:rsidR="002010C4" w:rsidRPr="004C778C" w:rsidRDefault="002010C4" w:rsidP="00A226AE">
            <w:pPr>
              <w:pStyle w:val="TAC"/>
            </w:pPr>
          </w:p>
        </w:tc>
        <w:tc>
          <w:tcPr>
            <w:tcW w:w="114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67" w:type="dxa"/>
            <w:shd w:val="clear" w:color="auto" w:fill="auto"/>
            <w:vAlign w:val="center"/>
          </w:tcPr>
          <w:p w14:paraId="74848A2B" w14:textId="77777777" w:rsidR="002010C4" w:rsidRPr="004C778C" w:rsidRDefault="002010C4" w:rsidP="00A226AE">
            <w:pPr>
              <w:pStyle w:val="TAC"/>
            </w:pPr>
            <w:r w:rsidRPr="004C778C">
              <w:t xml:space="preserve">N/A </w:t>
            </w:r>
          </w:p>
        </w:tc>
        <w:tc>
          <w:tcPr>
            <w:tcW w:w="1248"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FE37DA">
        <w:trPr>
          <w:trHeight w:val="22"/>
          <w:jc w:val="center"/>
        </w:trPr>
        <w:tc>
          <w:tcPr>
            <w:tcW w:w="1928" w:type="dxa"/>
            <w:vMerge/>
            <w:shd w:val="clear" w:color="auto" w:fill="auto"/>
            <w:vAlign w:val="center"/>
          </w:tcPr>
          <w:p w14:paraId="6BA1556D" w14:textId="77777777" w:rsidR="002010C4" w:rsidRPr="004C778C" w:rsidRDefault="002010C4" w:rsidP="00A226AE">
            <w:pPr>
              <w:pStyle w:val="TAC"/>
            </w:pPr>
          </w:p>
        </w:tc>
        <w:tc>
          <w:tcPr>
            <w:tcW w:w="114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67" w:type="dxa"/>
            <w:shd w:val="clear" w:color="auto" w:fill="auto"/>
            <w:vAlign w:val="center"/>
          </w:tcPr>
          <w:p w14:paraId="09160E62" w14:textId="77777777" w:rsidR="002010C4" w:rsidRPr="004C778C" w:rsidRDefault="002010C4" w:rsidP="00A226AE">
            <w:pPr>
              <w:pStyle w:val="TAC"/>
            </w:pPr>
            <w:r w:rsidRPr="004C778C">
              <w:t xml:space="preserve">N/A </w:t>
            </w:r>
          </w:p>
        </w:tc>
        <w:tc>
          <w:tcPr>
            <w:tcW w:w="1248"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FE37DA">
        <w:trPr>
          <w:trHeight w:val="22"/>
          <w:jc w:val="center"/>
        </w:trPr>
        <w:tc>
          <w:tcPr>
            <w:tcW w:w="1928" w:type="dxa"/>
            <w:vMerge/>
            <w:shd w:val="clear" w:color="auto" w:fill="auto"/>
            <w:vAlign w:val="center"/>
          </w:tcPr>
          <w:p w14:paraId="734C342F" w14:textId="77777777" w:rsidR="002010C4" w:rsidRPr="004C778C" w:rsidRDefault="002010C4" w:rsidP="00A226AE">
            <w:pPr>
              <w:pStyle w:val="TAC"/>
            </w:pPr>
          </w:p>
        </w:tc>
        <w:tc>
          <w:tcPr>
            <w:tcW w:w="114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67" w:type="dxa"/>
            <w:shd w:val="clear" w:color="auto" w:fill="auto"/>
            <w:vAlign w:val="center"/>
          </w:tcPr>
          <w:p w14:paraId="11EE5C47" w14:textId="77777777" w:rsidR="002010C4" w:rsidRPr="004C778C" w:rsidRDefault="002010C4" w:rsidP="00A226AE">
            <w:pPr>
              <w:pStyle w:val="TAC"/>
            </w:pPr>
            <w:r w:rsidRPr="004C778C">
              <w:t>10.0</w:t>
            </w:r>
          </w:p>
        </w:tc>
        <w:tc>
          <w:tcPr>
            <w:tcW w:w="1248"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FE37DA">
        <w:trPr>
          <w:trHeight w:val="22"/>
          <w:jc w:val="center"/>
        </w:trPr>
        <w:tc>
          <w:tcPr>
            <w:tcW w:w="1928" w:type="dxa"/>
            <w:vMerge/>
            <w:shd w:val="clear" w:color="auto" w:fill="auto"/>
            <w:vAlign w:val="center"/>
          </w:tcPr>
          <w:p w14:paraId="6E9F5BD9" w14:textId="77777777" w:rsidR="002010C4" w:rsidRPr="004C778C" w:rsidRDefault="002010C4" w:rsidP="00A226AE">
            <w:pPr>
              <w:pStyle w:val="TAC"/>
            </w:pPr>
          </w:p>
        </w:tc>
        <w:tc>
          <w:tcPr>
            <w:tcW w:w="114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67" w:type="dxa"/>
            <w:shd w:val="clear" w:color="auto" w:fill="auto"/>
            <w:vAlign w:val="center"/>
          </w:tcPr>
          <w:p w14:paraId="79FDBFF1" w14:textId="77777777" w:rsidR="002010C4" w:rsidRPr="004C778C" w:rsidRDefault="002010C4" w:rsidP="00A226AE">
            <w:pPr>
              <w:pStyle w:val="TAC"/>
            </w:pPr>
            <w:r w:rsidRPr="004C778C">
              <w:t xml:space="preserve">N/A </w:t>
            </w:r>
          </w:p>
        </w:tc>
        <w:tc>
          <w:tcPr>
            <w:tcW w:w="1248"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FE37DA">
        <w:trPr>
          <w:trHeight w:val="22"/>
          <w:jc w:val="center"/>
        </w:trPr>
        <w:tc>
          <w:tcPr>
            <w:tcW w:w="1928" w:type="dxa"/>
            <w:vMerge/>
            <w:shd w:val="clear" w:color="auto" w:fill="auto"/>
            <w:vAlign w:val="center"/>
          </w:tcPr>
          <w:p w14:paraId="47704277" w14:textId="77777777" w:rsidR="002010C4" w:rsidRPr="004C778C" w:rsidRDefault="002010C4" w:rsidP="00A226AE">
            <w:pPr>
              <w:pStyle w:val="TAC"/>
            </w:pPr>
          </w:p>
        </w:tc>
        <w:tc>
          <w:tcPr>
            <w:tcW w:w="114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67" w:type="dxa"/>
            <w:shd w:val="clear" w:color="auto" w:fill="auto"/>
            <w:vAlign w:val="center"/>
          </w:tcPr>
          <w:p w14:paraId="2C0A9B74" w14:textId="77777777" w:rsidR="002010C4" w:rsidRPr="004C778C" w:rsidRDefault="002010C4" w:rsidP="00A226AE">
            <w:pPr>
              <w:pStyle w:val="TAC"/>
            </w:pPr>
            <w:r w:rsidRPr="004C778C">
              <w:t>1.2</w:t>
            </w:r>
          </w:p>
        </w:tc>
        <w:tc>
          <w:tcPr>
            <w:tcW w:w="1248"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FE37DA">
        <w:trPr>
          <w:trHeight w:val="22"/>
          <w:jc w:val="center"/>
        </w:trPr>
        <w:tc>
          <w:tcPr>
            <w:tcW w:w="1928" w:type="dxa"/>
            <w:vMerge/>
            <w:shd w:val="clear" w:color="auto" w:fill="auto"/>
            <w:vAlign w:val="center"/>
          </w:tcPr>
          <w:p w14:paraId="1CC00B57" w14:textId="77777777" w:rsidR="002010C4" w:rsidRPr="004C778C" w:rsidRDefault="002010C4" w:rsidP="00A226AE">
            <w:pPr>
              <w:pStyle w:val="TAC"/>
            </w:pPr>
          </w:p>
        </w:tc>
        <w:tc>
          <w:tcPr>
            <w:tcW w:w="114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67" w:type="dxa"/>
            <w:shd w:val="clear" w:color="auto" w:fill="auto"/>
            <w:vAlign w:val="center"/>
          </w:tcPr>
          <w:p w14:paraId="1934C545" w14:textId="77777777" w:rsidR="002010C4" w:rsidRPr="004C778C" w:rsidRDefault="002010C4" w:rsidP="00A226AE">
            <w:pPr>
              <w:pStyle w:val="TAC"/>
            </w:pPr>
            <w:r w:rsidRPr="004C778C">
              <w:t>N/A</w:t>
            </w:r>
          </w:p>
        </w:tc>
        <w:tc>
          <w:tcPr>
            <w:tcW w:w="1248"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FE37DA">
        <w:trPr>
          <w:trHeight w:val="22"/>
          <w:jc w:val="center"/>
        </w:trPr>
        <w:tc>
          <w:tcPr>
            <w:tcW w:w="1928" w:type="dxa"/>
            <w:vMerge/>
            <w:shd w:val="clear" w:color="auto" w:fill="auto"/>
            <w:vAlign w:val="center"/>
          </w:tcPr>
          <w:p w14:paraId="09D0499E" w14:textId="77777777" w:rsidR="002010C4" w:rsidRPr="004C778C" w:rsidRDefault="002010C4" w:rsidP="00A226AE">
            <w:pPr>
              <w:pStyle w:val="TAC"/>
            </w:pPr>
          </w:p>
        </w:tc>
        <w:tc>
          <w:tcPr>
            <w:tcW w:w="114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67" w:type="dxa"/>
            <w:shd w:val="clear" w:color="auto" w:fill="auto"/>
            <w:vAlign w:val="center"/>
          </w:tcPr>
          <w:p w14:paraId="375E6AA4" w14:textId="77777777" w:rsidR="002010C4" w:rsidRPr="004C778C" w:rsidRDefault="002010C4" w:rsidP="00A226AE">
            <w:pPr>
              <w:pStyle w:val="TAC"/>
            </w:pPr>
            <w:r w:rsidRPr="004C778C">
              <w:t>N/A</w:t>
            </w:r>
          </w:p>
        </w:tc>
        <w:tc>
          <w:tcPr>
            <w:tcW w:w="1248"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FE37DA">
        <w:trPr>
          <w:trHeight w:val="22"/>
          <w:jc w:val="center"/>
        </w:trPr>
        <w:tc>
          <w:tcPr>
            <w:tcW w:w="1928" w:type="dxa"/>
            <w:vMerge/>
            <w:shd w:val="clear" w:color="auto" w:fill="auto"/>
            <w:vAlign w:val="center"/>
          </w:tcPr>
          <w:p w14:paraId="6D25BDA4" w14:textId="77777777" w:rsidR="002010C4" w:rsidRPr="004C778C" w:rsidRDefault="002010C4" w:rsidP="00A226AE">
            <w:pPr>
              <w:pStyle w:val="TAC"/>
            </w:pPr>
          </w:p>
        </w:tc>
        <w:tc>
          <w:tcPr>
            <w:tcW w:w="114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67" w:type="dxa"/>
            <w:shd w:val="clear" w:color="auto" w:fill="auto"/>
            <w:vAlign w:val="center"/>
          </w:tcPr>
          <w:p w14:paraId="39546142" w14:textId="77777777" w:rsidR="002010C4" w:rsidRPr="004C778C" w:rsidRDefault="002010C4" w:rsidP="00A226AE">
            <w:pPr>
              <w:pStyle w:val="TAC"/>
            </w:pPr>
            <w:r w:rsidRPr="004C778C">
              <w:t>4.5</w:t>
            </w:r>
          </w:p>
        </w:tc>
        <w:tc>
          <w:tcPr>
            <w:tcW w:w="1248"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FE37DA">
        <w:trPr>
          <w:trHeight w:val="22"/>
          <w:jc w:val="center"/>
        </w:trPr>
        <w:tc>
          <w:tcPr>
            <w:tcW w:w="1928" w:type="dxa"/>
            <w:vMerge/>
            <w:shd w:val="clear" w:color="auto" w:fill="auto"/>
            <w:vAlign w:val="center"/>
          </w:tcPr>
          <w:p w14:paraId="58F91FBA" w14:textId="77777777" w:rsidR="002010C4" w:rsidRPr="004C778C" w:rsidRDefault="002010C4" w:rsidP="00A226AE">
            <w:pPr>
              <w:pStyle w:val="TAC"/>
            </w:pPr>
          </w:p>
        </w:tc>
        <w:tc>
          <w:tcPr>
            <w:tcW w:w="114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67" w:type="dxa"/>
            <w:shd w:val="clear" w:color="auto" w:fill="auto"/>
            <w:vAlign w:val="center"/>
          </w:tcPr>
          <w:p w14:paraId="27614A93" w14:textId="77777777" w:rsidR="002010C4" w:rsidRPr="004C778C" w:rsidRDefault="002010C4" w:rsidP="00A226AE">
            <w:pPr>
              <w:pStyle w:val="TAC"/>
            </w:pPr>
            <w:r w:rsidRPr="004C778C">
              <w:t>N/A</w:t>
            </w:r>
          </w:p>
        </w:tc>
        <w:tc>
          <w:tcPr>
            <w:tcW w:w="1248"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FE37DA">
        <w:trPr>
          <w:trHeight w:val="22"/>
          <w:jc w:val="center"/>
        </w:trPr>
        <w:tc>
          <w:tcPr>
            <w:tcW w:w="1928" w:type="dxa"/>
            <w:vMerge/>
            <w:shd w:val="clear" w:color="auto" w:fill="auto"/>
            <w:vAlign w:val="center"/>
          </w:tcPr>
          <w:p w14:paraId="7EB0A916" w14:textId="77777777" w:rsidR="002010C4" w:rsidRPr="004C778C" w:rsidRDefault="002010C4" w:rsidP="00A226AE">
            <w:pPr>
              <w:pStyle w:val="TAC"/>
            </w:pPr>
          </w:p>
        </w:tc>
        <w:tc>
          <w:tcPr>
            <w:tcW w:w="114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67" w:type="dxa"/>
            <w:shd w:val="clear" w:color="auto" w:fill="auto"/>
            <w:vAlign w:val="center"/>
          </w:tcPr>
          <w:p w14:paraId="19F34C6D" w14:textId="77777777" w:rsidR="002010C4" w:rsidRPr="004C778C" w:rsidRDefault="002010C4" w:rsidP="00A226AE">
            <w:pPr>
              <w:pStyle w:val="TAC"/>
            </w:pPr>
            <w:r w:rsidRPr="004C778C">
              <w:t xml:space="preserve">N/A </w:t>
            </w:r>
          </w:p>
        </w:tc>
        <w:tc>
          <w:tcPr>
            <w:tcW w:w="1248"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FE37DA">
        <w:trPr>
          <w:trHeight w:val="22"/>
          <w:jc w:val="center"/>
        </w:trPr>
        <w:tc>
          <w:tcPr>
            <w:tcW w:w="1928"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4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67" w:type="dxa"/>
            <w:shd w:val="clear" w:color="auto" w:fill="auto"/>
            <w:vAlign w:val="center"/>
          </w:tcPr>
          <w:p w14:paraId="4B55C667" w14:textId="77777777" w:rsidR="002010C4" w:rsidRPr="004C778C" w:rsidRDefault="002010C4" w:rsidP="00A226AE">
            <w:pPr>
              <w:pStyle w:val="TAC"/>
            </w:pPr>
            <w:r w:rsidRPr="004C778C">
              <w:t>N/A</w:t>
            </w:r>
          </w:p>
        </w:tc>
        <w:tc>
          <w:tcPr>
            <w:tcW w:w="1248"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FE37DA">
        <w:trPr>
          <w:trHeight w:val="22"/>
          <w:jc w:val="center"/>
        </w:trPr>
        <w:tc>
          <w:tcPr>
            <w:tcW w:w="1928"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4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67" w:type="dxa"/>
            <w:shd w:val="clear" w:color="auto" w:fill="auto"/>
            <w:vAlign w:val="center"/>
          </w:tcPr>
          <w:p w14:paraId="5710B5D4" w14:textId="77777777" w:rsidR="002010C4" w:rsidRPr="004C778C" w:rsidRDefault="002010C4" w:rsidP="00A226AE">
            <w:pPr>
              <w:pStyle w:val="TAC"/>
            </w:pPr>
            <w:r w:rsidRPr="004C778C">
              <w:t>N/A</w:t>
            </w:r>
          </w:p>
        </w:tc>
        <w:tc>
          <w:tcPr>
            <w:tcW w:w="1248"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FE37DA">
        <w:trPr>
          <w:trHeight w:val="22"/>
          <w:jc w:val="center"/>
        </w:trPr>
        <w:tc>
          <w:tcPr>
            <w:tcW w:w="1928"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4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67" w:type="dxa"/>
            <w:shd w:val="clear" w:color="auto" w:fill="auto"/>
            <w:vAlign w:val="center"/>
          </w:tcPr>
          <w:p w14:paraId="30507C4C" w14:textId="77777777" w:rsidR="002010C4" w:rsidRPr="004C778C" w:rsidRDefault="002010C4" w:rsidP="00A226AE">
            <w:pPr>
              <w:pStyle w:val="TAC"/>
            </w:pPr>
            <w:r w:rsidRPr="004C778C">
              <w:t>9.8</w:t>
            </w:r>
          </w:p>
        </w:tc>
        <w:tc>
          <w:tcPr>
            <w:tcW w:w="1248"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FE37DA">
        <w:trPr>
          <w:trHeight w:val="22"/>
          <w:jc w:val="center"/>
        </w:trPr>
        <w:tc>
          <w:tcPr>
            <w:tcW w:w="1928"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4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67" w:type="dxa"/>
            <w:shd w:val="clear" w:color="auto" w:fill="auto"/>
            <w:vAlign w:val="center"/>
          </w:tcPr>
          <w:p w14:paraId="7D72E5FE" w14:textId="77777777" w:rsidR="002010C4" w:rsidRPr="004C778C" w:rsidRDefault="002010C4" w:rsidP="00A226AE">
            <w:pPr>
              <w:pStyle w:val="TAC"/>
            </w:pPr>
            <w:r w:rsidRPr="004C778C">
              <w:t>N/A</w:t>
            </w:r>
          </w:p>
        </w:tc>
        <w:tc>
          <w:tcPr>
            <w:tcW w:w="1248"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FE37DA">
        <w:trPr>
          <w:trHeight w:val="22"/>
          <w:jc w:val="center"/>
        </w:trPr>
        <w:tc>
          <w:tcPr>
            <w:tcW w:w="1928"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4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67" w:type="dxa"/>
            <w:shd w:val="clear" w:color="auto" w:fill="auto"/>
            <w:vAlign w:val="center"/>
          </w:tcPr>
          <w:p w14:paraId="408AEF6C" w14:textId="77777777" w:rsidR="002010C4" w:rsidRPr="004C778C" w:rsidRDefault="002010C4" w:rsidP="00A226AE">
            <w:pPr>
              <w:pStyle w:val="TAC"/>
            </w:pPr>
            <w:r w:rsidRPr="004C778C">
              <w:t>10.6</w:t>
            </w:r>
          </w:p>
        </w:tc>
        <w:tc>
          <w:tcPr>
            <w:tcW w:w="1248"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FE37DA">
        <w:trPr>
          <w:trHeight w:val="22"/>
          <w:jc w:val="center"/>
        </w:trPr>
        <w:tc>
          <w:tcPr>
            <w:tcW w:w="1928"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4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67" w:type="dxa"/>
            <w:shd w:val="clear" w:color="auto" w:fill="auto"/>
            <w:vAlign w:val="center"/>
          </w:tcPr>
          <w:p w14:paraId="3C13268E" w14:textId="77777777" w:rsidR="002010C4" w:rsidRPr="004C778C" w:rsidRDefault="002010C4" w:rsidP="00A226AE">
            <w:pPr>
              <w:pStyle w:val="TAC"/>
            </w:pPr>
            <w:r w:rsidRPr="004C778C">
              <w:t>N/A</w:t>
            </w:r>
          </w:p>
        </w:tc>
        <w:tc>
          <w:tcPr>
            <w:tcW w:w="1248"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FE37DA">
        <w:trPr>
          <w:trHeight w:val="22"/>
          <w:jc w:val="center"/>
        </w:trPr>
        <w:tc>
          <w:tcPr>
            <w:tcW w:w="1928"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4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6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FE37DA">
        <w:trPr>
          <w:trHeight w:val="22"/>
          <w:jc w:val="center"/>
        </w:trPr>
        <w:tc>
          <w:tcPr>
            <w:tcW w:w="1928"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4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6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FE37DA">
        <w:trPr>
          <w:trHeight w:val="22"/>
          <w:jc w:val="center"/>
        </w:trPr>
        <w:tc>
          <w:tcPr>
            <w:tcW w:w="1928"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4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6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1248"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FE37DA">
        <w:trPr>
          <w:trHeight w:val="22"/>
          <w:jc w:val="center"/>
        </w:trPr>
        <w:tc>
          <w:tcPr>
            <w:tcW w:w="1928"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4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67" w:type="dxa"/>
            <w:shd w:val="clear" w:color="auto" w:fill="auto"/>
            <w:vAlign w:val="center"/>
          </w:tcPr>
          <w:p w14:paraId="17D1538B" w14:textId="77777777" w:rsidR="002010C4" w:rsidRPr="004C778C" w:rsidRDefault="002010C4" w:rsidP="00A226AE">
            <w:pPr>
              <w:pStyle w:val="TAC"/>
            </w:pPr>
            <w:r w:rsidRPr="004C778C">
              <w:t>N/A</w:t>
            </w:r>
          </w:p>
        </w:tc>
        <w:tc>
          <w:tcPr>
            <w:tcW w:w="1248"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FE37DA">
        <w:trPr>
          <w:trHeight w:val="22"/>
          <w:jc w:val="center"/>
        </w:trPr>
        <w:tc>
          <w:tcPr>
            <w:tcW w:w="1928" w:type="dxa"/>
            <w:vMerge/>
            <w:shd w:val="clear" w:color="auto" w:fill="auto"/>
            <w:vAlign w:val="center"/>
          </w:tcPr>
          <w:p w14:paraId="311F77C4" w14:textId="77777777" w:rsidR="002010C4" w:rsidRPr="004C778C" w:rsidRDefault="002010C4" w:rsidP="00A226AE">
            <w:pPr>
              <w:pStyle w:val="TAC"/>
            </w:pPr>
          </w:p>
        </w:tc>
        <w:tc>
          <w:tcPr>
            <w:tcW w:w="114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67" w:type="dxa"/>
            <w:shd w:val="clear" w:color="auto" w:fill="auto"/>
            <w:vAlign w:val="center"/>
          </w:tcPr>
          <w:p w14:paraId="6670A03A" w14:textId="77777777" w:rsidR="002010C4" w:rsidRPr="004C778C" w:rsidRDefault="002010C4" w:rsidP="00A226AE">
            <w:pPr>
              <w:pStyle w:val="TAC"/>
            </w:pPr>
            <w:r w:rsidRPr="004C778C">
              <w:t>N/A</w:t>
            </w:r>
          </w:p>
        </w:tc>
        <w:tc>
          <w:tcPr>
            <w:tcW w:w="1248"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FE37DA">
        <w:trPr>
          <w:trHeight w:val="22"/>
          <w:jc w:val="center"/>
        </w:trPr>
        <w:tc>
          <w:tcPr>
            <w:tcW w:w="1928" w:type="dxa"/>
            <w:vMerge/>
            <w:shd w:val="clear" w:color="auto" w:fill="auto"/>
            <w:vAlign w:val="center"/>
          </w:tcPr>
          <w:p w14:paraId="02D56479" w14:textId="77777777" w:rsidR="002010C4" w:rsidRPr="004C778C" w:rsidRDefault="002010C4" w:rsidP="00A226AE">
            <w:pPr>
              <w:pStyle w:val="TAC"/>
            </w:pPr>
          </w:p>
        </w:tc>
        <w:tc>
          <w:tcPr>
            <w:tcW w:w="114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67" w:type="dxa"/>
            <w:shd w:val="clear" w:color="auto" w:fill="auto"/>
            <w:vAlign w:val="center"/>
          </w:tcPr>
          <w:p w14:paraId="58C31663" w14:textId="77777777" w:rsidR="002010C4" w:rsidRPr="004C778C" w:rsidRDefault="002010C4" w:rsidP="00A226AE">
            <w:pPr>
              <w:pStyle w:val="TAC"/>
            </w:pPr>
            <w:r w:rsidRPr="004C778C">
              <w:t>11.0</w:t>
            </w:r>
          </w:p>
        </w:tc>
        <w:tc>
          <w:tcPr>
            <w:tcW w:w="1248"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FE37DA">
        <w:trPr>
          <w:trHeight w:val="22"/>
          <w:jc w:val="center"/>
        </w:trPr>
        <w:tc>
          <w:tcPr>
            <w:tcW w:w="1928" w:type="dxa"/>
            <w:vMerge/>
            <w:shd w:val="clear" w:color="auto" w:fill="auto"/>
            <w:vAlign w:val="center"/>
          </w:tcPr>
          <w:p w14:paraId="5CB125A0" w14:textId="77777777" w:rsidR="002010C4" w:rsidRPr="004C778C" w:rsidRDefault="002010C4" w:rsidP="00A226AE">
            <w:pPr>
              <w:pStyle w:val="TAC"/>
            </w:pPr>
          </w:p>
        </w:tc>
        <w:tc>
          <w:tcPr>
            <w:tcW w:w="114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6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1248"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FE37DA">
        <w:trPr>
          <w:trHeight w:val="22"/>
          <w:jc w:val="center"/>
        </w:trPr>
        <w:tc>
          <w:tcPr>
            <w:tcW w:w="1928" w:type="dxa"/>
            <w:vMerge/>
            <w:shd w:val="clear" w:color="auto" w:fill="auto"/>
            <w:vAlign w:val="center"/>
          </w:tcPr>
          <w:p w14:paraId="21C22D44" w14:textId="77777777" w:rsidR="002010C4" w:rsidRPr="004C778C" w:rsidRDefault="002010C4" w:rsidP="00A226AE">
            <w:pPr>
              <w:pStyle w:val="TAC"/>
            </w:pPr>
          </w:p>
        </w:tc>
        <w:tc>
          <w:tcPr>
            <w:tcW w:w="114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67" w:type="dxa"/>
            <w:shd w:val="clear" w:color="auto" w:fill="auto"/>
          </w:tcPr>
          <w:p w14:paraId="2B7EF4E1" w14:textId="77777777" w:rsidR="002010C4" w:rsidRPr="004C778C" w:rsidRDefault="002010C4" w:rsidP="00A226AE">
            <w:pPr>
              <w:pStyle w:val="TAC"/>
            </w:pPr>
            <w:r w:rsidRPr="004C778C">
              <w:rPr>
                <w:lang w:eastAsia="ja-JP"/>
              </w:rPr>
              <w:t>N/A</w:t>
            </w:r>
          </w:p>
        </w:tc>
        <w:tc>
          <w:tcPr>
            <w:tcW w:w="1248"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FE37DA">
        <w:trPr>
          <w:trHeight w:val="22"/>
          <w:jc w:val="center"/>
        </w:trPr>
        <w:tc>
          <w:tcPr>
            <w:tcW w:w="1928" w:type="dxa"/>
            <w:vMerge/>
            <w:shd w:val="clear" w:color="auto" w:fill="auto"/>
            <w:vAlign w:val="center"/>
          </w:tcPr>
          <w:p w14:paraId="6603167D" w14:textId="77777777" w:rsidR="002010C4" w:rsidRPr="004C778C" w:rsidRDefault="002010C4" w:rsidP="00A226AE">
            <w:pPr>
              <w:pStyle w:val="TAC"/>
            </w:pPr>
          </w:p>
        </w:tc>
        <w:tc>
          <w:tcPr>
            <w:tcW w:w="114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67" w:type="dxa"/>
            <w:shd w:val="clear" w:color="auto" w:fill="auto"/>
          </w:tcPr>
          <w:p w14:paraId="5F5F9BB5" w14:textId="77777777" w:rsidR="002010C4" w:rsidRPr="004C778C" w:rsidRDefault="002010C4" w:rsidP="00A226AE">
            <w:pPr>
              <w:pStyle w:val="TAC"/>
            </w:pPr>
            <w:r w:rsidRPr="004C778C">
              <w:rPr>
                <w:lang w:eastAsia="ja-JP"/>
              </w:rPr>
              <w:t>N/A</w:t>
            </w:r>
          </w:p>
        </w:tc>
        <w:tc>
          <w:tcPr>
            <w:tcW w:w="1248"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FE37DA">
        <w:trPr>
          <w:trHeight w:val="22"/>
          <w:jc w:val="center"/>
        </w:trPr>
        <w:tc>
          <w:tcPr>
            <w:tcW w:w="1928" w:type="dxa"/>
            <w:vMerge/>
            <w:shd w:val="clear" w:color="auto" w:fill="auto"/>
            <w:vAlign w:val="center"/>
          </w:tcPr>
          <w:p w14:paraId="0CDE0A21" w14:textId="77777777" w:rsidR="002010C4" w:rsidRPr="004C778C" w:rsidRDefault="002010C4" w:rsidP="00A226AE">
            <w:pPr>
              <w:pStyle w:val="TAC"/>
            </w:pPr>
          </w:p>
        </w:tc>
        <w:tc>
          <w:tcPr>
            <w:tcW w:w="114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67" w:type="dxa"/>
            <w:shd w:val="clear" w:color="auto" w:fill="auto"/>
            <w:vAlign w:val="center"/>
          </w:tcPr>
          <w:p w14:paraId="76969BCE" w14:textId="77777777" w:rsidR="002010C4" w:rsidRPr="004C778C" w:rsidRDefault="002010C4" w:rsidP="00A226AE">
            <w:pPr>
              <w:pStyle w:val="TAC"/>
            </w:pPr>
            <w:r w:rsidRPr="004C778C">
              <w:t>N/A</w:t>
            </w:r>
          </w:p>
        </w:tc>
        <w:tc>
          <w:tcPr>
            <w:tcW w:w="1248"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FE37DA">
        <w:trPr>
          <w:trHeight w:val="22"/>
          <w:jc w:val="center"/>
        </w:trPr>
        <w:tc>
          <w:tcPr>
            <w:tcW w:w="1928" w:type="dxa"/>
            <w:vMerge/>
            <w:shd w:val="clear" w:color="auto" w:fill="auto"/>
            <w:vAlign w:val="center"/>
          </w:tcPr>
          <w:p w14:paraId="0697EE6B" w14:textId="77777777" w:rsidR="002010C4" w:rsidRPr="004C778C" w:rsidRDefault="002010C4" w:rsidP="00A226AE">
            <w:pPr>
              <w:pStyle w:val="TAC"/>
            </w:pPr>
          </w:p>
        </w:tc>
        <w:tc>
          <w:tcPr>
            <w:tcW w:w="114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67" w:type="dxa"/>
            <w:shd w:val="clear" w:color="auto" w:fill="auto"/>
            <w:vAlign w:val="center"/>
          </w:tcPr>
          <w:p w14:paraId="7A24502C" w14:textId="77777777" w:rsidR="002010C4" w:rsidRPr="004C778C" w:rsidRDefault="002010C4" w:rsidP="00A226AE">
            <w:pPr>
              <w:pStyle w:val="TAC"/>
            </w:pPr>
            <w:r w:rsidRPr="004C778C">
              <w:t>N/A</w:t>
            </w:r>
          </w:p>
        </w:tc>
        <w:tc>
          <w:tcPr>
            <w:tcW w:w="1248"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FE37DA">
        <w:trPr>
          <w:trHeight w:val="22"/>
          <w:jc w:val="center"/>
        </w:trPr>
        <w:tc>
          <w:tcPr>
            <w:tcW w:w="1928" w:type="dxa"/>
            <w:vMerge/>
            <w:shd w:val="clear" w:color="auto" w:fill="auto"/>
            <w:vAlign w:val="center"/>
          </w:tcPr>
          <w:p w14:paraId="1312DAD5" w14:textId="77777777" w:rsidR="002010C4" w:rsidRPr="004C778C" w:rsidRDefault="002010C4" w:rsidP="00A226AE">
            <w:pPr>
              <w:pStyle w:val="TAC"/>
            </w:pPr>
          </w:p>
        </w:tc>
        <w:tc>
          <w:tcPr>
            <w:tcW w:w="114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67" w:type="dxa"/>
            <w:shd w:val="clear" w:color="auto" w:fill="auto"/>
            <w:vAlign w:val="center"/>
          </w:tcPr>
          <w:p w14:paraId="51FCEE9E" w14:textId="77777777" w:rsidR="002010C4" w:rsidRPr="004C778C" w:rsidRDefault="002010C4" w:rsidP="00A226AE">
            <w:pPr>
              <w:pStyle w:val="TAC"/>
            </w:pPr>
            <w:r w:rsidRPr="004C778C">
              <w:t>3.6</w:t>
            </w:r>
          </w:p>
        </w:tc>
        <w:tc>
          <w:tcPr>
            <w:tcW w:w="1248"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FE37DA">
        <w:trPr>
          <w:trHeight w:val="22"/>
          <w:jc w:val="center"/>
        </w:trPr>
        <w:tc>
          <w:tcPr>
            <w:tcW w:w="1928" w:type="dxa"/>
            <w:vMerge w:val="restart"/>
            <w:shd w:val="clear" w:color="auto" w:fill="auto"/>
            <w:vAlign w:val="center"/>
          </w:tcPr>
          <w:p w14:paraId="632737AC" w14:textId="77777777" w:rsidR="002010C4" w:rsidRPr="004C778C" w:rsidRDefault="002010C4" w:rsidP="00A226AE">
            <w:pPr>
              <w:pStyle w:val="TAC"/>
            </w:pPr>
            <w:r w:rsidRPr="004C778C">
              <w:t>DC_1A-41A_n78A</w:t>
            </w:r>
          </w:p>
        </w:tc>
        <w:tc>
          <w:tcPr>
            <w:tcW w:w="114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67" w:type="dxa"/>
            <w:shd w:val="clear" w:color="auto" w:fill="auto"/>
            <w:vAlign w:val="center"/>
          </w:tcPr>
          <w:p w14:paraId="62784CB7" w14:textId="77777777" w:rsidR="002010C4" w:rsidRPr="004C778C" w:rsidRDefault="002010C4" w:rsidP="00A226AE">
            <w:pPr>
              <w:pStyle w:val="TAC"/>
            </w:pPr>
            <w:r w:rsidRPr="004C778C">
              <w:t>9.3</w:t>
            </w:r>
          </w:p>
        </w:tc>
        <w:tc>
          <w:tcPr>
            <w:tcW w:w="1248"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FE37DA">
        <w:trPr>
          <w:trHeight w:val="22"/>
          <w:jc w:val="center"/>
        </w:trPr>
        <w:tc>
          <w:tcPr>
            <w:tcW w:w="1928" w:type="dxa"/>
            <w:vMerge/>
            <w:shd w:val="clear" w:color="auto" w:fill="auto"/>
            <w:vAlign w:val="center"/>
          </w:tcPr>
          <w:p w14:paraId="2623651D" w14:textId="77777777" w:rsidR="002010C4" w:rsidRPr="004C778C" w:rsidRDefault="002010C4" w:rsidP="00A226AE">
            <w:pPr>
              <w:pStyle w:val="TAC"/>
            </w:pPr>
          </w:p>
        </w:tc>
        <w:tc>
          <w:tcPr>
            <w:tcW w:w="114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67" w:type="dxa"/>
            <w:shd w:val="clear" w:color="auto" w:fill="auto"/>
            <w:vAlign w:val="center"/>
          </w:tcPr>
          <w:p w14:paraId="1EC332B5" w14:textId="77777777" w:rsidR="002010C4" w:rsidRPr="004C778C" w:rsidRDefault="002010C4" w:rsidP="00A226AE">
            <w:pPr>
              <w:pStyle w:val="TAC"/>
            </w:pPr>
            <w:r w:rsidRPr="004C778C">
              <w:t>N/A</w:t>
            </w:r>
          </w:p>
        </w:tc>
        <w:tc>
          <w:tcPr>
            <w:tcW w:w="1248"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FE37DA">
        <w:trPr>
          <w:trHeight w:val="22"/>
          <w:jc w:val="center"/>
        </w:trPr>
        <w:tc>
          <w:tcPr>
            <w:tcW w:w="1928" w:type="dxa"/>
            <w:vMerge/>
            <w:shd w:val="clear" w:color="auto" w:fill="auto"/>
            <w:vAlign w:val="center"/>
          </w:tcPr>
          <w:p w14:paraId="526302E2" w14:textId="77777777" w:rsidR="002010C4" w:rsidRPr="004C778C" w:rsidRDefault="002010C4" w:rsidP="00A226AE">
            <w:pPr>
              <w:pStyle w:val="TAC"/>
            </w:pPr>
          </w:p>
        </w:tc>
        <w:tc>
          <w:tcPr>
            <w:tcW w:w="114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67" w:type="dxa"/>
            <w:shd w:val="clear" w:color="auto" w:fill="auto"/>
            <w:vAlign w:val="center"/>
          </w:tcPr>
          <w:p w14:paraId="1642324B" w14:textId="77777777" w:rsidR="002010C4" w:rsidRPr="004C778C" w:rsidRDefault="002010C4" w:rsidP="00A226AE">
            <w:pPr>
              <w:pStyle w:val="TAC"/>
            </w:pPr>
            <w:r w:rsidRPr="004C778C">
              <w:t>N/A</w:t>
            </w:r>
          </w:p>
        </w:tc>
        <w:tc>
          <w:tcPr>
            <w:tcW w:w="1248"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FE37DA">
        <w:trPr>
          <w:trHeight w:val="22"/>
          <w:jc w:val="center"/>
        </w:trPr>
        <w:tc>
          <w:tcPr>
            <w:tcW w:w="1928" w:type="dxa"/>
            <w:vMerge/>
            <w:shd w:val="clear" w:color="auto" w:fill="auto"/>
            <w:vAlign w:val="center"/>
          </w:tcPr>
          <w:p w14:paraId="657BCBA9" w14:textId="77777777" w:rsidR="002010C4" w:rsidRPr="004C778C" w:rsidRDefault="002010C4" w:rsidP="00A226AE">
            <w:pPr>
              <w:pStyle w:val="TAC"/>
            </w:pPr>
          </w:p>
        </w:tc>
        <w:tc>
          <w:tcPr>
            <w:tcW w:w="114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67" w:type="dxa"/>
            <w:shd w:val="clear" w:color="auto" w:fill="auto"/>
            <w:vAlign w:val="center"/>
          </w:tcPr>
          <w:p w14:paraId="56AD8CAA" w14:textId="77777777" w:rsidR="002010C4" w:rsidRPr="004C778C" w:rsidRDefault="002010C4" w:rsidP="00A226AE">
            <w:pPr>
              <w:pStyle w:val="TAC"/>
            </w:pPr>
            <w:r w:rsidRPr="004C778C">
              <w:t>N/A</w:t>
            </w:r>
          </w:p>
        </w:tc>
        <w:tc>
          <w:tcPr>
            <w:tcW w:w="1248"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FE37DA">
        <w:trPr>
          <w:trHeight w:val="22"/>
          <w:jc w:val="center"/>
        </w:trPr>
        <w:tc>
          <w:tcPr>
            <w:tcW w:w="1928" w:type="dxa"/>
            <w:vMerge/>
            <w:shd w:val="clear" w:color="auto" w:fill="auto"/>
            <w:vAlign w:val="center"/>
          </w:tcPr>
          <w:p w14:paraId="46873CF4" w14:textId="77777777" w:rsidR="002010C4" w:rsidRPr="004C778C" w:rsidRDefault="002010C4" w:rsidP="00A226AE">
            <w:pPr>
              <w:pStyle w:val="TAC"/>
            </w:pPr>
          </w:p>
        </w:tc>
        <w:tc>
          <w:tcPr>
            <w:tcW w:w="114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67" w:type="dxa"/>
            <w:shd w:val="clear" w:color="auto" w:fill="auto"/>
            <w:vAlign w:val="center"/>
          </w:tcPr>
          <w:p w14:paraId="27B71C0C" w14:textId="77777777" w:rsidR="002010C4" w:rsidRPr="004C778C" w:rsidRDefault="002010C4" w:rsidP="00A226AE">
            <w:pPr>
              <w:pStyle w:val="TAC"/>
            </w:pPr>
            <w:r w:rsidRPr="004C778C">
              <w:t>12</w:t>
            </w:r>
          </w:p>
        </w:tc>
        <w:tc>
          <w:tcPr>
            <w:tcW w:w="1248"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FE37DA">
        <w:trPr>
          <w:trHeight w:val="22"/>
          <w:jc w:val="center"/>
        </w:trPr>
        <w:tc>
          <w:tcPr>
            <w:tcW w:w="1928" w:type="dxa"/>
            <w:vMerge/>
            <w:shd w:val="clear" w:color="auto" w:fill="auto"/>
            <w:vAlign w:val="center"/>
          </w:tcPr>
          <w:p w14:paraId="1FD1D798" w14:textId="77777777" w:rsidR="002010C4" w:rsidRPr="004C778C" w:rsidRDefault="002010C4" w:rsidP="00A226AE">
            <w:pPr>
              <w:pStyle w:val="TAC"/>
            </w:pPr>
          </w:p>
        </w:tc>
        <w:tc>
          <w:tcPr>
            <w:tcW w:w="114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67" w:type="dxa"/>
            <w:shd w:val="clear" w:color="auto" w:fill="auto"/>
            <w:vAlign w:val="center"/>
          </w:tcPr>
          <w:p w14:paraId="447B84C4" w14:textId="77777777" w:rsidR="002010C4" w:rsidRPr="004C778C" w:rsidRDefault="002010C4" w:rsidP="00A226AE">
            <w:pPr>
              <w:pStyle w:val="TAC"/>
            </w:pPr>
            <w:r w:rsidRPr="004C778C">
              <w:t>N/A</w:t>
            </w:r>
          </w:p>
        </w:tc>
        <w:tc>
          <w:tcPr>
            <w:tcW w:w="1248"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FE37DA">
        <w:trPr>
          <w:trHeight w:val="22"/>
          <w:jc w:val="center"/>
        </w:trPr>
        <w:tc>
          <w:tcPr>
            <w:tcW w:w="1928"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4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67" w:type="dxa"/>
            <w:shd w:val="clear" w:color="auto" w:fill="auto"/>
            <w:vAlign w:val="center"/>
          </w:tcPr>
          <w:p w14:paraId="364175E1" w14:textId="77777777" w:rsidR="002010C4" w:rsidRPr="004C778C" w:rsidRDefault="002010C4" w:rsidP="00A226AE">
            <w:pPr>
              <w:pStyle w:val="TAC"/>
            </w:pPr>
            <w:r w:rsidRPr="004C778C">
              <w:t>8.7</w:t>
            </w:r>
          </w:p>
        </w:tc>
        <w:tc>
          <w:tcPr>
            <w:tcW w:w="1248"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FE37DA">
        <w:trPr>
          <w:trHeight w:val="22"/>
          <w:jc w:val="center"/>
        </w:trPr>
        <w:tc>
          <w:tcPr>
            <w:tcW w:w="1928"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4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67" w:type="dxa"/>
            <w:shd w:val="clear" w:color="auto" w:fill="auto"/>
            <w:vAlign w:val="center"/>
          </w:tcPr>
          <w:p w14:paraId="1D746B33" w14:textId="77777777" w:rsidR="002010C4" w:rsidRPr="004C778C" w:rsidRDefault="002010C4" w:rsidP="00A226AE">
            <w:pPr>
              <w:pStyle w:val="TAC"/>
            </w:pPr>
            <w:r w:rsidRPr="004C778C">
              <w:t>N/A</w:t>
            </w:r>
          </w:p>
        </w:tc>
        <w:tc>
          <w:tcPr>
            <w:tcW w:w="1248"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FE37DA">
        <w:trPr>
          <w:trHeight w:val="22"/>
          <w:jc w:val="center"/>
        </w:trPr>
        <w:tc>
          <w:tcPr>
            <w:tcW w:w="1928"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4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67" w:type="dxa"/>
            <w:shd w:val="clear" w:color="auto" w:fill="auto"/>
            <w:vAlign w:val="center"/>
          </w:tcPr>
          <w:p w14:paraId="3B872E5B" w14:textId="77777777" w:rsidR="002010C4" w:rsidRPr="004C778C" w:rsidRDefault="002010C4" w:rsidP="00A226AE">
            <w:pPr>
              <w:pStyle w:val="TAC"/>
            </w:pPr>
            <w:r w:rsidRPr="004C778C">
              <w:t>N/A</w:t>
            </w:r>
          </w:p>
        </w:tc>
        <w:tc>
          <w:tcPr>
            <w:tcW w:w="1248"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FE37DA">
        <w:trPr>
          <w:trHeight w:val="22"/>
          <w:jc w:val="center"/>
        </w:trPr>
        <w:tc>
          <w:tcPr>
            <w:tcW w:w="1928"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4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67" w:type="dxa"/>
            <w:shd w:val="clear" w:color="auto" w:fill="auto"/>
            <w:vAlign w:val="center"/>
          </w:tcPr>
          <w:p w14:paraId="79B8591A" w14:textId="77777777" w:rsidR="002010C4" w:rsidRPr="004C778C" w:rsidRDefault="002010C4" w:rsidP="00A226AE">
            <w:pPr>
              <w:pStyle w:val="TAC"/>
            </w:pPr>
            <w:r w:rsidRPr="004C778C">
              <w:t>N/A</w:t>
            </w:r>
          </w:p>
        </w:tc>
        <w:tc>
          <w:tcPr>
            <w:tcW w:w="1248"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FE37DA">
        <w:trPr>
          <w:trHeight w:val="22"/>
          <w:jc w:val="center"/>
        </w:trPr>
        <w:tc>
          <w:tcPr>
            <w:tcW w:w="1928" w:type="dxa"/>
            <w:vMerge/>
            <w:shd w:val="clear" w:color="auto" w:fill="auto"/>
            <w:vAlign w:val="center"/>
          </w:tcPr>
          <w:p w14:paraId="2D27D0ED" w14:textId="77777777" w:rsidR="002010C4" w:rsidRPr="004C778C" w:rsidRDefault="002010C4" w:rsidP="00A226AE">
            <w:pPr>
              <w:pStyle w:val="TAC"/>
            </w:pPr>
          </w:p>
        </w:tc>
        <w:tc>
          <w:tcPr>
            <w:tcW w:w="114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67" w:type="dxa"/>
            <w:shd w:val="clear" w:color="auto" w:fill="auto"/>
            <w:vAlign w:val="center"/>
          </w:tcPr>
          <w:p w14:paraId="1ED9C82B" w14:textId="77777777" w:rsidR="002010C4" w:rsidRPr="004C778C" w:rsidRDefault="002010C4" w:rsidP="00A226AE">
            <w:pPr>
              <w:pStyle w:val="TAC"/>
            </w:pPr>
            <w:r w:rsidRPr="004C778C">
              <w:t>N/A</w:t>
            </w:r>
          </w:p>
        </w:tc>
        <w:tc>
          <w:tcPr>
            <w:tcW w:w="1248"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FE37DA">
        <w:trPr>
          <w:trHeight w:val="22"/>
          <w:jc w:val="center"/>
        </w:trPr>
        <w:tc>
          <w:tcPr>
            <w:tcW w:w="1928" w:type="dxa"/>
            <w:vMerge/>
            <w:shd w:val="clear" w:color="auto" w:fill="auto"/>
            <w:vAlign w:val="center"/>
          </w:tcPr>
          <w:p w14:paraId="24136E7D" w14:textId="77777777" w:rsidR="002010C4" w:rsidRPr="004C778C" w:rsidRDefault="002010C4" w:rsidP="00A226AE">
            <w:pPr>
              <w:pStyle w:val="TAC"/>
            </w:pPr>
          </w:p>
        </w:tc>
        <w:tc>
          <w:tcPr>
            <w:tcW w:w="114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6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1248"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FE37DA">
        <w:trPr>
          <w:trHeight w:val="22"/>
          <w:jc w:val="center"/>
        </w:trPr>
        <w:tc>
          <w:tcPr>
            <w:tcW w:w="1928"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4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67" w:type="dxa"/>
            <w:shd w:val="clear" w:color="auto" w:fill="auto"/>
            <w:vAlign w:val="center"/>
          </w:tcPr>
          <w:p w14:paraId="3F7CA0B9" w14:textId="77777777" w:rsidR="002010C4" w:rsidRPr="004C778C" w:rsidRDefault="002010C4" w:rsidP="00A226AE">
            <w:pPr>
              <w:pStyle w:val="TAC"/>
            </w:pPr>
            <w:r w:rsidRPr="004C778C">
              <w:t>N/A</w:t>
            </w:r>
          </w:p>
        </w:tc>
        <w:tc>
          <w:tcPr>
            <w:tcW w:w="1248"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FE37DA">
        <w:trPr>
          <w:trHeight w:val="22"/>
          <w:jc w:val="center"/>
        </w:trPr>
        <w:tc>
          <w:tcPr>
            <w:tcW w:w="1928" w:type="dxa"/>
            <w:vMerge/>
            <w:shd w:val="clear" w:color="auto" w:fill="auto"/>
            <w:vAlign w:val="center"/>
          </w:tcPr>
          <w:p w14:paraId="5CCC79DD" w14:textId="77777777" w:rsidR="002010C4" w:rsidRPr="004C778C" w:rsidRDefault="002010C4" w:rsidP="00A226AE">
            <w:pPr>
              <w:pStyle w:val="TAC"/>
            </w:pPr>
          </w:p>
        </w:tc>
        <w:tc>
          <w:tcPr>
            <w:tcW w:w="114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67" w:type="dxa"/>
            <w:shd w:val="clear" w:color="auto" w:fill="auto"/>
            <w:vAlign w:val="center"/>
          </w:tcPr>
          <w:p w14:paraId="10795E1A" w14:textId="77777777" w:rsidR="002010C4" w:rsidRPr="004C778C" w:rsidRDefault="002010C4" w:rsidP="00A226AE">
            <w:pPr>
              <w:pStyle w:val="TAC"/>
            </w:pPr>
            <w:r w:rsidRPr="004C778C">
              <w:t>N/A</w:t>
            </w:r>
          </w:p>
        </w:tc>
        <w:tc>
          <w:tcPr>
            <w:tcW w:w="1248"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FE37DA">
        <w:trPr>
          <w:trHeight w:val="22"/>
          <w:jc w:val="center"/>
        </w:trPr>
        <w:tc>
          <w:tcPr>
            <w:tcW w:w="1928" w:type="dxa"/>
            <w:vMerge/>
            <w:shd w:val="clear" w:color="auto" w:fill="auto"/>
            <w:vAlign w:val="center"/>
          </w:tcPr>
          <w:p w14:paraId="6B821735" w14:textId="77777777" w:rsidR="002010C4" w:rsidRPr="004C778C" w:rsidRDefault="002010C4" w:rsidP="00A226AE">
            <w:pPr>
              <w:pStyle w:val="TAC"/>
            </w:pPr>
          </w:p>
        </w:tc>
        <w:tc>
          <w:tcPr>
            <w:tcW w:w="114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6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1248"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FE37DA">
        <w:trPr>
          <w:trHeight w:val="22"/>
          <w:jc w:val="center"/>
        </w:trPr>
        <w:tc>
          <w:tcPr>
            <w:tcW w:w="1928" w:type="dxa"/>
            <w:vMerge/>
            <w:shd w:val="clear" w:color="auto" w:fill="auto"/>
            <w:vAlign w:val="center"/>
          </w:tcPr>
          <w:p w14:paraId="050D8D7D" w14:textId="77777777" w:rsidR="002010C4" w:rsidRPr="004C778C" w:rsidRDefault="002010C4" w:rsidP="00A226AE">
            <w:pPr>
              <w:pStyle w:val="TAC"/>
            </w:pPr>
          </w:p>
        </w:tc>
        <w:tc>
          <w:tcPr>
            <w:tcW w:w="114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67" w:type="dxa"/>
            <w:shd w:val="clear" w:color="auto" w:fill="auto"/>
            <w:vAlign w:val="center"/>
          </w:tcPr>
          <w:p w14:paraId="23E42B0B" w14:textId="77777777" w:rsidR="002010C4" w:rsidRPr="004C778C" w:rsidRDefault="002010C4" w:rsidP="00A226AE">
            <w:pPr>
              <w:pStyle w:val="TAC"/>
            </w:pPr>
            <w:r w:rsidRPr="004C778C">
              <w:t>N/A</w:t>
            </w:r>
          </w:p>
        </w:tc>
        <w:tc>
          <w:tcPr>
            <w:tcW w:w="1248"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FE37DA">
        <w:trPr>
          <w:trHeight w:val="22"/>
          <w:jc w:val="center"/>
        </w:trPr>
        <w:tc>
          <w:tcPr>
            <w:tcW w:w="1928" w:type="dxa"/>
            <w:vMerge/>
            <w:shd w:val="clear" w:color="auto" w:fill="auto"/>
            <w:vAlign w:val="center"/>
          </w:tcPr>
          <w:p w14:paraId="4F65AE54" w14:textId="77777777" w:rsidR="002010C4" w:rsidRPr="004C778C" w:rsidRDefault="002010C4" w:rsidP="00A226AE">
            <w:pPr>
              <w:pStyle w:val="TAC"/>
            </w:pPr>
          </w:p>
        </w:tc>
        <w:tc>
          <w:tcPr>
            <w:tcW w:w="114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67" w:type="dxa"/>
            <w:shd w:val="clear" w:color="auto" w:fill="auto"/>
            <w:vAlign w:val="center"/>
          </w:tcPr>
          <w:p w14:paraId="3C256ECE" w14:textId="77777777" w:rsidR="002010C4" w:rsidRPr="004C778C" w:rsidRDefault="002010C4" w:rsidP="00A226AE">
            <w:pPr>
              <w:pStyle w:val="TAC"/>
            </w:pPr>
            <w:r w:rsidRPr="004C778C">
              <w:t>N/A</w:t>
            </w:r>
          </w:p>
        </w:tc>
        <w:tc>
          <w:tcPr>
            <w:tcW w:w="1248"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FE37DA">
        <w:trPr>
          <w:trHeight w:val="22"/>
          <w:jc w:val="center"/>
        </w:trPr>
        <w:tc>
          <w:tcPr>
            <w:tcW w:w="1928" w:type="dxa"/>
            <w:vMerge/>
            <w:shd w:val="clear" w:color="auto" w:fill="auto"/>
            <w:vAlign w:val="center"/>
          </w:tcPr>
          <w:p w14:paraId="11F65EF1" w14:textId="77777777" w:rsidR="002010C4" w:rsidRPr="004C778C" w:rsidRDefault="002010C4" w:rsidP="00A226AE">
            <w:pPr>
              <w:pStyle w:val="TAC"/>
            </w:pPr>
          </w:p>
        </w:tc>
        <w:tc>
          <w:tcPr>
            <w:tcW w:w="114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6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1248"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FE37DA">
        <w:trPr>
          <w:trHeight w:val="22"/>
          <w:jc w:val="center"/>
        </w:trPr>
        <w:tc>
          <w:tcPr>
            <w:tcW w:w="1928" w:type="dxa"/>
            <w:vMerge/>
            <w:shd w:val="clear" w:color="auto" w:fill="auto"/>
            <w:vAlign w:val="center"/>
          </w:tcPr>
          <w:p w14:paraId="710FFDE5" w14:textId="77777777" w:rsidR="002010C4" w:rsidRPr="004C778C" w:rsidRDefault="002010C4" w:rsidP="00A226AE">
            <w:pPr>
              <w:pStyle w:val="TAC"/>
            </w:pPr>
          </w:p>
        </w:tc>
        <w:tc>
          <w:tcPr>
            <w:tcW w:w="114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67" w:type="dxa"/>
            <w:shd w:val="clear" w:color="auto" w:fill="auto"/>
            <w:vAlign w:val="center"/>
          </w:tcPr>
          <w:p w14:paraId="24222AC2" w14:textId="77777777" w:rsidR="002010C4" w:rsidRPr="004C778C" w:rsidRDefault="002010C4" w:rsidP="00A226AE">
            <w:pPr>
              <w:pStyle w:val="TAC"/>
            </w:pPr>
            <w:r w:rsidRPr="004C778C">
              <w:t>N/A</w:t>
            </w:r>
          </w:p>
        </w:tc>
        <w:tc>
          <w:tcPr>
            <w:tcW w:w="1248"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FE37DA">
        <w:trPr>
          <w:trHeight w:val="22"/>
          <w:jc w:val="center"/>
        </w:trPr>
        <w:tc>
          <w:tcPr>
            <w:tcW w:w="1928" w:type="dxa"/>
            <w:vMerge/>
            <w:shd w:val="clear" w:color="auto" w:fill="auto"/>
            <w:vAlign w:val="center"/>
          </w:tcPr>
          <w:p w14:paraId="3C082871" w14:textId="77777777" w:rsidR="002010C4" w:rsidRPr="004C778C" w:rsidRDefault="002010C4" w:rsidP="00A226AE">
            <w:pPr>
              <w:pStyle w:val="TAC"/>
            </w:pPr>
          </w:p>
        </w:tc>
        <w:tc>
          <w:tcPr>
            <w:tcW w:w="114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67" w:type="dxa"/>
            <w:shd w:val="clear" w:color="auto" w:fill="auto"/>
            <w:vAlign w:val="center"/>
          </w:tcPr>
          <w:p w14:paraId="2EF776D2" w14:textId="77777777" w:rsidR="002010C4" w:rsidRPr="004C778C" w:rsidRDefault="002010C4" w:rsidP="00A226AE">
            <w:pPr>
              <w:pStyle w:val="TAC"/>
            </w:pPr>
            <w:r w:rsidRPr="004C778C">
              <w:t>N/A</w:t>
            </w:r>
          </w:p>
        </w:tc>
        <w:tc>
          <w:tcPr>
            <w:tcW w:w="1248"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FE37DA">
        <w:trPr>
          <w:trHeight w:val="22"/>
          <w:jc w:val="center"/>
        </w:trPr>
        <w:tc>
          <w:tcPr>
            <w:tcW w:w="1928" w:type="dxa"/>
            <w:vMerge/>
            <w:shd w:val="clear" w:color="auto" w:fill="auto"/>
            <w:vAlign w:val="center"/>
          </w:tcPr>
          <w:p w14:paraId="16256260" w14:textId="77777777" w:rsidR="002010C4" w:rsidRPr="004C778C" w:rsidRDefault="002010C4" w:rsidP="00A226AE">
            <w:pPr>
              <w:pStyle w:val="TAC"/>
            </w:pPr>
          </w:p>
        </w:tc>
        <w:tc>
          <w:tcPr>
            <w:tcW w:w="114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6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1248"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FE37DA">
        <w:trPr>
          <w:trHeight w:val="22"/>
          <w:jc w:val="center"/>
        </w:trPr>
        <w:tc>
          <w:tcPr>
            <w:tcW w:w="1928"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4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6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1248"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FE37DA">
        <w:trPr>
          <w:trHeight w:val="22"/>
          <w:jc w:val="center"/>
        </w:trPr>
        <w:tc>
          <w:tcPr>
            <w:tcW w:w="1928" w:type="dxa"/>
            <w:vMerge/>
            <w:shd w:val="clear" w:color="auto" w:fill="auto"/>
            <w:vAlign w:val="center"/>
          </w:tcPr>
          <w:p w14:paraId="6FEF7694" w14:textId="77777777" w:rsidR="002010C4" w:rsidRPr="004C778C" w:rsidRDefault="002010C4" w:rsidP="00A226AE">
            <w:pPr>
              <w:pStyle w:val="TAC"/>
            </w:pPr>
          </w:p>
        </w:tc>
        <w:tc>
          <w:tcPr>
            <w:tcW w:w="114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6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1248"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FE37DA">
        <w:trPr>
          <w:trHeight w:val="22"/>
          <w:jc w:val="center"/>
        </w:trPr>
        <w:tc>
          <w:tcPr>
            <w:tcW w:w="1928"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4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6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1248"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FE37DA">
        <w:trPr>
          <w:trHeight w:val="22"/>
          <w:jc w:val="center"/>
        </w:trPr>
        <w:tc>
          <w:tcPr>
            <w:tcW w:w="1928" w:type="dxa"/>
            <w:vMerge/>
            <w:shd w:val="clear" w:color="auto" w:fill="auto"/>
            <w:vAlign w:val="center"/>
          </w:tcPr>
          <w:p w14:paraId="229883D6" w14:textId="77777777" w:rsidR="002010C4" w:rsidRPr="004C778C" w:rsidRDefault="002010C4" w:rsidP="00A226AE">
            <w:pPr>
              <w:pStyle w:val="TAC"/>
            </w:pPr>
          </w:p>
        </w:tc>
        <w:tc>
          <w:tcPr>
            <w:tcW w:w="114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6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1248"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FE37DA">
        <w:trPr>
          <w:trHeight w:val="22"/>
          <w:jc w:val="center"/>
        </w:trPr>
        <w:tc>
          <w:tcPr>
            <w:tcW w:w="1928" w:type="dxa"/>
            <w:vMerge/>
            <w:shd w:val="clear" w:color="auto" w:fill="auto"/>
            <w:vAlign w:val="center"/>
          </w:tcPr>
          <w:p w14:paraId="5B9D6C11" w14:textId="77777777" w:rsidR="002010C4" w:rsidRPr="004C778C" w:rsidRDefault="002010C4" w:rsidP="00A226AE">
            <w:pPr>
              <w:pStyle w:val="TAC"/>
            </w:pPr>
          </w:p>
        </w:tc>
        <w:tc>
          <w:tcPr>
            <w:tcW w:w="114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6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1248"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FE37DA">
        <w:trPr>
          <w:trHeight w:val="22"/>
          <w:jc w:val="center"/>
        </w:trPr>
        <w:tc>
          <w:tcPr>
            <w:tcW w:w="1928"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4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6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FE37DA">
        <w:trPr>
          <w:trHeight w:val="22"/>
          <w:jc w:val="center"/>
        </w:trPr>
        <w:tc>
          <w:tcPr>
            <w:tcW w:w="1928" w:type="dxa"/>
            <w:vMerge/>
            <w:shd w:val="clear" w:color="auto" w:fill="auto"/>
            <w:vAlign w:val="center"/>
          </w:tcPr>
          <w:p w14:paraId="4ADC8F72" w14:textId="77777777" w:rsidR="002010C4" w:rsidRPr="004C778C" w:rsidRDefault="002010C4" w:rsidP="00A226AE">
            <w:pPr>
              <w:pStyle w:val="TAC"/>
            </w:pPr>
          </w:p>
        </w:tc>
        <w:tc>
          <w:tcPr>
            <w:tcW w:w="114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6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FE37DA">
        <w:trPr>
          <w:trHeight w:val="22"/>
          <w:jc w:val="center"/>
        </w:trPr>
        <w:tc>
          <w:tcPr>
            <w:tcW w:w="1928" w:type="dxa"/>
            <w:vMerge/>
            <w:shd w:val="clear" w:color="auto" w:fill="auto"/>
            <w:vAlign w:val="center"/>
          </w:tcPr>
          <w:p w14:paraId="4298B11C" w14:textId="77777777" w:rsidR="002010C4" w:rsidRPr="004C778C" w:rsidRDefault="002010C4" w:rsidP="00A226AE">
            <w:pPr>
              <w:pStyle w:val="TAC"/>
            </w:pPr>
          </w:p>
        </w:tc>
        <w:tc>
          <w:tcPr>
            <w:tcW w:w="114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6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1248"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FE37DA">
        <w:trPr>
          <w:trHeight w:val="22"/>
          <w:jc w:val="center"/>
        </w:trPr>
        <w:tc>
          <w:tcPr>
            <w:tcW w:w="1928" w:type="dxa"/>
            <w:vMerge/>
            <w:shd w:val="clear" w:color="auto" w:fill="auto"/>
            <w:vAlign w:val="center"/>
          </w:tcPr>
          <w:p w14:paraId="40AD5A38" w14:textId="77777777" w:rsidR="002010C4" w:rsidRPr="004C778C" w:rsidRDefault="002010C4" w:rsidP="00A226AE">
            <w:pPr>
              <w:pStyle w:val="TAC"/>
            </w:pPr>
          </w:p>
        </w:tc>
        <w:tc>
          <w:tcPr>
            <w:tcW w:w="114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6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FE37DA">
        <w:trPr>
          <w:trHeight w:val="22"/>
          <w:jc w:val="center"/>
        </w:trPr>
        <w:tc>
          <w:tcPr>
            <w:tcW w:w="1928" w:type="dxa"/>
            <w:vMerge/>
            <w:shd w:val="clear" w:color="auto" w:fill="auto"/>
            <w:vAlign w:val="center"/>
          </w:tcPr>
          <w:p w14:paraId="7FD2C06B" w14:textId="77777777" w:rsidR="002010C4" w:rsidRPr="004C778C" w:rsidRDefault="002010C4" w:rsidP="00A226AE">
            <w:pPr>
              <w:pStyle w:val="TAC"/>
            </w:pPr>
          </w:p>
        </w:tc>
        <w:tc>
          <w:tcPr>
            <w:tcW w:w="114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6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1248"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FE37DA">
        <w:trPr>
          <w:trHeight w:val="22"/>
          <w:jc w:val="center"/>
        </w:trPr>
        <w:tc>
          <w:tcPr>
            <w:tcW w:w="1928" w:type="dxa"/>
            <w:vMerge/>
            <w:shd w:val="clear" w:color="auto" w:fill="auto"/>
            <w:vAlign w:val="center"/>
          </w:tcPr>
          <w:p w14:paraId="5A31BFB6" w14:textId="77777777" w:rsidR="002010C4" w:rsidRPr="004C778C" w:rsidRDefault="002010C4" w:rsidP="00A226AE">
            <w:pPr>
              <w:pStyle w:val="TAC"/>
            </w:pPr>
          </w:p>
        </w:tc>
        <w:tc>
          <w:tcPr>
            <w:tcW w:w="114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6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1248"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FE37DA">
        <w:trPr>
          <w:trHeight w:val="22"/>
          <w:jc w:val="center"/>
        </w:trPr>
        <w:tc>
          <w:tcPr>
            <w:tcW w:w="1928"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4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6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1248"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FE37DA">
        <w:trPr>
          <w:trHeight w:val="22"/>
          <w:jc w:val="center"/>
        </w:trPr>
        <w:tc>
          <w:tcPr>
            <w:tcW w:w="1928" w:type="dxa"/>
            <w:vMerge/>
            <w:shd w:val="clear" w:color="auto" w:fill="auto"/>
            <w:vAlign w:val="center"/>
          </w:tcPr>
          <w:p w14:paraId="41535316" w14:textId="77777777" w:rsidR="002010C4" w:rsidRPr="004C778C" w:rsidRDefault="002010C4" w:rsidP="00A226AE">
            <w:pPr>
              <w:pStyle w:val="TAC"/>
              <w:rPr>
                <w:rFonts w:cs="Arial"/>
              </w:rPr>
            </w:pPr>
          </w:p>
        </w:tc>
        <w:tc>
          <w:tcPr>
            <w:tcW w:w="114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67" w:type="dxa"/>
            <w:shd w:val="clear" w:color="auto" w:fill="auto"/>
          </w:tcPr>
          <w:p w14:paraId="439C67BD" w14:textId="77777777" w:rsidR="002010C4" w:rsidRPr="004C778C" w:rsidRDefault="002010C4" w:rsidP="00A226AE">
            <w:pPr>
              <w:pStyle w:val="TAC"/>
            </w:pPr>
            <w:r w:rsidRPr="004C778C">
              <w:rPr>
                <w:lang w:eastAsia="ko-KR"/>
              </w:rPr>
              <w:t>N/A</w:t>
            </w:r>
          </w:p>
        </w:tc>
        <w:tc>
          <w:tcPr>
            <w:tcW w:w="1248"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FE37DA">
        <w:trPr>
          <w:trHeight w:val="22"/>
          <w:jc w:val="center"/>
        </w:trPr>
        <w:tc>
          <w:tcPr>
            <w:tcW w:w="1928" w:type="dxa"/>
            <w:vMerge/>
            <w:shd w:val="clear" w:color="auto" w:fill="auto"/>
            <w:vAlign w:val="center"/>
          </w:tcPr>
          <w:p w14:paraId="31C3ADBD" w14:textId="77777777" w:rsidR="002010C4" w:rsidRPr="004C778C" w:rsidRDefault="002010C4" w:rsidP="00A226AE">
            <w:pPr>
              <w:pStyle w:val="TAC"/>
              <w:rPr>
                <w:rFonts w:cs="Arial"/>
              </w:rPr>
            </w:pPr>
          </w:p>
        </w:tc>
        <w:tc>
          <w:tcPr>
            <w:tcW w:w="114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67" w:type="dxa"/>
            <w:shd w:val="clear" w:color="auto" w:fill="auto"/>
          </w:tcPr>
          <w:p w14:paraId="4B2CF5F4" w14:textId="77777777" w:rsidR="002010C4" w:rsidRPr="004C778C" w:rsidRDefault="002010C4" w:rsidP="00A226AE">
            <w:pPr>
              <w:pStyle w:val="TAC"/>
            </w:pPr>
            <w:r w:rsidRPr="004C778C">
              <w:rPr>
                <w:lang w:eastAsia="ko-KR"/>
              </w:rPr>
              <w:t>N/A</w:t>
            </w:r>
          </w:p>
        </w:tc>
        <w:tc>
          <w:tcPr>
            <w:tcW w:w="1248"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FE37DA">
        <w:trPr>
          <w:trHeight w:val="22"/>
          <w:jc w:val="center"/>
        </w:trPr>
        <w:tc>
          <w:tcPr>
            <w:tcW w:w="1928"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4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6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1248"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FE37DA">
        <w:trPr>
          <w:trHeight w:val="22"/>
          <w:jc w:val="center"/>
        </w:trPr>
        <w:tc>
          <w:tcPr>
            <w:tcW w:w="1928" w:type="dxa"/>
            <w:vMerge/>
            <w:shd w:val="clear" w:color="auto" w:fill="auto"/>
            <w:vAlign w:val="center"/>
          </w:tcPr>
          <w:p w14:paraId="3F547C4E" w14:textId="77777777" w:rsidR="002010C4" w:rsidRPr="004C778C" w:rsidRDefault="002010C4" w:rsidP="00A226AE">
            <w:pPr>
              <w:pStyle w:val="TAC"/>
            </w:pPr>
          </w:p>
        </w:tc>
        <w:tc>
          <w:tcPr>
            <w:tcW w:w="114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6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FE37DA">
        <w:trPr>
          <w:trHeight w:val="22"/>
          <w:jc w:val="center"/>
        </w:trPr>
        <w:tc>
          <w:tcPr>
            <w:tcW w:w="1928" w:type="dxa"/>
            <w:vMerge/>
            <w:shd w:val="clear" w:color="auto" w:fill="auto"/>
            <w:vAlign w:val="center"/>
          </w:tcPr>
          <w:p w14:paraId="1DF15671" w14:textId="77777777" w:rsidR="002010C4" w:rsidRPr="004C778C" w:rsidRDefault="002010C4" w:rsidP="00A226AE">
            <w:pPr>
              <w:pStyle w:val="TAC"/>
            </w:pPr>
          </w:p>
        </w:tc>
        <w:tc>
          <w:tcPr>
            <w:tcW w:w="114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6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FE37DA">
        <w:trPr>
          <w:trHeight w:val="22"/>
          <w:jc w:val="center"/>
        </w:trPr>
        <w:tc>
          <w:tcPr>
            <w:tcW w:w="1928"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4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67" w:type="dxa"/>
            <w:shd w:val="clear" w:color="auto" w:fill="auto"/>
          </w:tcPr>
          <w:p w14:paraId="119E63F6" w14:textId="77777777" w:rsidR="002010C4" w:rsidRPr="004C778C" w:rsidRDefault="002010C4" w:rsidP="00A226AE">
            <w:pPr>
              <w:pStyle w:val="TAC"/>
            </w:pPr>
            <w:r w:rsidRPr="004C778C">
              <w:rPr>
                <w:lang w:eastAsia="ko-KR"/>
              </w:rPr>
              <w:t>N/A</w:t>
            </w:r>
          </w:p>
        </w:tc>
        <w:tc>
          <w:tcPr>
            <w:tcW w:w="1248"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FE37DA">
        <w:trPr>
          <w:trHeight w:val="22"/>
          <w:jc w:val="center"/>
        </w:trPr>
        <w:tc>
          <w:tcPr>
            <w:tcW w:w="1928" w:type="dxa"/>
            <w:vMerge/>
            <w:shd w:val="clear" w:color="auto" w:fill="auto"/>
            <w:vAlign w:val="center"/>
          </w:tcPr>
          <w:p w14:paraId="0C00CF35" w14:textId="77777777" w:rsidR="002010C4" w:rsidRPr="004C778C" w:rsidRDefault="002010C4" w:rsidP="00A226AE">
            <w:pPr>
              <w:pStyle w:val="TAC"/>
            </w:pPr>
          </w:p>
        </w:tc>
        <w:tc>
          <w:tcPr>
            <w:tcW w:w="114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67" w:type="dxa"/>
            <w:shd w:val="clear" w:color="auto" w:fill="auto"/>
          </w:tcPr>
          <w:p w14:paraId="2810DF47" w14:textId="77777777" w:rsidR="002010C4" w:rsidRPr="004C778C" w:rsidRDefault="002010C4" w:rsidP="00A226AE">
            <w:pPr>
              <w:pStyle w:val="TAC"/>
            </w:pPr>
            <w:r w:rsidRPr="004C778C">
              <w:rPr>
                <w:lang w:eastAsia="ko-KR"/>
              </w:rPr>
              <w:t>N/A</w:t>
            </w:r>
          </w:p>
        </w:tc>
        <w:tc>
          <w:tcPr>
            <w:tcW w:w="1248"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FE37DA">
        <w:trPr>
          <w:trHeight w:val="22"/>
          <w:jc w:val="center"/>
        </w:trPr>
        <w:tc>
          <w:tcPr>
            <w:tcW w:w="1928" w:type="dxa"/>
            <w:vMerge/>
            <w:shd w:val="clear" w:color="auto" w:fill="auto"/>
            <w:vAlign w:val="center"/>
          </w:tcPr>
          <w:p w14:paraId="4C84CDBD" w14:textId="77777777" w:rsidR="002010C4" w:rsidRPr="004C778C" w:rsidRDefault="002010C4" w:rsidP="00A226AE">
            <w:pPr>
              <w:pStyle w:val="TAC"/>
            </w:pPr>
          </w:p>
        </w:tc>
        <w:tc>
          <w:tcPr>
            <w:tcW w:w="114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67" w:type="dxa"/>
            <w:shd w:val="clear" w:color="auto" w:fill="auto"/>
          </w:tcPr>
          <w:p w14:paraId="0090FA75" w14:textId="77777777" w:rsidR="002010C4" w:rsidRPr="004C778C" w:rsidRDefault="002010C4" w:rsidP="00A226AE">
            <w:pPr>
              <w:pStyle w:val="TAC"/>
            </w:pPr>
            <w:r w:rsidRPr="004C778C">
              <w:rPr>
                <w:lang w:eastAsia="ko-KR"/>
              </w:rPr>
              <w:t>N/A</w:t>
            </w:r>
          </w:p>
        </w:tc>
        <w:tc>
          <w:tcPr>
            <w:tcW w:w="1248"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FE37DA">
        <w:trPr>
          <w:trHeight w:val="54"/>
          <w:jc w:val="center"/>
        </w:trPr>
        <w:tc>
          <w:tcPr>
            <w:tcW w:w="1928"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4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6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1248"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FE37DA">
        <w:trPr>
          <w:trHeight w:val="54"/>
          <w:jc w:val="center"/>
        </w:trPr>
        <w:tc>
          <w:tcPr>
            <w:tcW w:w="1928" w:type="dxa"/>
            <w:vMerge/>
            <w:shd w:val="clear" w:color="auto" w:fill="auto"/>
            <w:vAlign w:val="center"/>
          </w:tcPr>
          <w:p w14:paraId="600867D1" w14:textId="77777777" w:rsidR="002010C4" w:rsidRPr="004C778C" w:rsidRDefault="002010C4" w:rsidP="00A226AE">
            <w:pPr>
              <w:pStyle w:val="TAC"/>
              <w:rPr>
                <w:rFonts w:eastAsia="MS Mincho"/>
              </w:rPr>
            </w:pPr>
          </w:p>
        </w:tc>
        <w:tc>
          <w:tcPr>
            <w:tcW w:w="114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6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1248"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FE37DA">
        <w:trPr>
          <w:trHeight w:val="54"/>
          <w:jc w:val="center"/>
        </w:trPr>
        <w:tc>
          <w:tcPr>
            <w:tcW w:w="1928" w:type="dxa"/>
            <w:vMerge/>
            <w:shd w:val="clear" w:color="auto" w:fill="auto"/>
            <w:vAlign w:val="center"/>
          </w:tcPr>
          <w:p w14:paraId="7DB567E6" w14:textId="77777777" w:rsidR="002010C4" w:rsidRPr="004C778C" w:rsidRDefault="002010C4" w:rsidP="00A226AE">
            <w:pPr>
              <w:pStyle w:val="TAC"/>
              <w:rPr>
                <w:rFonts w:eastAsia="MS Mincho"/>
              </w:rPr>
            </w:pPr>
          </w:p>
        </w:tc>
        <w:tc>
          <w:tcPr>
            <w:tcW w:w="114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6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1248"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FE37DA">
        <w:trPr>
          <w:trHeight w:val="54"/>
          <w:jc w:val="center"/>
        </w:trPr>
        <w:tc>
          <w:tcPr>
            <w:tcW w:w="1928" w:type="dxa"/>
            <w:vMerge/>
            <w:shd w:val="clear" w:color="auto" w:fill="auto"/>
            <w:vAlign w:val="center"/>
          </w:tcPr>
          <w:p w14:paraId="5F20AE85" w14:textId="77777777" w:rsidR="002010C4" w:rsidRPr="004C778C" w:rsidRDefault="002010C4" w:rsidP="00A226AE">
            <w:pPr>
              <w:pStyle w:val="TAC"/>
              <w:rPr>
                <w:rFonts w:eastAsia="MS Mincho"/>
              </w:rPr>
            </w:pPr>
          </w:p>
        </w:tc>
        <w:tc>
          <w:tcPr>
            <w:tcW w:w="114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6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1248"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FE37DA">
        <w:trPr>
          <w:trHeight w:val="54"/>
          <w:jc w:val="center"/>
        </w:trPr>
        <w:tc>
          <w:tcPr>
            <w:tcW w:w="1928" w:type="dxa"/>
            <w:vMerge/>
            <w:shd w:val="clear" w:color="auto" w:fill="auto"/>
            <w:vAlign w:val="center"/>
          </w:tcPr>
          <w:p w14:paraId="4CA0D555" w14:textId="77777777" w:rsidR="002010C4" w:rsidRPr="004C778C" w:rsidRDefault="002010C4" w:rsidP="00A226AE">
            <w:pPr>
              <w:pStyle w:val="TAC"/>
              <w:rPr>
                <w:rFonts w:eastAsia="MS Mincho"/>
              </w:rPr>
            </w:pPr>
          </w:p>
        </w:tc>
        <w:tc>
          <w:tcPr>
            <w:tcW w:w="114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6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1248"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FE37DA">
        <w:trPr>
          <w:trHeight w:val="54"/>
          <w:jc w:val="center"/>
        </w:trPr>
        <w:tc>
          <w:tcPr>
            <w:tcW w:w="1928" w:type="dxa"/>
            <w:vMerge/>
            <w:shd w:val="clear" w:color="auto" w:fill="auto"/>
            <w:vAlign w:val="center"/>
          </w:tcPr>
          <w:p w14:paraId="171D5DE0" w14:textId="77777777" w:rsidR="002010C4" w:rsidRPr="004C778C" w:rsidRDefault="002010C4" w:rsidP="00A226AE">
            <w:pPr>
              <w:pStyle w:val="TAC"/>
              <w:rPr>
                <w:rFonts w:eastAsia="MS Mincho"/>
              </w:rPr>
            </w:pPr>
          </w:p>
        </w:tc>
        <w:tc>
          <w:tcPr>
            <w:tcW w:w="114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6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1248"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FE37DA">
        <w:trPr>
          <w:trHeight w:val="54"/>
          <w:jc w:val="center"/>
        </w:trPr>
        <w:tc>
          <w:tcPr>
            <w:tcW w:w="1928"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4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67" w:type="dxa"/>
            <w:shd w:val="clear" w:color="auto" w:fill="auto"/>
            <w:vAlign w:val="center"/>
          </w:tcPr>
          <w:p w14:paraId="2E549C38" w14:textId="77777777" w:rsidR="002010C4" w:rsidRPr="004C778C" w:rsidRDefault="002010C4" w:rsidP="00A226AE">
            <w:pPr>
              <w:pStyle w:val="TAC"/>
            </w:pPr>
            <w:r w:rsidRPr="004C778C">
              <w:t>17.6</w:t>
            </w:r>
          </w:p>
        </w:tc>
        <w:tc>
          <w:tcPr>
            <w:tcW w:w="1248"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FE37DA">
        <w:trPr>
          <w:trHeight w:val="54"/>
          <w:jc w:val="center"/>
        </w:trPr>
        <w:tc>
          <w:tcPr>
            <w:tcW w:w="1928"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4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FE37DA">
        <w:trPr>
          <w:trHeight w:val="54"/>
          <w:jc w:val="center"/>
        </w:trPr>
        <w:tc>
          <w:tcPr>
            <w:tcW w:w="1928"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4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6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FE37DA">
        <w:trPr>
          <w:trHeight w:val="54"/>
          <w:jc w:val="center"/>
        </w:trPr>
        <w:tc>
          <w:tcPr>
            <w:tcW w:w="1928"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4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67" w:type="dxa"/>
            <w:shd w:val="clear" w:color="auto" w:fill="auto"/>
            <w:vAlign w:val="center"/>
          </w:tcPr>
          <w:p w14:paraId="65B1398A" w14:textId="77777777" w:rsidR="002010C4" w:rsidRPr="004C778C" w:rsidRDefault="002010C4" w:rsidP="00A226AE">
            <w:pPr>
              <w:pStyle w:val="TAC"/>
            </w:pPr>
            <w:r w:rsidRPr="004C778C">
              <w:t>8.6</w:t>
            </w:r>
          </w:p>
        </w:tc>
        <w:tc>
          <w:tcPr>
            <w:tcW w:w="1248"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FE37DA">
        <w:trPr>
          <w:trHeight w:val="54"/>
          <w:jc w:val="center"/>
        </w:trPr>
        <w:tc>
          <w:tcPr>
            <w:tcW w:w="1928"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4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6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FE37DA">
        <w:trPr>
          <w:trHeight w:val="54"/>
          <w:jc w:val="center"/>
        </w:trPr>
        <w:tc>
          <w:tcPr>
            <w:tcW w:w="1928"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4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6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FE37DA">
        <w:trPr>
          <w:trHeight w:val="54"/>
          <w:jc w:val="center"/>
        </w:trPr>
        <w:tc>
          <w:tcPr>
            <w:tcW w:w="1928"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4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67" w:type="dxa"/>
            <w:shd w:val="clear" w:color="auto" w:fill="auto"/>
            <w:vAlign w:val="center"/>
          </w:tcPr>
          <w:p w14:paraId="003076FE" w14:textId="77777777" w:rsidR="002010C4" w:rsidRPr="004C778C" w:rsidRDefault="002010C4" w:rsidP="00A226AE">
            <w:pPr>
              <w:pStyle w:val="TAC"/>
            </w:pPr>
            <w:r w:rsidRPr="004C778C">
              <w:t>N/A</w:t>
            </w:r>
          </w:p>
        </w:tc>
        <w:tc>
          <w:tcPr>
            <w:tcW w:w="1248"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FE37DA">
        <w:trPr>
          <w:trHeight w:val="54"/>
          <w:jc w:val="center"/>
        </w:trPr>
        <w:tc>
          <w:tcPr>
            <w:tcW w:w="1928"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4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67" w:type="dxa"/>
            <w:shd w:val="clear" w:color="auto" w:fill="auto"/>
            <w:vAlign w:val="center"/>
          </w:tcPr>
          <w:p w14:paraId="69FB08DE" w14:textId="77777777" w:rsidR="002010C4" w:rsidRPr="004C778C" w:rsidRDefault="002010C4" w:rsidP="00A226AE">
            <w:pPr>
              <w:pStyle w:val="TAC"/>
            </w:pPr>
            <w:r w:rsidRPr="004C778C">
              <w:t>N/A</w:t>
            </w:r>
          </w:p>
        </w:tc>
        <w:tc>
          <w:tcPr>
            <w:tcW w:w="1248"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FE37DA">
        <w:trPr>
          <w:trHeight w:val="54"/>
          <w:jc w:val="center"/>
        </w:trPr>
        <w:tc>
          <w:tcPr>
            <w:tcW w:w="1928"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4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67" w:type="dxa"/>
            <w:shd w:val="clear" w:color="auto" w:fill="auto"/>
            <w:vAlign w:val="center"/>
          </w:tcPr>
          <w:p w14:paraId="2FBA02C2" w14:textId="77777777" w:rsidR="002010C4" w:rsidRPr="004C778C" w:rsidRDefault="002010C4" w:rsidP="00A226AE">
            <w:pPr>
              <w:pStyle w:val="TAC"/>
            </w:pPr>
            <w:r w:rsidRPr="004C778C">
              <w:t>9.7</w:t>
            </w:r>
          </w:p>
        </w:tc>
        <w:tc>
          <w:tcPr>
            <w:tcW w:w="1248"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FE37DA">
        <w:trPr>
          <w:trHeight w:val="54"/>
          <w:jc w:val="center"/>
        </w:trPr>
        <w:tc>
          <w:tcPr>
            <w:tcW w:w="1928"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4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67" w:type="dxa"/>
            <w:shd w:val="clear" w:color="auto" w:fill="auto"/>
            <w:vAlign w:val="center"/>
          </w:tcPr>
          <w:p w14:paraId="163D1F23" w14:textId="77777777" w:rsidR="002010C4" w:rsidRPr="004C778C" w:rsidRDefault="002010C4" w:rsidP="00A226AE">
            <w:pPr>
              <w:pStyle w:val="TAC"/>
            </w:pPr>
            <w:r w:rsidRPr="004C778C">
              <w:t>N/A</w:t>
            </w:r>
          </w:p>
        </w:tc>
        <w:tc>
          <w:tcPr>
            <w:tcW w:w="1248"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FE37DA">
        <w:trPr>
          <w:trHeight w:val="54"/>
          <w:jc w:val="center"/>
        </w:trPr>
        <w:tc>
          <w:tcPr>
            <w:tcW w:w="1928"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4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67" w:type="dxa"/>
            <w:shd w:val="clear" w:color="auto" w:fill="auto"/>
            <w:vAlign w:val="center"/>
          </w:tcPr>
          <w:p w14:paraId="3899B776" w14:textId="77777777" w:rsidR="002010C4" w:rsidRPr="004C778C" w:rsidRDefault="002010C4" w:rsidP="00A226AE">
            <w:pPr>
              <w:pStyle w:val="TAC"/>
            </w:pPr>
            <w:r w:rsidRPr="004C778C">
              <w:t>N/A</w:t>
            </w:r>
          </w:p>
        </w:tc>
        <w:tc>
          <w:tcPr>
            <w:tcW w:w="1248"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FE37DA">
        <w:trPr>
          <w:trHeight w:val="54"/>
          <w:jc w:val="center"/>
        </w:trPr>
        <w:tc>
          <w:tcPr>
            <w:tcW w:w="1928"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4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67" w:type="dxa"/>
            <w:shd w:val="clear" w:color="auto" w:fill="auto"/>
            <w:vAlign w:val="center"/>
          </w:tcPr>
          <w:p w14:paraId="67A1A92E" w14:textId="77777777" w:rsidR="002010C4" w:rsidRPr="004C778C" w:rsidRDefault="002010C4" w:rsidP="00A226AE">
            <w:pPr>
              <w:pStyle w:val="TAC"/>
            </w:pPr>
            <w:r w:rsidRPr="004C778C">
              <w:t>16.5</w:t>
            </w:r>
          </w:p>
        </w:tc>
        <w:tc>
          <w:tcPr>
            <w:tcW w:w="1248"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FE37DA">
        <w:trPr>
          <w:trHeight w:val="54"/>
          <w:jc w:val="center"/>
        </w:trPr>
        <w:tc>
          <w:tcPr>
            <w:tcW w:w="1928"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4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6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FE37DA">
        <w:trPr>
          <w:trHeight w:val="54"/>
          <w:jc w:val="center"/>
        </w:trPr>
        <w:tc>
          <w:tcPr>
            <w:tcW w:w="1928" w:type="dxa"/>
            <w:vMerge/>
            <w:shd w:val="clear" w:color="auto" w:fill="auto"/>
            <w:vAlign w:val="center"/>
          </w:tcPr>
          <w:p w14:paraId="054CF20A" w14:textId="77777777" w:rsidR="002010C4" w:rsidRPr="004C778C" w:rsidRDefault="002010C4" w:rsidP="00A226AE">
            <w:pPr>
              <w:pStyle w:val="TAC"/>
            </w:pPr>
          </w:p>
        </w:tc>
        <w:tc>
          <w:tcPr>
            <w:tcW w:w="114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6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FE37DA">
        <w:trPr>
          <w:trHeight w:val="54"/>
          <w:jc w:val="center"/>
        </w:trPr>
        <w:tc>
          <w:tcPr>
            <w:tcW w:w="1928" w:type="dxa"/>
            <w:vMerge/>
            <w:shd w:val="clear" w:color="auto" w:fill="auto"/>
            <w:vAlign w:val="center"/>
          </w:tcPr>
          <w:p w14:paraId="45618601" w14:textId="77777777" w:rsidR="002010C4" w:rsidRPr="004C778C" w:rsidRDefault="002010C4" w:rsidP="00A226AE">
            <w:pPr>
              <w:pStyle w:val="TAC"/>
            </w:pPr>
          </w:p>
        </w:tc>
        <w:tc>
          <w:tcPr>
            <w:tcW w:w="114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6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1248"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FE37DA">
        <w:trPr>
          <w:trHeight w:val="54"/>
          <w:jc w:val="center"/>
        </w:trPr>
        <w:tc>
          <w:tcPr>
            <w:tcW w:w="1928"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4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67" w:type="dxa"/>
            <w:shd w:val="clear" w:color="auto" w:fill="auto"/>
            <w:vAlign w:val="center"/>
          </w:tcPr>
          <w:p w14:paraId="623DB538" w14:textId="77777777" w:rsidR="002010C4" w:rsidRPr="004C778C" w:rsidRDefault="002010C4" w:rsidP="00A226AE">
            <w:pPr>
              <w:pStyle w:val="TAC"/>
            </w:pPr>
            <w:r w:rsidRPr="004C778C">
              <w:t>N/A</w:t>
            </w:r>
          </w:p>
        </w:tc>
        <w:tc>
          <w:tcPr>
            <w:tcW w:w="1248"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FE37DA">
        <w:trPr>
          <w:trHeight w:val="54"/>
          <w:jc w:val="center"/>
        </w:trPr>
        <w:tc>
          <w:tcPr>
            <w:tcW w:w="1928"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4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67" w:type="dxa"/>
            <w:shd w:val="clear" w:color="auto" w:fill="auto"/>
            <w:vAlign w:val="center"/>
          </w:tcPr>
          <w:p w14:paraId="5B1F47F6" w14:textId="77777777" w:rsidR="002010C4" w:rsidRPr="004C778C" w:rsidRDefault="002010C4" w:rsidP="00A226AE">
            <w:pPr>
              <w:pStyle w:val="TAC"/>
            </w:pPr>
            <w:r w:rsidRPr="004C778C">
              <w:t>N/A</w:t>
            </w:r>
          </w:p>
        </w:tc>
        <w:tc>
          <w:tcPr>
            <w:tcW w:w="1248"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FE37DA">
        <w:trPr>
          <w:trHeight w:val="54"/>
          <w:jc w:val="center"/>
        </w:trPr>
        <w:tc>
          <w:tcPr>
            <w:tcW w:w="1928"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4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67" w:type="dxa"/>
            <w:shd w:val="clear" w:color="auto" w:fill="auto"/>
            <w:vAlign w:val="center"/>
          </w:tcPr>
          <w:p w14:paraId="535EF240" w14:textId="77777777" w:rsidR="002010C4" w:rsidRPr="004C778C" w:rsidRDefault="002010C4" w:rsidP="00A226AE">
            <w:pPr>
              <w:pStyle w:val="TAC"/>
            </w:pPr>
            <w:r w:rsidRPr="004C778C">
              <w:t>15.3</w:t>
            </w:r>
          </w:p>
        </w:tc>
        <w:tc>
          <w:tcPr>
            <w:tcW w:w="1248"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FE37DA">
        <w:trPr>
          <w:trHeight w:val="54"/>
          <w:jc w:val="center"/>
        </w:trPr>
        <w:tc>
          <w:tcPr>
            <w:tcW w:w="1928"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4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67" w:type="dxa"/>
            <w:shd w:val="clear" w:color="auto" w:fill="auto"/>
            <w:vAlign w:val="center"/>
          </w:tcPr>
          <w:p w14:paraId="61BDCDF2" w14:textId="77777777" w:rsidR="002010C4" w:rsidRPr="004C778C" w:rsidRDefault="002010C4" w:rsidP="00A226AE">
            <w:pPr>
              <w:pStyle w:val="TAC"/>
            </w:pPr>
            <w:r w:rsidRPr="004C778C">
              <w:t>N/A</w:t>
            </w:r>
          </w:p>
        </w:tc>
        <w:tc>
          <w:tcPr>
            <w:tcW w:w="1248"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FE37DA">
        <w:trPr>
          <w:trHeight w:val="54"/>
          <w:jc w:val="center"/>
        </w:trPr>
        <w:tc>
          <w:tcPr>
            <w:tcW w:w="1928"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4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67" w:type="dxa"/>
            <w:shd w:val="clear" w:color="auto" w:fill="auto"/>
            <w:vAlign w:val="center"/>
          </w:tcPr>
          <w:p w14:paraId="17F8E2C6" w14:textId="77777777" w:rsidR="002010C4" w:rsidRPr="004C778C" w:rsidRDefault="002010C4" w:rsidP="00A226AE">
            <w:pPr>
              <w:pStyle w:val="TAC"/>
            </w:pPr>
            <w:r w:rsidRPr="004C778C">
              <w:t>N/A</w:t>
            </w:r>
          </w:p>
        </w:tc>
        <w:tc>
          <w:tcPr>
            <w:tcW w:w="1248"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FE37DA">
        <w:trPr>
          <w:trHeight w:val="54"/>
          <w:jc w:val="center"/>
        </w:trPr>
        <w:tc>
          <w:tcPr>
            <w:tcW w:w="1928"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4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67" w:type="dxa"/>
            <w:shd w:val="clear" w:color="auto" w:fill="auto"/>
            <w:vAlign w:val="center"/>
          </w:tcPr>
          <w:p w14:paraId="7883A725" w14:textId="77777777" w:rsidR="002010C4" w:rsidRPr="004C778C" w:rsidRDefault="002010C4" w:rsidP="00A226AE">
            <w:pPr>
              <w:pStyle w:val="TAC"/>
            </w:pPr>
            <w:r w:rsidRPr="004C778C">
              <w:t>8.8</w:t>
            </w:r>
          </w:p>
        </w:tc>
        <w:tc>
          <w:tcPr>
            <w:tcW w:w="1248"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FE37DA">
        <w:trPr>
          <w:trHeight w:val="54"/>
          <w:jc w:val="center"/>
        </w:trPr>
        <w:tc>
          <w:tcPr>
            <w:tcW w:w="1928"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4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67" w:type="dxa"/>
            <w:shd w:val="clear" w:color="auto" w:fill="auto"/>
            <w:vAlign w:val="center"/>
          </w:tcPr>
          <w:p w14:paraId="67C2206C" w14:textId="77777777" w:rsidR="002010C4" w:rsidRPr="004C778C" w:rsidRDefault="002010C4" w:rsidP="00A226AE">
            <w:pPr>
              <w:pStyle w:val="TAC"/>
            </w:pPr>
            <w:r w:rsidRPr="004C778C">
              <w:t>N/A</w:t>
            </w:r>
          </w:p>
        </w:tc>
        <w:tc>
          <w:tcPr>
            <w:tcW w:w="1248"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FE37DA">
        <w:trPr>
          <w:trHeight w:val="54"/>
          <w:jc w:val="center"/>
        </w:trPr>
        <w:tc>
          <w:tcPr>
            <w:tcW w:w="1928"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4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67" w:type="dxa"/>
            <w:shd w:val="clear" w:color="auto" w:fill="auto"/>
            <w:vAlign w:val="center"/>
          </w:tcPr>
          <w:p w14:paraId="59E53A90" w14:textId="77777777" w:rsidR="002010C4" w:rsidRPr="004C778C" w:rsidRDefault="002010C4" w:rsidP="00A226AE">
            <w:pPr>
              <w:pStyle w:val="TAC"/>
            </w:pPr>
            <w:r w:rsidRPr="004C778C">
              <w:t>N/A</w:t>
            </w:r>
          </w:p>
        </w:tc>
        <w:tc>
          <w:tcPr>
            <w:tcW w:w="1248"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FE37DA">
        <w:trPr>
          <w:trHeight w:val="54"/>
          <w:jc w:val="center"/>
        </w:trPr>
        <w:tc>
          <w:tcPr>
            <w:tcW w:w="1928"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4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67" w:type="dxa"/>
            <w:shd w:val="clear" w:color="auto" w:fill="auto"/>
            <w:vAlign w:val="center"/>
          </w:tcPr>
          <w:p w14:paraId="077CE107" w14:textId="77777777" w:rsidR="002010C4" w:rsidRPr="004C778C" w:rsidRDefault="002010C4" w:rsidP="00A226AE">
            <w:pPr>
              <w:pStyle w:val="TAC"/>
            </w:pPr>
            <w:r w:rsidRPr="004C778C">
              <w:t>16.1</w:t>
            </w:r>
          </w:p>
        </w:tc>
        <w:tc>
          <w:tcPr>
            <w:tcW w:w="1248"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FE37DA">
        <w:trPr>
          <w:trHeight w:val="54"/>
          <w:jc w:val="center"/>
        </w:trPr>
        <w:tc>
          <w:tcPr>
            <w:tcW w:w="1928"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4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6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1248"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FE37DA">
        <w:trPr>
          <w:trHeight w:val="54"/>
          <w:jc w:val="center"/>
        </w:trPr>
        <w:tc>
          <w:tcPr>
            <w:tcW w:w="1928"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4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6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1248"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FE37DA">
        <w:trPr>
          <w:trHeight w:val="54"/>
          <w:jc w:val="center"/>
        </w:trPr>
        <w:tc>
          <w:tcPr>
            <w:tcW w:w="1928"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4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6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1248"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FE37DA">
        <w:trPr>
          <w:trHeight w:val="54"/>
          <w:jc w:val="center"/>
        </w:trPr>
        <w:tc>
          <w:tcPr>
            <w:tcW w:w="1928"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4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FE37DA">
        <w:trPr>
          <w:trHeight w:val="54"/>
          <w:jc w:val="center"/>
        </w:trPr>
        <w:tc>
          <w:tcPr>
            <w:tcW w:w="1928"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4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FE37DA">
        <w:trPr>
          <w:trHeight w:val="54"/>
          <w:jc w:val="center"/>
        </w:trPr>
        <w:tc>
          <w:tcPr>
            <w:tcW w:w="1928"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4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6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1248"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FE37DA">
        <w:trPr>
          <w:trHeight w:val="54"/>
          <w:jc w:val="center"/>
        </w:trPr>
        <w:tc>
          <w:tcPr>
            <w:tcW w:w="1928"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4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FE37DA">
        <w:trPr>
          <w:trHeight w:val="54"/>
          <w:jc w:val="center"/>
        </w:trPr>
        <w:tc>
          <w:tcPr>
            <w:tcW w:w="1928"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4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FE37DA">
        <w:trPr>
          <w:trHeight w:val="54"/>
          <w:jc w:val="center"/>
        </w:trPr>
        <w:tc>
          <w:tcPr>
            <w:tcW w:w="1928"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4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6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1248"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FE37DA">
        <w:trPr>
          <w:trHeight w:val="54"/>
          <w:jc w:val="center"/>
        </w:trPr>
        <w:tc>
          <w:tcPr>
            <w:tcW w:w="1928"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4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67" w:type="dxa"/>
            <w:shd w:val="clear" w:color="auto" w:fill="auto"/>
          </w:tcPr>
          <w:p w14:paraId="33297EF9" w14:textId="77777777" w:rsidR="002010C4" w:rsidRPr="004C778C" w:rsidRDefault="002010C4" w:rsidP="00A226AE">
            <w:pPr>
              <w:pStyle w:val="TAC"/>
            </w:pPr>
            <w:r w:rsidRPr="004C778C">
              <w:t>N/A</w:t>
            </w:r>
          </w:p>
        </w:tc>
        <w:tc>
          <w:tcPr>
            <w:tcW w:w="1248"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FE37DA">
        <w:trPr>
          <w:trHeight w:val="54"/>
          <w:jc w:val="center"/>
        </w:trPr>
        <w:tc>
          <w:tcPr>
            <w:tcW w:w="1928"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4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67" w:type="dxa"/>
            <w:shd w:val="clear" w:color="auto" w:fill="auto"/>
          </w:tcPr>
          <w:p w14:paraId="039233C0" w14:textId="77777777" w:rsidR="002010C4" w:rsidRPr="004C778C" w:rsidRDefault="002010C4" w:rsidP="00A226AE">
            <w:pPr>
              <w:pStyle w:val="TAC"/>
            </w:pPr>
            <w:r w:rsidRPr="004C778C">
              <w:t>[18.5]</w:t>
            </w:r>
          </w:p>
        </w:tc>
        <w:tc>
          <w:tcPr>
            <w:tcW w:w="1248"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FE37DA">
        <w:trPr>
          <w:trHeight w:val="54"/>
          <w:jc w:val="center"/>
        </w:trPr>
        <w:tc>
          <w:tcPr>
            <w:tcW w:w="1928"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4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67" w:type="dxa"/>
            <w:shd w:val="clear" w:color="auto" w:fill="auto"/>
          </w:tcPr>
          <w:p w14:paraId="47FA43F7" w14:textId="77777777" w:rsidR="002010C4" w:rsidRPr="004C778C" w:rsidRDefault="002010C4" w:rsidP="00A226AE">
            <w:pPr>
              <w:pStyle w:val="TAC"/>
            </w:pPr>
            <w:r w:rsidRPr="004C778C">
              <w:t>N/A</w:t>
            </w:r>
          </w:p>
        </w:tc>
        <w:tc>
          <w:tcPr>
            <w:tcW w:w="1248"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FE37DA">
        <w:trPr>
          <w:trHeight w:val="54"/>
          <w:jc w:val="center"/>
        </w:trPr>
        <w:tc>
          <w:tcPr>
            <w:tcW w:w="1928"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4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67" w:type="dxa"/>
            <w:shd w:val="clear" w:color="auto" w:fill="auto"/>
          </w:tcPr>
          <w:p w14:paraId="2DC89888" w14:textId="77777777" w:rsidR="002010C4" w:rsidRPr="004C778C" w:rsidRDefault="002010C4" w:rsidP="00A226AE">
            <w:pPr>
              <w:pStyle w:val="TAC"/>
            </w:pPr>
            <w:r w:rsidRPr="004C778C">
              <w:t>0.2</w:t>
            </w:r>
          </w:p>
        </w:tc>
        <w:tc>
          <w:tcPr>
            <w:tcW w:w="1248"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FE37DA">
        <w:trPr>
          <w:trHeight w:val="54"/>
          <w:jc w:val="center"/>
        </w:trPr>
        <w:tc>
          <w:tcPr>
            <w:tcW w:w="1928"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4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67" w:type="dxa"/>
            <w:shd w:val="clear" w:color="auto" w:fill="auto"/>
          </w:tcPr>
          <w:p w14:paraId="462DEEA1" w14:textId="77777777" w:rsidR="002010C4" w:rsidRPr="004C778C" w:rsidRDefault="002010C4" w:rsidP="00A226AE">
            <w:pPr>
              <w:pStyle w:val="TAC"/>
            </w:pPr>
            <w:r w:rsidRPr="004C778C">
              <w:t>N/A</w:t>
            </w:r>
          </w:p>
        </w:tc>
        <w:tc>
          <w:tcPr>
            <w:tcW w:w="1248"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FE37DA">
        <w:trPr>
          <w:trHeight w:val="54"/>
          <w:jc w:val="center"/>
        </w:trPr>
        <w:tc>
          <w:tcPr>
            <w:tcW w:w="1928"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4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67" w:type="dxa"/>
            <w:shd w:val="clear" w:color="auto" w:fill="auto"/>
          </w:tcPr>
          <w:p w14:paraId="3E264506" w14:textId="77777777" w:rsidR="002010C4" w:rsidRPr="004C778C" w:rsidRDefault="002010C4" w:rsidP="00A226AE">
            <w:pPr>
              <w:pStyle w:val="TAC"/>
            </w:pPr>
            <w:r w:rsidRPr="004C778C">
              <w:t>N/A</w:t>
            </w:r>
          </w:p>
        </w:tc>
        <w:tc>
          <w:tcPr>
            <w:tcW w:w="1248"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FE37DA">
        <w:trPr>
          <w:trHeight w:val="54"/>
          <w:jc w:val="center"/>
        </w:trPr>
        <w:tc>
          <w:tcPr>
            <w:tcW w:w="1928"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4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6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1248"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FE37DA">
        <w:trPr>
          <w:trHeight w:val="54"/>
          <w:jc w:val="center"/>
        </w:trPr>
        <w:tc>
          <w:tcPr>
            <w:tcW w:w="1928" w:type="dxa"/>
            <w:vMerge/>
            <w:shd w:val="clear" w:color="auto" w:fill="auto"/>
            <w:vAlign w:val="center"/>
          </w:tcPr>
          <w:p w14:paraId="35917B02" w14:textId="77777777" w:rsidR="002010C4" w:rsidRPr="004C778C" w:rsidRDefault="002010C4" w:rsidP="00A226AE">
            <w:pPr>
              <w:pStyle w:val="TAC"/>
              <w:rPr>
                <w:rFonts w:eastAsia="MS Mincho"/>
              </w:rPr>
            </w:pPr>
          </w:p>
        </w:tc>
        <w:tc>
          <w:tcPr>
            <w:tcW w:w="114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6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1248"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FE37DA">
        <w:trPr>
          <w:trHeight w:val="54"/>
          <w:jc w:val="center"/>
        </w:trPr>
        <w:tc>
          <w:tcPr>
            <w:tcW w:w="1928" w:type="dxa"/>
            <w:vMerge/>
            <w:shd w:val="clear" w:color="auto" w:fill="auto"/>
            <w:vAlign w:val="center"/>
          </w:tcPr>
          <w:p w14:paraId="1658AD32" w14:textId="77777777" w:rsidR="002010C4" w:rsidRPr="004C778C" w:rsidRDefault="002010C4" w:rsidP="00A226AE">
            <w:pPr>
              <w:pStyle w:val="TAC"/>
              <w:rPr>
                <w:rFonts w:eastAsia="MS Mincho"/>
              </w:rPr>
            </w:pPr>
          </w:p>
        </w:tc>
        <w:tc>
          <w:tcPr>
            <w:tcW w:w="114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6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1248"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FE37DA">
        <w:trPr>
          <w:trHeight w:val="54"/>
          <w:jc w:val="center"/>
        </w:trPr>
        <w:tc>
          <w:tcPr>
            <w:tcW w:w="1928"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4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67" w:type="dxa"/>
            <w:shd w:val="clear" w:color="auto" w:fill="auto"/>
            <w:vAlign w:val="center"/>
          </w:tcPr>
          <w:p w14:paraId="7011D1A9" w14:textId="77777777" w:rsidR="002010C4" w:rsidRPr="004C778C" w:rsidRDefault="002010C4" w:rsidP="00A226AE">
            <w:pPr>
              <w:pStyle w:val="TAC"/>
            </w:pPr>
            <w:r w:rsidRPr="004C778C">
              <w:t>N/A</w:t>
            </w:r>
          </w:p>
        </w:tc>
        <w:tc>
          <w:tcPr>
            <w:tcW w:w="1248"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FE37DA">
        <w:trPr>
          <w:trHeight w:val="54"/>
          <w:jc w:val="center"/>
        </w:trPr>
        <w:tc>
          <w:tcPr>
            <w:tcW w:w="1928" w:type="dxa"/>
            <w:vMerge/>
            <w:shd w:val="clear" w:color="auto" w:fill="auto"/>
            <w:vAlign w:val="center"/>
          </w:tcPr>
          <w:p w14:paraId="0A5C24ED" w14:textId="77777777" w:rsidR="002010C4" w:rsidRPr="004C778C" w:rsidRDefault="002010C4" w:rsidP="00A226AE">
            <w:pPr>
              <w:pStyle w:val="TAC"/>
              <w:rPr>
                <w:rFonts w:eastAsia="MS Mincho"/>
              </w:rPr>
            </w:pPr>
          </w:p>
        </w:tc>
        <w:tc>
          <w:tcPr>
            <w:tcW w:w="114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67" w:type="dxa"/>
            <w:shd w:val="clear" w:color="auto" w:fill="auto"/>
            <w:vAlign w:val="center"/>
          </w:tcPr>
          <w:p w14:paraId="29D557AB" w14:textId="77777777" w:rsidR="002010C4" w:rsidRPr="004C778C" w:rsidRDefault="002010C4" w:rsidP="00A226AE">
            <w:pPr>
              <w:pStyle w:val="TAC"/>
            </w:pPr>
            <w:r w:rsidRPr="004C778C">
              <w:t>N/A</w:t>
            </w:r>
          </w:p>
        </w:tc>
        <w:tc>
          <w:tcPr>
            <w:tcW w:w="1248"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FE37DA">
        <w:trPr>
          <w:trHeight w:val="54"/>
          <w:jc w:val="center"/>
        </w:trPr>
        <w:tc>
          <w:tcPr>
            <w:tcW w:w="1928" w:type="dxa"/>
            <w:vMerge/>
            <w:shd w:val="clear" w:color="auto" w:fill="auto"/>
            <w:vAlign w:val="center"/>
          </w:tcPr>
          <w:p w14:paraId="64B8E4CB" w14:textId="77777777" w:rsidR="002010C4" w:rsidRPr="004C778C" w:rsidRDefault="002010C4" w:rsidP="00A226AE">
            <w:pPr>
              <w:pStyle w:val="TAC"/>
              <w:rPr>
                <w:rFonts w:eastAsia="MS Mincho"/>
              </w:rPr>
            </w:pPr>
          </w:p>
        </w:tc>
        <w:tc>
          <w:tcPr>
            <w:tcW w:w="114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67" w:type="dxa"/>
            <w:shd w:val="clear" w:color="auto" w:fill="auto"/>
            <w:vAlign w:val="center"/>
          </w:tcPr>
          <w:p w14:paraId="3BEC06C5" w14:textId="77777777" w:rsidR="002010C4" w:rsidRPr="004C778C" w:rsidRDefault="002010C4" w:rsidP="00A226AE">
            <w:pPr>
              <w:pStyle w:val="TAC"/>
            </w:pPr>
            <w:r w:rsidRPr="004C778C">
              <w:t>16.1</w:t>
            </w:r>
          </w:p>
        </w:tc>
        <w:tc>
          <w:tcPr>
            <w:tcW w:w="1248"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FE37DA">
        <w:trPr>
          <w:trHeight w:val="54"/>
          <w:jc w:val="center"/>
        </w:trPr>
        <w:tc>
          <w:tcPr>
            <w:tcW w:w="1928"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4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67" w:type="dxa"/>
            <w:shd w:val="clear" w:color="auto" w:fill="auto"/>
            <w:vAlign w:val="center"/>
          </w:tcPr>
          <w:p w14:paraId="39B1815A" w14:textId="77777777" w:rsidR="002010C4" w:rsidRPr="004C778C" w:rsidRDefault="002010C4" w:rsidP="00A226AE">
            <w:pPr>
              <w:pStyle w:val="TAC"/>
            </w:pPr>
            <w:r w:rsidRPr="004C778C">
              <w:t>17.3</w:t>
            </w:r>
          </w:p>
        </w:tc>
        <w:tc>
          <w:tcPr>
            <w:tcW w:w="1248"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FE37DA">
        <w:trPr>
          <w:trHeight w:val="54"/>
          <w:jc w:val="center"/>
        </w:trPr>
        <w:tc>
          <w:tcPr>
            <w:tcW w:w="1928"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4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67" w:type="dxa"/>
            <w:shd w:val="clear" w:color="auto" w:fill="auto"/>
          </w:tcPr>
          <w:p w14:paraId="0917061B" w14:textId="77777777" w:rsidR="002010C4" w:rsidRPr="004C778C" w:rsidRDefault="002010C4" w:rsidP="00A226AE">
            <w:pPr>
              <w:pStyle w:val="TAC"/>
            </w:pPr>
            <w:r w:rsidRPr="004C778C">
              <w:t>N/A</w:t>
            </w:r>
          </w:p>
        </w:tc>
        <w:tc>
          <w:tcPr>
            <w:tcW w:w="1248"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FE37DA">
        <w:trPr>
          <w:trHeight w:val="54"/>
          <w:jc w:val="center"/>
        </w:trPr>
        <w:tc>
          <w:tcPr>
            <w:tcW w:w="1928"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4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67" w:type="dxa"/>
            <w:shd w:val="clear" w:color="auto" w:fill="auto"/>
          </w:tcPr>
          <w:p w14:paraId="1A913E7A" w14:textId="77777777" w:rsidR="002010C4" w:rsidRPr="004C778C" w:rsidRDefault="002010C4" w:rsidP="00A226AE">
            <w:pPr>
              <w:pStyle w:val="TAC"/>
            </w:pPr>
            <w:r w:rsidRPr="004C778C">
              <w:t>N/A</w:t>
            </w:r>
          </w:p>
        </w:tc>
        <w:tc>
          <w:tcPr>
            <w:tcW w:w="1248"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FE37DA">
        <w:trPr>
          <w:trHeight w:val="54"/>
          <w:jc w:val="center"/>
        </w:trPr>
        <w:tc>
          <w:tcPr>
            <w:tcW w:w="1928"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4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67" w:type="dxa"/>
            <w:shd w:val="clear" w:color="auto" w:fill="auto"/>
          </w:tcPr>
          <w:p w14:paraId="2497810D" w14:textId="77777777" w:rsidR="002010C4" w:rsidRPr="004C778C" w:rsidRDefault="002010C4" w:rsidP="00A226AE">
            <w:pPr>
              <w:pStyle w:val="TAC"/>
            </w:pPr>
            <w:r w:rsidRPr="004C778C">
              <w:t>N/A</w:t>
            </w:r>
          </w:p>
        </w:tc>
        <w:tc>
          <w:tcPr>
            <w:tcW w:w="1248"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FE37DA">
        <w:trPr>
          <w:trHeight w:val="54"/>
          <w:jc w:val="center"/>
        </w:trPr>
        <w:tc>
          <w:tcPr>
            <w:tcW w:w="1928" w:type="dxa"/>
            <w:vMerge/>
            <w:shd w:val="clear" w:color="auto" w:fill="auto"/>
            <w:vAlign w:val="center"/>
          </w:tcPr>
          <w:p w14:paraId="5823735D" w14:textId="77777777" w:rsidR="002010C4" w:rsidRPr="004C778C" w:rsidRDefault="002010C4" w:rsidP="00A226AE">
            <w:pPr>
              <w:pStyle w:val="TAC"/>
            </w:pPr>
          </w:p>
        </w:tc>
        <w:tc>
          <w:tcPr>
            <w:tcW w:w="114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67" w:type="dxa"/>
            <w:shd w:val="clear" w:color="auto" w:fill="auto"/>
          </w:tcPr>
          <w:p w14:paraId="24A78733" w14:textId="77777777" w:rsidR="002010C4" w:rsidRPr="004C778C" w:rsidRDefault="002010C4" w:rsidP="00A226AE">
            <w:pPr>
              <w:pStyle w:val="TAC"/>
            </w:pPr>
            <w:r w:rsidRPr="004C778C">
              <w:t>8.8</w:t>
            </w:r>
          </w:p>
        </w:tc>
        <w:tc>
          <w:tcPr>
            <w:tcW w:w="1248"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FE37DA">
        <w:trPr>
          <w:trHeight w:val="54"/>
          <w:jc w:val="center"/>
        </w:trPr>
        <w:tc>
          <w:tcPr>
            <w:tcW w:w="1928" w:type="dxa"/>
            <w:vMerge/>
            <w:shd w:val="clear" w:color="auto" w:fill="auto"/>
            <w:vAlign w:val="center"/>
          </w:tcPr>
          <w:p w14:paraId="0AC9D6FE" w14:textId="77777777" w:rsidR="002010C4" w:rsidRPr="004C778C" w:rsidRDefault="002010C4" w:rsidP="00A226AE">
            <w:pPr>
              <w:pStyle w:val="TAC"/>
            </w:pPr>
          </w:p>
        </w:tc>
        <w:tc>
          <w:tcPr>
            <w:tcW w:w="114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67" w:type="dxa"/>
            <w:shd w:val="clear" w:color="auto" w:fill="auto"/>
          </w:tcPr>
          <w:p w14:paraId="5B22033E" w14:textId="77777777" w:rsidR="002010C4" w:rsidRPr="004C778C" w:rsidRDefault="002010C4" w:rsidP="00A226AE">
            <w:pPr>
              <w:pStyle w:val="TAC"/>
            </w:pPr>
            <w:r w:rsidRPr="004C778C">
              <w:t>N/A</w:t>
            </w:r>
          </w:p>
        </w:tc>
        <w:tc>
          <w:tcPr>
            <w:tcW w:w="1248"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FE37DA">
        <w:trPr>
          <w:trHeight w:val="54"/>
          <w:jc w:val="center"/>
        </w:trPr>
        <w:tc>
          <w:tcPr>
            <w:tcW w:w="1928"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4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676EEFA6" w14:textId="77777777" w:rsidR="002010C4" w:rsidRPr="004C778C" w:rsidRDefault="002010C4" w:rsidP="00A226AE">
            <w:pPr>
              <w:pStyle w:val="TAC"/>
            </w:pPr>
            <w:r w:rsidRPr="004C778C">
              <w:rPr>
                <w:lang w:eastAsia="ko-KR"/>
              </w:rPr>
              <w:t>N/A</w:t>
            </w:r>
          </w:p>
        </w:tc>
        <w:tc>
          <w:tcPr>
            <w:tcW w:w="1248"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FE37DA">
        <w:trPr>
          <w:trHeight w:val="54"/>
          <w:jc w:val="center"/>
        </w:trPr>
        <w:tc>
          <w:tcPr>
            <w:tcW w:w="1928"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4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613EC39C" w14:textId="77777777" w:rsidR="002010C4" w:rsidRPr="004C778C" w:rsidRDefault="002010C4" w:rsidP="00A226AE">
            <w:pPr>
              <w:pStyle w:val="TAC"/>
            </w:pPr>
            <w:r w:rsidRPr="004C778C">
              <w:rPr>
                <w:lang w:eastAsia="ko-KR"/>
              </w:rPr>
              <w:t>N/A</w:t>
            </w:r>
          </w:p>
        </w:tc>
        <w:tc>
          <w:tcPr>
            <w:tcW w:w="1248"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FE37DA">
        <w:trPr>
          <w:trHeight w:val="54"/>
          <w:jc w:val="center"/>
        </w:trPr>
        <w:tc>
          <w:tcPr>
            <w:tcW w:w="1928"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4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67" w:type="dxa"/>
            <w:shd w:val="clear" w:color="auto" w:fill="auto"/>
          </w:tcPr>
          <w:p w14:paraId="3165E319" w14:textId="77777777" w:rsidR="002010C4" w:rsidRPr="004C778C" w:rsidRDefault="002010C4" w:rsidP="00A226AE">
            <w:pPr>
              <w:pStyle w:val="TAC"/>
            </w:pPr>
            <w:r w:rsidRPr="004C778C">
              <w:rPr>
                <w:lang w:eastAsia="ko-KR"/>
              </w:rPr>
              <w:t>N/A</w:t>
            </w:r>
          </w:p>
        </w:tc>
        <w:tc>
          <w:tcPr>
            <w:tcW w:w="1248"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FE37DA">
        <w:trPr>
          <w:trHeight w:val="54"/>
          <w:jc w:val="center"/>
        </w:trPr>
        <w:tc>
          <w:tcPr>
            <w:tcW w:w="1928"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4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67" w:type="dxa"/>
            <w:shd w:val="clear" w:color="auto" w:fill="auto"/>
          </w:tcPr>
          <w:p w14:paraId="1E593DF2" w14:textId="77777777" w:rsidR="002010C4" w:rsidRPr="004C778C" w:rsidRDefault="002010C4" w:rsidP="00A226AE">
            <w:pPr>
              <w:pStyle w:val="TAC"/>
            </w:pPr>
            <w:r w:rsidRPr="004C778C">
              <w:t>3.4</w:t>
            </w:r>
          </w:p>
        </w:tc>
        <w:tc>
          <w:tcPr>
            <w:tcW w:w="1248"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FE37DA">
        <w:trPr>
          <w:trHeight w:val="54"/>
          <w:jc w:val="center"/>
        </w:trPr>
        <w:tc>
          <w:tcPr>
            <w:tcW w:w="1928"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4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67" w:type="dxa"/>
            <w:shd w:val="clear" w:color="auto" w:fill="auto"/>
          </w:tcPr>
          <w:p w14:paraId="30557C43" w14:textId="77777777" w:rsidR="002010C4" w:rsidRPr="004C778C" w:rsidRDefault="002010C4" w:rsidP="00A226AE">
            <w:pPr>
              <w:pStyle w:val="TAC"/>
            </w:pPr>
            <w:r w:rsidRPr="004C778C">
              <w:t>N/A</w:t>
            </w:r>
          </w:p>
        </w:tc>
        <w:tc>
          <w:tcPr>
            <w:tcW w:w="1248"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FE37DA">
        <w:trPr>
          <w:trHeight w:val="54"/>
          <w:jc w:val="center"/>
        </w:trPr>
        <w:tc>
          <w:tcPr>
            <w:tcW w:w="1928"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4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67" w:type="dxa"/>
            <w:shd w:val="clear" w:color="auto" w:fill="auto"/>
          </w:tcPr>
          <w:p w14:paraId="0C6AB4E4" w14:textId="77777777" w:rsidR="002010C4" w:rsidRPr="004C778C" w:rsidRDefault="002010C4" w:rsidP="00A226AE">
            <w:pPr>
              <w:pStyle w:val="TAC"/>
            </w:pPr>
            <w:r w:rsidRPr="004C778C">
              <w:t>N/A</w:t>
            </w:r>
          </w:p>
        </w:tc>
        <w:tc>
          <w:tcPr>
            <w:tcW w:w="1248"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FE37DA">
        <w:trPr>
          <w:trHeight w:val="54"/>
          <w:jc w:val="center"/>
        </w:trPr>
        <w:tc>
          <w:tcPr>
            <w:tcW w:w="1928"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4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67" w:type="dxa"/>
            <w:shd w:val="clear" w:color="auto" w:fill="auto"/>
          </w:tcPr>
          <w:p w14:paraId="3F2D980C" w14:textId="77777777" w:rsidR="002010C4" w:rsidRPr="004C778C" w:rsidRDefault="002010C4" w:rsidP="00A226AE">
            <w:pPr>
              <w:pStyle w:val="TAC"/>
            </w:pPr>
            <w:r w:rsidRPr="004C778C">
              <w:rPr>
                <w:lang w:eastAsia="ko-KR"/>
              </w:rPr>
              <w:t>N/A</w:t>
            </w:r>
          </w:p>
        </w:tc>
        <w:tc>
          <w:tcPr>
            <w:tcW w:w="1248"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FE37DA">
        <w:trPr>
          <w:trHeight w:val="54"/>
          <w:jc w:val="center"/>
        </w:trPr>
        <w:tc>
          <w:tcPr>
            <w:tcW w:w="1928" w:type="dxa"/>
            <w:vMerge/>
            <w:shd w:val="clear" w:color="auto" w:fill="auto"/>
            <w:vAlign w:val="center"/>
          </w:tcPr>
          <w:p w14:paraId="12BE93D6" w14:textId="77777777" w:rsidR="002010C4" w:rsidRPr="004C778C" w:rsidRDefault="002010C4" w:rsidP="00A226AE">
            <w:pPr>
              <w:pStyle w:val="TAC"/>
              <w:rPr>
                <w:rFonts w:eastAsia="MS Mincho"/>
              </w:rPr>
            </w:pPr>
          </w:p>
        </w:tc>
        <w:tc>
          <w:tcPr>
            <w:tcW w:w="114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67" w:type="dxa"/>
            <w:shd w:val="clear" w:color="auto" w:fill="auto"/>
          </w:tcPr>
          <w:p w14:paraId="572CB289" w14:textId="77777777" w:rsidR="002010C4" w:rsidRPr="004C778C" w:rsidRDefault="002010C4" w:rsidP="00A226AE">
            <w:pPr>
              <w:pStyle w:val="TAC"/>
            </w:pPr>
            <w:r w:rsidRPr="004C778C">
              <w:rPr>
                <w:lang w:eastAsia="ko-KR"/>
              </w:rPr>
              <w:t>N/A</w:t>
            </w:r>
          </w:p>
        </w:tc>
        <w:tc>
          <w:tcPr>
            <w:tcW w:w="1248"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FE37DA">
        <w:trPr>
          <w:trHeight w:val="54"/>
          <w:jc w:val="center"/>
        </w:trPr>
        <w:tc>
          <w:tcPr>
            <w:tcW w:w="1928" w:type="dxa"/>
            <w:vMerge/>
            <w:shd w:val="clear" w:color="auto" w:fill="auto"/>
            <w:vAlign w:val="center"/>
          </w:tcPr>
          <w:p w14:paraId="35877DEC" w14:textId="77777777" w:rsidR="002010C4" w:rsidRPr="004C778C" w:rsidRDefault="002010C4" w:rsidP="00A226AE">
            <w:pPr>
              <w:pStyle w:val="TAC"/>
              <w:rPr>
                <w:rFonts w:eastAsia="MS Mincho"/>
              </w:rPr>
            </w:pPr>
          </w:p>
        </w:tc>
        <w:tc>
          <w:tcPr>
            <w:tcW w:w="114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67" w:type="dxa"/>
            <w:shd w:val="clear" w:color="auto" w:fill="auto"/>
          </w:tcPr>
          <w:p w14:paraId="7A241C81" w14:textId="77777777" w:rsidR="002010C4" w:rsidRPr="004C778C" w:rsidRDefault="002010C4" w:rsidP="00A226AE">
            <w:pPr>
              <w:pStyle w:val="TAC"/>
            </w:pPr>
            <w:r w:rsidRPr="004C778C">
              <w:rPr>
                <w:lang w:eastAsia="ko-KR"/>
              </w:rPr>
              <w:t>N/A</w:t>
            </w:r>
          </w:p>
        </w:tc>
        <w:tc>
          <w:tcPr>
            <w:tcW w:w="1248"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FE37DA">
        <w:trPr>
          <w:trHeight w:val="54"/>
          <w:jc w:val="center"/>
        </w:trPr>
        <w:tc>
          <w:tcPr>
            <w:tcW w:w="1928"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4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67" w:type="dxa"/>
            <w:shd w:val="clear" w:color="auto" w:fill="auto"/>
          </w:tcPr>
          <w:p w14:paraId="3F1AA659" w14:textId="77777777" w:rsidR="002010C4" w:rsidRPr="004C778C" w:rsidRDefault="002010C4" w:rsidP="00A226AE">
            <w:pPr>
              <w:pStyle w:val="TAC"/>
            </w:pPr>
            <w:r w:rsidRPr="004C778C">
              <w:t>17.8</w:t>
            </w:r>
          </w:p>
        </w:tc>
        <w:tc>
          <w:tcPr>
            <w:tcW w:w="1248"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FE37DA">
        <w:trPr>
          <w:trHeight w:val="54"/>
          <w:jc w:val="center"/>
        </w:trPr>
        <w:tc>
          <w:tcPr>
            <w:tcW w:w="1928"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4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67" w:type="dxa"/>
            <w:shd w:val="clear" w:color="auto" w:fill="auto"/>
            <w:vAlign w:val="center"/>
          </w:tcPr>
          <w:p w14:paraId="65FF1B2B" w14:textId="77777777" w:rsidR="002010C4" w:rsidRPr="004C778C" w:rsidRDefault="002010C4" w:rsidP="00A226AE">
            <w:pPr>
              <w:pStyle w:val="TAC"/>
            </w:pPr>
            <w:r w:rsidRPr="004C778C">
              <w:t>N/A</w:t>
            </w:r>
          </w:p>
        </w:tc>
        <w:tc>
          <w:tcPr>
            <w:tcW w:w="1248"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FE37DA">
        <w:trPr>
          <w:trHeight w:val="54"/>
          <w:jc w:val="center"/>
        </w:trPr>
        <w:tc>
          <w:tcPr>
            <w:tcW w:w="1928"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4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67" w:type="dxa"/>
            <w:shd w:val="clear" w:color="auto" w:fill="auto"/>
          </w:tcPr>
          <w:p w14:paraId="75418E29" w14:textId="77777777" w:rsidR="002010C4" w:rsidRPr="004C778C" w:rsidRDefault="002010C4" w:rsidP="00A226AE">
            <w:pPr>
              <w:pStyle w:val="TAC"/>
            </w:pPr>
            <w:r w:rsidRPr="004C778C">
              <w:t>N/A</w:t>
            </w:r>
          </w:p>
        </w:tc>
        <w:tc>
          <w:tcPr>
            <w:tcW w:w="1248"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FE37DA">
        <w:trPr>
          <w:trHeight w:val="54"/>
          <w:jc w:val="center"/>
        </w:trPr>
        <w:tc>
          <w:tcPr>
            <w:tcW w:w="1928"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4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67" w:type="dxa"/>
            <w:shd w:val="clear" w:color="auto" w:fill="auto"/>
            <w:vAlign w:val="center"/>
          </w:tcPr>
          <w:p w14:paraId="2D011ACC" w14:textId="77777777" w:rsidR="002010C4" w:rsidRPr="004C778C" w:rsidRDefault="002010C4" w:rsidP="00A226AE">
            <w:pPr>
              <w:pStyle w:val="TAC"/>
            </w:pPr>
            <w:r w:rsidRPr="004C778C">
              <w:t>N/A</w:t>
            </w:r>
          </w:p>
        </w:tc>
        <w:tc>
          <w:tcPr>
            <w:tcW w:w="1248"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FE37DA">
        <w:trPr>
          <w:trHeight w:val="54"/>
          <w:jc w:val="center"/>
        </w:trPr>
        <w:tc>
          <w:tcPr>
            <w:tcW w:w="1928" w:type="dxa"/>
            <w:vMerge/>
            <w:shd w:val="clear" w:color="auto" w:fill="auto"/>
            <w:vAlign w:val="center"/>
          </w:tcPr>
          <w:p w14:paraId="3CA97A14" w14:textId="77777777" w:rsidR="002010C4" w:rsidRPr="004C778C" w:rsidRDefault="002010C4" w:rsidP="00A226AE">
            <w:pPr>
              <w:pStyle w:val="TAC"/>
              <w:rPr>
                <w:rFonts w:eastAsia="MS Mincho"/>
              </w:rPr>
            </w:pPr>
          </w:p>
        </w:tc>
        <w:tc>
          <w:tcPr>
            <w:tcW w:w="114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6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1248"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FE37DA">
        <w:trPr>
          <w:trHeight w:val="54"/>
          <w:jc w:val="center"/>
        </w:trPr>
        <w:tc>
          <w:tcPr>
            <w:tcW w:w="1928" w:type="dxa"/>
            <w:vMerge/>
            <w:shd w:val="clear" w:color="auto" w:fill="auto"/>
            <w:vAlign w:val="center"/>
          </w:tcPr>
          <w:p w14:paraId="096EF5F0" w14:textId="77777777" w:rsidR="002010C4" w:rsidRPr="004C778C" w:rsidRDefault="002010C4" w:rsidP="00A226AE">
            <w:pPr>
              <w:pStyle w:val="TAC"/>
              <w:rPr>
                <w:rFonts w:eastAsia="MS Mincho"/>
              </w:rPr>
            </w:pPr>
          </w:p>
        </w:tc>
        <w:tc>
          <w:tcPr>
            <w:tcW w:w="114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67" w:type="dxa"/>
            <w:shd w:val="clear" w:color="auto" w:fill="auto"/>
            <w:vAlign w:val="center"/>
          </w:tcPr>
          <w:p w14:paraId="26C1C312" w14:textId="77777777" w:rsidR="002010C4" w:rsidRPr="004C778C" w:rsidRDefault="002010C4" w:rsidP="00A226AE">
            <w:pPr>
              <w:pStyle w:val="TAC"/>
            </w:pPr>
            <w:r w:rsidRPr="004C778C">
              <w:t>N/A</w:t>
            </w:r>
          </w:p>
        </w:tc>
        <w:tc>
          <w:tcPr>
            <w:tcW w:w="1248"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FE37DA">
        <w:trPr>
          <w:trHeight w:val="54"/>
          <w:jc w:val="center"/>
        </w:trPr>
        <w:tc>
          <w:tcPr>
            <w:tcW w:w="1928" w:type="dxa"/>
            <w:vMerge/>
            <w:shd w:val="clear" w:color="auto" w:fill="auto"/>
            <w:vAlign w:val="center"/>
          </w:tcPr>
          <w:p w14:paraId="2211E6BE" w14:textId="77777777" w:rsidR="002010C4" w:rsidRPr="004C778C" w:rsidRDefault="002010C4" w:rsidP="00A226AE">
            <w:pPr>
              <w:pStyle w:val="TAC"/>
              <w:rPr>
                <w:rFonts w:eastAsia="MS Mincho"/>
              </w:rPr>
            </w:pPr>
          </w:p>
        </w:tc>
        <w:tc>
          <w:tcPr>
            <w:tcW w:w="114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6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1248"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FE37DA">
        <w:trPr>
          <w:trHeight w:val="54"/>
          <w:jc w:val="center"/>
        </w:trPr>
        <w:tc>
          <w:tcPr>
            <w:tcW w:w="1928" w:type="dxa"/>
            <w:vMerge/>
            <w:shd w:val="clear" w:color="auto" w:fill="auto"/>
            <w:vAlign w:val="center"/>
          </w:tcPr>
          <w:p w14:paraId="3269F2DF" w14:textId="77777777" w:rsidR="002010C4" w:rsidRPr="004C778C" w:rsidRDefault="002010C4" w:rsidP="00A226AE">
            <w:pPr>
              <w:pStyle w:val="TAC"/>
              <w:rPr>
                <w:rFonts w:eastAsia="MS Mincho"/>
              </w:rPr>
            </w:pPr>
          </w:p>
        </w:tc>
        <w:tc>
          <w:tcPr>
            <w:tcW w:w="114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67" w:type="dxa"/>
            <w:shd w:val="clear" w:color="auto" w:fill="auto"/>
            <w:vAlign w:val="center"/>
          </w:tcPr>
          <w:p w14:paraId="37592A27" w14:textId="77777777" w:rsidR="002010C4" w:rsidRPr="004C778C" w:rsidRDefault="002010C4" w:rsidP="00A226AE">
            <w:pPr>
              <w:pStyle w:val="TAC"/>
            </w:pPr>
            <w:r w:rsidRPr="004C778C">
              <w:t>N/A</w:t>
            </w:r>
          </w:p>
        </w:tc>
        <w:tc>
          <w:tcPr>
            <w:tcW w:w="1248"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FE37DA">
        <w:trPr>
          <w:trHeight w:val="54"/>
          <w:jc w:val="center"/>
        </w:trPr>
        <w:tc>
          <w:tcPr>
            <w:tcW w:w="1928" w:type="dxa"/>
            <w:vMerge/>
            <w:shd w:val="clear" w:color="auto" w:fill="auto"/>
            <w:vAlign w:val="center"/>
          </w:tcPr>
          <w:p w14:paraId="59254798" w14:textId="77777777" w:rsidR="002010C4" w:rsidRPr="004C778C" w:rsidRDefault="002010C4" w:rsidP="00A226AE">
            <w:pPr>
              <w:pStyle w:val="TAC"/>
              <w:rPr>
                <w:rFonts w:eastAsia="MS Mincho"/>
              </w:rPr>
            </w:pPr>
          </w:p>
        </w:tc>
        <w:tc>
          <w:tcPr>
            <w:tcW w:w="114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67" w:type="dxa"/>
            <w:shd w:val="clear" w:color="auto" w:fill="auto"/>
            <w:vAlign w:val="center"/>
          </w:tcPr>
          <w:p w14:paraId="3620289E" w14:textId="77777777" w:rsidR="002010C4" w:rsidRPr="004C778C" w:rsidRDefault="002010C4" w:rsidP="00A226AE">
            <w:pPr>
              <w:pStyle w:val="TAC"/>
            </w:pPr>
            <w:r w:rsidRPr="004C778C">
              <w:t>N/A</w:t>
            </w:r>
          </w:p>
        </w:tc>
        <w:tc>
          <w:tcPr>
            <w:tcW w:w="1248"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FE37DA">
        <w:trPr>
          <w:trHeight w:val="54"/>
          <w:jc w:val="center"/>
        </w:trPr>
        <w:tc>
          <w:tcPr>
            <w:tcW w:w="1928"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4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67" w:type="dxa"/>
            <w:shd w:val="clear" w:color="auto" w:fill="auto"/>
            <w:vAlign w:val="center"/>
          </w:tcPr>
          <w:p w14:paraId="4B9EF8B8" w14:textId="77777777" w:rsidR="002010C4" w:rsidRPr="004C778C" w:rsidRDefault="002010C4" w:rsidP="00A226AE">
            <w:pPr>
              <w:pStyle w:val="TAC"/>
            </w:pPr>
            <w:r w:rsidRPr="004C778C">
              <w:t>17.3</w:t>
            </w:r>
          </w:p>
        </w:tc>
        <w:tc>
          <w:tcPr>
            <w:tcW w:w="1248"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FE37DA">
        <w:trPr>
          <w:trHeight w:val="54"/>
          <w:jc w:val="center"/>
        </w:trPr>
        <w:tc>
          <w:tcPr>
            <w:tcW w:w="1928" w:type="dxa"/>
            <w:vMerge/>
            <w:shd w:val="clear" w:color="auto" w:fill="auto"/>
            <w:vAlign w:val="center"/>
          </w:tcPr>
          <w:p w14:paraId="7A63514F" w14:textId="77777777" w:rsidR="002010C4" w:rsidRPr="004C778C" w:rsidRDefault="002010C4" w:rsidP="00A226AE">
            <w:pPr>
              <w:pStyle w:val="TAC"/>
            </w:pPr>
          </w:p>
        </w:tc>
        <w:tc>
          <w:tcPr>
            <w:tcW w:w="114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67" w:type="dxa"/>
            <w:shd w:val="clear" w:color="auto" w:fill="auto"/>
            <w:vAlign w:val="center"/>
          </w:tcPr>
          <w:p w14:paraId="5EAA6F7C" w14:textId="77777777" w:rsidR="002010C4" w:rsidRPr="004C778C" w:rsidRDefault="002010C4" w:rsidP="00A226AE">
            <w:pPr>
              <w:pStyle w:val="TAC"/>
            </w:pPr>
            <w:r w:rsidRPr="004C778C">
              <w:t>N/A</w:t>
            </w:r>
          </w:p>
        </w:tc>
        <w:tc>
          <w:tcPr>
            <w:tcW w:w="1248"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FE37DA">
        <w:trPr>
          <w:trHeight w:val="54"/>
          <w:jc w:val="center"/>
        </w:trPr>
        <w:tc>
          <w:tcPr>
            <w:tcW w:w="1928" w:type="dxa"/>
            <w:vMerge/>
            <w:shd w:val="clear" w:color="auto" w:fill="auto"/>
            <w:vAlign w:val="center"/>
          </w:tcPr>
          <w:p w14:paraId="38AACDA0" w14:textId="77777777" w:rsidR="002010C4" w:rsidRPr="004C778C" w:rsidRDefault="002010C4" w:rsidP="00A226AE">
            <w:pPr>
              <w:pStyle w:val="TAC"/>
            </w:pPr>
          </w:p>
        </w:tc>
        <w:tc>
          <w:tcPr>
            <w:tcW w:w="114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67" w:type="dxa"/>
            <w:shd w:val="clear" w:color="auto" w:fill="auto"/>
            <w:vAlign w:val="center"/>
          </w:tcPr>
          <w:p w14:paraId="68CAE6D9" w14:textId="77777777" w:rsidR="002010C4" w:rsidRPr="004C778C" w:rsidRDefault="002010C4" w:rsidP="00A226AE">
            <w:pPr>
              <w:pStyle w:val="TAC"/>
            </w:pPr>
            <w:r w:rsidRPr="004C778C">
              <w:t>N/A</w:t>
            </w:r>
          </w:p>
        </w:tc>
        <w:tc>
          <w:tcPr>
            <w:tcW w:w="1248"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FE37DA">
        <w:trPr>
          <w:trHeight w:val="54"/>
          <w:jc w:val="center"/>
        </w:trPr>
        <w:tc>
          <w:tcPr>
            <w:tcW w:w="1928"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4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67" w:type="dxa"/>
            <w:shd w:val="clear" w:color="auto" w:fill="auto"/>
            <w:vAlign w:val="center"/>
          </w:tcPr>
          <w:p w14:paraId="39261FB5" w14:textId="77777777" w:rsidR="002010C4" w:rsidRPr="004C778C" w:rsidRDefault="002010C4" w:rsidP="00A226AE">
            <w:pPr>
              <w:pStyle w:val="TAC"/>
            </w:pPr>
            <w:r w:rsidRPr="004C778C">
              <w:t>N/A</w:t>
            </w:r>
          </w:p>
        </w:tc>
        <w:tc>
          <w:tcPr>
            <w:tcW w:w="1248"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FE37DA">
        <w:trPr>
          <w:trHeight w:val="54"/>
          <w:jc w:val="center"/>
        </w:trPr>
        <w:tc>
          <w:tcPr>
            <w:tcW w:w="1928" w:type="dxa"/>
            <w:vMerge/>
            <w:shd w:val="clear" w:color="auto" w:fill="auto"/>
            <w:vAlign w:val="center"/>
          </w:tcPr>
          <w:p w14:paraId="42F58B68" w14:textId="77777777" w:rsidR="002010C4" w:rsidRPr="004C778C" w:rsidRDefault="002010C4" w:rsidP="00A226AE">
            <w:pPr>
              <w:pStyle w:val="TAC"/>
            </w:pPr>
          </w:p>
        </w:tc>
        <w:tc>
          <w:tcPr>
            <w:tcW w:w="114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67" w:type="dxa"/>
            <w:shd w:val="clear" w:color="auto" w:fill="auto"/>
            <w:vAlign w:val="center"/>
          </w:tcPr>
          <w:p w14:paraId="399B9F20" w14:textId="77777777" w:rsidR="002010C4" w:rsidRPr="004C778C" w:rsidRDefault="002010C4" w:rsidP="00A226AE">
            <w:pPr>
              <w:pStyle w:val="TAC"/>
            </w:pPr>
            <w:r w:rsidRPr="004C778C">
              <w:t>10.3</w:t>
            </w:r>
          </w:p>
        </w:tc>
        <w:tc>
          <w:tcPr>
            <w:tcW w:w="1248"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FE37DA">
        <w:trPr>
          <w:trHeight w:val="54"/>
          <w:jc w:val="center"/>
        </w:trPr>
        <w:tc>
          <w:tcPr>
            <w:tcW w:w="1928" w:type="dxa"/>
            <w:vMerge/>
            <w:shd w:val="clear" w:color="auto" w:fill="auto"/>
            <w:vAlign w:val="center"/>
          </w:tcPr>
          <w:p w14:paraId="6D655747" w14:textId="77777777" w:rsidR="002010C4" w:rsidRPr="004C778C" w:rsidRDefault="002010C4" w:rsidP="00A226AE">
            <w:pPr>
              <w:pStyle w:val="TAC"/>
            </w:pPr>
          </w:p>
        </w:tc>
        <w:tc>
          <w:tcPr>
            <w:tcW w:w="114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67" w:type="dxa"/>
            <w:shd w:val="clear" w:color="auto" w:fill="auto"/>
            <w:vAlign w:val="center"/>
          </w:tcPr>
          <w:p w14:paraId="1AC16326" w14:textId="77777777" w:rsidR="002010C4" w:rsidRPr="004C778C" w:rsidRDefault="002010C4" w:rsidP="00A226AE">
            <w:pPr>
              <w:pStyle w:val="TAC"/>
            </w:pPr>
            <w:r w:rsidRPr="004C778C">
              <w:t>N/A</w:t>
            </w:r>
          </w:p>
        </w:tc>
        <w:tc>
          <w:tcPr>
            <w:tcW w:w="1248"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FE37DA">
        <w:trPr>
          <w:trHeight w:val="54"/>
          <w:jc w:val="center"/>
        </w:trPr>
        <w:tc>
          <w:tcPr>
            <w:tcW w:w="1928" w:type="dxa"/>
            <w:vMerge/>
            <w:shd w:val="clear" w:color="auto" w:fill="auto"/>
            <w:vAlign w:val="center"/>
          </w:tcPr>
          <w:p w14:paraId="0D553D18" w14:textId="77777777" w:rsidR="002010C4" w:rsidRPr="004C778C" w:rsidRDefault="002010C4" w:rsidP="00A226AE">
            <w:pPr>
              <w:pStyle w:val="TAC"/>
            </w:pPr>
          </w:p>
        </w:tc>
        <w:tc>
          <w:tcPr>
            <w:tcW w:w="114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67" w:type="dxa"/>
            <w:shd w:val="clear" w:color="auto" w:fill="auto"/>
            <w:vAlign w:val="center"/>
          </w:tcPr>
          <w:p w14:paraId="20BDF178" w14:textId="77777777" w:rsidR="002010C4" w:rsidRPr="004C778C" w:rsidRDefault="002010C4" w:rsidP="00A226AE">
            <w:pPr>
              <w:pStyle w:val="TAC"/>
            </w:pPr>
            <w:r w:rsidRPr="004C778C">
              <w:t>5.7</w:t>
            </w:r>
          </w:p>
        </w:tc>
        <w:tc>
          <w:tcPr>
            <w:tcW w:w="1248"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FE37DA">
        <w:trPr>
          <w:trHeight w:val="54"/>
          <w:jc w:val="center"/>
        </w:trPr>
        <w:tc>
          <w:tcPr>
            <w:tcW w:w="1928" w:type="dxa"/>
            <w:vMerge/>
            <w:shd w:val="clear" w:color="auto" w:fill="auto"/>
            <w:vAlign w:val="center"/>
          </w:tcPr>
          <w:p w14:paraId="7558AF89" w14:textId="77777777" w:rsidR="002010C4" w:rsidRPr="004C778C" w:rsidRDefault="002010C4" w:rsidP="00A226AE">
            <w:pPr>
              <w:pStyle w:val="TAC"/>
            </w:pPr>
          </w:p>
        </w:tc>
        <w:tc>
          <w:tcPr>
            <w:tcW w:w="114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67" w:type="dxa"/>
            <w:shd w:val="clear" w:color="auto" w:fill="auto"/>
            <w:vAlign w:val="center"/>
          </w:tcPr>
          <w:p w14:paraId="19902C3F" w14:textId="77777777" w:rsidR="002010C4" w:rsidRPr="004C778C" w:rsidRDefault="002010C4" w:rsidP="00A226AE">
            <w:pPr>
              <w:pStyle w:val="TAC"/>
            </w:pPr>
            <w:r w:rsidRPr="004C778C">
              <w:t>N/A</w:t>
            </w:r>
          </w:p>
        </w:tc>
        <w:tc>
          <w:tcPr>
            <w:tcW w:w="1248"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FE37DA">
        <w:trPr>
          <w:trHeight w:val="54"/>
          <w:jc w:val="center"/>
        </w:trPr>
        <w:tc>
          <w:tcPr>
            <w:tcW w:w="1928" w:type="dxa"/>
            <w:vMerge/>
            <w:shd w:val="clear" w:color="auto" w:fill="auto"/>
            <w:vAlign w:val="center"/>
          </w:tcPr>
          <w:p w14:paraId="15DB4B09" w14:textId="77777777" w:rsidR="002010C4" w:rsidRPr="004C778C" w:rsidRDefault="002010C4" w:rsidP="00A226AE">
            <w:pPr>
              <w:pStyle w:val="TAC"/>
            </w:pPr>
          </w:p>
        </w:tc>
        <w:tc>
          <w:tcPr>
            <w:tcW w:w="114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67" w:type="dxa"/>
            <w:shd w:val="clear" w:color="auto" w:fill="auto"/>
            <w:vAlign w:val="center"/>
          </w:tcPr>
          <w:p w14:paraId="3D87049A" w14:textId="77777777" w:rsidR="002010C4" w:rsidRPr="004C778C" w:rsidRDefault="002010C4" w:rsidP="00A226AE">
            <w:pPr>
              <w:pStyle w:val="TAC"/>
            </w:pPr>
            <w:r w:rsidRPr="004C778C">
              <w:t>N/A</w:t>
            </w:r>
          </w:p>
        </w:tc>
        <w:tc>
          <w:tcPr>
            <w:tcW w:w="1248"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FE37DA">
        <w:trPr>
          <w:trHeight w:val="54"/>
          <w:jc w:val="center"/>
        </w:trPr>
        <w:tc>
          <w:tcPr>
            <w:tcW w:w="1928"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4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67" w:type="dxa"/>
            <w:shd w:val="clear" w:color="auto" w:fill="auto"/>
            <w:vAlign w:val="center"/>
          </w:tcPr>
          <w:p w14:paraId="13F4FBDF" w14:textId="77777777" w:rsidR="002010C4" w:rsidRPr="004C778C" w:rsidRDefault="002010C4" w:rsidP="00A226AE">
            <w:pPr>
              <w:pStyle w:val="TAC"/>
            </w:pPr>
            <w:r w:rsidRPr="004C778C">
              <w:t>N/A</w:t>
            </w:r>
          </w:p>
        </w:tc>
        <w:tc>
          <w:tcPr>
            <w:tcW w:w="1248"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FE37DA">
        <w:trPr>
          <w:trHeight w:val="54"/>
          <w:jc w:val="center"/>
        </w:trPr>
        <w:tc>
          <w:tcPr>
            <w:tcW w:w="1928" w:type="dxa"/>
            <w:vMerge/>
            <w:shd w:val="clear" w:color="auto" w:fill="auto"/>
            <w:vAlign w:val="center"/>
          </w:tcPr>
          <w:p w14:paraId="5FA908F7" w14:textId="77777777" w:rsidR="002010C4" w:rsidRPr="004C778C" w:rsidRDefault="002010C4" w:rsidP="00A226AE">
            <w:pPr>
              <w:pStyle w:val="TAC"/>
            </w:pPr>
          </w:p>
        </w:tc>
        <w:tc>
          <w:tcPr>
            <w:tcW w:w="114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67" w:type="dxa"/>
            <w:shd w:val="clear" w:color="auto" w:fill="auto"/>
            <w:vAlign w:val="center"/>
          </w:tcPr>
          <w:p w14:paraId="3FDB486F" w14:textId="77777777" w:rsidR="002010C4" w:rsidRPr="004C778C" w:rsidRDefault="002010C4" w:rsidP="00A226AE">
            <w:pPr>
              <w:pStyle w:val="TAC"/>
            </w:pPr>
            <w:r w:rsidRPr="004C778C">
              <w:t>N/A</w:t>
            </w:r>
          </w:p>
        </w:tc>
        <w:tc>
          <w:tcPr>
            <w:tcW w:w="1248"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FE37DA">
        <w:trPr>
          <w:trHeight w:val="54"/>
          <w:jc w:val="center"/>
        </w:trPr>
        <w:tc>
          <w:tcPr>
            <w:tcW w:w="1928"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4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67" w:type="dxa"/>
            <w:shd w:val="clear" w:color="auto" w:fill="auto"/>
            <w:vAlign w:val="center"/>
          </w:tcPr>
          <w:p w14:paraId="7FCC9198" w14:textId="77777777" w:rsidR="002010C4" w:rsidRPr="004C778C" w:rsidRDefault="002010C4" w:rsidP="00A226AE">
            <w:pPr>
              <w:pStyle w:val="TAC"/>
            </w:pPr>
            <w:r w:rsidRPr="004C778C">
              <w:t>4.5</w:t>
            </w:r>
          </w:p>
        </w:tc>
        <w:tc>
          <w:tcPr>
            <w:tcW w:w="1248"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FE37DA">
        <w:trPr>
          <w:trHeight w:val="54"/>
          <w:jc w:val="center"/>
        </w:trPr>
        <w:tc>
          <w:tcPr>
            <w:tcW w:w="1928"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4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6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1248"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FE37DA">
        <w:trPr>
          <w:trHeight w:val="54"/>
          <w:jc w:val="center"/>
        </w:trPr>
        <w:tc>
          <w:tcPr>
            <w:tcW w:w="1928"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4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6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1248"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FE37DA">
        <w:trPr>
          <w:trHeight w:val="54"/>
          <w:jc w:val="center"/>
        </w:trPr>
        <w:tc>
          <w:tcPr>
            <w:tcW w:w="1928"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4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6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1248"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FE37DA">
        <w:trPr>
          <w:trHeight w:val="54"/>
          <w:jc w:val="center"/>
        </w:trPr>
        <w:tc>
          <w:tcPr>
            <w:tcW w:w="1928"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4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6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FE37DA">
        <w:trPr>
          <w:trHeight w:val="54"/>
          <w:jc w:val="center"/>
        </w:trPr>
        <w:tc>
          <w:tcPr>
            <w:tcW w:w="1928" w:type="dxa"/>
            <w:vMerge/>
            <w:shd w:val="clear" w:color="auto" w:fill="auto"/>
            <w:vAlign w:val="center"/>
          </w:tcPr>
          <w:p w14:paraId="0A3469C0" w14:textId="77777777" w:rsidR="002010C4" w:rsidRPr="004C778C" w:rsidRDefault="002010C4" w:rsidP="00A226AE">
            <w:pPr>
              <w:pStyle w:val="TAC"/>
            </w:pPr>
          </w:p>
        </w:tc>
        <w:tc>
          <w:tcPr>
            <w:tcW w:w="114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6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FE37DA">
        <w:trPr>
          <w:trHeight w:val="54"/>
          <w:jc w:val="center"/>
        </w:trPr>
        <w:tc>
          <w:tcPr>
            <w:tcW w:w="1928" w:type="dxa"/>
            <w:vMerge/>
            <w:shd w:val="clear" w:color="auto" w:fill="auto"/>
            <w:vAlign w:val="center"/>
          </w:tcPr>
          <w:p w14:paraId="01F41A12" w14:textId="77777777" w:rsidR="002010C4" w:rsidRPr="004C778C" w:rsidRDefault="002010C4" w:rsidP="00A226AE">
            <w:pPr>
              <w:pStyle w:val="TAC"/>
            </w:pPr>
          </w:p>
        </w:tc>
        <w:tc>
          <w:tcPr>
            <w:tcW w:w="114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6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1248"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FE37DA">
        <w:trPr>
          <w:trHeight w:val="54"/>
          <w:jc w:val="center"/>
        </w:trPr>
        <w:tc>
          <w:tcPr>
            <w:tcW w:w="1928" w:type="dxa"/>
            <w:vMerge/>
            <w:shd w:val="clear" w:color="auto" w:fill="auto"/>
            <w:vAlign w:val="center"/>
          </w:tcPr>
          <w:p w14:paraId="404FB145" w14:textId="77777777" w:rsidR="002010C4" w:rsidRPr="004C778C" w:rsidRDefault="002010C4" w:rsidP="00A226AE">
            <w:pPr>
              <w:pStyle w:val="TAC"/>
            </w:pPr>
          </w:p>
        </w:tc>
        <w:tc>
          <w:tcPr>
            <w:tcW w:w="114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6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FE37DA">
        <w:trPr>
          <w:trHeight w:val="54"/>
          <w:jc w:val="center"/>
        </w:trPr>
        <w:tc>
          <w:tcPr>
            <w:tcW w:w="1928" w:type="dxa"/>
            <w:vMerge/>
            <w:shd w:val="clear" w:color="auto" w:fill="auto"/>
            <w:vAlign w:val="center"/>
          </w:tcPr>
          <w:p w14:paraId="7F28FDB4" w14:textId="77777777" w:rsidR="002010C4" w:rsidRPr="004C778C" w:rsidRDefault="002010C4" w:rsidP="00A226AE">
            <w:pPr>
              <w:pStyle w:val="TAC"/>
            </w:pPr>
          </w:p>
        </w:tc>
        <w:tc>
          <w:tcPr>
            <w:tcW w:w="114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6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FE37DA">
        <w:trPr>
          <w:trHeight w:val="54"/>
          <w:jc w:val="center"/>
        </w:trPr>
        <w:tc>
          <w:tcPr>
            <w:tcW w:w="1928" w:type="dxa"/>
            <w:vMerge/>
            <w:shd w:val="clear" w:color="auto" w:fill="auto"/>
            <w:vAlign w:val="center"/>
          </w:tcPr>
          <w:p w14:paraId="74289784" w14:textId="77777777" w:rsidR="002010C4" w:rsidRPr="004C778C" w:rsidRDefault="002010C4" w:rsidP="00A226AE">
            <w:pPr>
              <w:pStyle w:val="TAC"/>
            </w:pPr>
          </w:p>
        </w:tc>
        <w:tc>
          <w:tcPr>
            <w:tcW w:w="114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6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1248"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FE37DA">
        <w:trPr>
          <w:trHeight w:val="54"/>
          <w:jc w:val="center"/>
        </w:trPr>
        <w:tc>
          <w:tcPr>
            <w:tcW w:w="1928" w:type="dxa"/>
            <w:vMerge/>
            <w:shd w:val="clear" w:color="auto" w:fill="auto"/>
            <w:vAlign w:val="center"/>
          </w:tcPr>
          <w:p w14:paraId="34B888F6" w14:textId="77777777" w:rsidR="002010C4" w:rsidRPr="004C778C" w:rsidRDefault="002010C4" w:rsidP="00A226AE">
            <w:pPr>
              <w:pStyle w:val="TAC"/>
            </w:pPr>
          </w:p>
        </w:tc>
        <w:tc>
          <w:tcPr>
            <w:tcW w:w="114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6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FE37DA">
        <w:trPr>
          <w:trHeight w:val="54"/>
          <w:jc w:val="center"/>
        </w:trPr>
        <w:tc>
          <w:tcPr>
            <w:tcW w:w="1928" w:type="dxa"/>
            <w:vMerge/>
            <w:shd w:val="clear" w:color="auto" w:fill="auto"/>
            <w:vAlign w:val="center"/>
          </w:tcPr>
          <w:p w14:paraId="5FD1C694" w14:textId="77777777" w:rsidR="002010C4" w:rsidRPr="004C778C" w:rsidRDefault="002010C4" w:rsidP="00A226AE">
            <w:pPr>
              <w:pStyle w:val="TAC"/>
            </w:pPr>
          </w:p>
        </w:tc>
        <w:tc>
          <w:tcPr>
            <w:tcW w:w="114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6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1248"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FE37DA">
        <w:trPr>
          <w:trHeight w:val="54"/>
          <w:jc w:val="center"/>
        </w:trPr>
        <w:tc>
          <w:tcPr>
            <w:tcW w:w="1928" w:type="dxa"/>
            <w:vMerge/>
            <w:shd w:val="clear" w:color="auto" w:fill="auto"/>
            <w:vAlign w:val="center"/>
          </w:tcPr>
          <w:p w14:paraId="7DA1F2E2" w14:textId="77777777" w:rsidR="002010C4" w:rsidRPr="004C778C" w:rsidRDefault="002010C4" w:rsidP="00A226AE">
            <w:pPr>
              <w:pStyle w:val="TAC"/>
            </w:pPr>
          </w:p>
        </w:tc>
        <w:tc>
          <w:tcPr>
            <w:tcW w:w="114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6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1248"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FE37DA">
        <w:trPr>
          <w:trHeight w:val="54"/>
          <w:jc w:val="center"/>
        </w:trPr>
        <w:tc>
          <w:tcPr>
            <w:tcW w:w="1928"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4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6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FE37DA">
        <w:trPr>
          <w:trHeight w:val="54"/>
          <w:jc w:val="center"/>
        </w:trPr>
        <w:tc>
          <w:tcPr>
            <w:tcW w:w="1928" w:type="dxa"/>
            <w:vMerge/>
            <w:shd w:val="clear" w:color="auto" w:fill="auto"/>
            <w:vAlign w:val="center"/>
          </w:tcPr>
          <w:p w14:paraId="07749FEC" w14:textId="77777777" w:rsidR="002010C4" w:rsidRPr="004C778C" w:rsidRDefault="002010C4" w:rsidP="00A226AE">
            <w:pPr>
              <w:pStyle w:val="TAC"/>
            </w:pPr>
          </w:p>
        </w:tc>
        <w:tc>
          <w:tcPr>
            <w:tcW w:w="114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6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FE37DA">
        <w:trPr>
          <w:trHeight w:val="54"/>
          <w:jc w:val="center"/>
        </w:trPr>
        <w:tc>
          <w:tcPr>
            <w:tcW w:w="1928" w:type="dxa"/>
            <w:vMerge/>
            <w:shd w:val="clear" w:color="auto" w:fill="auto"/>
            <w:vAlign w:val="center"/>
          </w:tcPr>
          <w:p w14:paraId="78BACBCA" w14:textId="77777777" w:rsidR="002010C4" w:rsidRPr="004C778C" w:rsidRDefault="002010C4" w:rsidP="00A226AE">
            <w:pPr>
              <w:pStyle w:val="TAC"/>
            </w:pPr>
          </w:p>
        </w:tc>
        <w:tc>
          <w:tcPr>
            <w:tcW w:w="114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6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1248"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FE37DA">
        <w:trPr>
          <w:trHeight w:val="54"/>
          <w:jc w:val="center"/>
        </w:trPr>
        <w:tc>
          <w:tcPr>
            <w:tcW w:w="1928" w:type="dxa"/>
            <w:vMerge/>
            <w:shd w:val="clear" w:color="auto" w:fill="auto"/>
            <w:vAlign w:val="center"/>
          </w:tcPr>
          <w:p w14:paraId="29FFE756" w14:textId="77777777" w:rsidR="002010C4" w:rsidRPr="004C778C" w:rsidRDefault="002010C4" w:rsidP="00A226AE">
            <w:pPr>
              <w:pStyle w:val="TAC"/>
            </w:pPr>
          </w:p>
        </w:tc>
        <w:tc>
          <w:tcPr>
            <w:tcW w:w="114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6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FE37DA">
        <w:trPr>
          <w:trHeight w:val="54"/>
          <w:jc w:val="center"/>
        </w:trPr>
        <w:tc>
          <w:tcPr>
            <w:tcW w:w="1928" w:type="dxa"/>
            <w:vMerge/>
            <w:shd w:val="clear" w:color="auto" w:fill="auto"/>
            <w:vAlign w:val="center"/>
          </w:tcPr>
          <w:p w14:paraId="1EDE371D" w14:textId="77777777" w:rsidR="002010C4" w:rsidRPr="004C778C" w:rsidRDefault="002010C4" w:rsidP="00A226AE">
            <w:pPr>
              <w:pStyle w:val="TAC"/>
            </w:pPr>
          </w:p>
        </w:tc>
        <w:tc>
          <w:tcPr>
            <w:tcW w:w="114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6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1248"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FE37DA">
        <w:trPr>
          <w:trHeight w:val="54"/>
          <w:jc w:val="center"/>
        </w:trPr>
        <w:tc>
          <w:tcPr>
            <w:tcW w:w="1928" w:type="dxa"/>
            <w:vMerge/>
            <w:shd w:val="clear" w:color="auto" w:fill="auto"/>
            <w:vAlign w:val="center"/>
          </w:tcPr>
          <w:p w14:paraId="4D362353" w14:textId="77777777" w:rsidR="002010C4" w:rsidRPr="004C778C" w:rsidRDefault="002010C4" w:rsidP="00A226AE">
            <w:pPr>
              <w:pStyle w:val="TAC"/>
            </w:pPr>
          </w:p>
        </w:tc>
        <w:tc>
          <w:tcPr>
            <w:tcW w:w="114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6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1248"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FE37DA">
        <w:trPr>
          <w:trHeight w:val="54"/>
          <w:jc w:val="center"/>
        </w:trPr>
        <w:tc>
          <w:tcPr>
            <w:tcW w:w="1928"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4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6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1248"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FE37DA">
        <w:trPr>
          <w:trHeight w:val="54"/>
          <w:jc w:val="center"/>
        </w:trPr>
        <w:tc>
          <w:tcPr>
            <w:tcW w:w="1928" w:type="dxa"/>
            <w:vMerge/>
            <w:shd w:val="clear" w:color="auto" w:fill="auto"/>
            <w:vAlign w:val="center"/>
          </w:tcPr>
          <w:p w14:paraId="203DC0AD" w14:textId="77777777" w:rsidR="002010C4" w:rsidRPr="004C778C" w:rsidRDefault="002010C4" w:rsidP="00A226AE">
            <w:pPr>
              <w:pStyle w:val="TAC"/>
            </w:pPr>
          </w:p>
        </w:tc>
        <w:tc>
          <w:tcPr>
            <w:tcW w:w="114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6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1248"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FE37DA">
        <w:trPr>
          <w:trHeight w:val="54"/>
          <w:jc w:val="center"/>
        </w:trPr>
        <w:tc>
          <w:tcPr>
            <w:tcW w:w="1928" w:type="dxa"/>
            <w:vMerge/>
            <w:shd w:val="clear" w:color="auto" w:fill="auto"/>
            <w:vAlign w:val="center"/>
          </w:tcPr>
          <w:p w14:paraId="66871BC6" w14:textId="77777777" w:rsidR="002010C4" w:rsidRPr="004C778C" w:rsidRDefault="002010C4" w:rsidP="00A226AE">
            <w:pPr>
              <w:pStyle w:val="TAC"/>
            </w:pPr>
          </w:p>
        </w:tc>
        <w:tc>
          <w:tcPr>
            <w:tcW w:w="114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6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1248"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FE37DA">
        <w:trPr>
          <w:trHeight w:val="54"/>
          <w:jc w:val="center"/>
        </w:trPr>
        <w:tc>
          <w:tcPr>
            <w:tcW w:w="1928"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4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67" w:type="dxa"/>
            <w:shd w:val="clear" w:color="auto" w:fill="auto"/>
            <w:vAlign w:val="center"/>
          </w:tcPr>
          <w:p w14:paraId="2F1EBF83" w14:textId="77777777" w:rsidR="002010C4" w:rsidRPr="004C778C" w:rsidRDefault="002010C4" w:rsidP="00A226AE">
            <w:pPr>
              <w:pStyle w:val="TAC"/>
            </w:pPr>
            <w:r w:rsidRPr="004C778C">
              <w:t>N/A</w:t>
            </w:r>
          </w:p>
        </w:tc>
        <w:tc>
          <w:tcPr>
            <w:tcW w:w="1248"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FE37DA">
        <w:trPr>
          <w:trHeight w:val="54"/>
          <w:jc w:val="center"/>
        </w:trPr>
        <w:tc>
          <w:tcPr>
            <w:tcW w:w="1928" w:type="dxa"/>
            <w:vMerge/>
            <w:shd w:val="clear" w:color="auto" w:fill="auto"/>
            <w:vAlign w:val="center"/>
          </w:tcPr>
          <w:p w14:paraId="3691A049" w14:textId="77777777" w:rsidR="002010C4" w:rsidRPr="004C778C" w:rsidRDefault="002010C4" w:rsidP="00A226AE">
            <w:pPr>
              <w:pStyle w:val="TAC"/>
            </w:pPr>
          </w:p>
        </w:tc>
        <w:tc>
          <w:tcPr>
            <w:tcW w:w="114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67" w:type="dxa"/>
            <w:shd w:val="clear" w:color="auto" w:fill="auto"/>
            <w:vAlign w:val="center"/>
          </w:tcPr>
          <w:p w14:paraId="3C9FCE06" w14:textId="77777777" w:rsidR="002010C4" w:rsidRPr="004C778C" w:rsidRDefault="002010C4" w:rsidP="00A226AE">
            <w:pPr>
              <w:pStyle w:val="TAC"/>
            </w:pPr>
            <w:r w:rsidRPr="004C778C">
              <w:t>N/A</w:t>
            </w:r>
          </w:p>
        </w:tc>
        <w:tc>
          <w:tcPr>
            <w:tcW w:w="1248"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FE37DA">
        <w:trPr>
          <w:trHeight w:val="54"/>
          <w:jc w:val="center"/>
        </w:trPr>
        <w:tc>
          <w:tcPr>
            <w:tcW w:w="1928" w:type="dxa"/>
            <w:vMerge/>
            <w:shd w:val="clear" w:color="auto" w:fill="auto"/>
            <w:vAlign w:val="center"/>
          </w:tcPr>
          <w:p w14:paraId="6F20EE34" w14:textId="77777777" w:rsidR="002010C4" w:rsidRPr="004C778C" w:rsidRDefault="002010C4" w:rsidP="00A226AE">
            <w:pPr>
              <w:pStyle w:val="TAC"/>
            </w:pPr>
          </w:p>
        </w:tc>
        <w:tc>
          <w:tcPr>
            <w:tcW w:w="114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67" w:type="dxa"/>
            <w:shd w:val="clear" w:color="auto" w:fill="auto"/>
            <w:vAlign w:val="center"/>
          </w:tcPr>
          <w:p w14:paraId="340F44C1" w14:textId="77777777" w:rsidR="002010C4" w:rsidRPr="004C778C" w:rsidRDefault="002010C4" w:rsidP="00A226AE">
            <w:pPr>
              <w:pStyle w:val="TAC"/>
            </w:pPr>
            <w:r w:rsidRPr="004C778C">
              <w:t>16.3</w:t>
            </w:r>
          </w:p>
        </w:tc>
        <w:tc>
          <w:tcPr>
            <w:tcW w:w="1248"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FE37DA">
        <w:trPr>
          <w:trHeight w:val="54"/>
          <w:jc w:val="center"/>
        </w:trPr>
        <w:tc>
          <w:tcPr>
            <w:tcW w:w="1928" w:type="dxa"/>
            <w:vMerge/>
            <w:shd w:val="clear" w:color="auto" w:fill="auto"/>
            <w:vAlign w:val="center"/>
          </w:tcPr>
          <w:p w14:paraId="6D2C6DF0" w14:textId="77777777" w:rsidR="002010C4" w:rsidRPr="004C778C" w:rsidRDefault="002010C4" w:rsidP="00A226AE">
            <w:pPr>
              <w:pStyle w:val="TAC"/>
            </w:pPr>
          </w:p>
        </w:tc>
        <w:tc>
          <w:tcPr>
            <w:tcW w:w="114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67" w:type="dxa"/>
            <w:shd w:val="clear" w:color="auto" w:fill="auto"/>
            <w:vAlign w:val="center"/>
          </w:tcPr>
          <w:p w14:paraId="563146A8" w14:textId="77777777" w:rsidR="002010C4" w:rsidRPr="004C778C" w:rsidRDefault="002010C4" w:rsidP="00A226AE">
            <w:pPr>
              <w:pStyle w:val="TAC"/>
            </w:pPr>
            <w:r w:rsidRPr="004C778C">
              <w:t>N/A</w:t>
            </w:r>
          </w:p>
        </w:tc>
        <w:tc>
          <w:tcPr>
            <w:tcW w:w="1248"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FE37DA">
        <w:trPr>
          <w:trHeight w:val="54"/>
          <w:jc w:val="center"/>
        </w:trPr>
        <w:tc>
          <w:tcPr>
            <w:tcW w:w="1928" w:type="dxa"/>
            <w:vMerge/>
            <w:shd w:val="clear" w:color="auto" w:fill="auto"/>
            <w:vAlign w:val="center"/>
          </w:tcPr>
          <w:p w14:paraId="4B9F5F24" w14:textId="77777777" w:rsidR="002010C4" w:rsidRPr="004C778C" w:rsidRDefault="002010C4" w:rsidP="00A226AE">
            <w:pPr>
              <w:pStyle w:val="TAC"/>
            </w:pPr>
          </w:p>
        </w:tc>
        <w:tc>
          <w:tcPr>
            <w:tcW w:w="114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67" w:type="dxa"/>
            <w:shd w:val="clear" w:color="auto" w:fill="auto"/>
            <w:vAlign w:val="center"/>
          </w:tcPr>
          <w:p w14:paraId="580DBDB7" w14:textId="77777777" w:rsidR="002010C4" w:rsidRPr="004C778C" w:rsidRDefault="002010C4" w:rsidP="00A226AE">
            <w:pPr>
              <w:pStyle w:val="TAC"/>
            </w:pPr>
            <w:r w:rsidRPr="004C778C">
              <w:t>N/A</w:t>
            </w:r>
          </w:p>
        </w:tc>
        <w:tc>
          <w:tcPr>
            <w:tcW w:w="1248"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FE37DA">
        <w:trPr>
          <w:trHeight w:val="54"/>
          <w:jc w:val="center"/>
        </w:trPr>
        <w:tc>
          <w:tcPr>
            <w:tcW w:w="1928" w:type="dxa"/>
            <w:vMerge/>
            <w:shd w:val="clear" w:color="auto" w:fill="auto"/>
            <w:vAlign w:val="center"/>
          </w:tcPr>
          <w:p w14:paraId="263BDB4C" w14:textId="77777777" w:rsidR="002010C4" w:rsidRPr="004C778C" w:rsidRDefault="002010C4" w:rsidP="00A226AE">
            <w:pPr>
              <w:pStyle w:val="TAC"/>
            </w:pPr>
          </w:p>
        </w:tc>
        <w:tc>
          <w:tcPr>
            <w:tcW w:w="114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67" w:type="dxa"/>
            <w:shd w:val="clear" w:color="auto" w:fill="auto"/>
            <w:vAlign w:val="center"/>
          </w:tcPr>
          <w:p w14:paraId="6057F889" w14:textId="77777777" w:rsidR="002010C4" w:rsidRPr="004C778C" w:rsidRDefault="002010C4" w:rsidP="00A226AE">
            <w:pPr>
              <w:pStyle w:val="TAC"/>
            </w:pPr>
            <w:r w:rsidRPr="004C778C">
              <w:t>4.2</w:t>
            </w:r>
          </w:p>
        </w:tc>
        <w:tc>
          <w:tcPr>
            <w:tcW w:w="1248"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FE37DA">
        <w:trPr>
          <w:trHeight w:val="54"/>
          <w:jc w:val="center"/>
        </w:trPr>
        <w:tc>
          <w:tcPr>
            <w:tcW w:w="1928"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4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67" w:type="dxa"/>
            <w:shd w:val="clear" w:color="auto" w:fill="auto"/>
            <w:vAlign w:val="center"/>
          </w:tcPr>
          <w:p w14:paraId="747DEBD6" w14:textId="77777777" w:rsidR="002010C4" w:rsidRPr="004C778C" w:rsidRDefault="002010C4" w:rsidP="00A226AE">
            <w:pPr>
              <w:pStyle w:val="TAC"/>
            </w:pPr>
            <w:r w:rsidRPr="004C778C">
              <w:t>4</w:t>
            </w:r>
          </w:p>
        </w:tc>
        <w:tc>
          <w:tcPr>
            <w:tcW w:w="1248"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FE37DA">
        <w:trPr>
          <w:trHeight w:val="54"/>
          <w:jc w:val="center"/>
        </w:trPr>
        <w:tc>
          <w:tcPr>
            <w:tcW w:w="1928" w:type="dxa"/>
            <w:vMerge/>
            <w:shd w:val="clear" w:color="auto" w:fill="auto"/>
            <w:vAlign w:val="center"/>
          </w:tcPr>
          <w:p w14:paraId="1427A288" w14:textId="77777777" w:rsidR="002010C4" w:rsidRPr="004C778C" w:rsidRDefault="002010C4" w:rsidP="00A226AE">
            <w:pPr>
              <w:pStyle w:val="TAC"/>
            </w:pPr>
          </w:p>
        </w:tc>
        <w:tc>
          <w:tcPr>
            <w:tcW w:w="114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67" w:type="dxa"/>
            <w:shd w:val="clear" w:color="auto" w:fill="auto"/>
            <w:vAlign w:val="center"/>
          </w:tcPr>
          <w:p w14:paraId="677AF196" w14:textId="77777777" w:rsidR="002010C4" w:rsidRPr="004C778C" w:rsidRDefault="002010C4" w:rsidP="00A226AE">
            <w:pPr>
              <w:pStyle w:val="TAC"/>
            </w:pPr>
            <w:r w:rsidRPr="004C778C">
              <w:t>N/A</w:t>
            </w:r>
          </w:p>
        </w:tc>
        <w:tc>
          <w:tcPr>
            <w:tcW w:w="1248"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FE37DA">
        <w:trPr>
          <w:trHeight w:val="54"/>
          <w:jc w:val="center"/>
        </w:trPr>
        <w:tc>
          <w:tcPr>
            <w:tcW w:w="1928"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4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6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1248"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FE37DA">
        <w:trPr>
          <w:trHeight w:val="54"/>
          <w:jc w:val="center"/>
        </w:trPr>
        <w:tc>
          <w:tcPr>
            <w:tcW w:w="1928" w:type="dxa"/>
            <w:vMerge/>
            <w:shd w:val="clear" w:color="auto" w:fill="auto"/>
            <w:vAlign w:val="center"/>
            <w:hideMark/>
          </w:tcPr>
          <w:p w14:paraId="332F46CC" w14:textId="77777777" w:rsidR="002010C4" w:rsidRPr="004C778C" w:rsidRDefault="002010C4" w:rsidP="00A226AE">
            <w:pPr>
              <w:pStyle w:val="TAC"/>
            </w:pPr>
          </w:p>
        </w:tc>
        <w:tc>
          <w:tcPr>
            <w:tcW w:w="114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67" w:type="dxa"/>
            <w:shd w:val="clear" w:color="auto" w:fill="auto"/>
            <w:vAlign w:val="center"/>
          </w:tcPr>
          <w:p w14:paraId="62429888" w14:textId="77777777" w:rsidR="002010C4" w:rsidRPr="004C778C" w:rsidRDefault="002010C4" w:rsidP="00A226AE">
            <w:pPr>
              <w:pStyle w:val="TAC"/>
            </w:pPr>
            <w:r w:rsidRPr="004C778C">
              <w:t>N/A</w:t>
            </w:r>
          </w:p>
        </w:tc>
        <w:tc>
          <w:tcPr>
            <w:tcW w:w="1248"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FE37DA">
        <w:trPr>
          <w:trHeight w:val="54"/>
          <w:jc w:val="center"/>
        </w:trPr>
        <w:tc>
          <w:tcPr>
            <w:tcW w:w="1928" w:type="dxa"/>
            <w:vMerge/>
            <w:shd w:val="clear" w:color="auto" w:fill="auto"/>
            <w:vAlign w:val="center"/>
            <w:hideMark/>
          </w:tcPr>
          <w:p w14:paraId="1AE33623" w14:textId="77777777" w:rsidR="002010C4" w:rsidRPr="004C778C" w:rsidRDefault="002010C4" w:rsidP="00A226AE">
            <w:pPr>
              <w:pStyle w:val="TAC"/>
            </w:pPr>
          </w:p>
        </w:tc>
        <w:tc>
          <w:tcPr>
            <w:tcW w:w="114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67" w:type="dxa"/>
            <w:shd w:val="clear" w:color="auto" w:fill="auto"/>
            <w:vAlign w:val="center"/>
          </w:tcPr>
          <w:p w14:paraId="0AAEC4F5" w14:textId="77777777" w:rsidR="002010C4" w:rsidRPr="004C778C" w:rsidRDefault="002010C4" w:rsidP="00A226AE">
            <w:pPr>
              <w:pStyle w:val="TAC"/>
            </w:pPr>
            <w:r w:rsidRPr="004C778C">
              <w:t>N/A</w:t>
            </w:r>
          </w:p>
        </w:tc>
        <w:tc>
          <w:tcPr>
            <w:tcW w:w="1248"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FE37DA">
        <w:trPr>
          <w:trHeight w:val="54"/>
          <w:jc w:val="center"/>
        </w:trPr>
        <w:tc>
          <w:tcPr>
            <w:tcW w:w="1928"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4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6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1248"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FE37DA">
        <w:trPr>
          <w:trHeight w:val="54"/>
          <w:jc w:val="center"/>
        </w:trPr>
        <w:tc>
          <w:tcPr>
            <w:tcW w:w="1928" w:type="dxa"/>
            <w:vMerge/>
            <w:shd w:val="clear" w:color="auto" w:fill="auto"/>
            <w:vAlign w:val="center"/>
          </w:tcPr>
          <w:p w14:paraId="34C3DDAA" w14:textId="77777777" w:rsidR="002010C4" w:rsidRPr="004C778C" w:rsidRDefault="002010C4" w:rsidP="00A226AE">
            <w:pPr>
              <w:pStyle w:val="TAC"/>
            </w:pPr>
          </w:p>
        </w:tc>
        <w:tc>
          <w:tcPr>
            <w:tcW w:w="114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6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1248"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FE37DA">
        <w:trPr>
          <w:trHeight w:val="54"/>
          <w:jc w:val="center"/>
        </w:trPr>
        <w:tc>
          <w:tcPr>
            <w:tcW w:w="1928" w:type="dxa"/>
            <w:vMerge/>
            <w:shd w:val="clear" w:color="auto" w:fill="auto"/>
            <w:vAlign w:val="center"/>
          </w:tcPr>
          <w:p w14:paraId="225A949E" w14:textId="77777777" w:rsidR="002010C4" w:rsidRPr="004C778C" w:rsidRDefault="002010C4" w:rsidP="00A226AE">
            <w:pPr>
              <w:pStyle w:val="TAC"/>
            </w:pPr>
          </w:p>
        </w:tc>
        <w:tc>
          <w:tcPr>
            <w:tcW w:w="114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6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1248"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FE37DA">
        <w:trPr>
          <w:trHeight w:val="54"/>
          <w:jc w:val="center"/>
        </w:trPr>
        <w:tc>
          <w:tcPr>
            <w:tcW w:w="1928" w:type="dxa"/>
            <w:vMerge/>
            <w:shd w:val="clear" w:color="auto" w:fill="auto"/>
            <w:vAlign w:val="center"/>
          </w:tcPr>
          <w:p w14:paraId="60091A14" w14:textId="77777777" w:rsidR="002010C4" w:rsidRPr="004C778C" w:rsidRDefault="002010C4" w:rsidP="00A226AE">
            <w:pPr>
              <w:pStyle w:val="TAC"/>
            </w:pPr>
          </w:p>
        </w:tc>
        <w:tc>
          <w:tcPr>
            <w:tcW w:w="114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6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1248"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FE37DA">
        <w:trPr>
          <w:trHeight w:val="54"/>
          <w:jc w:val="center"/>
        </w:trPr>
        <w:tc>
          <w:tcPr>
            <w:tcW w:w="1928" w:type="dxa"/>
            <w:vMerge/>
            <w:shd w:val="clear" w:color="auto" w:fill="auto"/>
            <w:vAlign w:val="center"/>
          </w:tcPr>
          <w:p w14:paraId="07D7AE4D" w14:textId="77777777" w:rsidR="002010C4" w:rsidRPr="004C778C" w:rsidRDefault="002010C4" w:rsidP="00A226AE">
            <w:pPr>
              <w:pStyle w:val="TAC"/>
            </w:pPr>
          </w:p>
        </w:tc>
        <w:tc>
          <w:tcPr>
            <w:tcW w:w="114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6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FE37DA">
        <w:trPr>
          <w:trHeight w:val="54"/>
          <w:jc w:val="center"/>
        </w:trPr>
        <w:tc>
          <w:tcPr>
            <w:tcW w:w="1928" w:type="dxa"/>
            <w:vMerge/>
            <w:shd w:val="clear" w:color="auto" w:fill="auto"/>
            <w:vAlign w:val="center"/>
          </w:tcPr>
          <w:p w14:paraId="5013ECE0" w14:textId="77777777" w:rsidR="002010C4" w:rsidRPr="004C778C" w:rsidRDefault="002010C4" w:rsidP="00A226AE">
            <w:pPr>
              <w:pStyle w:val="TAC"/>
            </w:pPr>
          </w:p>
        </w:tc>
        <w:tc>
          <w:tcPr>
            <w:tcW w:w="114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6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FE37DA">
        <w:trPr>
          <w:trHeight w:val="54"/>
          <w:jc w:val="center"/>
        </w:trPr>
        <w:tc>
          <w:tcPr>
            <w:tcW w:w="1928" w:type="dxa"/>
            <w:vMerge/>
            <w:shd w:val="clear" w:color="auto" w:fill="auto"/>
            <w:vAlign w:val="center"/>
          </w:tcPr>
          <w:p w14:paraId="1A113CB6" w14:textId="77777777" w:rsidR="002010C4" w:rsidRPr="004C778C" w:rsidRDefault="002010C4" w:rsidP="00A226AE">
            <w:pPr>
              <w:pStyle w:val="TAC"/>
            </w:pPr>
          </w:p>
        </w:tc>
        <w:tc>
          <w:tcPr>
            <w:tcW w:w="114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6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1248"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FE37DA">
        <w:trPr>
          <w:trHeight w:val="54"/>
          <w:jc w:val="center"/>
        </w:trPr>
        <w:tc>
          <w:tcPr>
            <w:tcW w:w="1928" w:type="dxa"/>
            <w:vMerge/>
            <w:shd w:val="clear" w:color="auto" w:fill="auto"/>
            <w:vAlign w:val="center"/>
          </w:tcPr>
          <w:p w14:paraId="2DBB7518" w14:textId="77777777" w:rsidR="002010C4" w:rsidRPr="004C778C" w:rsidRDefault="002010C4" w:rsidP="00A226AE">
            <w:pPr>
              <w:pStyle w:val="TAC"/>
            </w:pPr>
          </w:p>
        </w:tc>
        <w:tc>
          <w:tcPr>
            <w:tcW w:w="114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6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FE37DA">
        <w:trPr>
          <w:trHeight w:val="54"/>
          <w:jc w:val="center"/>
        </w:trPr>
        <w:tc>
          <w:tcPr>
            <w:tcW w:w="1928" w:type="dxa"/>
            <w:vMerge/>
            <w:shd w:val="clear" w:color="auto" w:fill="auto"/>
            <w:vAlign w:val="center"/>
          </w:tcPr>
          <w:p w14:paraId="504C41FC" w14:textId="77777777" w:rsidR="002010C4" w:rsidRPr="004C778C" w:rsidRDefault="002010C4" w:rsidP="00A226AE">
            <w:pPr>
              <w:pStyle w:val="TAC"/>
            </w:pPr>
          </w:p>
        </w:tc>
        <w:tc>
          <w:tcPr>
            <w:tcW w:w="114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6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FE37DA">
        <w:trPr>
          <w:trHeight w:val="54"/>
          <w:jc w:val="center"/>
        </w:trPr>
        <w:tc>
          <w:tcPr>
            <w:tcW w:w="1928"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4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6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1248"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FE37DA">
        <w:trPr>
          <w:trHeight w:val="54"/>
          <w:jc w:val="center"/>
        </w:trPr>
        <w:tc>
          <w:tcPr>
            <w:tcW w:w="1928"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4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6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FE37DA">
        <w:trPr>
          <w:trHeight w:val="54"/>
          <w:jc w:val="center"/>
        </w:trPr>
        <w:tc>
          <w:tcPr>
            <w:tcW w:w="1928"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4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6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FE37DA">
        <w:trPr>
          <w:trHeight w:val="54"/>
          <w:jc w:val="center"/>
        </w:trPr>
        <w:tc>
          <w:tcPr>
            <w:tcW w:w="1928"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4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6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1248"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FE37DA">
        <w:trPr>
          <w:trHeight w:val="54"/>
          <w:jc w:val="center"/>
        </w:trPr>
        <w:tc>
          <w:tcPr>
            <w:tcW w:w="1928"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4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6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FE37DA">
        <w:trPr>
          <w:trHeight w:val="54"/>
          <w:jc w:val="center"/>
        </w:trPr>
        <w:tc>
          <w:tcPr>
            <w:tcW w:w="1928"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4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6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FE37DA">
        <w:trPr>
          <w:trHeight w:val="54"/>
          <w:jc w:val="center"/>
        </w:trPr>
        <w:tc>
          <w:tcPr>
            <w:tcW w:w="1928"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4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6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1248"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FE37DA">
        <w:trPr>
          <w:trHeight w:val="54"/>
          <w:jc w:val="center"/>
        </w:trPr>
        <w:tc>
          <w:tcPr>
            <w:tcW w:w="1928"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4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6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FE37DA">
        <w:trPr>
          <w:trHeight w:val="54"/>
          <w:jc w:val="center"/>
        </w:trPr>
        <w:tc>
          <w:tcPr>
            <w:tcW w:w="1928"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4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6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FE37DA">
        <w:trPr>
          <w:trHeight w:val="54"/>
          <w:jc w:val="center"/>
        </w:trPr>
        <w:tc>
          <w:tcPr>
            <w:tcW w:w="1928"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4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6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FE37DA">
        <w:trPr>
          <w:trHeight w:val="54"/>
          <w:jc w:val="center"/>
        </w:trPr>
        <w:tc>
          <w:tcPr>
            <w:tcW w:w="1928"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4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6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1248"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FE37DA">
        <w:trPr>
          <w:trHeight w:val="54"/>
          <w:jc w:val="center"/>
        </w:trPr>
        <w:tc>
          <w:tcPr>
            <w:tcW w:w="1928"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4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6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FE37DA" w:rsidRPr="004C778C" w14:paraId="1C1F1B53" w14:textId="77777777" w:rsidTr="00FE37DA">
        <w:trPr>
          <w:trHeight w:val="54"/>
          <w:jc w:val="center"/>
          <w:ins w:id="2" w:author="Nokia- Tuomo Säynäjäkangas" w:date="2022-04-20T12:48:00Z"/>
        </w:trPr>
        <w:tc>
          <w:tcPr>
            <w:tcW w:w="1928" w:type="dxa"/>
            <w:vMerge w:val="restart"/>
            <w:shd w:val="clear" w:color="auto" w:fill="auto"/>
            <w:vAlign w:val="center"/>
          </w:tcPr>
          <w:p w14:paraId="3247DF53" w14:textId="5EEADB20" w:rsidR="00FE37DA" w:rsidRPr="004C778C" w:rsidRDefault="00FE37DA" w:rsidP="00FE37DA">
            <w:pPr>
              <w:pStyle w:val="TAC"/>
              <w:rPr>
                <w:ins w:id="3" w:author="Nokia- Tuomo Säynäjäkangas" w:date="2022-04-20T12:48:00Z"/>
                <w:rFonts w:cs="Arial"/>
              </w:rPr>
            </w:pPr>
            <w:ins w:id="4" w:author="Nokia- Tuomo Säynäjäkangas" w:date="2022-04-20T12:48:00Z">
              <w:r w:rsidRPr="004C778C">
                <w:t>DC_7A-8A_n3A</w:t>
              </w:r>
            </w:ins>
          </w:p>
        </w:tc>
        <w:tc>
          <w:tcPr>
            <w:tcW w:w="1146" w:type="dxa"/>
            <w:shd w:val="clear" w:color="auto" w:fill="auto"/>
          </w:tcPr>
          <w:p w14:paraId="0A4F51CA" w14:textId="31853D88" w:rsidR="00FE37DA" w:rsidRPr="004C778C" w:rsidRDefault="00FE37DA" w:rsidP="00FE37DA">
            <w:pPr>
              <w:pStyle w:val="TAC"/>
              <w:rPr>
                <w:ins w:id="5" w:author="Nokia- Tuomo Säynäjäkangas" w:date="2022-04-20T12:48:00Z"/>
                <w:rFonts w:cs="Arial"/>
              </w:rPr>
            </w:pPr>
            <w:ins w:id="6" w:author="Nokia- Tuomo Säynäjäkangas" w:date="2022-04-20T13:27:00Z">
              <w:r w:rsidRPr="00E062F1">
                <w:rPr>
                  <w:rFonts w:cs="Arial"/>
                </w:rPr>
                <w:t>n3</w:t>
              </w:r>
            </w:ins>
          </w:p>
        </w:tc>
        <w:tc>
          <w:tcPr>
            <w:tcW w:w="1481" w:type="dxa"/>
            <w:shd w:val="clear" w:color="auto" w:fill="auto"/>
            <w:noWrap/>
          </w:tcPr>
          <w:p w14:paraId="200175AC" w14:textId="5F9650FD" w:rsidR="00FE37DA" w:rsidRPr="004C778C" w:rsidRDefault="00FE37DA" w:rsidP="00FE37DA">
            <w:pPr>
              <w:pStyle w:val="TAC"/>
              <w:rPr>
                <w:ins w:id="7" w:author="Nokia- Tuomo Säynäjäkangas" w:date="2022-04-20T12:48:00Z"/>
                <w:rFonts w:cs="Arial"/>
              </w:rPr>
            </w:pPr>
            <w:ins w:id="8" w:author="Nokia- Tuomo Säynäjäkangas" w:date="2022-04-20T13:27:00Z">
              <w:r w:rsidRPr="00E062F1">
                <w:rPr>
                  <w:rFonts w:cs="Arial"/>
                </w:rPr>
                <w:t>1735</w:t>
              </w:r>
            </w:ins>
          </w:p>
        </w:tc>
        <w:tc>
          <w:tcPr>
            <w:tcW w:w="779" w:type="dxa"/>
            <w:shd w:val="clear" w:color="auto" w:fill="auto"/>
            <w:noWrap/>
          </w:tcPr>
          <w:p w14:paraId="730BFF4E" w14:textId="24ADD7CC" w:rsidR="00FE37DA" w:rsidRPr="004C778C" w:rsidRDefault="00FE37DA" w:rsidP="00FE37DA">
            <w:pPr>
              <w:pStyle w:val="TAC"/>
              <w:rPr>
                <w:ins w:id="9" w:author="Nokia- Tuomo Säynäjäkangas" w:date="2022-04-20T12:48:00Z"/>
                <w:rFonts w:cs="Arial"/>
              </w:rPr>
            </w:pPr>
            <w:ins w:id="10" w:author="Nokia- Tuomo Säynäjäkangas" w:date="2022-04-20T13:27:00Z">
              <w:r w:rsidRPr="00E062F1">
                <w:rPr>
                  <w:rFonts w:cs="Arial"/>
                </w:rPr>
                <w:t>5</w:t>
              </w:r>
            </w:ins>
          </w:p>
        </w:tc>
        <w:tc>
          <w:tcPr>
            <w:tcW w:w="721" w:type="dxa"/>
            <w:shd w:val="clear" w:color="auto" w:fill="auto"/>
            <w:noWrap/>
          </w:tcPr>
          <w:p w14:paraId="2E4E398A" w14:textId="3C3C7770" w:rsidR="00FE37DA" w:rsidRPr="004C778C" w:rsidRDefault="00FE37DA" w:rsidP="00FE37DA">
            <w:pPr>
              <w:pStyle w:val="TAC"/>
              <w:rPr>
                <w:ins w:id="11" w:author="Nokia- Tuomo Säynäjäkangas" w:date="2022-04-20T12:48:00Z"/>
                <w:rFonts w:cs="Arial"/>
              </w:rPr>
            </w:pPr>
            <w:ins w:id="12" w:author="Nokia- Tuomo Säynäjäkangas" w:date="2022-04-20T13:27:00Z">
              <w:r w:rsidRPr="00E062F1">
                <w:rPr>
                  <w:rFonts w:cs="Arial"/>
                </w:rPr>
                <w:t>25</w:t>
              </w:r>
            </w:ins>
          </w:p>
        </w:tc>
        <w:tc>
          <w:tcPr>
            <w:tcW w:w="1314" w:type="dxa"/>
            <w:shd w:val="clear" w:color="auto" w:fill="auto"/>
            <w:noWrap/>
          </w:tcPr>
          <w:p w14:paraId="0A0233AF" w14:textId="76BEE4B7" w:rsidR="00FE37DA" w:rsidRPr="004C778C" w:rsidRDefault="00FE37DA" w:rsidP="00FE37DA">
            <w:pPr>
              <w:pStyle w:val="TAC"/>
              <w:rPr>
                <w:ins w:id="13" w:author="Nokia- Tuomo Säynäjäkangas" w:date="2022-04-20T12:48:00Z"/>
                <w:rFonts w:cs="Arial"/>
              </w:rPr>
            </w:pPr>
            <w:ins w:id="14" w:author="Nokia- Tuomo Säynäjäkangas" w:date="2022-04-20T13:27:00Z">
              <w:r w:rsidRPr="00E062F1">
                <w:rPr>
                  <w:rFonts w:cs="Arial"/>
                </w:rPr>
                <w:t>1830</w:t>
              </w:r>
            </w:ins>
          </w:p>
        </w:tc>
        <w:tc>
          <w:tcPr>
            <w:tcW w:w="667" w:type="dxa"/>
            <w:shd w:val="clear" w:color="auto" w:fill="auto"/>
          </w:tcPr>
          <w:p w14:paraId="11857E2B" w14:textId="1459494D" w:rsidR="00FE37DA" w:rsidRPr="004C778C" w:rsidRDefault="00FE37DA" w:rsidP="00FE37DA">
            <w:pPr>
              <w:pStyle w:val="TAC"/>
              <w:rPr>
                <w:ins w:id="15" w:author="Nokia- Tuomo Säynäjäkangas" w:date="2022-04-20T12:48:00Z"/>
                <w:rFonts w:cs="Arial"/>
              </w:rPr>
            </w:pPr>
            <w:ins w:id="16" w:author="Nokia- Tuomo Säynäjäkangas" w:date="2022-04-20T13:27:00Z">
              <w:r w:rsidRPr="00E062F1">
                <w:rPr>
                  <w:rFonts w:eastAsia="MS Mincho"/>
                </w:rPr>
                <w:t>N/A</w:t>
              </w:r>
            </w:ins>
          </w:p>
        </w:tc>
        <w:tc>
          <w:tcPr>
            <w:tcW w:w="1248" w:type="dxa"/>
            <w:shd w:val="clear" w:color="auto" w:fill="auto"/>
          </w:tcPr>
          <w:p w14:paraId="4945F6EF" w14:textId="405DDC86" w:rsidR="00FE37DA" w:rsidRPr="004C778C" w:rsidRDefault="00FE37DA" w:rsidP="00FE37DA">
            <w:pPr>
              <w:pStyle w:val="TAC"/>
              <w:rPr>
                <w:ins w:id="17" w:author="Nokia- Tuomo Säynäjäkangas" w:date="2022-04-20T12:48:00Z"/>
                <w:rFonts w:cs="Arial"/>
              </w:rPr>
            </w:pPr>
            <w:ins w:id="18" w:author="Nokia- Tuomo Säynäjäkangas" w:date="2022-04-20T13:27:00Z">
              <w:r w:rsidRPr="00E062F1">
                <w:rPr>
                  <w:rFonts w:cs="Arial"/>
                </w:rPr>
                <w:t>N/A</w:t>
              </w:r>
            </w:ins>
          </w:p>
        </w:tc>
      </w:tr>
      <w:tr w:rsidR="00FE37DA" w:rsidRPr="004C778C" w14:paraId="27B91581" w14:textId="77777777" w:rsidTr="00FE37DA">
        <w:trPr>
          <w:trHeight w:val="54"/>
          <w:jc w:val="center"/>
          <w:ins w:id="19" w:author="Nokia- Tuomo Säynäjäkangas" w:date="2022-04-20T12:48:00Z"/>
        </w:trPr>
        <w:tc>
          <w:tcPr>
            <w:tcW w:w="1928" w:type="dxa"/>
            <w:vMerge/>
            <w:shd w:val="clear" w:color="auto" w:fill="auto"/>
            <w:vAlign w:val="center"/>
          </w:tcPr>
          <w:p w14:paraId="1307C79B" w14:textId="77777777" w:rsidR="00FE37DA" w:rsidRPr="004C778C" w:rsidRDefault="00FE37DA" w:rsidP="00FE37DA">
            <w:pPr>
              <w:pStyle w:val="TAC"/>
              <w:rPr>
                <w:ins w:id="20" w:author="Nokia- Tuomo Säynäjäkangas" w:date="2022-04-20T12:48:00Z"/>
                <w:rFonts w:cs="Arial"/>
              </w:rPr>
            </w:pPr>
          </w:p>
        </w:tc>
        <w:tc>
          <w:tcPr>
            <w:tcW w:w="1146" w:type="dxa"/>
            <w:shd w:val="clear" w:color="auto" w:fill="auto"/>
          </w:tcPr>
          <w:p w14:paraId="2C814D04" w14:textId="6BE1DA71" w:rsidR="00FE37DA" w:rsidRPr="004C778C" w:rsidRDefault="00FE37DA" w:rsidP="00FE37DA">
            <w:pPr>
              <w:pStyle w:val="TAC"/>
              <w:rPr>
                <w:ins w:id="21" w:author="Nokia- Tuomo Säynäjäkangas" w:date="2022-04-20T12:48:00Z"/>
                <w:rFonts w:cs="Arial"/>
              </w:rPr>
            </w:pPr>
            <w:ins w:id="22" w:author="Nokia- Tuomo Säynäjäkangas" w:date="2022-04-20T13:27:00Z">
              <w:r w:rsidRPr="00E062F1">
                <w:rPr>
                  <w:rFonts w:cs="Arial"/>
                </w:rPr>
                <w:t>7</w:t>
              </w:r>
            </w:ins>
          </w:p>
        </w:tc>
        <w:tc>
          <w:tcPr>
            <w:tcW w:w="1481" w:type="dxa"/>
            <w:shd w:val="clear" w:color="auto" w:fill="auto"/>
            <w:noWrap/>
          </w:tcPr>
          <w:p w14:paraId="777465C5" w14:textId="5286121E" w:rsidR="00FE37DA" w:rsidRPr="004C778C" w:rsidRDefault="00FE37DA" w:rsidP="00FE37DA">
            <w:pPr>
              <w:pStyle w:val="TAC"/>
              <w:rPr>
                <w:ins w:id="23" w:author="Nokia- Tuomo Säynäjäkangas" w:date="2022-04-20T12:48:00Z"/>
                <w:rFonts w:cs="Arial"/>
              </w:rPr>
            </w:pPr>
            <w:ins w:id="24" w:author="Nokia- Tuomo Säynäjäkangas" w:date="2022-04-20T13:27:00Z">
              <w:r w:rsidRPr="00E062F1">
                <w:rPr>
                  <w:rFonts w:cs="Arial"/>
                </w:rPr>
                <w:t>2530</w:t>
              </w:r>
            </w:ins>
          </w:p>
        </w:tc>
        <w:tc>
          <w:tcPr>
            <w:tcW w:w="779" w:type="dxa"/>
            <w:shd w:val="clear" w:color="auto" w:fill="auto"/>
            <w:noWrap/>
          </w:tcPr>
          <w:p w14:paraId="4771362B" w14:textId="7C71E67B" w:rsidR="00FE37DA" w:rsidRPr="004C778C" w:rsidRDefault="00FE37DA" w:rsidP="00FE37DA">
            <w:pPr>
              <w:pStyle w:val="TAC"/>
              <w:rPr>
                <w:ins w:id="25" w:author="Nokia- Tuomo Säynäjäkangas" w:date="2022-04-20T12:48:00Z"/>
                <w:rFonts w:cs="Arial"/>
              </w:rPr>
            </w:pPr>
            <w:ins w:id="26" w:author="Nokia- Tuomo Säynäjäkangas" w:date="2022-04-20T13:27:00Z">
              <w:r w:rsidRPr="00E062F1">
                <w:rPr>
                  <w:rFonts w:cs="Arial"/>
                </w:rPr>
                <w:t>10</w:t>
              </w:r>
            </w:ins>
          </w:p>
        </w:tc>
        <w:tc>
          <w:tcPr>
            <w:tcW w:w="721" w:type="dxa"/>
            <w:shd w:val="clear" w:color="auto" w:fill="auto"/>
            <w:noWrap/>
          </w:tcPr>
          <w:p w14:paraId="5D37F659" w14:textId="38A3F7DE" w:rsidR="00FE37DA" w:rsidRPr="004C778C" w:rsidRDefault="00FE37DA" w:rsidP="00FE37DA">
            <w:pPr>
              <w:pStyle w:val="TAC"/>
              <w:rPr>
                <w:ins w:id="27" w:author="Nokia- Tuomo Säynäjäkangas" w:date="2022-04-20T12:48:00Z"/>
                <w:rFonts w:cs="Arial"/>
              </w:rPr>
            </w:pPr>
            <w:ins w:id="28" w:author="Nokia- Tuomo Säynäjäkangas" w:date="2022-04-20T13:27:00Z">
              <w:r w:rsidRPr="00E062F1">
                <w:rPr>
                  <w:rFonts w:cs="Arial"/>
                </w:rPr>
                <w:t>50</w:t>
              </w:r>
            </w:ins>
          </w:p>
        </w:tc>
        <w:tc>
          <w:tcPr>
            <w:tcW w:w="1314" w:type="dxa"/>
            <w:shd w:val="clear" w:color="auto" w:fill="auto"/>
            <w:noWrap/>
          </w:tcPr>
          <w:p w14:paraId="46F28F4B" w14:textId="0568CACE" w:rsidR="00FE37DA" w:rsidRPr="004C778C" w:rsidRDefault="00FE37DA" w:rsidP="00FE37DA">
            <w:pPr>
              <w:pStyle w:val="TAC"/>
              <w:rPr>
                <w:ins w:id="29" w:author="Nokia- Tuomo Säynäjäkangas" w:date="2022-04-20T12:48:00Z"/>
                <w:rFonts w:cs="Arial"/>
              </w:rPr>
            </w:pPr>
            <w:ins w:id="30" w:author="Nokia- Tuomo Säynäjäkangas" w:date="2022-04-20T13:27:00Z">
              <w:r w:rsidRPr="00E062F1">
                <w:rPr>
                  <w:rFonts w:cs="Arial"/>
                </w:rPr>
                <w:t>2650</w:t>
              </w:r>
            </w:ins>
          </w:p>
        </w:tc>
        <w:tc>
          <w:tcPr>
            <w:tcW w:w="667" w:type="dxa"/>
            <w:shd w:val="clear" w:color="auto" w:fill="auto"/>
          </w:tcPr>
          <w:p w14:paraId="62701DB7" w14:textId="2038FB6F" w:rsidR="00FE37DA" w:rsidRPr="004C778C" w:rsidRDefault="00FE37DA" w:rsidP="00FE37DA">
            <w:pPr>
              <w:pStyle w:val="TAC"/>
              <w:rPr>
                <w:ins w:id="31" w:author="Nokia- Tuomo Säynäjäkangas" w:date="2022-04-20T12:48:00Z"/>
                <w:rFonts w:cs="Arial"/>
              </w:rPr>
            </w:pPr>
            <w:ins w:id="32" w:author="Nokia- Tuomo Säynäjäkangas" w:date="2022-04-20T13:27:00Z">
              <w:r w:rsidRPr="00E062F1">
                <w:rPr>
                  <w:rFonts w:eastAsia="MS Mincho"/>
                </w:rPr>
                <w:t>N/A</w:t>
              </w:r>
            </w:ins>
          </w:p>
        </w:tc>
        <w:tc>
          <w:tcPr>
            <w:tcW w:w="1248" w:type="dxa"/>
            <w:shd w:val="clear" w:color="auto" w:fill="auto"/>
          </w:tcPr>
          <w:p w14:paraId="0230DDC9" w14:textId="45128673" w:rsidR="00FE37DA" w:rsidRPr="004C778C" w:rsidRDefault="00FE37DA" w:rsidP="00FE37DA">
            <w:pPr>
              <w:pStyle w:val="TAC"/>
              <w:rPr>
                <w:ins w:id="33" w:author="Nokia- Tuomo Säynäjäkangas" w:date="2022-04-20T12:48:00Z"/>
                <w:rFonts w:cs="Arial"/>
              </w:rPr>
            </w:pPr>
            <w:ins w:id="34" w:author="Nokia- Tuomo Säynäjäkangas" w:date="2022-04-20T13:27:00Z">
              <w:r w:rsidRPr="00E062F1">
                <w:rPr>
                  <w:rFonts w:cs="Arial"/>
                </w:rPr>
                <w:t>N/A</w:t>
              </w:r>
            </w:ins>
          </w:p>
        </w:tc>
      </w:tr>
      <w:tr w:rsidR="00FE37DA" w:rsidRPr="004C778C" w14:paraId="6D373EB0" w14:textId="77777777" w:rsidTr="00FE37DA">
        <w:trPr>
          <w:trHeight w:val="54"/>
          <w:jc w:val="center"/>
          <w:ins w:id="35" w:author="Nokia- Tuomo Säynäjäkangas" w:date="2022-04-20T12:48:00Z"/>
        </w:trPr>
        <w:tc>
          <w:tcPr>
            <w:tcW w:w="1928" w:type="dxa"/>
            <w:vMerge/>
            <w:shd w:val="clear" w:color="auto" w:fill="auto"/>
            <w:vAlign w:val="center"/>
          </w:tcPr>
          <w:p w14:paraId="74FDE5C3" w14:textId="77777777" w:rsidR="00FE37DA" w:rsidRPr="004C778C" w:rsidRDefault="00FE37DA" w:rsidP="00FE37DA">
            <w:pPr>
              <w:pStyle w:val="TAC"/>
              <w:rPr>
                <w:ins w:id="36" w:author="Nokia- Tuomo Säynäjäkangas" w:date="2022-04-20T12:48:00Z"/>
                <w:rFonts w:cs="Arial"/>
              </w:rPr>
            </w:pPr>
          </w:p>
        </w:tc>
        <w:tc>
          <w:tcPr>
            <w:tcW w:w="1146" w:type="dxa"/>
            <w:shd w:val="clear" w:color="auto" w:fill="auto"/>
          </w:tcPr>
          <w:p w14:paraId="4B6469D1" w14:textId="72BCBB4C" w:rsidR="00FE37DA" w:rsidRPr="004C778C" w:rsidRDefault="00FE37DA" w:rsidP="00FE37DA">
            <w:pPr>
              <w:pStyle w:val="TAC"/>
              <w:rPr>
                <w:ins w:id="37" w:author="Nokia- Tuomo Säynäjäkangas" w:date="2022-04-20T12:48:00Z"/>
                <w:rFonts w:cs="Arial"/>
              </w:rPr>
            </w:pPr>
            <w:ins w:id="38" w:author="Nokia- Tuomo Säynäjäkangas" w:date="2022-04-20T13:27:00Z">
              <w:r w:rsidRPr="00E062F1">
                <w:rPr>
                  <w:rFonts w:cs="Arial"/>
                </w:rPr>
                <w:t>8</w:t>
              </w:r>
            </w:ins>
          </w:p>
        </w:tc>
        <w:tc>
          <w:tcPr>
            <w:tcW w:w="1481" w:type="dxa"/>
            <w:shd w:val="clear" w:color="auto" w:fill="auto"/>
            <w:noWrap/>
          </w:tcPr>
          <w:p w14:paraId="663C5A0E" w14:textId="4D6A446D" w:rsidR="00FE37DA" w:rsidRPr="004C778C" w:rsidRDefault="00FE37DA" w:rsidP="00FE37DA">
            <w:pPr>
              <w:pStyle w:val="TAC"/>
              <w:rPr>
                <w:ins w:id="39" w:author="Nokia- Tuomo Säynäjäkangas" w:date="2022-04-20T12:48:00Z"/>
                <w:rFonts w:cs="Arial"/>
              </w:rPr>
            </w:pPr>
            <w:ins w:id="40" w:author="Nokia- Tuomo Säynäjäkangas" w:date="2022-04-20T13:27:00Z">
              <w:r w:rsidRPr="00E062F1">
                <w:rPr>
                  <w:rFonts w:cs="Arial"/>
                </w:rPr>
                <w:t>895</w:t>
              </w:r>
            </w:ins>
          </w:p>
        </w:tc>
        <w:tc>
          <w:tcPr>
            <w:tcW w:w="779" w:type="dxa"/>
            <w:shd w:val="clear" w:color="auto" w:fill="auto"/>
            <w:noWrap/>
          </w:tcPr>
          <w:p w14:paraId="3457B0D7" w14:textId="00CFE025" w:rsidR="00FE37DA" w:rsidRPr="004C778C" w:rsidRDefault="00FE37DA" w:rsidP="00FE37DA">
            <w:pPr>
              <w:pStyle w:val="TAC"/>
              <w:rPr>
                <w:ins w:id="41" w:author="Nokia- Tuomo Säynäjäkangas" w:date="2022-04-20T12:48:00Z"/>
                <w:rFonts w:cs="Arial"/>
              </w:rPr>
            </w:pPr>
            <w:ins w:id="42" w:author="Nokia- Tuomo Säynäjäkangas" w:date="2022-04-20T13:27:00Z">
              <w:r w:rsidRPr="00E062F1">
                <w:rPr>
                  <w:rFonts w:cs="Arial"/>
                </w:rPr>
                <w:t>5</w:t>
              </w:r>
            </w:ins>
          </w:p>
        </w:tc>
        <w:tc>
          <w:tcPr>
            <w:tcW w:w="721" w:type="dxa"/>
            <w:shd w:val="clear" w:color="auto" w:fill="auto"/>
            <w:noWrap/>
          </w:tcPr>
          <w:p w14:paraId="2327F535" w14:textId="41D6970D" w:rsidR="00FE37DA" w:rsidRPr="004C778C" w:rsidRDefault="00FE37DA" w:rsidP="00FE37DA">
            <w:pPr>
              <w:pStyle w:val="TAC"/>
              <w:rPr>
                <w:ins w:id="43" w:author="Nokia- Tuomo Säynäjäkangas" w:date="2022-04-20T12:48:00Z"/>
                <w:rFonts w:cs="Arial"/>
              </w:rPr>
            </w:pPr>
            <w:ins w:id="44" w:author="Nokia- Tuomo Säynäjäkangas" w:date="2022-04-20T13:27:00Z">
              <w:r w:rsidRPr="00E062F1">
                <w:rPr>
                  <w:rFonts w:cs="Arial"/>
                </w:rPr>
                <w:t>25</w:t>
              </w:r>
            </w:ins>
          </w:p>
        </w:tc>
        <w:tc>
          <w:tcPr>
            <w:tcW w:w="1314" w:type="dxa"/>
            <w:shd w:val="clear" w:color="auto" w:fill="auto"/>
            <w:noWrap/>
          </w:tcPr>
          <w:p w14:paraId="4EF6C892" w14:textId="606D9C9F" w:rsidR="00FE37DA" w:rsidRPr="004C778C" w:rsidRDefault="00FE37DA" w:rsidP="00FE37DA">
            <w:pPr>
              <w:pStyle w:val="TAC"/>
              <w:rPr>
                <w:ins w:id="45" w:author="Nokia- Tuomo Säynäjäkangas" w:date="2022-04-20T12:48:00Z"/>
                <w:rFonts w:cs="Arial"/>
              </w:rPr>
            </w:pPr>
            <w:ins w:id="46" w:author="Nokia- Tuomo Säynäjäkangas" w:date="2022-04-20T13:27:00Z">
              <w:r w:rsidRPr="00E062F1">
                <w:rPr>
                  <w:rFonts w:cs="Arial"/>
                </w:rPr>
                <w:t>940</w:t>
              </w:r>
            </w:ins>
          </w:p>
        </w:tc>
        <w:tc>
          <w:tcPr>
            <w:tcW w:w="667" w:type="dxa"/>
            <w:shd w:val="clear" w:color="auto" w:fill="auto"/>
          </w:tcPr>
          <w:p w14:paraId="6C796C77" w14:textId="681E6F54" w:rsidR="00FE37DA" w:rsidRPr="004C778C" w:rsidRDefault="00FE37DA" w:rsidP="00FE37DA">
            <w:pPr>
              <w:pStyle w:val="TAC"/>
              <w:rPr>
                <w:ins w:id="47" w:author="Nokia- Tuomo Säynäjäkangas" w:date="2022-04-20T12:48:00Z"/>
                <w:rFonts w:cs="Arial"/>
              </w:rPr>
            </w:pPr>
            <w:ins w:id="48" w:author="Nokia- Tuomo Säynäjäkangas" w:date="2022-04-20T13:27:00Z">
              <w:r w:rsidRPr="00E062F1">
                <w:rPr>
                  <w:rFonts w:eastAsia="MS Mincho"/>
                </w:rPr>
                <w:t>18.0</w:t>
              </w:r>
            </w:ins>
          </w:p>
        </w:tc>
        <w:tc>
          <w:tcPr>
            <w:tcW w:w="1248" w:type="dxa"/>
            <w:shd w:val="clear" w:color="auto" w:fill="auto"/>
          </w:tcPr>
          <w:p w14:paraId="094312DC" w14:textId="72A1D51C" w:rsidR="00FE37DA" w:rsidRPr="004C778C" w:rsidRDefault="00FE37DA" w:rsidP="00FE37DA">
            <w:pPr>
              <w:pStyle w:val="TAC"/>
              <w:rPr>
                <w:ins w:id="49" w:author="Nokia- Tuomo Säynäjäkangas" w:date="2022-04-20T12:48:00Z"/>
                <w:rFonts w:cs="Arial"/>
              </w:rPr>
            </w:pPr>
            <w:ins w:id="50" w:author="Nokia- Tuomo Säynäjäkangas" w:date="2022-04-20T13:27:00Z">
              <w:r w:rsidRPr="00E062F1">
                <w:rPr>
                  <w:rFonts w:cs="Arial"/>
                </w:rPr>
                <w:t>IMD3</w:t>
              </w:r>
            </w:ins>
          </w:p>
        </w:tc>
      </w:tr>
      <w:tr w:rsidR="00FE37DA" w:rsidRPr="004C778C" w14:paraId="61A98D8B" w14:textId="77777777" w:rsidTr="00FE37DA">
        <w:trPr>
          <w:trHeight w:val="54"/>
          <w:jc w:val="center"/>
          <w:ins w:id="51" w:author="Nokia- Tuomo Säynäjäkangas" w:date="2022-04-20T12:48:00Z"/>
        </w:trPr>
        <w:tc>
          <w:tcPr>
            <w:tcW w:w="1928" w:type="dxa"/>
            <w:vMerge w:val="restart"/>
            <w:shd w:val="clear" w:color="auto" w:fill="auto"/>
            <w:vAlign w:val="center"/>
          </w:tcPr>
          <w:p w14:paraId="35036BAE" w14:textId="249C8EE0" w:rsidR="00FE37DA" w:rsidRPr="004C778C" w:rsidRDefault="00FE37DA" w:rsidP="00FE37DA">
            <w:pPr>
              <w:pStyle w:val="TAC"/>
              <w:rPr>
                <w:ins w:id="52" w:author="Nokia- Tuomo Säynäjäkangas" w:date="2022-04-20T12:48:00Z"/>
                <w:rFonts w:cs="Arial"/>
              </w:rPr>
            </w:pPr>
            <w:ins w:id="53" w:author="Nokia- Tuomo Säynäjäkangas" w:date="2022-04-20T13:29:00Z">
              <w:r w:rsidRPr="004C778C">
                <w:t>DC_7A-8A_n3A</w:t>
              </w:r>
            </w:ins>
          </w:p>
        </w:tc>
        <w:tc>
          <w:tcPr>
            <w:tcW w:w="1146" w:type="dxa"/>
            <w:shd w:val="clear" w:color="auto" w:fill="auto"/>
          </w:tcPr>
          <w:p w14:paraId="5F46C05C" w14:textId="45798D15" w:rsidR="00FE37DA" w:rsidRPr="004C778C" w:rsidRDefault="00FE37DA" w:rsidP="00FE37DA">
            <w:pPr>
              <w:pStyle w:val="TAC"/>
              <w:rPr>
                <w:ins w:id="54" w:author="Nokia- Tuomo Säynäjäkangas" w:date="2022-04-20T12:48:00Z"/>
                <w:rFonts w:cs="Arial"/>
              </w:rPr>
            </w:pPr>
            <w:ins w:id="55" w:author="Nokia- Tuomo Säynäjäkangas" w:date="2022-04-20T13:27:00Z">
              <w:r w:rsidRPr="00E062F1">
                <w:rPr>
                  <w:rFonts w:eastAsia="MS Mincho"/>
                </w:rPr>
                <w:t>n3</w:t>
              </w:r>
            </w:ins>
          </w:p>
        </w:tc>
        <w:tc>
          <w:tcPr>
            <w:tcW w:w="1481" w:type="dxa"/>
            <w:shd w:val="clear" w:color="auto" w:fill="auto"/>
            <w:noWrap/>
          </w:tcPr>
          <w:p w14:paraId="384E7492" w14:textId="6326267C" w:rsidR="00FE37DA" w:rsidRPr="004C778C" w:rsidRDefault="00FE37DA" w:rsidP="00FE37DA">
            <w:pPr>
              <w:pStyle w:val="TAC"/>
              <w:rPr>
                <w:ins w:id="56" w:author="Nokia- Tuomo Säynäjäkangas" w:date="2022-04-20T12:48:00Z"/>
                <w:rFonts w:cs="Arial"/>
              </w:rPr>
            </w:pPr>
            <w:ins w:id="57" w:author="Nokia- Tuomo Säynäjäkangas" w:date="2022-04-20T13:27:00Z">
              <w:r w:rsidRPr="00E062F1">
                <w:rPr>
                  <w:rFonts w:cs="Arial"/>
                </w:rPr>
                <w:t>1780</w:t>
              </w:r>
            </w:ins>
          </w:p>
        </w:tc>
        <w:tc>
          <w:tcPr>
            <w:tcW w:w="779" w:type="dxa"/>
            <w:shd w:val="clear" w:color="auto" w:fill="auto"/>
            <w:noWrap/>
          </w:tcPr>
          <w:p w14:paraId="34DAD523" w14:textId="499F444E" w:rsidR="00FE37DA" w:rsidRPr="004C778C" w:rsidRDefault="00FE37DA" w:rsidP="00FE37DA">
            <w:pPr>
              <w:pStyle w:val="TAC"/>
              <w:rPr>
                <w:ins w:id="58" w:author="Nokia- Tuomo Säynäjäkangas" w:date="2022-04-20T12:48:00Z"/>
                <w:rFonts w:cs="Arial"/>
              </w:rPr>
            </w:pPr>
            <w:ins w:id="59" w:author="Nokia- Tuomo Säynäjäkangas" w:date="2022-04-20T13:27:00Z">
              <w:r w:rsidRPr="00E062F1">
                <w:rPr>
                  <w:rFonts w:cs="Arial"/>
                </w:rPr>
                <w:t>5</w:t>
              </w:r>
            </w:ins>
          </w:p>
        </w:tc>
        <w:tc>
          <w:tcPr>
            <w:tcW w:w="721" w:type="dxa"/>
            <w:shd w:val="clear" w:color="auto" w:fill="auto"/>
            <w:noWrap/>
          </w:tcPr>
          <w:p w14:paraId="4A2F8039" w14:textId="7E0C3554" w:rsidR="00FE37DA" w:rsidRPr="004C778C" w:rsidRDefault="00FE37DA" w:rsidP="00FE37DA">
            <w:pPr>
              <w:pStyle w:val="TAC"/>
              <w:rPr>
                <w:ins w:id="60" w:author="Nokia- Tuomo Säynäjäkangas" w:date="2022-04-20T12:48:00Z"/>
                <w:rFonts w:cs="Arial"/>
              </w:rPr>
            </w:pPr>
            <w:ins w:id="61" w:author="Nokia- Tuomo Säynäjäkangas" w:date="2022-04-20T13:27:00Z">
              <w:r w:rsidRPr="00E062F1">
                <w:rPr>
                  <w:rFonts w:cs="Arial"/>
                </w:rPr>
                <w:t>25</w:t>
              </w:r>
            </w:ins>
          </w:p>
        </w:tc>
        <w:tc>
          <w:tcPr>
            <w:tcW w:w="1314" w:type="dxa"/>
            <w:shd w:val="clear" w:color="auto" w:fill="auto"/>
            <w:noWrap/>
          </w:tcPr>
          <w:p w14:paraId="1B56E2C0" w14:textId="3566E548" w:rsidR="00FE37DA" w:rsidRPr="004C778C" w:rsidRDefault="00FE37DA" w:rsidP="00FE37DA">
            <w:pPr>
              <w:pStyle w:val="TAC"/>
              <w:rPr>
                <w:ins w:id="62" w:author="Nokia- Tuomo Säynäjäkangas" w:date="2022-04-20T12:48:00Z"/>
                <w:rFonts w:cs="Arial"/>
              </w:rPr>
            </w:pPr>
            <w:ins w:id="63" w:author="Nokia- Tuomo Säynäjäkangas" w:date="2022-04-20T13:27:00Z">
              <w:r w:rsidRPr="00E062F1">
                <w:rPr>
                  <w:rFonts w:cs="Arial"/>
                </w:rPr>
                <w:t>1875</w:t>
              </w:r>
            </w:ins>
          </w:p>
        </w:tc>
        <w:tc>
          <w:tcPr>
            <w:tcW w:w="667" w:type="dxa"/>
            <w:shd w:val="clear" w:color="auto" w:fill="auto"/>
          </w:tcPr>
          <w:p w14:paraId="6F45A3A2" w14:textId="4776C81C" w:rsidR="00FE37DA" w:rsidRPr="004C778C" w:rsidRDefault="00FE37DA" w:rsidP="00FE37DA">
            <w:pPr>
              <w:pStyle w:val="TAC"/>
              <w:rPr>
                <w:ins w:id="64" w:author="Nokia- Tuomo Säynäjäkangas" w:date="2022-04-20T12:48:00Z"/>
                <w:rFonts w:cs="Arial"/>
              </w:rPr>
            </w:pPr>
            <w:ins w:id="65" w:author="Nokia- Tuomo Säynäjäkangas" w:date="2022-04-20T13:27:00Z">
              <w:r w:rsidRPr="00E062F1">
                <w:rPr>
                  <w:rFonts w:eastAsia="MS Mincho"/>
                </w:rPr>
                <w:t>N/A</w:t>
              </w:r>
            </w:ins>
          </w:p>
        </w:tc>
        <w:tc>
          <w:tcPr>
            <w:tcW w:w="1248" w:type="dxa"/>
            <w:shd w:val="clear" w:color="auto" w:fill="auto"/>
          </w:tcPr>
          <w:p w14:paraId="5DA36D6B" w14:textId="32E7A28E" w:rsidR="00FE37DA" w:rsidRPr="004C778C" w:rsidRDefault="00FE37DA" w:rsidP="00FE37DA">
            <w:pPr>
              <w:pStyle w:val="TAC"/>
              <w:rPr>
                <w:ins w:id="66" w:author="Nokia- Tuomo Säynäjäkangas" w:date="2022-04-20T12:48:00Z"/>
                <w:rFonts w:cs="Arial"/>
              </w:rPr>
            </w:pPr>
            <w:ins w:id="67" w:author="Nokia- Tuomo Säynäjäkangas" w:date="2022-04-20T13:27:00Z">
              <w:r w:rsidRPr="00E062F1">
                <w:rPr>
                  <w:rFonts w:eastAsia="MS Mincho"/>
                </w:rPr>
                <w:t>N/A</w:t>
              </w:r>
            </w:ins>
          </w:p>
        </w:tc>
      </w:tr>
      <w:tr w:rsidR="00FE37DA" w:rsidRPr="004C778C" w14:paraId="348ECA64" w14:textId="77777777" w:rsidTr="00FE37DA">
        <w:trPr>
          <w:trHeight w:val="54"/>
          <w:jc w:val="center"/>
          <w:ins w:id="68" w:author="Nokia- Tuomo Säynäjäkangas" w:date="2022-04-20T12:48:00Z"/>
        </w:trPr>
        <w:tc>
          <w:tcPr>
            <w:tcW w:w="1928" w:type="dxa"/>
            <w:vMerge/>
            <w:shd w:val="clear" w:color="auto" w:fill="auto"/>
            <w:vAlign w:val="center"/>
          </w:tcPr>
          <w:p w14:paraId="0A2CCD61" w14:textId="77777777" w:rsidR="00FE37DA" w:rsidRPr="004C778C" w:rsidRDefault="00FE37DA" w:rsidP="00FE37DA">
            <w:pPr>
              <w:pStyle w:val="TAC"/>
              <w:rPr>
                <w:ins w:id="69" w:author="Nokia- Tuomo Säynäjäkangas" w:date="2022-04-20T12:48:00Z"/>
                <w:rFonts w:cs="Arial"/>
              </w:rPr>
            </w:pPr>
          </w:p>
        </w:tc>
        <w:tc>
          <w:tcPr>
            <w:tcW w:w="1146" w:type="dxa"/>
            <w:shd w:val="clear" w:color="auto" w:fill="auto"/>
          </w:tcPr>
          <w:p w14:paraId="73CFC718" w14:textId="7B53E6E4" w:rsidR="00FE37DA" w:rsidRPr="004C778C" w:rsidRDefault="00FE37DA" w:rsidP="00FE37DA">
            <w:pPr>
              <w:pStyle w:val="TAC"/>
              <w:rPr>
                <w:ins w:id="70" w:author="Nokia- Tuomo Säynäjäkangas" w:date="2022-04-20T12:48:00Z"/>
                <w:rFonts w:cs="Arial"/>
              </w:rPr>
            </w:pPr>
            <w:ins w:id="71" w:author="Nokia- Tuomo Säynäjäkangas" w:date="2022-04-20T13:27:00Z">
              <w:r w:rsidRPr="00E062F1">
                <w:rPr>
                  <w:lang w:eastAsia="zh-CN"/>
                </w:rPr>
                <w:t>8</w:t>
              </w:r>
            </w:ins>
          </w:p>
        </w:tc>
        <w:tc>
          <w:tcPr>
            <w:tcW w:w="1481" w:type="dxa"/>
            <w:shd w:val="clear" w:color="auto" w:fill="auto"/>
            <w:noWrap/>
          </w:tcPr>
          <w:p w14:paraId="0515E127" w14:textId="5CCDB9B4" w:rsidR="00FE37DA" w:rsidRPr="004C778C" w:rsidRDefault="00FE37DA" w:rsidP="00FE37DA">
            <w:pPr>
              <w:pStyle w:val="TAC"/>
              <w:rPr>
                <w:ins w:id="72" w:author="Nokia- Tuomo Säynäjäkangas" w:date="2022-04-20T12:48:00Z"/>
                <w:rFonts w:cs="Arial"/>
              </w:rPr>
            </w:pPr>
            <w:ins w:id="73" w:author="Nokia- Tuomo Säynäjäkangas" w:date="2022-04-20T13:27:00Z">
              <w:r w:rsidRPr="00E062F1">
                <w:rPr>
                  <w:rFonts w:cs="Arial"/>
                </w:rPr>
                <w:t>890</w:t>
              </w:r>
            </w:ins>
          </w:p>
        </w:tc>
        <w:tc>
          <w:tcPr>
            <w:tcW w:w="779" w:type="dxa"/>
            <w:shd w:val="clear" w:color="auto" w:fill="auto"/>
            <w:noWrap/>
          </w:tcPr>
          <w:p w14:paraId="336B4B58" w14:textId="5B5A186A" w:rsidR="00FE37DA" w:rsidRPr="004C778C" w:rsidRDefault="00FE37DA" w:rsidP="00FE37DA">
            <w:pPr>
              <w:pStyle w:val="TAC"/>
              <w:rPr>
                <w:ins w:id="74" w:author="Nokia- Tuomo Säynäjäkangas" w:date="2022-04-20T12:48:00Z"/>
                <w:rFonts w:cs="Arial"/>
              </w:rPr>
            </w:pPr>
            <w:ins w:id="75" w:author="Nokia- Tuomo Säynäjäkangas" w:date="2022-04-20T13:27:00Z">
              <w:r w:rsidRPr="00E062F1">
                <w:rPr>
                  <w:rFonts w:cs="Arial"/>
                </w:rPr>
                <w:t>5</w:t>
              </w:r>
            </w:ins>
          </w:p>
        </w:tc>
        <w:tc>
          <w:tcPr>
            <w:tcW w:w="721" w:type="dxa"/>
            <w:shd w:val="clear" w:color="auto" w:fill="auto"/>
            <w:noWrap/>
          </w:tcPr>
          <w:p w14:paraId="36362EF5" w14:textId="2A67752C" w:rsidR="00FE37DA" w:rsidRPr="004C778C" w:rsidRDefault="00FE37DA" w:rsidP="00FE37DA">
            <w:pPr>
              <w:pStyle w:val="TAC"/>
              <w:rPr>
                <w:ins w:id="76" w:author="Nokia- Tuomo Säynäjäkangas" w:date="2022-04-20T12:48:00Z"/>
                <w:rFonts w:cs="Arial"/>
              </w:rPr>
            </w:pPr>
            <w:ins w:id="77" w:author="Nokia- Tuomo Säynäjäkangas" w:date="2022-04-20T13:27:00Z">
              <w:r w:rsidRPr="00E062F1">
                <w:rPr>
                  <w:rFonts w:cs="Arial"/>
                </w:rPr>
                <w:t>25</w:t>
              </w:r>
            </w:ins>
          </w:p>
        </w:tc>
        <w:tc>
          <w:tcPr>
            <w:tcW w:w="1314" w:type="dxa"/>
            <w:shd w:val="clear" w:color="auto" w:fill="auto"/>
            <w:noWrap/>
          </w:tcPr>
          <w:p w14:paraId="57B44B7D" w14:textId="5E06EA94" w:rsidR="00FE37DA" w:rsidRPr="004C778C" w:rsidRDefault="00FE37DA" w:rsidP="00FE37DA">
            <w:pPr>
              <w:pStyle w:val="TAC"/>
              <w:rPr>
                <w:ins w:id="78" w:author="Nokia- Tuomo Säynäjäkangas" w:date="2022-04-20T12:48:00Z"/>
                <w:rFonts w:cs="Arial"/>
              </w:rPr>
            </w:pPr>
            <w:ins w:id="79" w:author="Nokia- Tuomo Säynäjäkangas" w:date="2022-04-20T13:27:00Z">
              <w:r w:rsidRPr="00E062F1">
                <w:rPr>
                  <w:rFonts w:cs="Arial"/>
                </w:rPr>
                <w:t>935</w:t>
              </w:r>
            </w:ins>
          </w:p>
        </w:tc>
        <w:tc>
          <w:tcPr>
            <w:tcW w:w="667" w:type="dxa"/>
            <w:shd w:val="clear" w:color="auto" w:fill="auto"/>
          </w:tcPr>
          <w:p w14:paraId="3AC0D61F" w14:textId="4A62288D" w:rsidR="00FE37DA" w:rsidRPr="004C778C" w:rsidRDefault="00FE37DA" w:rsidP="00FE37DA">
            <w:pPr>
              <w:pStyle w:val="TAC"/>
              <w:rPr>
                <w:ins w:id="80" w:author="Nokia- Tuomo Säynäjäkangas" w:date="2022-04-20T12:48:00Z"/>
                <w:rFonts w:cs="Arial"/>
              </w:rPr>
            </w:pPr>
            <w:ins w:id="81" w:author="Nokia- Tuomo Säynäjäkangas" w:date="2022-04-20T13:27:00Z">
              <w:r w:rsidRPr="00E062F1">
                <w:rPr>
                  <w:rFonts w:eastAsia="MS Mincho"/>
                </w:rPr>
                <w:t>N/A</w:t>
              </w:r>
            </w:ins>
          </w:p>
        </w:tc>
        <w:tc>
          <w:tcPr>
            <w:tcW w:w="1248" w:type="dxa"/>
            <w:shd w:val="clear" w:color="auto" w:fill="auto"/>
          </w:tcPr>
          <w:p w14:paraId="12E349B1" w14:textId="32BA7B92" w:rsidR="00FE37DA" w:rsidRPr="004C778C" w:rsidRDefault="00FE37DA" w:rsidP="00FE37DA">
            <w:pPr>
              <w:pStyle w:val="TAC"/>
              <w:rPr>
                <w:ins w:id="82" w:author="Nokia- Tuomo Säynäjäkangas" w:date="2022-04-20T12:48:00Z"/>
                <w:rFonts w:cs="Arial"/>
              </w:rPr>
            </w:pPr>
            <w:ins w:id="83" w:author="Nokia- Tuomo Säynäjäkangas" w:date="2022-04-20T13:27:00Z">
              <w:r w:rsidRPr="00E062F1">
                <w:rPr>
                  <w:rFonts w:eastAsia="MS Mincho"/>
                </w:rPr>
                <w:t>N/A</w:t>
              </w:r>
            </w:ins>
          </w:p>
        </w:tc>
      </w:tr>
      <w:tr w:rsidR="00FE37DA" w:rsidRPr="004C778C" w14:paraId="3471C515" w14:textId="77777777" w:rsidTr="00FE37DA">
        <w:trPr>
          <w:trHeight w:val="54"/>
          <w:jc w:val="center"/>
          <w:ins w:id="84" w:author="Nokia- Tuomo Säynäjäkangas" w:date="2022-04-20T12:48:00Z"/>
        </w:trPr>
        <w:tc>
          <w:tcPr>
            <w:tcW w:w="1928" w:type="dxa"/>
            <w:vMerge/>
            <w:shd w:val="clear" w:color="auto" w:fill="auto"/>
            <w:vAlign w:val="center"/>
          </w:tcPr>
          <w:p w14:paraId="512272D8" w14:textId="77777777" w:rsidR="00FE37DA" w:rsidRPr="004C778C" w:rsidRDefault="00FE37DA" w:rsidP="00FE37DA">
            <w:pPr>
              <w:pStyle w:val="TAC"/>
              <w:rPr>
                <w:ins w:id="85" w:author="Nokia- Tuomo Säynäjäkangas" w:date="2022-04-20T12:48:00Z"/>
                <w:rFonts w:cs="Arial"/>
              </w:rPr>
            </w:pPr>
          </w:p>
        </w:tc>
        <w:tc>
          <w:tcPr>
            <w:tcW w:w="1146" w:type="dxa"/>
            <w:shd w:val="clear" w:color="auto" w:fill="auto"/>
          </w:tcPr>
          <w:p w14:paraId="319C9845" w14:textId="37235B6B" w:rsidR="00FE37DA" w:rsidRPr="004C778C" w:rsidRDefault="00FE37DA" w:rsidP="00FE37DA">
            <w:pPr>
              <w:pStyle w:val="TAC"/>
              <w:rPr>
                <w:ins w:id="86" w:author="Nokia- Tuomo Säynäjäkangas" w:date="2022-04-20T12:48:00Z"/>
                <w:rFonts w:cs="Arial"/>
              </w:rPr>
            </w:pPr>
            <w:ins w:id="87" w:author="Nokia- Tuomo Säynäjäkangas" w:date="2022-04-20T13:27:00Z">
              <w:r w:rsidRPr="00E062F1">
                <w:rPr>
                  <w:rFonts w:eastAsia="MS Mincho"/>
                </w:rPr>
                <w:t>7</w:t>
              </w:r>
            </w:ins>
          </w:p>
        </w:tc>
        <w:tc>
          <w:tcPr>
            <w:tcW w:w="1481" w:type="dxa"/>
            <w:shd w:val="clear" w:color="auto" w:fill="auto"/>
            <w:noWrap/>
          </w:tcPr>
          <w:p w14:paraId="5F8A53B3" w14:textId="6276E75E" w:rsidR="00FE37DA" w:rsidRPr="004C778C" w:rsidRDefault="00FE37DA" w:rsidP="00FE37DA">
            <w:pPr>
              <w:pStyle w:val="TAC"/>
              <w:rPr>
                <w:ins w:id="88" w:author="Nokia- Tuomo Säynäjäkangas" w:date="2022-04-20T12:48:00Z"/>
                <w:rFonts w:cs="Arial"/>
              </w:rPr>
            </w:pPr>
            <w:ins w:id="89" w:author="Nokia- Tuomo Säynäjäkangas" w:date="2022-04-20T13:27:00Z">
              <w:r w:rsidRPr="00E062F1">
                <w:rPr>
                  <w:rFonts w:cs="Arial"/>
                </w:rPr>
                <w:t>2550</w:t>
              </w:r>
            </w:ins>
          </w:p>
        </w:tc>
        <w:tc>
          <w:tcPr>
            <w:tcW w:w="779" w:type="dxa"/>
            <w:shd w:val="clear" w:color="auto" w:fill="auto"/>
            <w:noWrap/>
          </w:tcPr>
          <w:p w14:paraId="58B9E28D" w14:textId="0696F6A4" w:rsidR="00FE37DA" w:rsidRPr="004C778C" w:rsidRDefault="00FE37DA" w:rsidP="00FE37DA">
            <w:pPr>
              <w:pStyle w:val="TAC"/>
              <w:rPr>
                <w:ins w:id="90" w:author="Nokia- Tuomo Säynäjäkangas" w:date="2022-04-20T12:48:00Z"/>
                <w:rFonts w:cs="Arial"/>
              </w:rPr>
            </w:pPr>
            <w:ins w:id="91" w:author="Nokia- Tuomo Säynäjäkangas" w:date="2022-04-20T13:27:00Z">
              <w:r w:rsidRPr="00E062F1">
                <w:rPr>
                  <w:rFonts w:cs="Arial"/>
                </w:rPr>
                <w:t>10</w:t>
              </w:r>
            </w:ins>
          </w:p>
        </w:tc>
        <w:tc>
          <w:tcPr>
            <w:tcW w:w="721" w:type="dxa"/>
            <w:shd w:val="clear" w:color="auto" w:fill="auto"/>
            <w:noWrap/>
          </w:tcPr>
          <w:p w14:paraId="6E3523F8" w14:textId="68809DDC" w:rsidR="00FE37DA" w:rsidRPr="004C778C" w:rsidRDefault="00FE37DA" w:rsidP="00FE37DA">
            <w:pPr>
              <w:pStyle w:val="TAC"/>
              <w:rPr>
                <w:ins w:id="92" w:author="Nokia- Tuomo Säynäjäkangas" w:date="2022-04-20T12:48:00Z"/>
                <w:rFonts w:cs="Arial"/>
              </w:rPr>
            </w:pPr>
            <w:ins w:id="93" w:author="Nokia- Tuomo Säynäjäkangas" w:date="2022-04-20T13:27:00Z">
              <w:r w:rsidRPr="00E062F1">
                <w:rPr>
                  <w:rFonts w:cs="Arial"/>
                </w:rPr>
                <w:t>50</w:t>
              </w:r>
            </w:ins>
          </w:p>
        </w:tc>
        <w:tc>
          <w:tcPr>
            <w:tcW w:w="1314" w:type="dxa"/>
            <w:shd w:val="clear" w:color="auto" w:fill="auto"/>
            <w:noWrap/>
          </w:tcPr>
          <w:p w14:paraId="07B1DEC1" w14:textId="2934E82D" w:rsidR="00FE37DA" w:rsidRPr="004C778C" w:rsidRDefault="00FE37DA" w:rsidP="00FE37DA">
            <w:pPr>
              <w:pStyle w:val="TAC"/>
              <w:rPr>
                <w:ins w:id="94" w:author="Nokia- Tuomo Säynäjäkangas" w:date="2022-04-20T12:48:00Z"/>
                <w:rFonts w:cs="Arial"/>
              </w:rPr>
            </w:pPr>
            <w:ins w:id="95" w:author="Nokia- Tuomo Säynäjäkangas" w:date="2022-04-20T13:27:00Z">
              <w:r w:rsidRPr="00E062F1">
                <w:rPr>
                  <w:rFonts w:cs="Arial"/>
                </w:rPr>
                <w:t>2670</w:t>
              </w:r>
            </w:ins>
          </w:p>
        </w:tc>
        <w:tc>
          <w:tcPr>
            <w:tcW w:w="667" w:type="dxa"/>
            <w:shd w:val="clear" w:color="auto" w:fill="auto"/>
          </w:tcPr>
          <w:p w14:paraId="4DBB36C1" w14:textId="6DBBC55C" w:rsidR="00FE37DA" w:rsidRPr="004C778C" w:rsidRDefault="00FE37DA" w:rsidP="00FE37DA">
            <w:pPr>
              <w:pStyle w:val="TAC"/>
              <w:rPr>
                <w:ins w:id="96" w:author="Nokia- Tuomo Säynäjäkangas" w:date="2022-04-20T12:48:00Z"/>
                <w:rFonts w:cs="Arial"/>
              </w:rPr>
            </w:pPr>
            <w:ins w:id="97" w:author="Nokia- Tuomo Säynäjäkangas" w:date="2022-04-20T13:27:00Z">
              <w:r w:rsidRPr="00E062F1">
                <w:rPr>
                  <w:rFonts w:eastAsia="MS Mincho"/>
                </w:rPr>
                <w:t>29.0</w:t>
              </w:r>
            </w:ins>
          </w:p>
        </w:tc>
        <w:tc>
          <w:tcPr>
            <w:tcW w:w="1248" w:type="dxa"/>
            <w:shd w:val="clear" w:color="auto" w:fill="auto"/>
          </w:tcPr>
          <w:p w14:paraId="22305D23" w14:textId="2CD5F3F3" w:rsidR="00FE37DA" w:rsidRPr="004C778C" w:rsidRDefault="00FE37DA" w:rsidP="00FE37DA">
            <w:pPr>
              <w:pStyle w:val="TAC"/>
              <w:rPr>
                <w:ins w:id="98" w:author="Nokia- Tuomo Säynäjäkangas" w:date="2022-04-20T12:48:00Z"/>
                <w:rFonts w:cs="Arial"/>
              </w:rPr>
            </w:pPr>
            <w:ins w:id="99" w:author="Nokia- Tuomo Säynäjäkangas" w:date="2022-04-20T13:27:00Z">
              <w:r w:rsidRPr="00E062F1">
                <w:rPr>
                  <w:rFonts w:eastAsia="MS Mincho"/>
                </w:rPr>
                <w:t>IMD2+IMD3</w:t>
              </w:r>
            </w:ins>
            <w:ins w:id="100" w:author="Nokia- Tuomo Säynäjäkangas" w:date="2022-04-20T13:28:00Z">
              <w:r>
                <w:rPr>
                  <w:rFonts w:eastAsia="MS Mincho"/>
                  <w:vertAlign w:val="superscript"/>
                </w:rPr>
                <w:t>4</w:t>
              </w:r>
            </w:ins>
          </w:p>
        </w:tc>
      </w:tr>
      <w:tr w:rsidR="002010C4" w:rsidRPr="004C778C" w14:paraId="279DE030" w14:textId="77777777" w:rsidTr="00FE37DA">
        <w:trPr>
          <w:trHeight w:val="54"/>
          <w:jc w:val="center"/>
        </w:trPr>
        <w:tc>
          <w:tcPr>
            <w:tcW w:w="1928"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4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6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1248"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FE37DA">
        <w:trPr>
          <w:trHeight w:val="54"/>
          <w:jc w:val="center"/>
        </w:trPr>
        <w:tc>
          <w:tcPr>
            <w:tcW w:w="1928" w:type="dxa"/>
            <w:vMerge/>
            <w:shd w:val="clear" w:color="auto" w:fill="auto"/>
            <w:vAlign w:val="center"/>
          </w:tcPr>
          <w:p w14:paraId="6EAE4AC1" w14:textId="77777777" w:rsidR="002010C4" w:rsidRPr="004C778C" w:rsidRDefault="002010C4" w:rsidP="00A226AE">
            <w:pPr>
              <w:pStyle w:val="TAC"/>
            </w:pPr>
          </w:p>
        </w:tc>
        <w:tc>
          <w:tcPr>
            <w:tcW w:w="114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6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1248"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FE37DA">
        <w:trPr>
          <w:trHeight w:val="54"/>
          <w:jc w:val="center"/>
        </w:trPr>
        <w:tc>
          <w:tcPr>
            <w:tcW w:w="1928" w:type="dxa"/>
            <w:vMerge/>
            <w:shd w:val="clear" w:color="auto" w:fill="auto"/>
            <w:vAlign w:val="center"/>
          </w:tcPr>
          <w:p w14:paraId="76149532" w14:textId="77777777" w:rsidR="002010C4" w:rsidRPr="004C778C" w:rsidRDefault="002010C4" w:rsidP="00A226AE">
            <w:pPr>
              <w:pStyle w:val="TAC"/>
            </w:pPr>
          </w:p>
        </w:tc>
        <w:tc>
          <w:tcPr>
            <w:tcW w:w="114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6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1248"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FE37DA">
        <w:trPr>
          <w:trHeight w:val="54"/>
          <w:jc w:val="center"/>
        </w:trPr>
        <w:tc>
          <w:tcPr>
            <w:tcW w:w="1928"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4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6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FE37DA">
        <w:trPr>
          <w:trHeight w:val="54"/>
          <w:jc w:val="center"/>
        </w:trPr>
        <w:tc>
          <w:tcPr>
            <w:tcW w:w="1928"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4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6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1248"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FE37DA">
        <w:trPr>
          <w:trHeight w:val="54"/>
          <w:jc w:val="center"/>
        </w:trPr>
        <w:tc>
          <w:tcPr>
            <w:tcW w:w="1928"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4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6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FE37DA">
        <w:trPr>
          <w:trHeight w:val="54"/>
          <w:jc w:val="center"/>
        </w:trPr>
        <w:tc>
          <w:tcPr>
            <w:tcW w:w="1928"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4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6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1248"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FE37DA">
        <w:trPr>
          <w:trHeight w:val="54"/>
          <w:jc w:val="center"/>
        </w:trPr>
        <w:tc>
          <w:tcPr>
            <w:tcW w:w="1928"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4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6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FE37DA">
        <w:trPr>
          <w:trHeight w:val="54"/>
          <w:jc w:val="center"/>
        </w:trPr>
        <w:tc>
          <w:tcPr>
            <w:tcW w:w="1928"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4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6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1248"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2010C4" w:rsidRPr="004C778C" w14:paraId="7AC97A66" w14:textId="77777777" w:rsidTr="00FE37DA">
        <w:trPr>
          <w:trHeight w:val="54"/>
          <w:jc w:val="center"/>
        </w:trPr>
        <w:tc>
          <w:tcPr>
            <w:tcW w:w="1928"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4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6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FE37DA">
        <w:trPr>
          <w:trHeight w:val="54"/>
          <w:jc w:val="center"/>
        </w:trPr>
        <w:tc>
          <w:tcPr>
            <w:tcW w:w="1928" w:type="dxa"/>
            <w:vMerge/>
            <w:shd w:val="clear" w:color="auto" w:fill="auto"/>
            <w:vAlign w:val="center"/>
          </w:tcPr>
          <w:p w14:paraId="1E698348" w14:textId="77777777" w:rsidR="002010C4" w:rsidRPr="004C778C" w:rsidRDefault="002010C4" w:rsidP="00A226AE">
            <w:pPr>
              <w:pStyle w:val="TAC"/>
            </w:pPr>
          </w:p>
        </w:tc>
        <w:tc>
          <w:tcPr>
            <w:tcW w:w="114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6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FE37DA">
        <w:trPr>
          <w:trHeight w:val="54"/>
          <w:jc w:val="center"/>
        </w:trPr>
        <w:tc>
          <w:tcPr>
            <w:tcW w:w="1928" w:type="dxa"/>
            <w:vMerge/>
            <w:shd w:val="clear" w:color="auto" w:fill="auto"/>
            <w:vAlign w:val="center"/>
          </w:tcPr>
          <w:p w14:paraId="1937E47A" w14:textId="77777777" w:rsidR="002010C4" w:rsidRPr="004C778C" w:rsidRDefault="002010C4" w:rsidP="00A226AE">
            <w:pPr>
              <w:pStyle w:val="TAC"/>
            </w:pPr>
          </w:p>
        </w:tc>
        <w:tc>
          <w:tcPr>
            <w:tcW w:w="114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6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1248"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FE37DA">
        <w:trPr>
          <w:trHeight w:val="54"/>
          <w:jc w:val="center"/>
        </w:trPr>
        <w:tc>
          <w:tcPr>
            <w:tcW w:w="1928"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6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FE37DA">
        <w:trPr>
          <w:trHeight w:val="54"/>
          <w:jc w:val="center"/>
        </w:trPr>
        <w:tc>
          <w:tcPr>
            <w:tcW w:w="1928" w:type="dxa"/>
            <w:vMerge/>
            <w:shd w:val="clear" w:color="auto" w:fill="auto"/>
            <w:vAlign w:val="center"/>
          </w:tcPr>
          <w:p w14:paraId="3C98FEB1" w14:textId="77777777" w:rsidR="002010C4" w:rsidRPr="004C778C" w:rsidRDefault="002010C4" w:rsidP="00A226AE">
            <w:pPr>
              <w:pStyle w:val="TAC"/>
            </w:pPr>
          </w:p>
        </w:tc>
        <w:tc>
          <w:tcPr>
            <w:tcW w:w="114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67" w:type="dxa"/>
            <w:shd w:val="clear" w:color="auto" w:fill="auto"/>
            <w:vAlign w:val="center"/>
          </w:tcPr>
          <w:p w14:paraId="38CC3FF6" w14:textId="77777777" w:rsidR="002010C4" w:rsidRPr="004C778C" w:rsidRDefault="002010C4" w:rsidP="00A226AE">
            <w:pPr>
              <w:pStyle w:val="TAC"/>
            </w:pPr>
            <w:r w:rsidRPr="004C778C">
              <w:t>30.5</w:t>
            </w:r>
          </w:p>
        </w:tc>
        <w:tc>
          <w:tcPr>
            <w:tcW w:w="1248"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FE37DA">
        <w:trPr>
          <w:trHeight w:val="54"/>
          <w:jc w:val="center"/>
        </w:trPr>
        <w:tc>
          <w:tcPr>
            <w:tcW w:w="1928" w:type="dxa"/>
            <w:vMerge/>
            <w:shd w:val="clear" w:color="auto" w:fill="auto"/>
            <w:vAlign w:val="center"/>
          </w:tcPr>
          <w:p w14:paraId="3C683842" w14:textId="77777777" w:rsidR="002010C4" w:rsidRPr="004C778C" w:rsidRDefault="002010C4" w:rsidP="00A226AE">
            <w:pPr>
              <w:pStyle w:val="TAC"/>
            </w:pPr>
          </w:p>
        </w:tc>
        <w:tc>
          <w:tcPr>
            <w:tcW w:w="114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6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FE37DA">
        <w:trPr>
          <w:trHeight w:val="54"/>
          <w:jc w:val="center"/>
        </w:trPr>
        <w:tc>
          <w:tcPr>
            <w:tcW w:w="1928"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4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6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FE37DA">
        <w:trPr>
          <w:trHeight w:val="54"/>
          <w:jc w:val="center"/>
        </w:trPr>
        <w:tc>
          <w:tcPr>
            <w:tcW w:w="1928" w:type="dxa"/>
            <w:vMerge/>
            <w:shd w:val="clear" w:color="auto" w:fill="auto"/>
            <w:vAlign w:val="center"/>
          </w:tcPr>
          <w:p w14:paraId="4F53A904" w14:textId="77777777" w:rsidR="002010C4" w:rsidRPr="004C778C" w:rsidRDefault="002010C4" w:rsidP="00A226AE">
            <w:pPr>
              <w:pStyle w:val="TAC"/>
            </w:pPr>
          </w:p>
        </w:tc>
        <w:tc>
          <w:tcPr>
            <w:tcW w:w="114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67" w:type="dxa"/>
            <w:shd w:val="clear" w:color="auto" w:fill="auto"/>
            <w:vAlign w:val="center"/>
          </w:tcPr>
          <w:p w14:paraId="20075473" w14:textId="77777777" w:rsidR="002010C4" w:rsidRPr="004C778C" w:rsidRDefault="002010C4" w:rsidP="00A226AE">
            <w:pPr>
              <w:pStyle w:val="TAC"/>
            </w:pPr>
            <w:r w:rsidRPr="004C778C">
              <w:t>3.0</w:t>
            </w:r>
          </w:p>
        </w:tc>
        <w:tc>
          <w:tcPr>
            <w:tcW w:w="1248"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FE37DA">
        <w:trPr>
          <w:trHeight w:val="54"/>
          <w:jc w:val="center"/>
        </w:trPr>
        <w:tc>
          <w:tcPr>
            <w:tcW w:w="1928" w:type="dxa"/>
            <w:vMerge/>
            <w:shd w:val="clear" w:color="auto" w:fill="auto"/>
            <w:vAlign w:val="center"/>
          </w:tcPr>
          <w:p w14:paraId="31B64C8D" w14:textId="77777777" w:rsidR="002010C4" w:rsidRPr="004C778C" w:rsidRDefault="002010C4" w:rsidP="00A226AE">
            <w:pPr>
              <w:pStyle w:val="TAC"/>
            </w:pPr>
          </w:p>
        </w:tc>
        <w:tc>
          <w:tcPr>
            <w:tcW w:w="114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6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FE37DA">
        <w:trPr>
          <w:trHeight w:val="54"/>
          <w:jc w:val="center"/>
        </w:trPr>
        <w:tc>
          <w:tcPr>
            <w:tcW w:w="1928"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4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6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1248"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FE37DA">
        <w:trPr>
          <w:trHeight w:val="54"/>
          <w:jc w:val="center"/>
        </w:trPr>
        <w:tc>
          <w:tcPr>
            <w:tcW w:w="1928" w:type="dxa"/>
            <w:vMerge/>
            <w:shd w:val="clear" w:color="auto" w:fill="auto"/>
            <w:vAlign w:val="center"/>
          </w:tcPr>
          <w:p w14:paraId="7B5EC4EA" w14:textId="77777777" w:rsidR="002010C4" w:rsidRPr="004C778C" w:rsidRDefault="002010C4" w:rsidP="00A226AE">
            <w:pPr>
              <w:pStyle w:val="TAC"/>
            </w:pPr>
          </w:p>
        </w:tc>
        <w:tc>
          <w:tcPr>
            <w:tcW w:w="114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6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1248"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FE37DA">
        <w:trPr>
          <w:trHeight w:val="54"/>
          <w:jc w:val="center"/>
        </w:trPr>
        <w:tc>
          <w:tcPr>
            <w:tcW w:w="1928" w:type="dxa"/>
            <w:vMerge/>
            <w:shd w:val="clear" w:color="auto" w:fill="auto"/>
            <w:vAlign w:val="center"/>
          </w:tcPr>
          <w:p w14:paraId="4F7BA4B0" w14:textId="77777777" w:rsidR="002010C4" w:rsidRPr="004C778C" w:rsidRDefault="002010C4" w:rsidP="00A226AE">
            <w:pPr>
              <w:pStyle w:val="TAC"/>
            </w:pPr>
          </w:p>
        </w:tc>
        <w:tc>
          <w:tcPr>
            <w:tcW w:w="114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6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1248"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FE37DA">
        <w:trPr>
          <w:trHeight w:val="54"/>
          <w:jc w:val="center"/>
        </w:trPr>
        <w:tc>
          <w:tcPr>
            <w:tcW w:w="1928"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4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6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1248"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FE37DA">
        <w:trPr>
          <w:trHeight w:val="54"/>
          <w:jc w:val="center"/>
        </w:trPr>
        <w:tc>
          <w:tcPr>
            <w:tcW w:w="1928" w:type="dxa"/>
            <w:vMerge/>
            <w:shd w:val="clear" w:color="auto" w:fill="auto"/>
            <w:vAlign w:val="center"/>
          </w:tcPr>
          <w:p w14:paraId="4410DD74" w14:textId="77777777" w:rsidR="002010C4" w:rsidRPr="004C778C" w:rsidRDefault="002010C4" w:rsidP="00A226AE">
            <w:pPr>
              <w:pStyle w:val="TAC"/>
            </w:pPr>
          </w:p>
        </w:tc>
        <w:tc>
          <w:tcPr>
            <w:tcW w:w="114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6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1248"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FE37DA">
        <w:trPr>
          <w:trHeight w:val="54"/>
          <w:jc w:val="center"/>
        </w:trPr>
        <w:tc>
          <w:tcPr>
            <w:tcW w:w="1928" w:type="dxa"/>
            <w:vMerge/>
            <w:shd w:val="clear" w:color="auto" w:fill="auto"/>
            <w:vAlign w:val="center"/>
          </w:tcPr>
          <w:p w14:paraId="61C15E95" w14:textId="77777777" w:rsidR="002010C4" w:rsidRPr="004C778C" w:rsidRDefault="002010C4" w:rsidP="00A226AE">
            <w:pPr>
              <w:pStyle w:val="TAC"/>
            </w:pPr>
          </w:p>
        </w:tc>
        <w:tc>
          <w:tcPr>
            <w:tcW w:w="114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6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1248"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FE37DA">
        <w:trPr>
          <w:trHeight w:val="54"/>
          <w:jc w:val="center"/>
        </w:trPr>
        <w:tc>
          <w:tcPr>
            <w:tcW w:w="1928" w:type="dxa"/>
            <w:vMerge/>
            <w:shd w:val="clear" w:color="auto" w:fill="auto"/>
            <w:vAlign w:val="center"/>
          </w:tcPr>
          <w:p w14:paraId="3E51914E" w14:textId="77777777" w:rsidR="002010C4" w:rsidRPr="004C778C" w:rsidRDefault="002010C4" w:rsidP="00A226AE">
            <w:pPr>
              <w:pStyle w:val="TAC"/>
            </w:pPr>
          </w:p>
        </w:tc>
        <w:tc>
          <w:tcPr>
            <w:tcW w:w="114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6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1248"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FE37DA">
        <w:trPr>
          <w:trHeight w:val="54"/>
          <w:jc w:val="center"/>
        </w:trPr>
        <w:tc>
          <w:tcPr>
            <w:tcW w:w="1928" w:type="dxa"/>
            <w:vMerge/>
            <w:shd w:val="clear" w:color="auto" w:fill="auto"/>
            <w:vAlign w:val="center"/>
          </w:tcPr>
          <w:p w14:paraId="69C822E8" w14:textId="77777777" w:rsidR="002010C4" w:rsidRPr="004C778C" w:rsidRDefault="002010C4" w:rsidP="00A226AE">
            <w:pPr>
              <w:pStyle w:val="TAC"/>
            </w:pPr>
          </w:p>
        </w:tc>
        <w:tc>
          <w:tcPr>
            <w:tcW w:w="114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6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1248"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FE37DA">
        <w:trPr>
          <w:trHeight w:val="54"/>
          <w:jc w:val="center"/>
        </w:trPr>
        <w:tc>
          <w:tcPr>
            <w:tcW w:w="1928" w:type="dxa"/>
            <w:vMerge/>
            <w:shd w:val="clear" w:color="auto" w:fill="auto"/>
            <w:vAlign w:val="center"/>
          </w:tcPr>
          <w:p w14:paraId="20358629" w14:textId="77777777" w:rsidR="002010C4" w:rsidRPr="004C778C" w:rsidRDefault="002010C4" w:rsidP="00A226AE">
            <w:pPr>
              <w:pStyle w:val="TAC"/>
            </w:pPr>
          </w:p>
        </w:tc>
        <w:tc>
          <w:tcPr>
            <w:tcW w:w="114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6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1248"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FE37DA">
        <w:trPr>
          <w:trHeight w:val="54"/>
          <w:jc w:val="center"/>
        </w:trPr>
        <w:tc>
          <w:tcPr>
            <w:tcW w:w="1928"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4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6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FE37DA">
        <w:trPr>
          <w:trHeight w:val="54"/>
          <w:jc w:val="center"/>
        </w:trPr>
        <w:tc>
          <w:tcPr>
            <w:tcW w:w="1928" w:type="dxa"/>
            <w:vMerge/>
            <w:shd w:val="clear" w:color="auto" w:fill="auto"/>
            <w:vAlign w:val="center"/>
          </w:tcPr>
          <w:p w14:paraId="3BA80351" w14:textId="77777777" w:rsidR="002010C4" w:rsidRPr="004C778C" w:rsidRDefault="002010C4" w:rsidP="00A226AE">
            <w:pPr>
              <w:pStyle w:val="TAC"/>
            </w:pPr>
          </w:p>
        </w:tc>
        <w:tc>
          <w:tcPr>
            <w:tcW w:w="114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6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1248"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FE37DA">
        <w:trPr>
          <w:trHeight w:val="54"/>
          <w:jc w:val="center"/>
        </w:trPr>
        <w:tc>
          <w:tcPr>
            <w:tcW w:w="1928" w:type="dxa"/>
            <w:vMerge/>
            <w:shd w:val="clear" w:color="auto" w:fill="auto"/>
            <w:vAlign w:val="center"/>
          </w:tcPr>
          <w:p w14:paraId="10D8E2BB" w14:textId="77777777" w:rsidR="002010C4" w:rsidRPr="004C778C" w:rsidRDefault="002010C4" w:rsidP="00A226AE">
            <w:pPr>
              <w:pStyle w:val="TAC"/>
            </w:pPr>
          </w:p>
        </w:tc>
        <w:tc>
          <w:tcPr>
            <w:tcW w:w="114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6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FE37DA">
        <w:trPr>
          <w:trHeight w:val="54"/>
          <w:jc w:val="center"/>
        </w:trPr>
        <w:tc>
          <w:tcPr>
            <w:tcW w:w="1928" w:type="dxa"/>
            <w:vMerge/>
            <w:shd w:val="clear" w:color="auto" w:fill="auto"/>
            <w:vAlign w:val="center"/>
          </w:tcPr>
          <w:p w14:paraId="62714702" w14:textId="77777777" w:rsidR="002010C4" w:rsidRPr="004C778C" w:rsidRDefault="002010C4" w:rsidP="00A226AE">
            <w:pPr>
              <w:pStyle w:val="TAC"/>
            </w:pPr>
          </w:p>
        </w:tc>
        <w:tc>
          <w:tcPr>
            <w:tcW w:w="114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6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1248"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FE37DA">
        <w:trPr>
          <w:trHeight w:val="54"/>
          <w:jc w:val="center"/>
        </w:trPr>
        <w:tc>
          <w:tcPr>
            <w:tcW w:w="1928" w:type="dxa"/>
            <w:vMerge/>
            <w:shd w:val="clear" w:color="auto" w:fill="auto"/>
            <w:vAlign w:val="center"/>
          </w:tcPr>
          <w:p w14:paraId="29B190B5" w14:textId="77777777" w:rsidR="002010C4" w:rsidRPr="004C778C" w:rsidRDefault="002010C4" w:rsidP="00A226AE">
            <w:pPr>
              <w:pStyle w:val="TAC"/>
            </w:pPr>
          </w:p>
        </w:tc>
        <w:tc>
          <w:tcPr>
            <w:tcW w:w="114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6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FE37DA">
        <w:trPr>
          <w:trHeight w:val="54"/>
          <w:jc w:val="center"/>
        </w:trPr>
        <w:tc>
          <w:tcPr>
            <w:tcW w:w="1928" w:type="dxa"/>
            <w:vMerge/>
            <w:shd w:val="clear" w:color="auto" w:fill="auto"/>
            <w:vAlign w:val="center"/>
          </w:tcPr>
          <w:p w14:paraId="0303E33E" w14:textId="77777777" w:rsidR="002010C4" w:rsidRPr="004C778C" w:rsidRDefault="002010C4" w:rsidP="00A226AE">
            <w:pPr>
              <w:pStyle w:val="TAC"/>
            </w:pPr>
          </w:p>
        </w:tc>
        <w:tc>
          <w:tcPr>
            <w:tcW w:w="114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6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FE37DA">
        <w:trPr>
          <w:trHeight w:val="54"/>
          <w:jc w:val="center"/>
        </w:trPr>
        <w:tc>
          <w:tcPr>
            <w:tcW w:w="1928"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4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6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FE37DA">
        <w:trPr>
          <w:trHeight w:val="54"/>
          <w:jc w:val="center"/>
        </w:trPr>
        <w:tc>
          <w:tcPr>
            <w:tcW w:w="1928" w:type="dxa"/>
            <w:vMerge/>
            <w:shd w:val="clear" w:color="auto" w:fill="auto"/>
            <w:vAlign w:val="center"/>
          </w:tcPr>
          <w:p w14:paraId="18511640" w14:textId="77777777" w:rsidR="002010C4" w:rsidRPr="004C778C" w:rsidRDefault="002010C4" w:rsidP="00A226AE">
            <w:pPr>
              <w:pStyle w:val="TAC"/>
            </w:pPr>
          </w:p>
        </w:tc>
        <w:tc>
          <w:tcPr>
            <w:tcW w:w="114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6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1248"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FE37DA">
        <w:trPr>
          <w:trHeight w:val="54"/>
          <w:jc w:val="center"/>
        </w:trPr>
        <w:tc>
          <w:tcPr>
            <w:tcW w:w="1928" w:type="dxa"/>
            <w:vMerge/>
            <w:shd w:val="clear" w:color="auto" w:fill="auto"/>
            <w:vAlign w:val="center"/>
          </w:tcPr>
          <w:p w14:paraId="1F4405AD" w14:textId="77777777" w:rsidR="002010C4" w:rsidRPr="004C778C" w:rsidRDefault="002010C4" w:rsidP="00A226AE">
            <w:pPr>
              <w:pStyle w:val="TAC"/>
            </w:pPr>
          </w:p>
        </w:tc>
        <w:tc>
          <w:tcPr>
            <w:tcW w:w="114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FE37DA">
        <w:trPr>
          <w:trHeight w:val="54"/>
          <w:jc w:val="center"/>
        </w:trPr>
        <w:tc>
          <w:tcPr>
            <w:tcW w:w="1928" w:type="dxa"/>
            <w:vMerge/>
            <w:shd w:val="clear" w:color="auto" w:fill="auto"/>
            <w:vAlign w:val="center"/>
          </w:tcPr>
          <w:p w14:paraId="1350B9BE" w14:textId="77777777" w:rsidR="002010C4" w:rsidRPr="004C778C" w:rsidRDefault="002010C4" w:rsidP="00A226AE">
            <w:pPr>
              <w:pStyle w:val="TAC"/>
            </w:pPr>
          </w:p>
        </w:tc>
        <w:tc>
          <w:tcPr>
            <w:tcW w:w="114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6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FE37DA">
        <w:trPr>
          <w:trHeight w:val="54"/>
          <w:jc w:val="center"/>
        </w:trPr>
        <w:tc>
          <w:tcPr>
            <w:tcW w:w="1928" w:type="dxa"/>
            <w:vMerge/>
            <w:shd w:val="clear" w:color="auto" w:fill="auto"/>
            <w:vAlign w:val="center"/>
          </w:tcPr>
          <w:p w14:paraId="329BE247" w14:textId="77777777" w:rsidR="002010C4" w:rsidRPr="004C778C" w:rsidRDefault="002010C4" w:rsidP="00A226AE">
            <w:pPr>
              <w:pStyle w:val="TAC"/>
            </w:pPr>
          </w:p>
        </w:tc>
        <w:tc>
          <w:tcPr>
            <w:tcW w:w="114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6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1248"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FE37DA">
        <w:trPr>
          <w:trHeight w:val="54"/>
          <w:jc w:val="center"/>
        </w:trPr>
        <w:tc>
          <w:tcPr>
            <w:tcW w:w="1928" w:type="dxa"/>
            <w:vMerge/>
            <w:shd w:val="clear" w:color="auto" w:fill="auto"/>
            <w:vAlign w:val="center"/>
          </w:tcPr>
          <w:p w14:paraId="1551D482" w14:textId="77777777" w:rsidR="002010C4" w:rsidRPr="004C778C" w:rsidRDefault="002010C4" w:rsidP="00A226AE">
            <w:pPr>
              <w:pStyle w:val="TAC"/>
            </w:pPr>
          </w:p>
        </w:tc>
        <w:tc>
          <w:tcPr>
            <w:tcW w:w="114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FE37DA">
        <w:trPr>
          <w:trHeight w:val="54"/>
          <w:jc w:val="center"/>
        </w:trPr>
        <w:tc>
          <w:tcPr>
            <w:tcW w:w="1928" w:type="dxa"/>
            <w:vMerge/>
            <w:shd w:val="clear" w:color="auto" w:fill="auto"/>
            <w:vAlign w:val="center"/>
          </w:tcPr>
          <w:p w14:paraId="4209D50C" w14:textId="77777777" w:rsidR="002010C4" w:rsidRPr="004C778C" w:rsidRDefault="002010C4" w:rsidP="00A226AE">
            <w:pPr>
              <w:pStyle w:val="TAC"/>
            </w:pPr>
          </w:p>
        </w:tc>
        <w:tc>
          <w:tcPr>
            <w:tcW w:w="114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6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1248"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FE37DA">
        <w:trPr>
          <w:trHeight w:val="54"/>
          <w:jc w:val="center"/>
        </w:trPr>
        <w:tc>
          <w:tcPr>
            <w:tcW w:w="1928" w:type="dxa"/>
            <w:vMerge/>
            <w:shd w:val="clear" w:color="auto" w:fill="auto"/>
            <w:vAlign w:val="center"/>
          </w:tcPr>
          <w:p w14:paraId="317B956A" w14:textId="77777777" w:rsidR="002010C4" w:rsidRPr="004C778C" w:rsidRDefault="002010C4" w:rsidP="00A226AE">
            <w:pPr>
              <w:pStyle w:val="TAC"/>
            </w:pPr>
          </w:p>
        </w:tc>
        <w:tc>
          <w:tcPr>
            <w:tcW w:w="114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6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FE37DA">
        <w:trPr>
          <w:trHeight w:val="54"/>
          <w:jc w:val="center"/>
        </w:trPr>
        <w:tc>
          <w:tcPr>
            <w:tcW w:w="1928" w:type="dxa"/>
            <w:vMerge/>
            <w:shd w:val="clear" w:color="auto" w:fill="auto"/>
            <w:vAlign w:val="center"/>
          </w:tcPr>
          <w:p w14:paraId="65BCA3AA" w14:textId="77777777" w:rsidR="002010C4" w:rsidRPr="004C778C" w:rsidRDefault="002010C4" w:rsidP="00A226AE">
            <w:pPr>
              <w:pStyle w:val="TAC"/>
            </w:pPr>
          </w:p>
        </w:tc>
        <w:tc>
          <w:tcPr>
            <w:tcW w:w="114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6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FE37DA">
        <w:trPr>
          <w:trHeight w:val="54"/>
          <w:jc w:val="center"/>
        </w:trPr>
        <w:tc>
          <w:tcPr>
            <w:tcW w:w="1928"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4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FE37DA">
        <w:trPr>
          <w:trHeight w:val="54"/>
          <w:jc w:val="center"/>
        </w:trPr>
        <w:tc>
          <w:tcPr>
            <w:tcW w:w="1928" w:type="dxa"/>
            <w:vMerge/>
            <w:shd w:val="clear" w:color="auto" w:fill="auto"/>
            <w:vAlign w:val="center"/>
          </w:tcPr>
          <w:p w14:paraId="75DE71C7" w14:textId="77777777" w:rsidR="002010C4" w:rsidRPr="004C778C" w:rsidRDefault="002010C4" w:rsidP="00A226AE">
            <w:pPr>
              <w:pStyle w:val="TAC"/>
            </w:pPr>
          </w:p>
        </w:tc>
        <w:tc>
          <w:tcPr>
            <w:tcW w:w="114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6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FE37DA">
        <w:trPr>
          <w:trHeight w:val="54"/>
          <w:jc w:val="center"/>
        </w:trPr>
        <w:tc>
          <w:tcPr>
            <w:tcW w:w="1928" w:type="dxa"/>
            <w:vMerge/>
            <w:shd w:val="clear" w:color="auto" w:fill="auto"/>
            <w:vAlign w:val="center"/>
          </w:tcPr>
          <w:p w14:paraId="75B9785F" w14:textId="77777777" w:rsidR="002010C4" w:rsidRPr="004C778C" w:rsidRDefault="002010C4" w:rsidP="00A226AE">
            <w:pPr>
              <w:pStyle w:val="TAC"/>
            </w:pPr>
          </w:p>
        </w:tc>
        <w:tc>
          <w:tcPr>
            <w:tcW w:w="114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6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1248"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FE37DA">
        <w:trPr>
          <w:trHeight w:val="54"/>
          <w:jc w:val="center"/>
        </w:trPr>
        <w:tc>
          <w:tcPr>
            <w:tcW w:w="1928" w:type="dxa"/>
            <w:vMerge/>
            <w:shd w:val="clear" w:color="auto" w:fill="auto"/>
            <w:vAlign w:val="center"/>
          </w:tcPr>
          <w:p w14:paraId="172AD4D8" w14:textId="77777777" w:rsidR="002010C4" w:rsidRPr="004C778C" w:rsidRDefault="002010C4" w:rsidP="00A226AE">
            <w:pPr>
              <w:pStyle w:val="TAC"/>
            </w:pPr>
          </w:p>
        </w:tc>
        <w:tc>
          <w:tcPr>
            <w:tcW w:w="114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6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FE37DA">
        <w:trPr>
          <w:trHeight w:val="54"/>
          <w:jc w:val="center"/>
        </w:trPr>
        <w:tc>
          <w:tcPr>
            <w:tcW w:w="1928" w:type="dxa"/>
            <w:vMerge/>
            <w:shd w:val="clear" w:color="auto" w:fill="auto"/>
            <w:vAlign w:val="center"/>
          </w:tcPr>
          <w:p w14:paraId="73759FED" w14:textId="77777777" w:rsidR="002010C4" w:rsidRPr="004C778C" w:rsidRDefault="002010C4" w:rsidP="00A226AE">
            <w:pPr>
              <w:pStyle w:val="TAC"/>
            </w:pPr>
          </w:p>
        </w:tc>
        <w:tc>
          <w:tcPr>
            <w:tcW w:w="114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6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1248"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FE37DA">
        <w:trPr>
          <w:trHeight w:val="54"/>
          <w:jc w:val="center"/>
        </w:trPr>
        <w:tc>
          <w:tcPr>
            <w:tcW w:w="1928" w:type="dxa"/>
            <w:vMerge/>
            <w:shd w:val="clear" w:color="auto" w:fill="auto"/>
            <w:vAlign w:val="center"/>
          </w:tcPr>
          <w:p w14:paraId="7709C031" w14:textId="77777777" w:rsidR="002010C4" w:rsidRPr="004C778C" w:rsidRDefault="002010C4" w:rsidP="00A226AE">
            <w:pPr>
              <w:pStyle w:val="TAC"/>
            </w:pPr>
          </w:p>
        </w:tc>
        <w:tc>
          <w:tcPr>
            <w:tcW w:w="114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6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1248"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FE37DA">
        <w:trPr>
          <w:trHeight w:val="54"/>
          <w:jc w:val="center"/>
        </w:trPr>
        <w:tc>
          <w:tcPr>
            <w:tcW w:w="1928"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lastRenderedPageBreak/>
              <w:t>DC_7A-46A_n78A</w:t>
            </w:r>
            <w:r w:rsidRPr="004C778C">
              <w:rPr>
                <w:vertAlign w:val="superscript"/>
              </w:rPr>
              <w:t>6</w:t>
            </w:r>
          </w:p>
        </w:tc>
        <w:tc>
          <w:tcPr>
            <w:tcW w:w="114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FE37DA">
        <w:trPr>
          <w:trHeight w:val="54"/>
          <w:jc w:val="center"/>
        </w:trPr>
        <w:tc>
          <w:tcPr>
            <w:tcW w:w="1928" w:type="dxa"/>
            <w:vMerge/>
            <w:shd w:val="clear" w:color="auto" w:fill="auto"/>
            <w:vAlign w:val="center"/>
          </w:tcPr>
          <w:p w14:paraId="2B3C20C6" w14:textId="77777777" w:rsidR="002010C4" w:rsidRPr="004C778C" w:rsidRDefault="002010C4" w:rsidP="00A226AE">
            <w:pPr>
              <w:pStyle w:val="TAC"/>
              <w:rPr>
                <w:rFonts w:eastAsia="MS Mincho"/>
              </w:rPr>
            </w:pPr>
          </w:p>
        </w:tc>
        <w:tc>
          <w:tcPr>
            <w:tcW w:w="114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FE37DA">
        <w:trPr>
          <w:trHeight w:val="54"/>
          <w:jc w:val="center"/>
        </w:trPr>
        <w:tc>
          <w:tcPr>
            <w:tcW w:w="1928" w:type="dxa"/>
            <w:vMerge/>
            <w:shd w:val="clear" w:color="auto" w:fill="auto"/>
            <w:vAlign w:val="center"/>
          </w:tcPr>
          <w:p w14:paraId="684D5BFF" w14:textId="77777777" w:rsidR="002010C4" w:rsidRPr="004C778C" w:rsidRDefault="002010C4" w:rsidP="00A226AE">
            <w:pPr>
              <w:pStyle w:val="TAC"/>
              <w:rPr>
                <w:rFonts w:eastAsia="MS Mincho"/>
              </w:rPr>
            </w:pPr>
          </w:p>
        </w:tc>
        <w:tc>
          <w:tcPr>
            <w:tcW w:w="114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6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1248"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FE37DA">
        <w:trPr>
          <w:trHeight w:val="54"/>
          <w:jc w:val="center"/>
        </w:trPr>
        <w:tc>
          <w:tcPr>
            <w:tcW w:w="1928"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4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67" w:type="dxa"/>
            <w:shd w:val="clear" w:color="auto" w:fill="auto"/>
            <w:vAlign w:val="center"/>
          </w:tcPr>
          <w:p w14:paraId="53FB24EF" w14:textId="77777777" w:rsidR="002010C4" w:rsidRPr="004C778C" w:rsidRDefault="002010C4" w:rsidP="00A226AE">
            <w:pPr>
              <w:pStyle w:val="TAC"/>
            </w:pPr>
            <w:r w:rsidRPr="004C778C">
              <w:t>N/A</w:t>
            </w:r>
          </w:p>
        </w:tc>
        <w:tc>
          <w:tcPr>
            <w:tcW w:w="1248"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FE37DA">
        <w:trPr>
          <w:trHeight w:val="54"/>
          <w:jc w:val="center"/>
        </w:trPr>
        <w:tc>
          <w:tcPr>
            <w:tcW w:w="1928" w:type="dxa"/>
            <w:vMerge/>
            <w:shd w:val="clear" w:color="auto" w:fill="auto"/>
            <w:vAlign w:val="center"/>
          </w:tcPr>
          <w:p w14:paraId="5ED99039" w14:textId="77777777" w:rsidR="002010C4" w:rsidRPr="004C778C" w:rsidRDefault="002010C4" w:rsidP="00A226AE">
            <w:pPr>
              <w:pStyle w:val="TAC"/>
              <w:rPr>
                <w:rFonts w:eastAsia="MS Mincho"/>
              </w:rPr>
            </w:pPr>
          </w:p>
        </w:tc>
        <w:tc>
          <w:tcPr>
            <w:tcW w:w="114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67" w:type="dxa"/>
            <w:shd w:val="clear" w:color="auto" w:fill="auto"/>
            <w:vAlign w:val="center"/>
          </w:tcPr>
          <w:p w14:paraId="1AED8D25" w14:textId="77777777" w:rsidR="002010C4" w:rsidRPr="004C778C" w:rsidRDefault="002010C4" w:rsidP="00A226AE">
            <w:pPr>
              <w:pStyle w:val="TAC"/>
            </w:pPr>
            <w:r w:rsidRPr="004C778C">
              <w:t>7.6</w:t>
            </w:r>
          </w:p>
        </w:tc>
        <w:tc>
          <w:tcPr>
            <w:tcW w:w="1248"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FE37DA">
        <w:trPr>
          <w:trHeight w:val="54"/>
          <w:jc w:val="center"/>
        </w:trPr>
        <w:tc>
          <w:tcPr>
            <w:tcW w:w="1928" w:type="dxa"/>
            <w:vMerge/>
            <w:shd w:val="clear" w:color="auto" w:fill="auto"/>
            <w:vAlign w:val="center"/>
          </w:tcPr>
          <w:p w14:paraId="2A8A8724" w14:textId="77777777" w:rsidR="002010C4" w:rsidRPr="004C778C" w:rsidRDefault="002010C4" w:rsidP="00A226AE">
            <w:pPr>
              <w:pStyle w:val="TAC"/>
              <w:rPr>
                <w:rFonts w:eastAsia="MS Mincho"/>
              </w:rPr>
            </w:pPr>
          </w:p>
        </w:tc>
        <w:tc>
          <w:tcPr>
            <w:tcW w:w="114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67" w:type="dxa"/>
            <w:shd w:val="clear" w:color="auto" w:fill="auto"/>
            <w:vAlign w:val="center"/>
          </w:tcPr>
          <w:p w14:paraId="57A80093" w14:textId="77777777" w:rsidR="002010C4" w:rsidRPr="004C778C" w:rsidRDefault="002010C4" w:rsidP="00A226AE">
            <w:pPr>
              <w:pStyle w:val="TAC"/>
            </w:pPr>
            <w:r w:rsidRPr="004C778C">
              <w:t>N/A</w:t>
            </w:r>
          </w:p>
        </w:tc>
        <w:tc>
          <w:tcPr>
            <w:tcW w:w="1248"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FE37DA">
        <w:trPr>
          <w:trHeight w:val="54"/>
          <w:jc w:val="center"/>
        </w:trPr>
        <w:tc>
          <w:tcPr>
            <w:tcW w:w="1928"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4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67" w:type="dxa"/>
            <w:shd w:val="clear" w:color="auto" w:fill="auto"/>
            <w:vAlign w:val="center"/>
          </w:tcPr>
          <w:p w14:paraId="4AFDE2A9" w14:textId="77777777" w:rsidR="002010C4" w:rsidRPr="004C778C" w:rsidRDefault="002010C4" w:rsidP="00A226AE">
            <w:pPr>
              <w:pStyle w:val="TAC"/>
            </w:pPr>
            <w:r w:rsidRPr="004C778C">
              <w:t>N/A</w:t>
            </w:r>
          </w:p>
        </w:tc>
        <w:tc>
          <w:tcPr>
            <w:tcW w:w="1248"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FE37DA">
        <w:trPr>
          <w:trHeight w:val="54"/>
          <w:jc w:val="center"/>
        </w:trPr>
        <w:tc>
          <w:tcPr>
            <w:tcW w:w="1928" w:type="dxa"/>
            <w:vMerge/>
            <w:shd w:val="clear" w:color="auto" w:fill="auto"/>
            <w:vAlign w:val="center"/>
          </w:tcPr>
          <w:p w14:paraId="08402FA7" w14:textId="77777777" w:rsidR="002010C4" w:rsidRPr="004C778C" w:rsidRDefault="002010C4" w:rsidP="00A226AE">
            <w:pPr>
              <w:pStyle w:val="TAC"/>
              <w:rPr>
                <w:rFonts w:eastAsia="MS Mincho"/>
              </w:rPr>
            </w:pPr>
          </w:p>
        </w:tc>
        <w:tc>
          <w:tcPr>
            <w:tcW w:w="114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67" w:type="dxa"/>
            <w:shd w:val="clear" w:color="auto" w:fill="auto"/>
            <w:vAlign w:val="center"/>
          </w:tcPr>
          <w:p w14:paraId="141B81CA" w14:textId="77777777" w:rsidR="002010C4" w:rsidRPr="004C778C" w:rsidRDefault="002010C4" w:rsidP="00A226AE">
            <w:pPr>
              <w:pStyle w:val="TAC"/>
            </w:pPr>
            <w:r w:rsidRPr="004C778C">
              <w:t>4.4</w:t>
            </w:r>
          </w:p>
        </w:tc>
        <w:tc>
          <w:tcPr>
            <w:tcW w:w="1248"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FE37DA">
        <w:trPr>
          <w:trHeight w:val="54"/>
          <w:jc w:val="center"/>
        </w:trPr>
        <w:tc>
          <w:tcPr>
            <w:tcW w:w="1928" w:type="dxa"/>
            <w:vMerge/>
            <w:shd w:val="clear" w:color="auto" w:fill="auto"/>
            <w:vAlign w:val="center"/>
          </w:tcPr>
          <w:p w14:paraId="2A554343" w14:textId="77777777" w:rsidR="002010C4" w:rsidRPr="004C778C" w:rsidRDefault="002010C4" w:rsidP="00A226AE">
            <w:pPr>
              <w:pStyle w:val="TAC"/>
              <w:rPr>
                <w:rFonts w:eastAsia="MS Mincho"/>
              </w:rPr>
            </w:pPr>
          </w:p>
        </w:tc>
        <w:tc>
          <w:tcPr>
            <w:tcW w:w="114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67" w:type="dxa"/>
            <w:shd w:val="clear" w:color="auto" w:fill="auto"/>
            <w:vAlign w:val="center"/>
          </w:tcPr>
          <w:p w14:paraId="17594F50" w14:textId="77777777" w:rsidR="002010C4" w:rsidRPr="004C778C" w:rsidRDefault="002010C4" w:rsidP="00A226AE">
            <w:pPr>
              <w:pStyle w:val="TAC"/>
            </w:pPr>
            <w:r w:rsidRPr="004C778C">
              <w:t>N/A</w:t>
            </w:r>
          </w:p>
        </w:tc>
        <w:tc>
          <w:tcPr>
            <w:tcW w:w="1248"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FE37DA">
        <w:trPr>
          <w:trHeight w:val="54"/>
          <w:jc w:val="center"/>
        </w:trPr>
        <w:tc>
          <w:tcPr>
            <w:tcW w:w="1928"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4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67" w:type="dxa"/>
            <w:shd w:val="clear" w:color="auto" w:fill="auto"/>
            <w:vAlign w:val="center"/>
          </w:tcPr>
          <w:p w14:paraId="0B57820D" w14:textId="77777777" w:rsidR="002010C4" w:rsidRPr="004C778C" w:rsidRDefault="002010C4" w:rsidP="00A226AE">
            <w:pPr>
              <w:pStyle w:val="TAC"/>
            </w:pPr>
            <w:r w:rsidRPr="004C778C">
              <w:t>3.9</w:t>
            </w:r>
          </w:p>
        </w:tc>
        <w:tc>
          <w:tcPr>
            <w:tcW w:w="1248"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FE37DA">
        <w:trPr>
          <w:trHeight w:val="54"/>
          <w:jc w:val="center"/>
        </w:trPr>
        <w:tc>
          <w:tcPr>
            <w:tcW w:w="1928" w:type="dxa"/>
            <w:vMerge/>
            <w:shd w:val="clear" w:color="auto" w:fill="auto"/>
            <w:vAlign w:val="center"/>
          </w:tcPr>
          <w:p w14:paraId="0EC0C2EB" w14:textId="77777777" w:rsidR="002010C4" w:rsidRPr="004C778C" w:rsidRDefault="002010C4" w:rsidP="00A226AE">
            <w:pPr>
              <w:pStyle w:val="TAC"/>
              <w:rPr>
                <w:rFonts w:eastAsia="MS Mincho"/>
              </w:rPr>
            </w:pPr>
          </w:p>
        </w:tc>
        <w:tc>
          <w:tcPr>
            <w:tcW w:w="114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67" w:type="dxa"/>
            <w:shd w:val="clear" w:color="auto" w:fill="auto"/>
            <w:vAlign w:val="center"/>
          </w:tcPr>
          <w:p w14:paraId="40E85970" w14:textId="77777777" w:rsidR="002010C4" w:rsidRPr="004C778C" w:rsidRDefault="002010C4" w:rsidP="00A226AE">
            <w:pPr>
              <w:pStyle w:val="TAC"/>
            </w:pPr>
            <w:r w:rsidRPr="004C778C">
              <w:t>N/A</w:t>
            </w:r>
          </w:p>
        </w:tc>
        <w:tc>
          <w:tcPr>
            <w:tcW w:w="1248"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FE37DA">
        <w:trPr>
          <w:trHeight w:val="54"/>
          <w:jc w:val="center"/>
        </w:trPr>
        <w:tc>
          <w:tcPr>
            <w:tcW w:w="1928" w:type="dxa"/>
            <w:vMerge/>
            <w:shd w:val="clear" w:color="auto" w:fill="auto"/>
            <w:vAlign w:val="center"/>
          </w:tcPr>
          <w:p w14:paraId="64817F6A" w14:textId="77777777" w:rsidR="002010C4" w:rsidRPr="004C778C" w:rsidRDefault="002010C4" w:rsidP="00A226AE">
            <w:pPr>
              <w:pStyle w:val="TAC"/>
              <w:rPr>
                <w:rFonts w:eastAsia="MS Mincho"/>
              </w:rPr>
            </w:pPr>
          </w:p>
        </w:tc>
        <w:tc>
          <w:tcPr>
            <w:tcW w:w="114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67" w:type="dxa"/>
            <w:shd w:val="clear" w:color="auto" w:fill="auto"/>
            <w:vAlign w:val="center"/>
          </w:tcPr>
          <w:p w14:paraId="17F4876D" w14:textId="77777777" w:rsidR="002010C4" w:rsidRPr="004C778C" w:rsidRDefault="002010C4" w:rsidP="00A226AE">
            <w:pPr>
              <w:pStyle w:val="TAC"/>
            </w:pPr>
            <w:r w:rsidRPr="004C778C">
              <w:t>N/A</w:t>
            </w:r>
          </w:p>
        </w:tc>
        <w:tc>
          <w:tcPr>
            <w:tcW w:w="1248"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FE37DA">
        <w:trPr>
          <w:trHeight w:val="54"/>
          <w:jc w:val="center"/>
        </w:trPr>
        <w:tc>
          <w:tcPr>
            <w:tcW w:w="1928"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4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67" w:type="dxa"/>
            <w:shd w:val="clear" w:color="auto" w:fill="auto"/>
            <w:vAlign w:val="center"/>
          </w:tcPr>
          <w:p w14:paraId="0019E765" w14:textId="77777777" w:rsidR="002010C4" w:rsidRPr="004C778C" w:rsidRDefault="002010C4" w:rsidP="00A226AE">
            <w:pPr>
              <w:pStyle w:val="TAC"/>
            </w:pPr>
            <w:r w:rsidRPr="004C778C">
              <w:t>3.8</w:t>
            </w:r>
          </w:p>
        </w:tc>
        <w:tc>
          <w:tcPr>
            <w:tcW w:w="1248"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FE37DA">
        <w:trPr>
          <w:trHeight w:val="54"/>
          <w:jc w:val="center"/>
        </w:trPr>
        <w:tc>
          <w:tcPr>
            <w:tcW w:w="1928" w:type="dxa"/>
            <w:vMerge/>
            <w:shd w:val="clear" w:color="auto" w:fill="auto"/>
            <w:vAlign w:val="center"/>
          </w:tcPr>
          <w:p w14:paraId="670239F3" w14:textId="77777777" w:rsidR="002010C4" w:rsidRPr="004C778C" w:rsidRDefault="002010C4" w:rsidP="00A226AE">
            <w:pPr>
              <w:pStyle w:val="TAC"/>
              <w:rPr>
                <w:rFonts w:eastAsia="MS Mincho"/>
              </w:rPr>
            </w:pPr>
          </w:p>
        </w:tc>
        <w:tc>
          <w:tcPr>
            <w:tcW w:w="114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67" w:type="dxa"/>
            <w:shd w:val="clear" w:color="auto" w:fill="auto"/>
            <w:vAlign w:val="center"/>
          </w:tcPr>
          <w:p w14:paraId="5DD713B8" w14:textId="77777777" w:rsidR="002010C4" w:rsidRPr="004C778C" w:rsidRDefault="002010C4" w:rsidP="00A226AE">
            <w:pPr>
              <w:pStyle w:val="TAC"/>
            </w:pPr>
            <w:r w:rsidRPr="004C778C">
              <w:t>N/A</w:t>
            </w:r>
          </w:p>
        </w:tc>
        <w:tc>
          <w:tcPr>
            <w:tcW w:w="1248"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FE37DA">
        <w:trPr>
          <w:trHeight w:val="54"/>
          <w:jc w:val="center"/>
        </w:trPr>
        <w:tc>
          <w:tcPr>
            <w:tcW w:w="1928" w:type="dxa"/>
            <w:vMerge/>
            <w:shd w:val="clear" w:color="auto" w:fill="auto"/>
            <w:vAlign w:val="center"/>
          </w:tcPr>
          <w:p w14:paraId="01788DE0" w14:textId="77777777" w:rsidR="002010C4" w:rsidRPr="004C778C" w:rsidRDefault="002010C4" w:rsidP="00A226AE">
            <w:pPr>
              <w:pStyle w:val="TAC"/>
              <w:rPr>
                <w:rFonts w:eastAsia="MS Mincho"/>
              </w:rPr>
            </w:pPr>
          </w:p>
        </w:tc>
        <w:tc>
          <w:tcPr>
            <w:tcW w:w="114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67" w:type="dxa"/>
            <w:shd w:val="clear" w:color="auto" w:fill="auto"/>
            <w:vAlign w:val="center"/>
          </w:tcPr>
          <w:p w14:paraId="008BEFAA" w14:textId="77777777" w:rsidR="002010C4" w:rsidRPr="004C778C" w:rsidRDefault="002010C4" w:rsidP="00A226AE">
            <w:pPr>
              <w:pStyle w:val="TAC"/>
            </w:pPr>
            <w:r w:rsidRPr="004C778C">
              <w:t>N/A</w:t>
            </w:r>
          </w:p>
        </w:tc>
        <w:tc>
          <w:tcPr>
            <w:tcW w:w="1248"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FE37DA">
        <w:trPr>
          <w:trHeight w:val="54"/>
          <w:jc w:val="center"/>
        </w:trPr>
        <w:tc>
          <w:tcPr>
            <w:tcW w:w="1928"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4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67" w:type="dxa"/>
            <w:shd w:val="clear" w:color="auto" w:fill="auto"/>
            <w:vAlign w:val="center"/>
          </w:tcPr>
          <w:p w14:paraId="4C128BB9" w14:textId="77777777" w:rsidR="002010C4" w:rsidRPr="004C778C" w:rsidRDefault="002010C4" w:rsidP="00A226AE">
            <w:pPr>
              <w:pStyle w:val="TAC"/>
            </w:pPr>
            <w:r w:rsidRPr="004C778C">
              <w:t>3.4</w:t>
            </w:r>
          </w:p>
        </w:tc>
        <w:tc>
          <w:tcPr>
            <w:tcW w:w="1248"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FE37DA">
        <w:trPr>
          <w:trHeight w:val="54"/>
          <w:jc w:val="center"/>
        </w:trPr>
        <w:tc>
          <w:tcPr>
            <w:tcW w:w="1928" w:type="dxa"/>
            <w:vMerge/>
            <w:shd w:val="clear" w:color="auto" w:fill="auto"/>
            <w:vAlign w:val="center"/>
          </w:tcPr>
          <w:p w14:paraId="0324C1B6" w14:textId="77777777" w:rsidR="002010C4" w:rsidRPr="004C778C" w:rsidRDefault="002010C4" w:rsidP="00A226AE">
            <w:pPr>
              <w:pStyle w:val="TAC"/>
              <w:rPr>
                <w:rFonts w:eastAsia="MS Mincho"/>
              </w:rPr>
            </w:pPr>
          </w:p>
        </w:tc>
        <w:tc>
          <w:tcPr>
            <w:tcW w:w="114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6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FE37DA">
        <w:trPr>
          <w:trHeight w:val="54"/>
          <w:jc w:val="center"/>
        </w:trPr>
        <w:tc>
          <w:tcPr>
            <w:tcW w:w="1928" w:type="dxa"/>
            <w:vMerge/>
            <w:shd w:val="clear" w:color="auto" w:fill="auto"/>
            <w:vAlign w:val="center"/>
          </w:tcPr>
          <w:p w14:paraId="4EE83238" w14:textId="77777777" w:rsidR="002010C4" w:rsidRPr="004C778C" w:rsidRDefault="002010C4" w:rsidP="00A226AE">
            <w:pPr>
              <w:pStyle w:val="TAC"/>
              <w:rPr>
                <w:rFonts w:eastAsia="MS Mincho"/>
              </w:rPr>
            </w:pPr>
          </w:p>
        </w:tc>
        <w:tc>
          <w:tcPr>
            <w:tcW w:w="114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6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FE37DA">
        <w:trPr>
          <w:trHeight w:val="54"/>
          <w:jc w:val="center"/>
        </w:trPr>
        <w:tc>
          <w:tcPr>
            <w:tcW w:w="1928"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4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67" w:type="dxa"/>
            <w:shd w:val="clear" w:color="auto" w:fill="auto"/>
            <w:vAlign w:val="center"/>
          </w:tcPr>
          <w:p w14:paraId="1791C718" w14:textId="77777777" w:rsidR="002010C4" w:rsidRPr="004C778C" w:rsidRDefault="002010C4" w:rsidP="00A226AE">
            <w:pPr>
              <w:pStyle w:val="TAC"/>
            </w:pPr>
            <w:r w:rsidRPr="004C778C">
              <w:t>3.4</w:t>
            </w:r>
          </w:p>
        </w:tc>
        <w:tc>
          <w:tcPr>
            <w:tcW w:w="1248"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FE37DA">
        <w:trPr>
          <w:trHeight w:val="54"/>
          <w:jc w:val="center"/>
        </w:trPr>
        <w:tc>
          <w:tcPr>
            <w:tcW w:w="1928" w:type="dxa"/>
            <w:vMerge/>
            <w:shd w:val="clear" w:color="auto" w:fill="auto"/>
            <w:vAlign w:val="center"/>
          </w:tcPr>
          <w:p w14:paraId="534DF542" w14:textId="77777777" w:rsidR="002010C4" w:rsidRPr="004C778C" w:rsidRDefault="002010C4" w:rsidP="00A226AE">
            <w:pPr>
              <w:pStyle w:val="TAC"/>
              <w:rPr>
                <w:rFonts w:eastAsia="MS Mincho"/>
              </w:rPr>
            </w:pPr>
          </w:p>
        </w:tc>
        <w:tc>
          <w:tcPr>
            <w:tcW w:w="114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6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FE37DA">
        <w:trPr>
          <w:trHeight w:val="54"/>
          <w:jc w:val="center"/>
        </w:trPr>
        <w:tc>
          <w:tcPr>
            <w:tcW w:w="1928" w:type="dxa"/>
            <w:vMerge/>
            <w:shd w:val="clear" w:color="auto" w:fill="auto"/>
            <w:vAlign w:val="center"/>
          </w:tcPr>
          <w:p w14:paraId="4C730838" w14:textId="77777777" w:rsidR="002010C4" w:rsidRPr="004C778C" w:rsidRDefault="002010C4" w:rsidP="00A226AE">
            <w:pPr>
              <w:pStyle w:val="TAC"/>
              <w:rPr>
                <w:rFonts w:eastAsia="MS Mincho"/>
              </w:rPr>
            </w:pPr>
          </w:p>
        </w:tc>
        <w:tc>
          <w:tcPr>
            <w:tcW w:w="114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6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FE37DA">
        <w:trPr>
          <w:trHeight w:val="54"/>
          <w:jc w:val="center"/>
        </w:trPr>
        <w:tc>
          <w:tcPr>
            <w:tcW w:w="1928"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4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1248"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FE37DA">
        <w:trPr>
          <w:trHeight w:val="22"/>
          <w:jc w:val="center"/>
        </w:trPr>
        <w:tc>
          <w:tcPr>
            <w:tcW w:w="1928" w:type="dxa"/>
            <w:vMerge/>
            <w:shd w:val="clear" w:color="auto" w:fill="auto"/>
            <w:vAlign w:val="center"/>
            <w:hideMark/>
          </w:tcPr>
          <w:p w14:paraId="2CEE6597" w14:textId="77777777" w:rsidR="002010C4" w:rsidRPr="004C778C" w:rsidRDefault="002010C4" w:rsidP="00A226AE">
            <w:pPr>
              <w:pStyle w:val="TAC"/>
            </w:pPr>
          </w:p>
        </w:tc>
        <w:tc>
          <w:tcPr>
            <w:tcW w:w="114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6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FE37DA">
        <w:trPr>
          <w:trHeight w:val="22"/>
          <w:jc w:val="center"/>
        </w:trPr>
        <w:tc>
          <w:tcPr>
            <w:tcW w:w="1928" w:type="dxa"/>
            <w:vMerge/>
            <w:shd w:val="clear" w:color="auto" w:fill="auto"/>
            <w:vAlign w:val="center"/>
          </w:tcPr>
          <w:p w14:paraId="108350BF" w14:textId="77777777" w:rsidR="002010C4" w:rsidRPr="004C778C" w:rsidRDefault="002010C4" w:rsidP="00A226AE">
            <w:pPr>
              <w:pStyle w:val="TAC"/>
            </w:pPr>
          </w:p>
        </w:tc>
        <w:tc>
          <w:tcPr>
            <w:tcW w:w="114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67" w:type="dxa"/>
            <w:shd w:val="clear" w:color="auto" w:fill="auto"/>
            <w:vAlign w:val="center"/>
          </w:tcPr>
          <w:p w14:paraId="3D517639" w14:textId="77777777" w:rsidR="002010C4" w:rsidRPr="004C778C" w:rsidRDefault="002010C4" w:rsidP="00A226AE">
            <w:pPr>
              <w:pStyle w:val="TAC"/>
            </w:pPr>
            <w:r w:rsidRPr="004C778C">
              <w:t>N/A</w:t>
            </w:r>
          </w:p>
        </w:tc>
        <w:tc>
          <w:tcPr>
            <w:tcW w:w="1248"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FE37DA">
        <w:trPr>
          <w:trHeight w:val="22"/>
          <w:jc w:val="center"/>
        </w:trPr>
        <w:tc>
          <w:tcPr>
            <w:tcW w:w="1928"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4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6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FE37DA">
        <w:trPr>
          <w:trHeight w:val="22"/>
          <w:jc w:val="center"/>
        </w:trPr>
        <w:tc>
          <w:tcPr>
            <w:tcW w:w="1928" w:type="dxa"/>
            <w:vMerge/>
            <w:shd w:val="clear" w:color="auto" w:fill="auto"/>
            <w:vAlign w:val="center"/>
          </w:tcPr>
          <w:p w14:paraId="2706EFC4" w14:textId="77777777" w:rsidR="002010C4" w:rsidRPr="004C778C" w:rsidRDefault="002010C4" w:rsidP="00A226AE">
            <w:pPr>
              <w:pStyle w:val="TAC"/>
            </w:pPr>
          </w:p>
        </w:tc>
        <w:tc>
          <w:tcPr>
            <w:tcW w:w="114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6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1248"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FE37DA">
        <w:trPr>
          <w:trHeight w:val="22"/>
          <w:jc w:val="center"/>
        </w:trPr>
        <w:tc>
          <w:tcPr>
            <w:tcW w:w="1928" w:type="dxa"/>
            <w:vMerge/>
            <w:shd w:val="clear" w:color="auto" w:fill="auto"/>
            <w:vAlign w:val="center"/>
          </w:tcPr>
          <w:p w14:paraId="3B40E735" w14:textId="77777777" w:rsidR="002010C4" w:rsidRPr="004C778C" w:rsidRDefault="002010C4" w:rsidP="00A226AE">
            <w:pPr>
              <w:pStyle w:val="TAC"/>
            </w:pPr>
          </w:p>
        </w:tc>
        <w:tc>
          <w:tcPr>
            <w:tcW w:w="114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67" w:type="dxa"/>
            <w:shd w:val="clear" w:color="auto" w:fill="auto"/>
            <w:vAlign w:val="center"/>
          </w:tcPr>
          <w:p w14:paraId="0C498F03" w14:textId="77777777" w:rsidR="002010C4" w:rsidRPr="004C778C" w:rsidRDefault="002010C4" w:rsidP="00A226AE">
            <w:pPr>
              <w:pStyle w:val="TAC"/>
            </w:pPr>
            <w:r w:rsidRPr="004C778C">
              <w:t>N/A</w:t>
            </w:r>
          </w:p>
        </w:tc>
        <w:tc>
          <w:tcPr>
            <w:tcW w:w="1248"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FE37DA">
        <w:trPr>
          <w:trHeight w:val="22"/>
          <w:jc w:val="center"/>
        </w:trPr>
        <w:tc>
          <w:tcPr>
            <w:tcW w:w="1928"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4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FE37DA">
        <w:trPr>
          <w:trHeight w:val="22"/>
          <w:jc w:val="center"/>
        </w:trPr>
        <w:tc>
          <w:tcPr>
            <w:tcW w:w="1928" w:type="dxa"/>
            <w:vMerge/>
            <w:shd w:val="clear" w:color="auto" w:fill="auto"/>
            <w:vAlign w:val="center"/>
          </w:tcPr>
          <w:p w14:paraId="04FB3A48" w14:textId="77777777" w:rsidR="002010C4" w:rsidRPr="004C778C" w:rsidRDefault="002010C4" w:rsidP="00A226AE">
            <w:pPr>
              <w:pStyle w:val="TAC"/>
              <w:rPr>
                <w:rFonts w:eastAsia="MS Mincho"/>
              </w:rPr>
            </w:pPr>
          </w:p>
        </w:tc>
        <w:tc>
          <w:tcPr>
            <w:tcW w:w="114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FE37DA">
        <w:trPr>
          <w:trHeight w:val="22"/>
          <w:jc w:val="center"/>
        </w:trPr>
        <w:tc>
          <w:tcPr>
            <w:tcW w:w="1928" w:type="dxa"/>
            <w:vMerge/>
            <w:shd w:val="clear" w:color="auto" w:fill="auto"/>
            <w:vAlign w:val="center"/>
          </w:tcPr>
          <w:p w14:paraId="66D58E5C" w14:textId="77777777" w:rsidR="002010C4" w:rsidRPr="004C778C" w:rsidRDefault="002010C4" w:rsidP="00A226AE">
            <w:pPr>
              <w:pStyle w:val="TAC"/>
              <w:rPr>
                <w:rFonts w:eastAsia="MS Mincho"/>
              </w:rPr>
            </w:pPr>
          </w:p>
        </w:tc>
        <w:tc>
          <w:tcPr>
            <w:tcW w:w="114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6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1248"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FE37DA">
        <w:trPr>
          <w:trHeight w:val="22"/>
          <w:jc w:val="center"/>
        </w:trPr>
        <w:tc>
          <w:tcPr>
            <w:tcW w:w="1928" w:type="dxa"/>
            <w:vMerge/>
            <w:shd w:val="clear" w:color="auto" w:fill="auto"/>
            <w:vAlign w:val="center"/>
          </w:tcPr>
          <w:p w14:paraId="4AD162C5" w14:textId="77777777" w:rsidR="002010C4" w:rsidRPr="004C778C" w:rsidRDefault="002010C4" w:rsidP="00A226AE">
            <w:pPr>
              <w:pStyle w:val="TAC"/>
            </w:pPr>
          </w:p>
        </w:tc>
        <w:tc>
          <w:tcPr>
            <w:tcW w:w="114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6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1248"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FE37DA">
        <w:trPr>
          <w:trHeight w:val="22"/>
          <w:jc w:val="center"/>
        </w:trPr>
        <w:tc>
          <w:tcPr>
            <w:tcW w:w="1928" w:type="dxa"/>
            <w:vMerge/>
            <w:shd w:val="clear" w:color="auto" w:fill="auto"/>
            <w:vAlign w:val="center"/>
          </w:tcPr>
          <w:p w14:paraId="57863C3E" w14:textId="77777777" w:rsidR="002010C4" w:rsidRPr="004C778C" w:rsidRDefault="002010C4" w:rsidP="00A226AE">
            <w:pPr>
              <w:pStyle w:val="TAC"/>
            </w:pPr>
          </w:p>
        </w:tc>
        <w:tc>
          <w:tcPr>
            <w:tcW w:w="114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6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1248"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FE37DA">
        <w:trPr>
          <w:trHeight w:val="22"/>
          <w:jc w:val="center"/>
        </w:trPr>
        <w:tc>
          <w:tcPr>
            <w:tcW w:w="1928" w:type="dxa"/>
            <w:vMerge/>
            <w:shd w:val="clear" w:color="auto" w:fill="auto"/>
            <w:vAlign w:val="center"/>
          </w:tcPr>
          <w:p w14:paraId="60CDC190" w14:textId="77777777" w:rsidR="002010C4" w:rsidRPr="004C778C" w:rsidRDefault="002010C4" w:rsidP="00A226AE">
            <w:pPr>
              <w:pStyle w:val="TAC"/>
            </w:pPr>
          </w:p>
        </w:tc>
        <w:tc>
          <w:tcPr>
            <w:tcW w:w="114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67" w:type="dxa"/>
            <w:shd w:val="clear" w:color="auto" w:fill="auto"/>
            <w:vAlign w:val="center"/>
          </w:tcPr>
          <w:p w14:paraId="5ED0D600" w14:textId="77777777" w:rsidR="002010C4" w:rsidRPr="004C778C" w:rsidRDefault="002010C4" w:rsidP="00A226AE">
            <w:pPr>
              <w:pStyle w:val="TAC"/>
            </w:pPr>
            <w:r w:rsidRPr="004C778C">
              <w:t>N/A</w:t>
            </w:r>
          </w:p>
        </w:tc>
        <w:tc>
          <w:tcPr>
            <w:tcW w:w="1248"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FE37DA">
        <w:trPr>
          <w:trHeight w:val="22"/>
          <w:jc w:val="center"/>
        </w:trPr>
        <w:tc>
          <w:tcPr>
            <w:tcW w:w="1928"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4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7D3A2907" w14:textId="77777777" w:rsidR="002010C4" w:rsidRPr="004C778C" w:rsidRDefault="002010C4" w:rsidP="00A226AE">
            <w:pPr>
              <w:pStyle w:val="TAC"/>
            </w:pPr>
            <w:r w:rsidRPr="004C778C">
              <w:t>N/A</w:t>
            </w:r>
          </w:p>
        </w:tc>
        <w:tc>
          <w:tcPr>
            <w:tcW w:w="1248"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FE37DA">
        <w:trPr>
          <w:trHeight w:val="22"/>
          <w:jc w:val="center"/>
        </w:trPr>
        <w:tc>
          <w:tcPr>
            <w:tcW w:w="1928" w:type="dxa"/>
            <w:vMerge/>
            <w:shd w:val="clear" w:color="auto" w:fill="auto"/>
            <w:vAlign w:val="center"/>
          </w:tcPr>
          <w:p w14:paraId="01477572" w14:textId="77777777" w:rsidR="002010C4" w:rsidRPr="004C778C" w:rsidRDefault="002010C4" w:rsidP="00A226AE">
            <w:pPr>
              <w:pStyle w:val="TAC"/>
            </w:pPr>
          </w:p>
        </w:tc>
        <w:tc>
          <w:tcPr>
            <w:tcW w:w="114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67" w:type="dxa"/>
            <w:shd w:val="clear" w:color="auto" w:fill="auto"/>
            <w:vAlign w:val="center"/>
          </w:tcPr>
          <w:p w14:paraId="063ACC04" w14:textId="77777777" w:rsidR="002010C4" w:rsidRPr="004C778C" w:rsidRDefault="002010C4" w:rsidP="00A226AE">
            <w:pPr>
              <w:pStyle w:val="TAC"/>
            </w:pPr>
            <w:r w:rsidRPr="004C778C">
              <w:t>N/A</w:t>
            </w:r>
          </w:p>
        </w:tc>
        <w:tc>
          <w:tcPr>
            <w:tcW w:w="1248"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FE37DA">
        <w:trPr>
          <w:trHeight w:val="22"/>
          <w:jc w:val="center"/>
        </w:trPr>
        <w:tc>
          <w:tcPr>
            <w:tcW w:w="1928" w:type="dxa"/>
            <w:vMerge/>
            <w:shd w:val="clear" w:color="auto" w:fill="auto"/>
            <w:vAlign w:val="center"/>
          </w:tcPr>
          <w:p w14:paraId="5244648E" w14:textId="77777777" w:rsidR="002010C4" w:rsidRPr="004C778C" w:rsidRDefault="002010C4" w:rsidP="00A226AE">
            <w:pPr>
              <w:pStyle w:val="TAC"/>
            </w:pPr>
          </w:p>
        </w:tc>
        <w:tc>
          <w:tcPr>
            <w:tcW w:w="114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67" w:type="dxa"/>
            <w:shd w:val="clear" w:color="auto" w:fill="auto"/>
            <w:vAlign w:val="center"/>
          </w:tcPr>
          <w:p w14:paraId="715FF91E" w14:textId="77777777" w:rsidR="002010C4" w:rsidRPr="004C778C" w:rsidRDefault="002010C4" w:rsidP="00A226AE">
            <w:pPr>
              <w:pStyle w:val="TAC"/>
            </w:pPr>
            <w:r w:rsidRPr="004C778C">
              <w:t>16.0</w:t>
            </w:r>
          </w:p>
        </w:tc>
        <w:tc>
          <w:tcPr>
            <w:tcW w:w="1248"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FE37DA">
        <w:trPr>
          <w:trHeight w:val="22"/>
          <w:jc w:val="center"/>
        </w:trPr>
        <w:tc>
          <w:tcPr>
            <w:tcW w:w="1928" w:type="dxa"/>
            <w:vMerge/>
            <w:shd w:val="clear" w:color="auto" w:fill="auto"/>
            <w:vAlign w:val="center"/>
          </w:tcPr>
          <w:p w14:paraId="678F3624" w14:textId="77777777" w:rsidR="002010C4" w:rsidRPr="004C778C" w:rsidRDefault="002010C4" w:rsidP="00A226AE">
            <w:pPr>
              <w:pStyle w:val="TAC"/>
            </w:pPr>
          </w:p>
        </w:tc>
        <w:tc>
          <w:tcPr>
            <w:tcW w:w="114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67" w:type="dxa"/>
            <w:shd w:val="clear" w:color="auto" w:fill="auto"/>
            <w:vAlign w:val="center"/>
          </w:tcPr>
          <w:p w14:paraId="5B4A89C6" w14:textId="77777777" w:rsidR="002010C4" w:rsidRPr="004C778C" w:rsidRDefault="002010C4" w:rsidP="00A226AE">
            <w:pPr>
              <w:pStyle w:val="TAC"/>
            </w:pPr>
            <w:r w:rsidRPr="004C778C">
              <w:t>N/A</w:t>
            </w:r>
          </w:p>
        </w:tc>
        <w:tc>
          <w:tcPr>
            <w:tcW w:w="1248"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FE37DA">
        <w:trPr>
          <w:trHeight w:val="22"/>
          <w:jc w:val="center"/>
        </w:trPr>
        <w:tc>
          <w:tcPr>
            <w:tcW w:w="1928" w:type="dxa"/>
            <w:vMerge/>
            <w:shd w:val="clear" w:color="auto" w:fill="auto"/>
            <w:vAlign w:val="center"/>
          </w:tcPr>
          <w:p w14:paraId="121C8AE9" w14:textId="77777777" w:rsidR="002010C4" w:rsidRPr="004C778C" w:rsidRDefault="002010C4" w:rsidP="00A226AE">
            <w:pPr>
              <w:pStyle w:val="TAC"/>
            </w:pPr>
          </w:p>
        </w:tc>
        <w:tc>
          <w:tcPr>
            <w:tcW w:w="114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67" w:type="dxa"/>
            <w:shd w:val="clear" w:color="auto" w:fill="auto"/>
            <w:vAlign w:val="center"/>
          </w:tcPr>
          <w:p w14:paraId="4279F49D" w14:textId="77777777" w:rsidR="002010C4" w:rsidRPr="004C778C" w:rsidRDefault="002010C4" w:rsidP="00A226AE">
            <w:pPr>
              <w:pStyle w:val="TAC"/>
            </w:pPr>
            <w:r w:rsidRPr="004C778C">
              <w:t>15.3</w:t>
            </w:r>
          </w:p>
        </w:tc>
        <w:tc>
          <w:tcPr>
            <w:tcW w:w="1248"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FE37DA">
        <w:trPr>
          <w:trHeight w:val="22"/>
          <w:jc w:val="center"/>
        </w:trPr>
        <w:tc>
          <w:tcPr>
            <w:tcW w:w="1928" w:type="dxa"/>
            <w:vMerge/>
            <w:shd w:val="clear" w:color="auto" w:fill="auto"/>
            <w:vAlign w:val="center"/>
          </w:tcPr>
          <w:p w14:paraId="52FFBE68" w14:textId="77777777" w:rsidR="002010C4" w:rsidRPr="004C778C" w:rsidRDefault="002010C4" w:rsidP="00A226AE">
            <w:pPr>
              <w:pStyle w:val="TAC"/>
            </w:pPr>
          </w:p>
        </w:tc>
        <w:tc>
          <w:tcPr>
            <w:tcW w:w="114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67" w:type="dxa"/>
            <w:shd w:val="clear" w:color="auto" w:fill="auto"/>
            <w:vAlign w:val="center"/>
          </w:tcPr>
          <w:p w14:paraId="5F00E592" w14:textId="77777777" w:rsidR="002010C4" w:rsidRPr="004C778C" w:rsidRDefault="002010C4" w:rsidP="00A226AE">
            <w:pPr>
              <w:pStyle w:val="TAC"/>
            </w:pPr>
            <w:r w:rsidRPr="004C778C">
              <w:t>N/A</w:t>
            </w:r>
          </w:p>
        </w:tc>
        <w:tc>
          <w:tcPr>
            <w:tcW w:w="1248"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FE37DA">
        <w:trPr>
          <w:trHeight w:val="22"/>
          <w:jc w:val="center"/>
        </w:trPr>
        <w:tc>
          <w:tcPr>
            <w:tcW w:w="1928"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4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54E22A09" w14:textId="77777777" w:rsidR="002010C4" w:rsidRPr="004C778C" w:rsidRDefault="002010C4" w:rsidP="00A226AE">
            <w:pPr>
              <w:pStyle w:val="TAC"/>
            </w:pPr>
            <w:r w:rsidRPr="004C778C">
              <w:t>N/A</w:t>
            </w:r>
          </w:p>
        </w:tc>
        <w:tc>
          <w:tcPr>
            <w:tcW w:w="1248"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FE37DA">
        <w:trPr>
          <w:trHeight w:val="22"/>
          <w:jc w:val="center"/>
        </w:trPr>
        <w:tc>
          <w:tcPr>
            <w:tcW w:w="1928" w:type="dxa"/>
            <w:vMerge/>
            <w:shd w:val="clear" w:color="auto" w:fill="auto"/>
            <w:vAlign w:val="center"/>
          </w:tcPr>
          <w:p w14:paraId="231B95C0" w14:textId="77777777" w:rsidR="002010C4" w:rsidRPr="004C778C" w:rsidRDefault="002010C4" w:rsidP="00A226AE">
            <w:pPr>
              <w:pStyle w:val="TAC"/>
            </w:pPr>
          </w:p>
        </w:tc>
        <w:tc>
          <w:tcPr>
            <w:tcW w:w="114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67" w:type="dxa"/>
            <w:shd w:val="clear" w:color="auto" w:fill="auto"/>
            <w:vAlign w:val="center"/>
          </w:tcPr>
          <w:p w14:paraId="4EF51720" w14:textId="77777777" w:rsidR="002010C4" w:rsidRPr="004C778C" w:rsidRDefault="002010C4" w:rsidP="00A226AE">
            <w:pPr>
              <w:pStyle w:val="TAC"/>
            </w:pPr>
            <w:r w:rsidRPr="004C778C">
              <w:t>N/A</w:t>
            </w:r>
          </w:p>
        </w:tc>
        <w:tc>
          <w:tcPr>
            <w:tcW w:w="1248"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FE37DA">
        <w:trPr>
          <w:trHeight w:val="22"/>
          <w:jc w:val="center"/>
        </w:trPr>
        <w:tc>
          <w:tcPr>
            <w:tcW w:w="1928" w:type="dxa"/>
            <w:vMerge/>
            <w:shd w:val="clear" w:color="auto" w:fill="auto"/>
            <w:vAlign w:val="center"/>
          </w:tcPr>
          <w:p w14:paraId="7981BA1E" w14:textId="77777777" w:rsidR="002010C4" w:rsidRPr="004C778C" w:rsidRDefault="002010C4" w:rsidP="00A226AE">
            <w:pPr>
              <w:pStyle w:val="TAC"/>
            </w:pPr>
          </w:p>
        </w:tc>
        <w:tc>
          <w:tcPr>
            <w:tcW w:w="114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67" w:type="dxa"/>
            <w:shd w:val="clear" w:color="auto" w:fill="auto"/>
            <w:vAlign w:val="center"/>
          </w:tcPr>
          <w:p w14:paraId="4142E478" w14:textId="77777777" w:rsidR="002010C4" w:rsidRPr="004C778C" w:rsidRDefault="002010C4" w:rsidP="00A226AE">
            <w:pPr>
              <w:pStyle w:val="TAC"/>
            </w:pPr>
            <w:r w:rsidRPr="004C778C">
              <w:t>16.1</w:t>
            </w:r>
          </w:p>
        </w:tc>
        <w:tc>
          <w:tcPr>
            <w:tcW w:w="1248"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FE37DA">
        <w:trPr>
          <w:trHeight w:val="22"/>
          <w:jc w:val="center"/>
        </w:trPr>
        <w:tc>
          <w:tcPr>
            <w:tcW w:w="1928" w:type="dxa"/>
            <w:vMerge/>
            <w:shd w:val="clear" w:color="auto" w:fill="auto"/>
            <w:vAlign w:val="center"/>
          </w:tcPr>
          <w:p w14:paraId="4DA337BB" w14:textId="77777777" w:rsidR="002010C4" w:rsidRPr="004C778C" w:rsidRDefault="002010C4" w:rsidP="00A226AE">
            <w:pPr>
              <w:pStyle w:val="TAC"/>
            </w:pPr>
          </w:p>
        </w:tc>
        <w:tc>
          <w:tcPr>
            <w:tcW w:w="114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67" w:type="dxa"/>
            <w:shd w:val="clear" w:color="auto" w:fill="auto"/>
            <w:vAlign w:val="center"/>
          </w:tcPr>
          <w:p w14:paraId="05C994BC" w14:textId="77777777" w:rsidR="002010C4" w:rsidRPr="004C778C" w:rsidRDefault="002010C4" w:rsidP="00A226AE">
            <w:pPr>
              <w:pStyle w:val="TAC"/>
            </w:pPr>
            <w:r w:rsidRPr="004C778C">
              <w:t>N/A</w:t>
            </w:r>
          </w:p>
        </w:tc>
        <w:tc>
          <w:tcPr>
            <w:tcW w:w="1248"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FE37DA">
        <w:trPr>
          <w:trHeight w:val="22"/>
          <w:jc w:val="center"/>
        </w:trPr>
        <w:tc>
          <w:tcPr>
            <w:tcW w:w="1928" w:type="dxa"/>
            <w:vMerge/>
            <w:shd w:val="clear" w:color="auto" w:fill="auto"/>
            <w:vAlign w:val="center"/>
          </w:tcPr>
          <w:p w14:paraId="5B680B93" w14:textId="77777777" w:rsidR="002010C4" w:rsidRPr="004C778C" w:rsidRDefault="002010C4" w:rsidP="00A226AE">
            <w:pPr>
              <w:pStyle w:val="TAC"/>
            </w:pPr>
          </w:p>
        </w:tc>
        <w:tc>
          <w:tcPr>
            <w:tcW w:w="114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67" w:type="dxa"/>
            <w:shd w:val="clear" w:color="auto" w:fill="auto"/>
            <w:vAlign w:val="center"/>
          </w:tcPr>
          <w:p w14:paraId="2A273840" w14:textId="77777777" w:rsidR="002010C4" w:rsidRPr="004C778C" w:rsidRDefault="002010C4" w:rsidP="00A226AE">
            <w:pPr>
              <w:pStyle w:val="TAC"/>
            </w:pPr>
            <w:r w:rsidRPr="004C778C">
              <w:t>15.7</w:t>
            </w:r>
          </w:p>
        </w:tc>
        <w:tc>
          <w:tcPr>
            <w:tcW w:w="1248"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FE37DA">
        <w:trPr>
          <w:trHeight w:val="22"/>
          <w:jc w:val="center"/>
        </w:trPr>
        <w:tc>
          <w:tcPr>
            <w:tcW w:w="1928" w:type="dxa"/>
            <w:vMerge/>
            <w:shd w:val="clear" w:color="auto" w:fill="auto"/>
            <w:vAlign w:val="center"/>
          </w:tcPr>
          <w:p w14:paraId="29651AA3" w14:textId="77777777" w:rsidR="002010C4" w:rsidRPr="004C778C" w:rsidRDefault="002010C4" w:rsidP="00A226AE">
            <w:pPr>
              <w:pStyle w:val="TAC"/>
            </w:pPr>
          </w:p>
        </w:tc>
        <w:tc>
          <w:tcPr>
            <w:tcW w:w="114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67" w:type="dxa"/>
            <w:shd w:val="clear" w:color="auto" w:fill="auto"/>
            <w:vAlign w:val="center"/>
          </w:tcPr>
          <w:p w14:paraId="46977DA5" w14:textId="77777777" w:rsidR="002010C4" w:rsidRPr="004C778C" w:rsidRDefault="002010C4" w:rsidP="00A226AE">
            <w:pPr>
              <w:pStyle w:val="TAC"/>
            </w:pPr>
            <w:r w:rsidRPr="004C778C">
              <w:t>N/A</w:t>
            </w:r>
          </w:p>
        </w:tc>
        <w:tc>
          <w:tcPr>
            <w:tcW w:w="1248"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FE37DA">
        <w:trPr>
          <w:trHeight w:val="22"/>
          <w:jc w:val="center"/>
        </w:trPr>
        <w:tc>
          <w:tcPr>
            <w:tcW w:w="1928"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4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67" w:type="dxa"/>
            <w:shd w:val="clear" w:color="auto" w:fill="auto"/>
            <w:vAlign w:val="center"/>
          </w:tcPr>
          <w:p w14:paraId="472F00E4" w14:textId="77777777" w:rsidR="002010C4" w:rsidRPr="004C778C" w:rsidRDefault="002010C4" w:rsidP="00A226AE">
            <w:pPr>
              <w:pStyle w:val="TAC"/>
            </w:pPr>
            <w:r w:rsidRPr="004C778C">
              <w:t>9</w:t>
            </w:r>
          </w:p>
        </w:tc>
        <w:tc>
          <w:tcPr>
            <w:tcW w:w="1248"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FE37DA">
        <w:trPr>
          <w:trHeight w:val="22"/>
          <w:jc w:val="center"/>
        </w:trPr>
        <w:tc>
          <w:tcPr>
            <w:tcW w:w="1928" w:type="dxa"/>
            <w:vMerge/>
            <w:shd w:val="clear" w:color="auto" w:fill="auto"/>
            <w:vAlign w:val="center"/>
          </w:tcPr>
          <w:p w14:paraId="0B6DC675" w14:textId="77777777" w:rsidR="002010C4" w:rsidRPr="004C778C" w:rsidRDefault="002010C4" w:rsidP="00A226AE">
            <w:pPr>
              <w:pStyle w:val="TAC"/>
            </w:pPr>
          </w:p>
        </w:tc>
        <w:tc>
          <w:tcPr>
            <w:tcW w:w="114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67" w:type="dxa"/>
            <w:shd w:val="clear" w:color="auto" w:fill="auto"/>
            <w:vAlign w:val="center"/>
          </w:tcPr>
          <w:p w14:paraId="1C3E5DE4" w14:textId="77777777" w:rsidR="002010C4" w:rsidRPr="004C778C" w:rsidRDefault="002010C4" w:rsidP="00A226AE">
            <w:pPr>
              <w:pStyle w:val="TAC"/>
            </w:pPr>
            <w:r w:rsidRPr="004C778C">
              <w:t>N/A</w:t>
            </w:r>
          </w:p>
        </w:tc>
        <w:tc>
          <w:tcPr>
            <w:tcW w:w="1248"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FE37DA">
        <w:trPr>
          <w:trHeight w:val="22"/>
          <w:jc w:val="center"/>
        </w:trPr>
        <w:tc>
          <w:tcPr>
            <w:tcW w:w="1928"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4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67" w:type="dxa"/>
            <w:shd w:val="clear" w:color="auto" w:fill="auto"/>
            <w:vAlign w:val="center"/>
          </w:tcPr>
          <w:p w14:paraId="6F6801DA" w14:textId="77777777" w:rsidR="002010C4" w:rsidRPr="004C778C" w:rsidRDefault="002010C4" w:rsidP="00A226AE">
            <w:pPr>
              <w:pStyle w:val="TAC"/>
            </w:pPr>
            <w:r w:rsidRPr="004C778C">
              <w:t>N/A</w:t>
            </w:r>
          </w:p>
        </w:tc>
        <w:tc>
          <w:tcPr>
            <w:tcW w:w="1248"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FE37DA">
        <w:trPr>
          <w:trHeight w:val="22"/>
          <w:jc w:val="center"/>
        </w:trPr>
        <w:tc>
          <w:tcPr>
            <w:tcW w:w="1928" w:type="dxa"/>
            <w:vMerge/>
            <w:shd w:val="clear" w:color="auto" w:fill="auto"/>
            <w:vAlign w:val="center"/>
          </w:tcPr>
          <w:p w14:paraId="6481EEBD" w14:textId="77777777" w:rsidR="002010C4" w:rsidRPr="004C778C" w:rsidRDefault="002010C4" w:rsidP="00A226AE">
            <w:pPr>
              <w:pStyle w:val="TAC"/>
            </w:pPr>
          </w:p>
        </w:tc>
        <w:tc>
          <w:tcPr>
            <w:tcW w:w="114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6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1248"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FE37DA">
        <w:trPr>
          <w:trHeight w:val="22"/>
          <w:jc w:val="center"/>
        </w:trPr>
        <w:tc>
          <w:tcPr>
            <w:tcW w:w="1928" w:type="dxa"/>
            <w:vMerge/>
            <w:shd w:val="clear" w:color="auto" w:fill="auto"/>
            <w:vAlign w:val="center"/>
          </w:tcPr>
          <w:p w14:paraId="5E6E1D6C" w14:textId="77777777" w:rsidR="002010C4" w:rsidRPr="004C778C" w:rsidRDefault="002010C4" w:rsidP="00A226AE">
            <w:pPr>
              <w:pStyle w:val="TAC"/>
            </w:pPr>
          </w:p>
        </w:tc>
        <w:tc>
          <w:tcPr>
            <w:tcW w:w="114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67" w:type="dxa"/>
            <w:shd w:val="clear" w:color="auto" w:fill="auto"/>
            <w:vAlign w:val="center"/>
          </w:tcPr>
          <w:p w14:paraId="084ED2A7" w14:textId="77777777" w:rsidR="002010C4" w:rsidRPr="004C778C" w:rsidRDefault="002010C4" w:rsidP="00A226AE">
            <w:pPr>
              <w:pStyle w:val="TAC"/>
            </w:pPr>
            <w:r w:rsidRPr="004C778C">
              <w:t>N/A</w:t>
            </w:r>
          </w:p>
        </w:tc>
        <w:tc>
          <w:tcPr>
            <w:tcW w:w="1248"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FE37DA">
        <w:trPr>
          <w:trHeight w:val="22"/>
          <w:jc w:val="center"/>
        </w:trPr>
        <w:tc>
          <w:tcPr>
            <w:tcW w:w="1928" w:type="dxa"/>
            <w:vMerge/>
            <w:shd w:val="clear" w:color="auto" w:fill="auto"/>
            <w:vAlign w:val="center"/>
          </w:tcPr>
          <w:p w14:paraId="39E95C99" w14:textId="77777777" w:rsidR="002010C4" w:rsidRPr="004C778C" w:rsidRDefault="002010C4" w:rsidP="00A226AE">
            <w:pPr>
              <w:pStyle w:val="TAC"/>
            </w:pPr>
          </w:p>
        </w:tc>
        <w:tc>
          <w:tcPr>
            <w:tcW w:w="114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6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1248"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FE37DA">
        <w:trPr>
          <w:trHeight w:val="22"/>
          <w:jc w:val="center"/>
        </w:trPr>
        <w:tc>
          <w:tcPr>
            <w:tcW w:w="1928" w:type="dxa"/>
            <w:vMerge/>
            <w:shd w:val="clear" w:color="auto" w:fill="auto"/>
            <w:vAlign w:val="center"/>
          </w:tcPr>
          <w:p w14:paraId="0F1E8FA7" w14:textId="77777777" w:rsidR="002010C4" w:rsidRPr="004C778C" w:rsidRDefault="002010C4" w:rsidP="00A226AE">
            <w:pPr>
              <w:pStyle w:val="TAC"/>
            </w:pPr>
          </w:p>
        </w:tc>
        <w:tc>
          <w:tcPr>
            <w:tcW w:w="114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67" w:type="dxa"/>
            <w:shd w:val="clear" w:color="auto" w:fill="auto"/>
            <w:vAlign w:val="center"/>
          </w:tcPr>
          <w:p w14:paraId="4862B465" w14:textId="77777777" w:rsidR="002010C4" w:rsidRPr="004C778C" w:rsidRDefault="002010C4" w:rsidP="00A226AE">
            <w:pPr>
              <w:pStyle w:val="TAC"/>
            </w:pPr>
            <w:r w:rsidRPr="004C778C">
              <w:t>N/A</w:t>
            </w:r>
          </w:p>
        </w:tc>
        <w:tc>
          <w:tcPr>
            <w:tcW w:w="1248"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FE37DA">
        <w:trPr>
          <w:trHeight w:val="22"/>
          <w:jc w:val="center"/>
        </w:trPr>
        <w:tc>
          <w:tcPr>
            <w:tcW w:w="1928" w:type="dxa"/>
            <w:vMerge/>
            <w:shd w:val="clear" w:color="auto" w:fill="auto"/>
            <w:vAlign w:val="center"/>
          </w:tcPr>
          <w:p w14:paraId="2C710D9C" w14:textId="77777777" w:rsidR="002010C4" w:rsidRPr="004C778C" w:rsidRDefault="002010C4" w:rsidP="00A226AE">
            <w:pPr>
              <w:pStyle w:val="TAC"/>
            </w:pPr>
          </w:p>
        </w:tc>
        <w:tc>
          <w:tcPr>
            <w:tcW w:w="114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67" w:type="dxa"/>
            <w:shd w:val="clear" w:color="auto" w:fill="auto"/>
            <w:vAlign w:val="center"/>
          </w:tcPr>
          <w:p w14:paraId="0F843038" w14:textId="77777777" w:rsidR="002010C4" w:rsidRPr="004C778C" w:rsidRDefault="002010C4" w:rsidP="00A226AE">
            <w:pPr>
              <w:pStyle w:val="TAC"/>
            </w:pPr>
            <w:r w:rsidRPr="004C778C">
              <w:t>N/A</w:t>
            </w:r>
          </w:p>
        </w:tc>
        <w:tc>
          <w:tcPr>
            <w:tcW w:w="1248"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FE37DA">
        <w:trPr>
          <w:trHeight w:val="22"/>
          <w:jc w:val="center"/>
        </w:trPr>
        <w:tc>
          <w:tcPr>
            <w:tcW w:w="1928"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4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67" w:type="dxa"/>
            <w:shd w:val="clear" w:color="auto" w:fill="auto"/>
            <w:vAlign w:val="center"/>
          </w:tcPr>
          <w:p w14:paraId="69BE7235" w14:textId="77777777" w:rsidR="002010C4" w:rsidRPr="004C778C" w:rsidRDefault="002010C4" w:rsidP="00A226AE">
            <w:pPr>
              <w:pStyle w:val="TAC"/>
            </w:pPr>
            <w:r w:rsidRPr="004C778C">
              <w:t>5.2</w:t>
            </w:r>
          </w:p>
        </w:tc>
        <w:tc>
          <w:tcPr>
            <w:tcW w:w="1248"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FE37DA">
        <w:trPr>
          <w:trHeight w:val="22"/>
          <w:jc w:val="center"/>
        </w:trPr>
        <w:tc>
          <w:tcPr>
            <w:tcW w:w="1928" w:type="dxa"/>
            <w:vMerge/>
            <w:shd w:val="clear" w:color="auto" w:fill="auto"/>
            <w:vAlign w:val="center"/>
          </w:tcPr>
          <w:p w14:paraId="066B11C6" w14:textId="77777777" w:rsidR="002010C4" w:rsidRPr="004C778C" w:rsidRDefault="002010C4" w:rsidP="00A226AE">
            <w:pPr>
              <w:pStyle w:val="TAC"/>
            </w:pPr>
          </w:p>
        </w:tc>
        <w:tc>
          <w:tcPr>
            <w:tcW w:w="114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67" w:type="dxa"/>
            <w:shd w:val="clear" w:color="auto" w:fill="auto"/>
            <w:vAlign w:val="center"/>
          </w:tcPr>
          <w:p w14:paraId="60BF8B2E" w14:textId="77777777" w:rsidR="002010C4" w:rsidRPr="004C778C" w:rsidRDefault="002010C4" w:rsidP="00A226AE">
            <w:pPr>
              <w:pStyle w:val="TAC"/>
            </w:pPr>
            <w:r w:rsidRPr="004C778C">
              <w:t>N/A</w:t>
            </w:r>
          </w:p>
        </w:tc>
        <w:tc>
          <w:tcPr>
            <w:tcW w:w="1248"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FE37DA">
        <w:trPr>
          <w:trHeight w:val="22"/>
          <w:jc w:val="center"/>
        </w:trPr>
        <w:tc>
          <w:tcPr>
            <w:tcW w:w="1928" w:type="dxa"/>
            <w:vMerge/>
            <w:shd w:val="clear" w:color="auto" w:fill="auto"/>
            <w:vAlign w:val="center"/>
          </w:tcPr>
          <w:p w14:paraId="7DE8C3FE" w14:textId="77777777" w:rsidR="002010C4" w:rsidRPr="004C778C" w:rsidRDefault="002010C4" w:rsidP="00A226AE">
            <w:pPr>
              <w:pStyle w:val="TAC"/>
            </w:pPr>
          </w:p>
        </w:tc>
        <w:tc>
          <w:tcPr>
            <w:tcW w:w="114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67" w:type="dxa"/>
            <w:shd w:val="clear" w:color="auto" w:fill="auto"/>
            <w:vAlign w:val="center"/>
          </w:tcPr>
          <w:p w14:paraId="35419912" w14:textId="77777777" w:rsidR="002010C4" w:rsidRPr="004C778C" w:rsidRDefault="002010C4" w:rsidP="00A226AE">
            <w:pPr>
              <w:pStyle w:val="TAC"/>
            </w:pPr>
            <w:r w:rsidRPr="004C778C">
              <w:t>N/A</w:t>
            </w:r>
          </w:p>
        </w:tc>
        <w:tc>
          <w:tcPr>
            <w:tcW w:w="1248"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FE37DA">
        <w:trPr>
          <w:trHeight w:val="22"/>
          <w:jc w:val="center"/>
        </w:trPr>
        <w:tc>
          <w:tcPr>
            <w:tcW w:w="1928"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4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6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FE37DA">
        <w:trPr>
          <w:trHeight w:val="22"/>
          <w:jc w:val="center"/>
        </w:trPr>
        <w:tc>
          <w:tcPr>
            <w:tcW w:w="1928" w:type="dxa"/>
            <w:vMerge/>
            <w:shd w:val="clear" w:color="auto" w:fill="auto"/>
            <w:vAlign w:val="center"/>
          </w:tcPr>
          <w:p w14:paraId="67809A9E" w14:textId="77777777" w:rsidR="002010C4" w:rsidRPr="004C778C" w:rsidRDefault="002010C4" w:rsidP="00A226AE">
            <w:pPr>
              <w:pStyle w:val="TAC"/>
            </w:pPr>
          </w:p>
        </w:tc>
        <w:tc>
          <w:tcPr>
            <w:tcW w:w="114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6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1248"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FE37DA">
        <w:trPr>
          <w:trHeight w:val="22"/>
          <w:jc w:val="center"/>
        </w:trPr>
        <w:tc>
          <w:tcPr>
            <w:tcW w:w="1928" w:type="dxa"/>
            <w:vMerge/>
            <w:shd w:val="clear" w:color="auto" w:fill="auto"/>
            <w:vAlign w:val="center"/>
          </w:tcPr>
          <w:p w14:paraId="2714DFE0" w14:textId="77777777" w:rsidR="002010C4" w:rsidRPr="004C778C" w:rsidRDefault="002010C4" w:rsidP="00A226AE">
            <w:pPr>
              <w:pStyle w:val="TAC"/>
            </w:pPr>
          </w:p>
        </w:tc>
        <w:tc>
          <w:tcPr>
            <w:tcW w:w="114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6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1248"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FE37DA">
        <w:trPr>
          <w:trHeight w:val="22"/>
          <w:jc w:val="center"/>
        </w:trPr>
        <w:tc>
          <w:tcPr>
            <w:tcW w:w="1928" w:type="dxa"/>
            <w:vMerge/>
            <w:shd w:val="clear" w:color="auto" w:fill="auto"/>
            <w:vAlign w:val="center"/>
          </w:tcPr>
          <w:p w14:paraId="3FDA77D0" w14:textId="77777777" w:rsidR="002010C4" w:rsidRPr="004C778C" w:rsidRDefault="002010C4" w:rsidP="00A226AE">
            <w:pPr>
              <w:pStyle w:val="TAC"/>
            </w:pPr>
          </w:p>
        </w:tc>
        <w:tc>
          <w:tcPr>
            <w:tcW w:w="114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6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FE37DA">
        <w:trPr>
          <w:trHeight w:val="22"/>
          <w:jc w:val="center"/>
        </w:trPr>
        <w:tc>
          <w:tcPr>
            <w:tcW w:w="1928" w:type="dxa"/>
            <w:vMerge/>
            <w:shd w:val="clear" w:color="auto" w:fill="auto"/>
            <w:vAlign w:val="center"/>
          </w:tcPr>
          <w:p w14:paraId="0D7F2E0E" w14:textId="77777777" w:rsidR="002010C4" w:rsidRPr="004C778C" w:rsidRDefault="002010C4" w:rsidP="00A226AE">
            <w:pPr>
              <w:pStyle w:val="TAC"/>
            </w:pPr>
          </w:p>
        </w:tc>
        <w:tc>
          <w:tcPr>
            <w:tcW w:w="114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6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1248"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FE37DA">
        <w:trPr>
          <w:trHeight w:val="22"/>
          <w:jc w:val="center"/>
        </w:trPr>
        <w:tc>
          <w:tcPr>
            <w:tcW w:w="1928" w:type="dxa"/>
            <w:vMerge/>
            <w:shd w:val="clear" w:color="auto" w:fill="auto"/>
            <w:vAlign w:val="center"/>
          </w:tcPr>
          <w:p w14:paraId="3E135D09" w14:textId="77777777" w:rsidR="002010C4" w:rsidRPr="004C778C" w:rsidRDefault="002010C4" w:rsidP="00A226AE">
            <w:pPr>
              <w:pStyle w:val="TAC"/>
            </w:pPr>
          </w:p>
        </w:tc>
        <w:tc>
          <w:tcPr>
            <w:tcW w:w="114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6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1248"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FE37DA">
        <w:trPr>
          <w:trHeight w:val="22"/>
          <w:jc w:val="center"/>
        </w:trPr>
        <w:tc>
          <w:tcPr>
            <w:tcW w:w="1928"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4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67" w:type="dxa"/>
            <w:shd w:val="clear" w:color="auto" w:fill="auto"/>
            <w:vAlign w:val="center"/>
          </w:tcPr>
          <w:p w14:paraId="2801F637" w14:textId="77777777" w:rsidR="002010C4" w:rsidRPr="004C778C" w:rsidRDefault="002010C4" w:rsidP="00A226AE">
            <w:pPr>
              <w:pStyle w:val="TAC"/>
            </w:pPr>
            <w:r w:rsidRPr="004C778C">
              <w:t>N/A</w:t>
            </w:r>
          </w:p>
        </w:tc>
        <w:tc>
          <w:tcPr>
            <w:tcW w:w="1248"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FE37DA">
        <w:trPr>
          <w:trHeight w:val="22"/>
          <w:jc w:val="center"/>
        </w:trPr>
        <w:tc>
          <w:tcPr>
            <w:tcW w:w="1928" w:type="dxa"/>
            <w:vMerge/>
            <w:shd w:val="clear" w:color="auto" w:fill="auto"/>
            <w:vAlign w:val="center"/>
          </w:tcPr>
          <w:p w14:paraId="7C74EDC8" w14:textId="77777777" w:rsidR="002010C4" w:rsidRPr="004C778C" w:rsidRDefault="002010C4" w:rsidP="00A226AE">
            <w:pPr>
              <w:pStyle w:val="TAC"/>
            </w:pPr>
          </w:p>
        </w:tc>
        <w:tc>
          <w:tcPr>
            <w:tcW w:w="114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6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1248"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FE37DA">
        <w:trPr>
          <w:trHeight w:val="22"/>
          <w:jc w:val="center"/>
        </w:trPr>
        <w:tc>
          <w:tcPr>
            <w:tcW w:w="1928" w:type="dxa"/>
            <w:vMerge/>
            <w:shd w:val="clear" w:color="auto" w:fill="auto"/>
            <w:vAlign w:val="center"/>
          </w:tcPr>
          <w:p w14:paraId="334C1C13" w14:textId="77777777" w:rsidR="002010C4" w:rsidRPr="004C778C" w:rsidRDefault="002010C4" w:rsidP="00A226AE">
            <w:pPr>
              <w:pStyle w:val="TAC"/>
            </w:pPr>
          </w:p>
        </w:tc>
        <w:tc>
          <w:tcPr>
            <w:tcW w:w="114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67" w:type="dxa"/>
            <w:shd w:val="clear" w:color="auto" w:fill="auto"/>
            <w:vAlign w:val="center"/>
          </w:tcPr>
          <w:p w14:paraId="46846787" w14:textId="77777777" w:rsidR="002010C4" w:rsidRPr="004C778C" w:rsidRDefault="002010C4" w:rsidP="00A226AE">
            <w:pPr>
              <w:pStyle w:val="TAC"/>
            </w:pPr>
            <w:r w:rsidRPr="004C778C">
              <w:t>N/A</w:t>
            </w:r>
          </w:p>
        </w:tc>
        <w:tc>
          <w:tcPr>
            <w:tcW w:w="1248"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FE37DA">
        <w:trPr>
          <w:trHeight w:val="22"/>
          <w:jc w:val="center"/>
        </w:trPr>
        <w:tc>
          <w:tcPr>
            <w:tcW w:w="1928" w:type="dxa"/>
            <w:vMerge/>
            <w:shd w:val="clear" w:color="auto" w:fill="auto"/>
            <w:vAlign w:val="center"/>
          </w:tcPr>
          <w:p w14:paraId="2277A446" w14:textId="77777777" w:rsidR="002010C4" w:rsidRPr="004C778C" w:rsidRDefault="002010C4" w:rsidP="00A226AE">
            <w:pPr>
              <w:pStyle w:val="TAC"/>
            </w:pPr>
          </w:p>
        </w:tc>
        <w:tc>
          <w:tcPr>
            <w:tcW w:w="114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6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1248"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FE37DA">
        <w:trPr>
          <w:trHeight w:val="22"/>
          <w:jc w:val="center"/>
        </w:trPr>
        <w:tc>
          <w:tcPr>
            <w:tcW w:w="1928" w:type="dxa"/>
            <w:vMerge/>
            <w:shd w:val="clear" w:color="auto" w:fill="auto"/>
            <w:vAlign w:val="center"/>
          </w:tcPr>
          <w:p w14:paraId="2BE6A19A" w14:textId="77777777" w:rsidR="002010C4" w:rsidRPr="004C778C" w:rsidRDefault="002010C4" w:rsidP="00A226AE">
            <w:pPr>
              <w:pStyle w:val="TAC"/>
            </w:pPr>
          </w:p>
        </w:tc>
        <w:tc>
          <w:tcPr>
            <w:tcW w:w="114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67" w:type="dxa"/>
            <w:shd w:val="clear" w:color="auto" w:fill="auto"/>
            <w:vAlign w:val="center"/>
          </w:tcPr>
          <w:p w14:paraId="4906657A" w14:textId="77777777" w:rsidR="002010C4" w:rsidRPr="004C778C" w:rsidRDefault="002010C4" w:rsidP="00A226AE">
            <w:pPr>
              <w:pStyle w:val="TAC"/>
            </w:pPr>
            <w:r w:rsidRPr="004C778C">
              <w:t>N/A</w:t>
            </w:r>
          </w:p>
        </w:tc>
        <w:tc>
          <w:tcPr>
            <w:tcW w:w="1248"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FE37DA">
        <w:trPr>
          <w:trHeight w:val="22"/>
          <w:jc w:val="center"/>
        </w:trPr>
        <w:tc>
          <w:tcPr>
            <w:tcW w:w="1928" w:type="dxa"/>
            <w:vMerge/>
            <w:shd w:val="clear" w:color="auto" w:fill="auto"/>
            <w:vAlign w:val="center"/>
          </w:tcPr>
          <w:p w14:paraId="4B949BF3" w14:textId="77777777" w:rsidR="002010C4" w:rsidRPr="004C778C" w:rsidRDefault="002010C4" w:rsidP="00A226AE">
            <w:pPr>
              <w:pStyle w:val="TAC"/>
            </w:pPr>
          </w:p>
        </w:tc>
        <w:tc>
          <w:tcPr>
            <w:tcW w:w="114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67" w:type="dxa"/>
            <w:shd w:val="clear" w:color="auto" w:fill="auto"/>
            <w:vAlign w:val="center"/>
          </w:tcPr>
          <w:p w14:paraId="758DA586" w14:textId="77777777" w:rsidR="002010C4" w:rsidRPr="004C778C" w:rsidRDefault="002010C4" w:rsidP="00A226AE">
            <w:pPr>
              <w:pStyle w:val="TAC"/>
            </w:pPr>
            <w:r w:rsidRPr="004C778C">
              <w:t>N/A</w:t>
            </w:r>
          </w:p>
        </w:tc>
        <w:tc>
          <w:tcPr>
            <w:tcW w:w="1248"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FE37DA">
        <w:trPr>
          <w:trHeight w:val="216"/>
          <w:jc w:val="center"/>
        </w:trPr>
        <w:tc>
          <w:tcPr>
            <w:tcW w:w="1928"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4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67" w:type="dxa"/>
            <w:shd w:val="clear" w:color="auto" w:fill="auto"/>
            <w:vAlign w:val="center"/>
          </w:tcPr>
          <w:p w14:paraId="6E5E71A4" w14:textId="77777777" w:rsidR="002010C4" w:rsidRPr="004C778C" w:rsidRDefault="002010C4" w:rsidP="00A226AE">
            <w:pPr>
              <w:pStyle w:val="TAC"/>
            </w:pPr>
            <w:r w:rsidRPr="004C778C">
              <w:t>N/A</w:t>
            </w:r>
          </w:p>
        </w:tc>
        <w:tc>
          <w:tcPr>
            <w:tcW w:w="1248"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FE37DA">
        <w:trPr>
          <w:trHeight w:val="216"/>
          <w:jc w:val="center"/>
        </w:trPr>
        <w:tc>
          <w:tcPr>
            <w:tcW w:w="1928" w:type="dxa"/>
            <w:vMerge/>
            <w:shd w:val="clear" w:color="auto" w:fill="auto"/>
            <w:vAlign w:val="center"/>
          </w:tcPr>
          <w:p w14:paraId="147B1555" w14:textId="77777777" w:rsidR="002010C4" w:rsidRPr="004C778C" w:rsidRDefault="002010C4" w:rsidP="00A226AE">
            <w:pPr>
              <w:pStyle w:val="TAC"/>
            </w:pPr>
          </w:p>
        </w:tc>
        <w:tc>
          <w:tcPr>
            <w:tcW w:w="114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67" w:type="dxa"/>
            <w:shd w:val="clear" w:color="auto" w:fill="auto"/>
            <w:vAlign w:val="center"/>
          </w:tcPr>
          <w:p w14:paraId="2FB81A14" w14:textId="77777777" w:rsidR="002010C4" w:rsidRPr="004C778C" w:rsidRDefault="002010C4" w:rsidP="00A226AE">
            <w:pPr>
              <w:pStyle w:val="TAC"/>
            </w:pPr>
            <w:r w:rsidRPr="004C778C">
              <w:t>N/A</w:t>
            </w:r>
          </w:p>
        </w:tc>
        <w:tc>
          <w:tcPr>
            <w:tcW w:w="1248"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FE37DA">
        <w:trPr>
          <w:trHeight w:val="216"/>
          <w:jc w:val="center"/>
        </w:trPr>
        <w:tc>
          <w:tcPr>
            <w:tcW w:w="1928" w:type="dxa"/>
            <w:vMerge/>
            <w:shd w:val="clear" w:color="auto" w:fill="auto"/>
            <w:vAlign w:val="center"/>
          </w:tcPr>
          <w:p w14:paraId="07FEB551" w14:textId="77777777" w:rsidR="002010C4" w:rsidRPr="004C778C" w:rsidRDefault="002010C4" w:rsidP="00A226AE">
            <w:pPr>
              <w:pStyle w:val="TAC"/>
            </w:pPr>
          </w:p>
        </w:tc>
        <w:tc>
          <w:tcPr>
            <w:tcW w:w="114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67" w:type="dxa"/>
            <w:shd w:val="clear" w:color="auto" w:fill="auto"/>
            <w:vAlign w:val="center"/>
          </w:tcPr>
          <w:p w14:paraId="3A24B9A6" w14:textId="77777777" w:rsidR="002010C4" w:rsidRPr="004C778C" w:rsidRDefault="002010C4" w:rsidP="00A226AE">
            <w:pPr>
              <w:pStyle w:val="TAC"/>
            </w:pPr>
            <w:r w:rsidRPr="004C778C">
              <w:t>29.3</w:t>
            </w:r>
          </w:p>
        </w:tc>
        <w:tc>
          <w:tcPr>
            <w:tcW w:w="1248"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FE37DA">
        <w:trPr>
          <w:trHeight w:val="216"/>
          <w:jc w:val="center"/>
        </w:trPr>
        <w:tc>
          <w:tcPr>
            <w:tcW w:w="1928" w:type="dxa"/>
            <w:vMerge/>
            <w:shd w:val="clear" w:color="auto" w:fill="auto"/>
            <w:vAlign w:val="center"/>
          </w:tcPr>
          <w:p w14:paraId="1D7DF49E" w14:textId="77777777" w:rsidR="002010C4" w:rsidRPr="004C778C" w:rsidRDefault="002010C4" w:rsidP="00A226AE">
            <w:pPr>
              <w:pStyle w:val="TAC"/>
            </w:pPr>
          </w:p>
        </w:tc>
        <w:tc>
          <w:tcPr>
            <w:tcW w:w="114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67" w:type="dxa"/>
            <w:shd w:val="clear" w:color="auto" w:fill="auto"/>
            <w:vAlign w:val="center"/>
          </w:tcPr>
          <w:p w14:paraId="77F6FD24" w14:textId="77777777" w:rsidR="002010C4" w:rsidRPr="004C778C" w:rsidRDefault="002010C4" w:rsidP="00A226AE">
            <w:pPr>
              <w:pStyle w:val="TAC"/>
            </w:pPr>
            <w:r w:rsidRPr="004C778C">
              <w:t>N/A</w:t>
            </w:r>
          </w:p>
        </w:tc>
        <w:tc>
          <w:tcPr>
            <w:tcW w:w="1248"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FE37DA">
        <w:trPr>
          <w:trHeight w:val="216"/>
          <w:jc w:val="center"/>
        </w:trPr>
        <w:tc>
          <w:tcPr>
            <w:tcW w:w="1928" w:type="dxa"/>
            <w:vMerge/>
            <w:shd w:val="clear" w:color="auto" w:fill="auto"/>
            <w:vAlign w:val="center"/>
          </w:tcPr>
          <w:p w14:paraId="0B58F8B6" w14:textId="77777777" w:rsidR="002010C4" w:rsidRPr="004C778C" w:rsidRDefault="002010C4" w:rsidP="00A226AE">
            <w:pPr>
              <w:pStyle w:val="TAC"/>
            </w:pPr>
          </w:p>
        </w:tc>
        <w:tc>
          <w:tcPr>
            <w:tcW w:w="114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67" w:type="dxa"/>
            <w:shd w:val="clear" w:color="auto" w:fill="auto"/>
            <w:vAlign w:val="center"/>
          </w:tcPr>
          <w:p w14:paraId="7C3FA278" w14:textId="77777777" w:rsidR="002010C4" w:rsidRPr="004C778C" w:rsidRDefault="002010C4" w:rsidP="00A226AE">
            <w:pPr>
              <w:pStyle w:val="TAC"/>
            </w:pPr>
            <w:r w:rsidRPr="004C778C">
              <w:t>N/A</w:t>
            </w:r>
          </w:p>
        </w:tc>
        <w:tc>
          <w:tcPr>
            <w:tcW w:w="1248"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FE37DA">
        <w:trPr>
          <w:trHeight w:val="216"/>
          <w:jc w:val="center"/>
        </w:trPr>
        <w:tc>
          <w:tcPr>
            <w:tcW w:w="1928" w:type="dxa"/>
            <w:vMerge/>
            <w:shd w:val="clear" w:color="auto" w:fill="auto"/>
            <w:vAlign w:val="center"/>
          </w:tcPr>
          <w:p w14:paraId="4AF93E5A" w14:textId="77777777" w:rsidR="002010C4" w:rsidRPr="004C778C" w:rsidRDefault="002010C4" w:rsidP="00A226AE">
            <w:pPr>
              <w:pStyle w:val="TAC"/>
            </w:pPr>
          </w:p>
        </w:tc>
        <w:tc>
          <w:tcPr>
            <w:tcW w:w="114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67" w:type="dxa"/>
            <w:shd w:val="clear" w:color="auto" w:fill="auto"/>
            <w:vAlign w:val="center"/>
          </w:tcPr>
          <w:p w14:paraId="46074D6F" w14:textId="77777777" w:rsidR="002010C4" w:rsidRPr="004C778C" w:rsidRDefault="002010C4" w:rsidP="00A226AE">
            <w:pPr>
              <w:pStyle w:val="TAC"/>
            </w:pPr>
            <w:r w:rsidRPr="004C778C">
              <w:t>28.8</w:t>
            </w:r>
          </w:p>
        </w:tc>
        <w:tc>
          <w:tcPr>
            <w:tcW w:w="1248"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FE37DA">
        <w:trPr>
          <w:trHeight w:val="216"/>
          <w:jc w:val="center"/>
        </w:trPr>
        <w:tc>
          <w:tcPr>
            <w:tcW w:w="1928"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4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67" w:type="dxa"/>
            <w:shd w:val="clear" w:color="auto" w:fill="auto"/>
            <w:vAlign w:val="center"/>
          </w:tcPr>
          <w:p w14:paraId="162C19A1" w14:textId="77777777" w:rsidR="002010C4" w:rsidRPr="004C778C" w:rsidRDefault="002010C4" w:rsidP="00A226AE">
            <w:pPr>
              <w:pStyle w:val="TAC"/>
            </w:pPr>
            <w:r w:rsidRPr="004C778C">
              <w:t>N/A</w:t>
            </w:r>
          </w:p>
        </w:tc>
        <w:tc>
          <w:tcPr>
            <w:tcW w:w="1248"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FE37DA">
        <w:trPr>
          <w:trHeight w:val="216"/>
          <w:jc w:val="center"/>
        </w:trPr>
        <w:tc>
          <w:tcPr>
            <w:tcW w:w="1928" w:type="dxa"/>
            <w:vMerge/>
            <w:shd w:val="clear" w:color="auto" w:fill="auto"/>
            <w:vAlign w:val="center"/>
          </w:tcPr>
          <w:p w14:paraId="37EC0050" w14:textId="77777777" w:rsidR="002010C4" w:rsidRPr="004C778C" w:rsidRDefault="002010C4" w:rsidP="00A226AE">
            <w:pPr>
              <w:pStyle w:val="TAC"/>
            </w:pPr>
          </w:p>
        </w:tc>
        <w:tc>
          <w:tcPr>
            <w:tcW w:w="114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67" w:type="dxa"/>
            <w:shd w:val="clear" w:color="auto" w:fill="auto"/>
            <w:vAlign w:val="center"/>
          </w:tcPr>
          <w:p w14:paraId="3FA79F9F" w14:textId="77777777" w:rsidR="002010C4" w:rsidRPr="004C778C" w:rsidRDefault="002010C4" w:rsidP="00A226AE">
            <w:pPr>
              <w:pStyle w:val="TAC"/>
            </w:pPr>
            <w:r w:rsidRPr="004C778C">
              <w:t>N/A</w:t>
            </w:r>
          </w:p>
        </w:tc>
        <w:tc>
          <w:tcPr>
            <w:tcW w:w="1248"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FE37DA">
        <w:trPr>
          <w:trHeight w:val="216"/>
          <w:jc w:val="center"/>
        </w:trPr>
        <w:tc>
          <w:tcPr>
            <w:tcW w:w="1928" w:type="dxa"/>
            <w:vMerge/>
            <w:shd w:val="clear" w:color="auto" w:fill="auto"/>
            <w:vAlign w:val="center"/>
          </w:tcPr>
          <w:p w14:paraId="2EDFF6F8" w14:textId="77777777" w:rsidR="002010C4" w:rsidRPr="004C778C" w:rsidRDefault="002010C4" w:rsidP="00A226AE">
            <w:pPr>
              <w:pStyle w:val="TAC"/>
            </w:pPr>
          </w:p>
        </w:tc>
        <w:tc>
          <w:tcPr>
            <w:tcW w:w="114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67" w:type="dxa"/>
            <w:shd w:val="clear" w:color="auto" w:fill="auto"/>
            <w:vAlign w:val="center"/>
          </w:tcPr>
          <w:p w14:paraId="76723822" w14:textId="77777777" w:rsidR="002010C4" w:rsidRPr="004C778C" w:rsidRDefault="002010C4" w:rsidP="00A226AE">
            <w:pPr>
              <w:pStyle w:val="TAC"/>
            </w:pPr>
            <w:r w:rsidRPr="004C778C">
              <w:t>8.7</w:t>
            </w:r>
          </w:p>
        </w:tc>
        <w:tc>
          <w:tcPr>
            <w:tcW w:w="1248"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FE37DA">
        <w:trPr>
          <w:trHeight w:val="216"/>
          <w:jc w:val="center"/>
        </w:trPr>
        <w:tc>
          <w:tcPr>
            <w:tcW w:w="1928" w:type="dxa"/>
            <w:vMerge/>
            <w:shd w:val="clear" w:color="auto" w:fill="auto"/>
            <w:vAlign w:val="center"/>
          </w:tcPr>
          <w:p w14:paraId="3B4CDA1C" w14:textId="77777777" w:rsidR="002010C4" w:rsidRPr="004C778C" w:rsidRDefault="002010C4" w:rsidP="00A226AE">
            <w:pPr>
              <w:pStyle w:val="TAC"/>
            </w:pPr>
          </w:p>
        </w:tc>
        <w:tc>
          <w:tcPr>
            <w:tcW w:w="114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67" w:type="dxa"/>
            <w:shd w:val="clear" w:color="auto" w:fill="auto"/>
            <w:vAlign w:val="center"/>
          </w:tcPr>
          <w:p w14:paraId="74766935" w14:textId="77777777" w:rsidR="002010C4" w:rsidRPr="004C778C" w:rsidRDefault="002010C4" w:rsidP="00A226AE">
            <w:pPr>
              <w:pStyle w:val="TAC"/>
            </w:pPr>
            <w:r w:rsidRPr="004C778C">
              <w:t>N/A</w:t>
            </w:r>
          </w:p>
        </w:tc>
        <w:tc>
          <w:tcPr>
            <w:tcW w:w="1248"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FE37DA">
        <w:trPr>
          <w:trHeight w:val="216"/>
          <w:jc w:val="center"/>
        </w:trPr>
        <w:tc>
          <w:tcPr>
            <w:tcW w:w="1928" w:type="dxa"/>
            <w:vMerge/>
            <w:shd w:val="clear" w:color="auto" w:fill="auto"/>
            <w:vAlign w:val="center"/>
          </w:tcPr>
          <w:p w14:paraId="4EDE1BFB" w14:textId="77777777" w:rsidR="002010C4" w:rsidRPr="004C778C" w:rsidRDefault="002010C4" w:rsidP="00A226AE">
            <w:pPr>
              <w:pStyle w:val="TAC"/>
            </w:pPr>
          </w:p>
        </w:tc>
        <w:tc>
          <w:tcPr>
            <w:tcW w:w="114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67" w:type="dxa"/>
            <w:shd w:val="clear" w:color="auto" w:fill="auto"/>
            <w:vAlign w:val="center"/>
          </w:tcPr>
          <w:p w14:paraId="5B74E413" w14:textId="77777777" w:rsidR="002010C4" w:rsidRPr="004C778C" w:rsidRDefault="002010C4" w:rsidP="00A226AE">
            <w:pPr>
              <w:pStyle w:val="TAC"/>
            </w:pPr>
            <w:r w:rsidRPr="004C778C">
              <w:t>N/A</w:t>
            </w:r>
          </w:p>
        </w:tc>
        <w:tc>
          <w:tcPr>
            <w:tcW w:w="1248"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FE37DA">
        <w:trPr>
          <w:trHeight w:val="216"/>
          <w:jc w:val="center"/>
        </w:trPr>
        <w:tc>
          <w:tcPr>
            <w:tcW w:w="1928" w:type="dxa"/>
            <w:vMerge/>
            <w:shd w:val="clear" w:color="auto" w:fill="auto"/>
            <w:vAlign w:val="center"/>
          </w:tcPr>
          <w:p w14:paraId="54BDF8C7" w14:textId="77777777" w:rsidR="002010C4" w:rsidRPr="004C778C" w:rsidRDefault="002010C4" w:rsidP="00A226AE">
            <w:pPr>
              <w:pStyle w:val="TAC"/>
            </w:pPr>
          </w:p>
        </w:tc>
        <w:tc>
          <w:tcPr>
            <w:tcW w:w="114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6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1248"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FE37DA">
        <w:trPr>
          <w:trHeight w:val="216"/>
          <w:jc w:val="center"/>
        </w:trPr>
        <w:tc>
          <w:tcPr>
            <w:tcW w:w="1928"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4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6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FE37DA">
        <w:trPr>
          <w:trHeight w:val="216"/>
          <w:jc w:val="center"/>
        </w:trPr>
        <w:tc>
          <w:tcPr>
            <w:tcW w:w="1928" w:type="dxa"/>
            <w:vMerge/>
            <w:shd w:val="clear" w:color="auto" w:fill="auto"/>
            <w:vAlign w:val="center"/>
          </w:tcPr>
          <w:p w14:paraId="6ACEF7CD" w14:textId="77777777" w:rsidR="002010C4" w:rsidRPr="004C778C" w:rsidRDefault="002010C4" w:rsidP="00A226AE">
            <w:pPr>
              <w:pStyle w:val="TAC"/>
            </w:pPr>
          </w:p>
        </w:tc>
        <w:tc>
          <w:tcPr>
            <w:tcW w:w="114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6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FE37DA">
        <w:trPr>
          <w:trHeight w:val="216"/>
          <w:jc w:val="center"/>
        </w:trPr>
        <w:tc>
          <w:tcPr>
            <w:tcW w:w="1928" w:type="dxa"/>
            <w:vMerge/>
            <w:shd w:val="clear" w:color="auto" w:fill="auto"/>
            <w:vAlign w:val="center"/>
          </w:tcPr>
          <w:p w14:paraId="1964EC49" w14:textId="77777777" w:rsidR="002010C4" w:rsidRPr="004C778C" w:rsidRDefault="002010C4" w:rsidP="00A226AE">
            <w:pPr>
              <w:pStyle w:val="TAC"/>
            </w:pPr>
          </w:p>
        </w:tc>
        <w:tc>
          <w:tcPr>
            <w:tcW w:w="114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6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1248"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FE37DA">
        <w:trPr>
          <w:trHeight w:val="216"/>
          <w:jc w:val="center"/>
        </w:trPr>
        <w:tc>
          <w:tcPr>
            <w:tcW w:w="1928" w:type="dxa"/>
            <w:vMerge/>
            <w:shd w:val="clear" w:color="auto" w:fill="auto"/>
            <w:vAlign w:val="center"/>
          </w:tcPr>
          <w:p w14:paraId="455A4FE8" w14:textId="77777777" w:rsidR="002010C4" w:rsidRPr="004C778C" w:rsidRDefault="002010C4" w:rsidP="00A226AE">
            <w:pPr>
              <w:pStyle w:val="TAC"/>
            </w:pPr>
          </w:p>
        </w:tc>
        <w:tc>
          <w:tcPr>
            <w:tcW w:w="114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6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FE37DA">
        <w:trPr>
          <w:trHeight w:val="216"/>
          <w:jc w:val="center"/>
        </w:trPr>
        <w:tc>
          <w:tcPr>
            <w:tcW w:w="1928" w:type="dxa"/>
            <w:vMerge/>
            <w:shd w:val="clear" w:color="auto" w:fill="auto"/>
            <w:vAlign w:val="center"/>
          </w:tcPr>
          <w:p w14:paraId="198B18A3" w14:textId="77777777" w:rsidR="002010C4" w:rsidRPr="004C778C" w:rsidRDefault="002010C4" w:rsidP="00A226AE">
            <w:pPr>
              <w:pStyle w:val="TAC"/>
            </w:pPr>
          </w:p>
        </w:tc>
        <w:tc>
          <w:tcPr>
            <w:tcW w:w="114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6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1248"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FE37DA">
        <w:trPr>
          <w:trHeight w:val="216"/>
          <w:jc w:val="center"/>
        </w:trPr>
        <w:tc>
          <w:tcPr>
            <w:tcW w:w="1928" w:type="dxa"/>
            <w:vMerge/>
            <w:shd w:val="clear" w:color="auto" w:fill="auto"/>
            <w:vAlign w:val="center"/>
          </w:tcPr>
          <w:p w14:paraId="293DA597" w14:textId="77777777" w:rsidR="002010C4" w:rsidRPr="004C778C" w:rsidRDefault="002010C4" w:rsidP="00A226AE">
            <w:pPr>
              <w:pStyle w:val="TAC"/>
            </w:pPr>
          </w:p>
        </w:tc>
        <w:tc>
          <w:tcPr>
            <w:tcW w:w="114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6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1248"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FE37DA">
        <w:trPr>
          <w:trHeight w:val="216"/>
          <w:jc w:val="center"/>
        </w:trPr>
        <w:tc>
          <w:tcPr>
            <w:tcW w:w="9284"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20B3CB12" w14:textId="77777777" w:rsidR="002010C4" w:rsidRDefault="002010C4" w:rsidP="00A226AE">
            <w:pPr>
              <w:pStyle w:val="TAN"/>
              <w:rPr>
                <w:ins w:id="101" w:author="Nokia- Tuomo Säynäjäkangas" w:date="2022-04-20T12:56:00Z"/>
                <w:lang w:eastAsia="ko-KR"/>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386947D5" w14:textId="52CCD7A7" w:rsidR="00024CE7" w:rsidRPr="00024CE7" w:rsidRDefault="00024CE7" w:rsidP="00024CE7">
            <w:pPr>
              <w:pStyle w:val="TAN"/>
              <w:rPr>
                <w:lang w:eastAsia="zh-CN"/>
              </w:rPr>
            </w:pPr>
            <w:ins w:id="102" w:author="Nokia- Tuomo Säynäjäkangas" w:date="2022-04-20T12:56:00Z">
              <w:r w:rsidRPr="00E062F1">
                <w:t xml:space="preserve">NOTE </w:t>
              </w:r>
              <w:r>
                <w:t>4</w:t>
              </w:r>
              <w:r w:rsidRPr="00E062F1">
                <w:t>:</w:t>
              </w:r>
              <w:r w:rsidRPr="00E062F1">
                <w:tab/>
              </w:r>
              <w:r w:rsidRPr="00E062F1">
                <w:rPr>
                  <w:lang w:eastAsia="zh-CN"/>
                </w:rPr>
                <w:t>This MSD requirement apply with both IMD2 and IMD3 products should be generated.</w:t>
              </w:r>
            </w:ins>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proofErr w:type="spellStart"/>
            <w:r w:rsidRPr="004C778C">
              <w:t>Mid range</w:t>
            </w:r>
            <w:proofErr w:type="spellEnd"/>
            <w:r w:rsidRPr="004C778C">
              <w:t xml:space="preserv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proofErr w:type="spellStart"/>
            <w:r w:rsidRPr="004C778C">
              <w:t>Mid range</w:t>
            </w:r>
            <w:proofErr w:type="spellEnd"/>
            <w:r w:rsidRPr="004C778C">
              <w:t xml:space="preserv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03" w:name="_Hlk51659130"/>
      <w:r w:rsidRPr="004C778C">
        <w:lastRenderedPageBreak/>
        <w:t>Table 7.3B.2.3_1.1.4.1-1:</w:t>
      </w:r>
      <w:bookmarkEnd w:id="103"/>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FE37DA" w:rsidRPr="004C778C" w14:paraId="20C29894" w14:textId="77777777" w:rsidTr="00FA110D">
        <w:trPr>
          <w:trHeight w:val="241"/>
          <w:ins w:id="104" w:author="Nokia- Tuomo Säynäjäkangas" w:date="2022-04-20T13:33:00Z"/>
        </w:trPr>
        <w:tc>
          <w:tcPr>
            <w:tcW w:w="13096" w:type="dxa"/>
            <w:gridSpan w:val="68"/>
            <w:tcBorders>
              <w:top w:val="nil"/>
            </w:tcBorders>
            <w:vAlign w:val="center"/>
          </w:tcPr>
          <w:p w14:paraId="652D9539" w14:textId="2EF28D1D" w:rsidR="00FE37DA" w:rsidRPr="004C778C" w:rsidRDefault="00FE37DA" w:rsidP="00FE37DA">
            <w:pPr>
              <w:pStyle w:val="TAH"/>
              <w:rPr>
                <w:ins w:id="105" w:author="Nokia- Tuomo Säynäjäkangas" w:date="2022-04-20T13:33:00Z"/>
                <w:lang w:eastAsia="zh-TW"/>
              </w:rPr>
            </w:pPr>
            <w:ins w:id="106" w:author="Nokia- Tuomo Säynäjäkangas" w:date="2022-04-20T13:34:00Z">
              <w:r w:rsidRPr="004C778C">
                <w:t>Test Settings for DC_7A-</w:t>
              </w:r>
              <w:r>
                <w:t>8</w:t>
              </w:r>
              <w:r w:rsidRPr="004C778C">
                <w:t>A_n</w:t>
              </w:r>
              <w:r>
                <w:t>3</w:t>
              </w:r>
              <w:r w:rsidRPr="004C778C">
                <w:t>A Configuration – Note 3</w:t>
              </w:r>
            </w:ins>
          </w:p>
        </w:tc>
      </w:tr>
      <w:tr w:rsidR="00FE37DA" w:rsidRPr="004C778C" w14:paraId="6084804B" w14:textId="77777777" w:rsidTr="00966EE2">
        <w:trPr>
          <w:trHeight w:val="241"/>
          <w:ins w:id="107" w:author="Nokia- Tuomo Säynäjäkangas" w:date="2022-04-20T13:33:00Z"/>
        </w:trPr>
        <w:tc>
          <w:tcPr>
            <w:tcW w:w="406" w:type="dxa"/>
            <w:vMerge w:val="restart"/>
            <w:tcBorders>
              <w:top w:val="nil"/>
            </w:tcBorders>
          </w:tcPr>
          <w:p w14:paraId="79E48888" w14:textId="77777777" w:rsidR="00FE37DA" w:rsidRDefault="00FE37DA" w:rsidP="00FE37DA">
            <w:pPr>
              <w:pStyle w:val="TAC"/>
              <w:rPr>
                <w:ins w:id="108" w:author="Nokia- Tuomo Säynäjäkangas" w:date="2022-04-20T13:36:00Z"/>
              </w:rPr>
            </w:pPr>
          </w:p>
          <w:p w14:paraId="6BD890F4" w14:textId="17D8F966" w:rsidR="00FE37DA" w:rsidRPr="004C778C" w:rsidRDefault="00FE37DA" w:rsidP="00FE37DA">
            <w:pPr>
              <w:pStyle w:val="TAC"/>
              <w:rPr>
                <w:ins w:id="109" w:author="Nokia- Tuomo Säynäjäkangas" w:date="2022-04-20T13:33:00Z"/>
              </w:rPr>
            </w:pPr>
            <w:ins w:id="110" w:author="Nokia- Tuomo Säynäjäkangas" w:date="2022-04-20T13:34:00Z">
              <w:r>
                <w:t>1</w:t>
              </w:r>
            </w:ins>
          </w:p>
        </w:tc>
        <w:tc>
          <w:tcPr>
            <w:tcW w:w="725" w:type="dxa"/>
            <w:gridSpan w:val="2"/>
            <w:vAlign w:val="center"/>
          </w:tcPr>
          <w:p w14:paraId="6E3DE0FE" w14:textId="23AB66E7" w:rsidR="00FE37DA" w:rsidRPr="004C778C" w:rsidRDefault="00FE37DA" w:rsidP="00FE37DA">
            <w:pPr>
              <w:pStyle w:val="TAC"/>
              <w:rPr>
                <w:ins w:id="111" w:author="Nokia- Tuomo Säynäjäkangas" w:date="2022-04-20T13:33:00Z"/>
                <w:rFonts w:eastAsia="MS Mincho"/>
              </w:rPr>
            </w:pPr>
            <w:ins w:id="112" w:author="Nokia- Tuomo Säynäjäkangas" w:date="2022-04-20T13:36:00Z">
              <w:r>
                <w:rPr>
                  <w:rFonts w:eastAsia="MS Mincho"/>
                </w:rPr>
                <w:t>7</w:t>
              </w:r>
            </w:ins>
          </w:p>
        </w:tc>
        <w:tc>
          <w:tcPr>
            <w:tcW w:w="1123" w:type="dxa"/>
            <w:gridSpan w:val="4"/>
            <w:vAlign w:val="center"/>
          </w:tcPr>
          <w:p w14:paraId="56ED4FF5" w14:textId="067CAB79" w:rsidR="00FE37DA" w:rsidRPr="004C778C" w:rsidRDefault="00FE37DA" w:rsidP="00FE37DA">
            <w:pPr>
              <w:pStyle w:val="TAC"/>
              <w:rPr>
                <w:ins w:id="113" w:author="Nokia- Tuomo Säynäjäkangas" w:date="2022-04-20T13:33:00Z"/>
                <w:rFonts w:eastAsia="MS Mincho"/>
              </w:rPr>
            </w:pPr>
            <w:ins w:id="114" w:author="Nokia- Tuomo Säynäjäkangas" w:date="2022-04-20T13:36:00Z">
              <w:r>
                <w:rPr>
                  <w:rFonts w:eastAsia="MS Mincho"/>
                </w:rPr>
                <w:t xml:space="preserve">UL </w:t>
              </w:r>
            </w:ins>
            <w:ins w:id="115" w:author="Nokia- Tuomo Säynäjäkangas" w:date="2022-04-20T13:40:00Z">
              <w:r w:rsidR="00966EE2">
                <w:rPr>
                  <w:rFonts w:eastAsia="MS Mincho"/>
                </w:rPr>
                <w:t xml:space="preserve">2530 </w:t>
              </w:r>
            </w:ins>
            <w:ins w:id="116" w:author="Nokia- Tuomo Säynäjäkangas" w:date="2022-04-20T13:36:00Z">
              <w:r>
                <w:rPr>
                  <w:rFonts w:eastAsia="MS Mincho"/>
                </w:rPr>
                <w:t xml:space="preserve">/ </w:t>
              </w:r>
              <w:r w:rsidRPr="004C778C">
                <w:rPr>
                  <w:rFonts w:eastAsia="MS Mincho"/>
                </w:rPr>
                <w:t xml:space="preserve">DL </w:t>
              </w:r>
            </w:ins>
            <w:ins w:id="117" w:author="Nokia- Tuomo Säynäjäkangas" w:date="2022-04-20T13:40:00Z">
              <w:r w:rsidR="00966EE2">
                <w:rPr>
                  <w:rFonts w:eastAsia="MS Mincho"/>
                </w:rPr>
                <w:t>2650</w:t>
              </w:r>
            </w:ins>
            <w:ins w:id="118" w:author="Nokia- Tuomo Säynäjäkangas" w:date="2022-04-20T13:36:00Z">
              <w:r>
                <w:rPr>
                  <w:rFonts w:eastAsia="MS Mincho"/>
                </w:rPr>
                <w:t xml:space="preserve"> </w:t>
              </w:r>
              <w:r w:rsidRPr="004C778C">
                <w:rPr>
                  <w:rFonts w:eastAsia="MS Mincho"/>
                </w:rPr>
                <w:t>MHz</w:t>
              </w:r>
            </w:ins>
          </w:p>
        </w:tc>
        <w:tc>
          <w:tcPr>
            <w:tcW w:w="1037" w:type="dxa"/>
            <w:gridSpan w:val="8"/>
            <w:vAlign w:val="center"/>
          </w:tcPr>
          <w:p w14:paraId="69214231" w14:textId="77777777" w:rsidR="00FE37DA" w:rsidRPr="004C778C" w:rsidRDefault="00FE37DA" w:rsidP="00FE37DA">
            <w:pPr>
              <w:pStyle w:val="TAC"/>
              <w:rPr>
                <w:ins w:id="119" w:author="Nokia- Tuomo Säynäjäkangas" w:date="2022-04-20T13:33:00Z"/>
                <w:rFonts w:eastAsia="MS Mincho"/>
              </w:rPr>
            </w:pPr>
          </w:p>
        </w:tc>
        <w:tc>
          <w:tcPr>
            <w:tcW w:w="938" w:type="dxa"/>
            <w:gridSpan w:val="2"/>
            <w:vAlign w:val="center"/>
          </w:tcPr>
          <w:p w14:paraId="3BF549FD" w14:textId="77777777" w:rsidR="00FE37DA" w:rsidRPr="004C778C" w:rsidRDefault="00FE37DA" w:rsidP="00FE37DA">
            <w:pPr>
              <w:pStyle w:val="TAC"/>
              <w:rPr>
                <w:ins w:id="120" w:author="Nokia- Tuomo Säynäjäkangas" w:date="2022-04-20T13:33:00Z"/>
                <w:lang w:eastAsia="zh-TW"/>
              </w:rPr>
            </w:pPr>
          </w:p>
        </w:tc>
        <w:tc>
          <w:tcPr>
            <w:tcW w:w="1303" w:type="dxa"/>
            <w:gridSpan w:val="8"/>
            <w:vAlign w:val="center"/>
          </w:tcPr>
          <w:p w14:paraId="4C242FDF" w14:textId="30E917DD" w:rsidR="00FE37DA" w:rsidRPr="004C778C" w:rsidRDefault="00FE37DA" w:rsidP="00FE37DA">
            <w:pPr>
              <w:pStyle w:val="TAC"/>
              <w:rPr>
                <w:ins w:id="121" w:author="Nokia- Tuomo Säynäjäkangas" w:date="2022-04-20T13:33:00Z"/>
                <w:rFonts w:eastAsia="MS Mincho"/>
              </w:rPr>
            </w:pPr>
            <w:ins w:id="122" w:author="Nokia- Tuomo Säynäjäkangas" w:date="2022-04-20T13:36:00Z">
              <w:r>
                <w:rPr>
                  <w:rFonts w:eastAsia="MS Mincho"/>
                </w:rPr>
                <w:t>8</w:t>
              </w:r>
            </w:ins>
          </w:p>
        </w:tc>
        <w:tc>
          <w:tcPr>
            <w:tcW w:w="1218" w:type="dxa"/>
            <w:gridSpan w:val="9"/>
            <w:vAlign w:val="center"/>
          </w:tcPr>
          <w:p w14:paraId="234D6A5C" w14:textId="12320EA7" w:rsidR="00FE37DA" w:rsidRPr="004C778C" w:rsidRDefault="00FE37DA" w:rsidP="00FE37DA">
            <w:pPr>
              <w:pStyle w:val="TAC"/>
              <w:rPr>
                <w:ins w:id="123" w:author="Nokia- Tuomo Säynäjäkangas" w:date="2022-04-20T13:33:00Z"/>
                <w:rFonts w:eastAsia="MS Mincho"/>
              </w:rPr>
            </w:pPr>
            <w:ins w:id="124" w:author="Nokia- Tuomo Säynäjäkangas" w:date="2022-04-20T13:36:00Z">
              <w:r w:rsidRPr="004C778C">
                <w:rPr>
                  <w:rFonts w:eastAsia="MS Mincho"/>
                </w:rPr>
                <w:t>DL</w:t>
              </w:r>
            </w:ins>
            <w:ins w:id="125" w:author="Nokia- Tuomo Säynäjäkangas" w:date="2022-04-20T13:42:00Z">
              <w:r w:rsidR="00966EE2">
                <w:rPr>
                  <w:rFonts w:eastAsia="MS Mincho"/>
                </w:rPr>
                <w:t xml:space="preserve"> 940</w:t>
              </w:r>
            </w:ins>
            <w:ins w:id="126" w:author="Nokia- Tuomo Säynäjäkangas" w:date="2022-04-20T13:36:00Z">
              <w:r w:rsidRPr="004C778C">
                <w:rPr>
                  <w:rFonts w:eastAsia="MS Mincho"/>
                </w:rPr>
                <w:t xml:space="preserve">  MHz</w:t>
              </w:r>
            </w:ins>
          </w:p>
        </w:tc>
        <w:tc>
          <w:tcPr>
            <w:tcW w:w="931" w:type="dxa"/>
            <w:gridSpan w:val="4"/>
            <w:vAlign w:val="center"/>
          </w:tcPr>
          <w:p w14:paraId="6BF617EC" w14:textId="77777777" w:rsidR="00FE37DA" w:rsidRPr="004C778C" w:rsidRDefault="00FE37DA" w:rsidP="00FE37DA">
            <w:pPr>
              <w:pStyle w:val="TAC"/>
              <w:rPr>
                <w:ins w:id="127" w:author="Nokia- Tuomo Säynäjäkangas" w:date="2022-04-20T13:33:00Z"/>
                <w:rFonts w:eastAsia="MS Mincho"/>
              </w:rPr>
            </w:pPr>
          </w:p>
        </w:tc>
        <w:tc>
          <w:tcPr>
            <w:tcW w:w="1065" w:type="dxa"/>
            <w:gridSpan w:val="5"/>
            <w:vAlign w:val="center"/>
          </w:tcPr>
          <w:p w14:paraId="5B00A408" w14:textId="77777777" w:rsidR="00FE37DA" w:rsidRPr="004C778C" w:rsidRDefault="00FE37DA" w:rsidP="00FE37DA">
            <w:pPr>
              <w:pStyle w:val="TAC"/>
              <w:rPr>
                <w:ins w:id="128" w:author="Nokia- Tuomo Säynäjäkangas" w:date="2022-04-20T13:33:00Z"/>
                <w:lang w:eastAsia="zh-TW"/>
              </w:rPr>
            </w:pPr>
          </w:p>
        </w:tc>
        <w:tc>
          <w:tcPr>
            <w:tcW w:w="998" w:type="dxa"/>
            <w:gridSpan w:val="5"/>
            <w:vAlign w:val="center"/>
          </w:tcPr>
          <w:p w14:paraId="42A1A4F1" w14:textId="7249A31A" w:rsidR="00FE37DA" w:rsidRPr="004C778C" w:rsidRDefault="00FE37DA" w:rsidP="00FE37DA">
            <w:pPr>
              <w:pStyle w:val="TAC"/>
              <w:rPr>
                <w:ins w:id="129" w:author="Nokia- Tuomo Säynäjäkangas" w:date="2022-04-20T13:33:00Z"/>
              </w:rPr>
            </w:pPr>
            <w:ins w:id="130" w:author="Nokia- Tuomo Säynäjäkangas" w:date="2022-04-20T13:36:00Z">
              <w:r w:rsidRPr="004C778C">
                <w:rPr>
                  <w:rFonts w:eastAsia="MS Mincho"/>
                </w:rPr>
                <w:t>n</w:t>
              </w:r>
              <w:r>
                <w:rPr>
                  <w:rFonts w:eastAsia="MS Mincho"/>
                </w:rPr>
                <w:t>3</w:t>
              </w:r>
            </w:ins>
          </w:p>
        </w:tc>
        <w:tc>
          <w:tcPr>
            <w:tcW w:w="1301" w:type="dxa"/>
            <w:gridSpan w:val="8"/>
            <w:vAlign w:val="center"/>
          </w:tcPr>
          <w:p w14:paraId="4E4189D1" w14:textId="0F5BF849" w:rsidR="00FE37DA" w:rsidRPr="004C778C" w:rsidRDefault="00FE37DA" w:rsidP="00FE37DA">
            <w:pPr>
              <w:pStyle w:val="TAC"/>
              <w:rPr>
                <w:ins w:id="131" w:author="Nokia- Tuomo Säynäjäkangas" w:date="2022-04-20T13:33:00Z"/>
                <w:lang w:eastAsia="zh-TW"/>
              </w:rPr>
            </w:pPr>
            <w:ins w:id="132" w:author="Nokia- Tuomo Säynäjäkangas" w:date="2022-04-20T13:36:00Z">
              <w:r w:rsidRPr="004C778C">
                <w:rPr>
                  <w:rFonts w:eastAsia="MS Mincho"/>
                </w:rPr>
                <w:t xml:space="preserve">UL </w:t>
              </w:r>
            </w:ins>
            <w:ins w:id="133" w:author="Nokia- Tuomo Säynäjäkangas" w:date="2022-04-20T13:38:00Z">
              <w:r w:rsidR="00966EE2">
                <w:rPr>
                  <w:rFonts w:eastAsia="MS Mincho"/>
                </w:rPr>
                <w:t>1735</w:t>
              </w:r>
            </w:ins>
            <w:ins w:id="134" w:author="Nokia- Tuomo Säynäjäkangas" w:date="2022-04-20T13:36:00Z">
              <w:r w:rsidRPr="004C778C">
                <w:rPr>
                  <w:rFonts w:eastAsia="MS Mincho"/>
                </w:rPr>
                <w:t xml:space="preserve"> / DL</w:t>
              </w:r>
            </w:ins>
            <w:ins w:id="135" w:author="Nokia- Tuomo Säynäjäkangas" w:date="2022-04-20T13:39:00Z">
              <w:r w:rsidR="00966EE2">
                <w:rPr>
                  <w:rFonts w:eastAsia="MS Mincho"/>
                </w:rPr>
                <w:t xml:space="preserve"> 1830</w:t>
              </w:r>
            </w:ins>
            <w:ins w:id="136" w:author="Nokia- Tuomo Säynäjäkangas" w:date="2022-04-20T13:36:00Z">
              <w:r w:rsidRPr="004C778C">
                <w:rPr>
                  <w:rFonts w:eastAsia="MS Mincho"/>
                </w:rPr>
                <w:t xml:space="preserve">  MHz</w:t>
              </w:r>
            </w:ins>
          </w:p>
        </w:tc>
        <w:tc>
          <w:tcPr>
            <w:tcW w:w="961" w:type="dxa"/>
            <w:gridSpan w:val="8"/>
            <w:vAlign w:val="center"/>
          </w:tcPr>
          <w:p w14:paraId="4350EFB7" w14:textId="77777777" w:rsidR="00FE37DA" w:rsidRPr="004C778C" w:rsidRDefault="00FE37DA" w:rsidP="00FE37DA">
            <w:pPr>
              <w:pStyle w:val="TAC"/>
              <w:rPr>
                <w:ins w:id="137" w:author="Nokia- Tuomo Säynäjäkangas" w:date="2022-04-20T13:33:00Z"/>
                <w:rFonts w:eastAsia="MS Mincho"/>
              </w:rPr>
            </w:pPr>
          </w:p>
        </w:tc>
        <w:tc>
          <w:tcPr>
            <w:tcW w:w="1090" w:type="dxa"/>
            <w:gridSpan w:val="4"/>
            <w:vAlign w:val="center"/>
          </w:tcPr>
          <w:p w14:paraId="130922B0" w14:textId="77777777" w:rsidR="00FE37DA" w:rsidRPr="004C778C" w:rsidRDefault="00FE37DA" w:rsidP="00FE37DA">
            <w:pPr>
              <w:pStyle w:val="TAC"/>
              <w:rPr>
                <w:ins w:id="138" w:author="Nokia- Tuomo Säynäjäkangas" w:date="2022-04-20T13:33:00Z"/>
                <w:lang w:eastAsia="zh-TW"/>
              </w:rPr>
            </w:pPr>
          </w:p>
        </w:tc>
      </w:tr>
      <w:tr w:rsidR="00FE37DA" w:rsidRPr="004C778C" w14:paraId="5E62A7C0" w14:textId="77777777" w:rsidTr="00E54A15">
        <w:trPr>
          <w:trHeight w:val="241"/>
          <w:ins w:id="139" w:author="Nokia- Tuomo Säynäjäkangas" w:date="2022-04-20T13:33:00Z"/>
        </w:trPr>
        <w:tc>
          <w:tcPr>
            <w:tcW w:w="406" w:type="dxa"/>
            <w:vMerge/>
            <w:vAlign w:val="center"/>
          </w:tcPr>
          <w:p w14:paraId="0169E7ED" w14:textId="77777777" w:rsidR="00FE37DA" w:rsidRPr="004C778C" w:rsidRDefault="00FE37DA" w:rsidP="00FE37DA">
            <w:pPr>
              <w:pStyle w:val="TAC"/>
              <w:rPr>
                <w:ins w:id="140" w:author="Nokia- Tuomo Säynäjäkangas" w:date="2022-04-20T13:33:00Z"/>
              </w:rPr>
            </w:pPr>
          </w:p>
        </w:tc>
        <w:tc>
          <w:tcPr>
            <w:tcW w:w="725" w:type="dxa"/>
            <w:gridSpan w:val="2"/>
            <w:vAlign w:val="center"/>
          </w:tcPr>
          <w:p w14:paraId="56F31529" w14:textId="09EDE5C1" w:rsidR="00FE37DA" w:rsidRPr="004C778C" w:rsidRDefault="00FE37DA" w:rsidP="00FE37DA">
            <w:pPr>
              <w:pStyle w:val="TAC"/>
              <w:rPr>
                <w:ins w:id="141" w:author="Nokia- Tuomo Säynäjäkangas" w:date="2022-04-20T13:33:00Z"/>
                <w:rFonts w:eastAsia="MS Mincho"/>
              </w:rPr>
            </w:pPr>
            <w:ins w:id="142" w:author="Nokia- Tuomo Säynäjäkangas" w:date="2022-04-20T13:36:00Z">
              <w:r w:rsidRPr="004C778C">
                <w:rPr>
                  <w:rFonts w:eastAsia="MS Mincho"/>
                </w:rPr>
                <w:t>QPSK</w:t>
              </w:r>
            </w:ins>
          </w:p>
        </w:tc>
        <w:tc>
          <w:tcPr>
            <w:tcW w:w="1123" w:type="dxa"/>
            <w:gridSpan w:val="4"/>
            <w:vAlign w:val="center"/>
          </w:tcPr>
          <w:p w14:paraId="467FAA3A" w14:textId="0693C1C2" w:rsidR="00FE37DA" w:rsidRPr="004C778C" w:rsidRDefault="00FE37DA" w:rsidP="00FE37DA">
            <w:pPr>
              <w:pStyle w:val="TAC"/>
              <w:rPr>
                <w:ins w:id="143" w:author="Nokia- Tuomo Säynäjäkangas" w:date="2022-04-20T13:33:00Z"/>
                <w:rFonts w:eastAsia="MS Mincho"/>
              </w:rPr>
            </w:pPr>
            <w:ins w:id="144" w:author="Nokia- Tuomo Säynäjäkangas" w:date="2022-04-20T13:36:00Z">
              <w:r w:rsidRPr="004C778C">
                <w:rPr>
                  <w:rFonts w:eastAsia="MS Mincho"/>
                </w:rPr>
                <w:t>QPSK</w:t>
              </w:r>
            </w:ins>
          </w:p>
        </w:tc>
        <w:tc>
          <w:tcPr>
            <w:tcW w:w="1037" w:type="dxa"/>
            <w:gridSpan w:val="8"/>
            <w:vAlign w:val="center"/>
          </w:tcPr>
          <w:p w14:paraId="2AB23A54" w14:textId="3B8B7176" w:rsidR="00FE37DA" w:rsidRPr="004C778C" w:rsidRDefault="00966EE2" w:rsidP="00FE37DA">
            <w:pPr>
              <w:pStyle w:val="TAC"/>
              <w:rPr>
                <w:ins w:id="145" w:author="Nokia- Tuomo Säynäjäkangas" w:date="2022-04-20T13:33:00Z"/>
                <w:rFonts w:eastAsia="MS Mincho"/>
              </w:rPr>
            </w:pPr>
            <w:ins w:id="146" w:author="Nokia- Tuomo Säynäjäkangas" w:date="2022-04-20T13:47:00Z">
              <w:r>
                <w:rPr>
                  <w:rFonts w:eastAsia="MS Mincho"/>
                </w:rPr>
                <w:t>10</w:t>
              </w:r>
            </w:ins>
            <w:ins w:id="147" w:author="Nokia- Tuomo Säynäjäkangas" w:date="2022-04-20T13:36:00Z">
              <w:r w:rsidR="00FE37DA" w:rsidRPr="004C778C">
                <w:rPr>
                  <w:rFonts w:eastAsia="MS Mincho"/>
                </w:rPr>
                <w:t xml:space="preserve"> MHz</w:t>
              </w:r>
            </w:ins>
          </w:p>
        </w:tc>
        <w:tc>
          <w:tcPr>
            <w:tcW w:w="938" w:type="dxa"/>
            <w:gridSpan w:val="2"/>
            <w:vAlign w:val="center"/>
          </w:tcPr>
          <w:p w14:paraId="12747864" w14:textId="6A15E814" w:rsidR="00FE37DA" w:rsidRPr="00966EE2" w:rsidRDefault="00FE37DA" w:rsidP="00FE37DA">
            <w:pPr>
              <w:pStyle w:val="TAC"/>
              <w:rPr>
                <w:ins w:id="148" w:author="Nokia- Tuomo Säynäjäkangas" w:date="2022-04-20T13:33:00Z"/>
                <w:lang w:eastAsia="zh-TW"/>
              </w:rPr>
            </w:pPr>
            <w:ins w:id="149" w:author="Nokia- Tuomo Säynäjäkangas" w:date="2022-04-20T13:36:00Z">
              <w:r w:rsidRPr="00966EE2">
                <w:rPr>
                  <w:lang w:eastAsia="zh-TW"/>
                </w:rPr>
                <w:t>All RBs / All RBs</w:t>
              </w:r>
            </w:ins>
          </w:p>
        </w:tc>
        <w:tc>
          <w:tcPr>
            <w:tcW w:w="1303" w:type="dxa"/>
            <w:gridSpan w:val="8"/>
            <w:vAlign w:val="center"/>
          </w:tcPr>
          <w:p w14:paraId="193B5FEF" w14:textId="65753E79" w:rsidR="00FE37DA" w:rsidRPr="008C0D1F" w:rsidRDefault="00FE37DA" w:rsidP="00FE37DA">
            <w:pPr>
              <w:pStyle w:val="TAC"/>
              <w:rPr>
                <w:ins w:id="150" w:author="Nokia- Tuomo Säynäjäkangas" w:date="2022-04-20T13:33:00Z"/>
                <w:rFonts w:eastAsia="MS Mincho"/>
              </w:rPr>
            </w:pPr>
            <w:ins w:id="151" w:author="Nokia- Tuomo Säynäjäkangas" w:date="2022-04-20T13:36:00Z">
              <w:r w:rsidRPr="008C0D1F">
                <w:rPr>
                  <w:rFonts w:eastAsia="MS Mincho"/>
                </w:rPr>
                <w:t>N/A</w:t>
              </w:r>
            </w:ins>
          </w:p>
        </w:tc>
        <w:tc>
          <w:tcPr>
            <w:tcW w:w="1218" w:type="dxa"/>
            <w:gridSpan w:val="9"/>
            <w:vAlign w:val="center"/>
          </w:tcPr>
          <w:p w14:paraId="15DC11DE" w14:textId="5DEAA7C8" w:rsidR="00FE37DA" w:rsidRPr="008C0D1F" w:rsidRDefault="00FE37DA" w:rsidP="00FE37DA">
            <w:pPr>
              <w:pStyle w:val="TAC"/>
              <w:rPr>
                <w:ins w:id="152" w:author="Nokia- Tuomo Säynäjäkangas" w:date="2022-04-20T13:33:00Z"/>
                <w:rFonts w:eastAsia="MS Mincho"/>
              </w:rPr>
            </w:pPr>
            <w:ins w:id="153" w:author="Nokia- Tuomo Säynäjäkangas" w:date="2022-04-20T13:36:00Z">
              <w:r w:rsidRPr="008C0D1F">
                <w:rPr>
                  <w:rFonts w:eastAsia="MS Mincho"/>
                </w:rPr>
                <w:t>QPSK</w:t>
              </w:r>
            </w:ins>
          </w:p>
        </w:tc>
        <w:tc>
          <w:tcPr>
            <w:tcW w:w="931" w:type="dxa"/>
            <w:gridSpan w:val="4"/>
            <w:vAlign w:val="center"/>
          </w:tcPr>
          <w:p w14:paraId="36A63469" w14:textId="7C8E68C3" w:rsidR="00FE37DA" w:rsidRPr="008C0D1F" w:rsidRDefault="00966EE2" w:rsidP="00FE37DA">
            <w:pPr>
              <w:pStyle w:val="TAC"/>
              <w:rPr>
                <w:ins w:id="154" w:author="Nokia- Tuomo Säynäjäkangas" w:date="2022-04-20T13:33:00Z"/>
                <w:rFonts w:eastAsia="MS Mincho"/>
              </w:rPr>
            </w:pPr>
            <w:ins w:id="155" w:author="Nokia- Tuomo Säynäjäkangas" w:date="2022-04-20T13:47:00Z">
              <w:r w:rsidRPr="008C0D1F">
                <w:rPr>
                  <w:rFonts w:eastAsia="MS Mincho"/>
                </w:rPr>
                <w:t>5</w:t>
              </w:r>
            </w:ins>
            <w:ins w:id="156" w:author="Nokia- Tuomo Säynäjäkangas" w:date="2022-04-20T13:43:00Z">
              <w:r w:rsidRPr="008C0D1F">
                <w:rPr>
                  <w:rFonts w:eastAsia="MS Mincho"/>
                </w:rPr>
                <w:t xml:space="preserve"> </w:t>
              </w:r>
            </w:ins>
            <w:ins w:id="157" w:author="Nokia- Tuomo Säynäjäkangas" w:date="2022-04-20T13:36:00Z">
              <w:r w:rsidR="00FE37DA" w:rsidRPr="008C0D1F">
                <w:rPr>
                  <w:rFonts w:eastAsia="MS Mincho"/>
                </w:rPr>
                <w:t>MHz</w:t>
              </w:r>
            </w:ins>
          </w:p>
        </w:tc>
        <w:tc>
          <w:tcPr>
            <w:tcW w:w="1065" w:type="dxa"/>
            <w:gridSpan w:val="5"/>
            <w:vAlign w:val="center"/>
          </w:tcPr>
          <w:p w14:paraId="213573EB" w14:textId="6D6FC89C" w:rsidR="00FE37DA" w:rsidRPr="008C0D1F" w:rsidRDefault="00FE37DA" w:rsidP="00FE37DA">
            <w:pPr>
              <w:pStyle w:val="TAC"/>
              <w:rPr>
                <w:ins w:id="158" w:author="Nokia- Tuomo Säynäjäkangas" w:date="2022-04-20T13:33:00Z"/>
                <w:lang w:eastAsia="zh-TW"/>
              </w:rPr>
            </w:pPr>
            <w:ins w:id="159" w:author="Nokia- Tuomo Säynäjäkangas" w:date="2022-04-20T13:36:00Z">
              <w:r w:rsidRPr="008C0D1F">
                <w:rPr>
                  <w:lang w:eastAsia="zh-TW"/>
                </w:rPr>
                <w:t>All RBs / 0</w:t>
              </w:r>
            </w:ins>
          </w:p>
        </w:tc>
        <w:tc>
          <w:tcPr>
            <w:tcW w:w="998" w:type="dxa"/>
            <w:gridSpan w:val="5"/>
            <w:vAlign w:val="center"/>
          </w:tcPr>
          <w:p w14:paraId="746FFB62" w14:textId="77777777" w:rsidR="00FE37DA" w:rsidRPr="008C0D1F" w:rsidRDefault="00FE37DA" w:rsidP="00FE37DA">
            <w:pPr>
              <w:pStyle w:val="TAC"/>
              <w:rPr>
                <w:ins w:id="160" w:author="Nokia- Tuomo Säynäjäkangas" w:date="2022-04-20T13:36:00Z"/>
                <w:lang w:eastAsia="zh-TW"/>
              </w:rPr>
            </w:pPr>
            <w:ins w:id="161" w:author="Nokia- Tuomo Säynäjäkangas" w:date="2022-04-20T13:36:00Z">
              <w:r w:rsidRPr="008C0D1F">
                <w:t>DFT-s-OFDM</w:t>
              </w:r>
              <w:r w:rsidRPr="008C0D1F">
                <w:rPr>
                  <w:lang w:eastAsia="zh-TW"/>
                </w:rPr>
                <w:t xml:space="preserve"> QPSK</w:t>
              </w:r>
            </w:ins>
          </w:p>
          <w:p w14:paraId="1AACB4B2" w14:textId="77777777" w:rsidR="00FE37DA" w:rsidRPr="008C0D1F" w:rsidRDefault="00FE37DA" w:rsidP="00FE37DA">
            <w:pPr>
              <w:pStyle w:val="TAC"/>
              <w:rPr>
                <w:ins w:id="162" w:author="Nokia- Tuomo Säynäjäkangas" w:date="2022-04-20T13:33:00Z"/>
              </w:rPr>
            </w:pPr>
          </w:p>
        </w:tc>
        <w:tc>
          <w:tcPr>
            <w:tcW w:w="1301" w:type="dxa"/>
            <w:gridSpan w:val="8"/>
            <w:vAlign w:val="center"/>
          </w:tcPr>
          <w:p w14:paraId="6E9CDE96" w14:textId="070BE267" w:rsidR="00FE37DA" w:rsidRPr="008C0D1F" w:rsidRDefault="00FE37DA" w:rsidP="00FE37DA">
            <w:pPr>
              <w:pStyle w:val="TAC"/>
              <w:rPr>
                <w:ins w:id="163" w:author="Nokia- Tuomo Säynäjäkangas" w:date="2022-04-20T13:33:00Z"/>
                <w:lang w:eastAsia="zh-TW"/>
              </w:rPr>
            </w:pPr>
            <w:ins w:id="164" w:author="Nokia- Tuomo Säynäjäkangas" w:date="2022-04-20T13:36:00Z">
              <w:r w:rsidRPr="008C0D1F">
                <w:rPr>
                  <w:lang w:eastAsia="zh-TW"/>
                </w:rPr>
                <w:t>CP-OFDM QPSK</w:t>
              </w:r>
            </w:ins>
          </w:p>
        </w:tc>
        <w:tc>
          <w:tcPr>
            <w:tcW w:w="961" w:type="dxa"/>
            <w:gridSpan w:val="8"/>
            <w:vAlign w:val="center"/>
          </w:tcPr>
          <w:p w14:paraId="13141D1A" w14:textId="6DF9505F" w:rsidR="00FE37DA" w:rsidRPr="004C778C" w:rsidRDefault="00FE37DA" w:rsidP="00FE37DA">
            <w:pPr>
              <w:pStyle w:val="TAC"/>
              <w:rPr>
                <w:ins w:id="165" w:author="Nokia- Tuomo Säynäjäkangas" w:date="2022-04-20T13:33:00Z"/>
                <w:rFonts w:eastAsia="MS Mincho"/>
              </w:rPr>
            </w:pPr>
            <w:ins w:id="166" w:author="Nokia- Tuomo Säynäjäkangas" w:date="2022-04-20T13:36:00Z">
              <w:r>
                <w:rPr>
                  <w:rFonts w:eastAsia="MS Mincho"/>
                </w:rPr>
                <w:t>5</w:t>
              </w:r>
              <w:r w:rsidRPr="004C778C">
                <w:rPr>
                  <w:rFonts w:eastAsia="MS Mincho"/>
                </w:rPr>
                <w:t xml:space="preserve"> MHz</w:t>
              </w:r>
            </w:ins>
          </w:p>
        </w:tc>
        <w:tc>
          <w:tcPr>
            <w:tcW w:w="1090" w:type="dxa"/>
            <w:gridSpan w:val="4"/>
            <w:vAlign w:val="center"/>
          </w:tcPr>
          <w:p w14:paraId="05AD249F" w14:textId="108D4D3E" w:rsidR="00FE37DA" w:rsidRPr="004C778C" w:rsidRDefault="00FE37DA" w:rsidP="00FE37DA">
            <w:pPr>
              <w:pStyle w:val="TAC"/>
              <w:rPr>
                <w:ins w:id="167" w:author="Nokia- Tuomo Säynäjäkangas" w:date="2022-04-20T13:33:00Z"/>
                <w:lang w:eastAsia="zh-TW"/>
              </w:rPr>
            </w:pPr>
            <w:ins w:id="168" w:author="Nokia- Tuomo Säynäjäkangas" w:date="2022-04-20T13:36:00Z">
              <w:r w:rsidRPr="004C778C">
                <w:rPr>
                  <w:lang w:eastAsia="zh-TW"/>
                </w:rPr>
                <w:t>All RBs / All RBs</w:t>
              </w:r>
            </w:ins>
          </w:p>
        </w:tc>
      </w:tr>
      <w:tr w:rsidR="00966EE2" w:rsidRPr="004C778C" w14:paraId="0CDE1B6D" w14:textId="77777777" w:rsidTr="00966EE2">
        <w:trPr>
          <w:trHeight w:val="241"/>
          <w:ins w:id="169" w:author="Nokia- Tuomo Säynäjäkangas" w:date="2022-04-20T13:33:00Z"/>
        </w:trPr>
        <w:tc>
          <w:tcPr>
            <w:tcW w:w="406" w:type="dxa"/>
            <w:vMerge w:val="restart"/>
            <w:tcBorders>
              <w:top w:val="nil"/>
            </w:tcBorders>
          </w:tcPr>
          <w:p w14:paraId="4CEC152A" w14:textId="77777777" w:rsidR="00966EE2" w:rsidRDefault="00966EE2" w:rsidP="00966EE2">
            <w:pPr>
              <w:pStyle w:val="TAC"/>
              <w:rPr>
                <w:ins w:id="170" w:author="Nokia- Tuomo Säynäjäkangas" w:date="2022-04-20T13:36:00Z"/>
              </w:rPr>
            </w:pPr>
          </w:p>
          <w:p w14:paraId="520060E8" w14:textId="4F56B860" w:rsidR="00966EE2" w:rsidRPr="004C778C" w:rsidRDefault="00966EE2" w:rsidP="00966EE2">
            <w:pPr>
              <w:pStyle w:val="TAC"/>
              <w:rPr>
                <w:ins w:id="171" w:author="Nokia- Tuomo Säynäjäkangas" w:date="2022-04-20T13:33:00Z"/>
              </w:rPr>
            </w:pPr>
            <w:ins w:id="172" w:author="Nokia- Tuomo Säynäjäkangas" w:date="2022-04-20T13:34:00Z">
              <w:r>
                <w:t>2</w:t>
              </w:r>
            </w:ins>
          </w:p>
        </w:tc>
        <w:tc>
          <w:tcPr>
            <w:tcW w:w="725" w:type="dxa"/>
            <w:gridSpan w:val="2"/>
            <w:vAlign w:val="center"/>
          </w:tcPr>
          <w:p w14:paraId="739281CA" w14:textId="32902BFF" w:rsidR="00966EE2" w:rsidRPr="004C778C" w:rsidRDefault="00966EE2" w:rsidP="00966EE2">
            <w:pPr>
              <w:pStyle w:val="TAC"/>
              <w:rPr>
                <w:ins w:id="173" w:author="Nokia- Tuomo Säynäjäkangas" w:date="2022-04-20T13:33:00Z"/>
                <w:rFonts w:eastAsia="MS Mincho"/>
              </w:rPr>
            </w:pPr>
            <w:ins w:id="174" w:author="Nokia- Tuomo Säynäjäkangas" w:date="2022-04-20T13:37:00Z">
              <w:r>
                <w:rPr>
                  <w:rFonts w:eastAsia="MS Mincho"/>
                </w:rPr>
                <w:t>7</w:t>
              </w:r>
            </w:ins>
          </w:p>
        </w:tc>
        <w:tc>
          <w:tcPr>
            <w:tcW w:w="1123" w:type="dxa"/>
            <w:gridSpan w:val="4"/>
            <w:vAlign w:val="center"/>
          </w:tcPr>
          <w:p w14:paraId="568A1698" w14:textId="2568CC8D" w:rsidR="00966EE2" w:rsidRPr="004C778C" w:rsidRDefault="00966EE2" w:rsidP="00966EE2">
            <w:pPr>
              <w:pStyle w:val="TAC"/>
              <w:rPr>
                <w:ins w:id="175" w:author="Nokia- Tuomo Säynäjäkangas" w:date="2022-04-20T13:33:00Z"/>
                <w:rFonts w:eastAsia="MS Mincho"/>
              </w:rPr>
            </w:pPr>
            <w:ins w:id="176" w:author="Nokia- Tuomo Säynäjäkangas" w:date="2022-04-20T13:37:00Z">
              <w:r w:rsidRPr="004C778C">
                <w:rPr>
                  <w:rFonts w:eastAsia="MS Mincho"/>
                </w:rPr>
                <w:t xml:space="preserve">DL </w:t>
              </w:r>
            </w:ins>
            <w:ins w:id="177" w:author="Nokia- Tuomo Säynäjäkangas" w:date="2022-04-20T13:45:00Z">
              <w:r>
                <w:rPr>
                  <w:rFonts w:eastAsia="MS Mincho"/>
                </w:rPr>
                <w:t>2670</w:t>
              </w:r>
            </w:ins>
            <w:ins w:id="178" w:author="Nokia- Tuomo Säynäjäkangas" w:date="2022-04-20T13:37:00Z">
              <w:r>
                <w:rPr>
                  <w:rFonts w:eastAsia="MS Mincho"/>
                </w:rPr>
                <w:t xml:space="preserve"> </w:t>
              </w:r>
              <w:r w:rsidRPr="004C778C">
                <w:rPr>
                  <w:rFonts w:eastAsia="MS Mincho"/>
                </w:rPr>
                <w:t>MHz</w:t>
              </w:r>
            </w:ins>
          </w:p>
        </w:tc>
        <w:tc>
          <w:tcPr>
            <w:tcW w:w="1037" w:type="dxa"/>
            <w:gridSpan w:val="8"/>
            <w:vAlign w:val="center"/>
          </w:tcPr>
          <w:p w14:paraId="0A91BAEF" w14:textId="77777777" w:rsidR="00966EE2" w:rsidRPr="004C778C" w:rsidRDefault="00966EE2" w:rsidP="00966EE2">
            <w:pPr>
              <w:pStyle w:val="TAC"/>
              <w:rPr>
                <w:ins w:id="179" w:author="Nokia- Tuomo Säynäjäkangas" w:date="2022-04-20T13:33:00Z"/>
                <w:rFonts w:eastAsia="MS Mincho"/>
              </w:rPr>
            </w:pPr>
          </w:p>
        </w:tc>
        <w:tc>
          <w:tcPr>
            <w:tcW w:w="938" w:type="dxa"/>
            <w:gridSpan w:val="2"/>
            <w:vAlign w:val="center"/>
          </w:tcPr>
          <w:p w14:paraId="13BD2404" w14:textId="77777777" w:rsidR="00966EE2" w:rsidRPr="00966EE2" w:rsidRDefault="00966EE2" w:rsidP="00966EE2">
            <w:pPr>
              <w:pStyle w:val="TAC"/>
              <w:rPr>
                <w:ins w:id="180" w:author="Nokia- Tuomo Säynäjäkangas" w:date="2022-04-20T13:33:00Z"/>
                <w:lang w:eastAsia="zh-TW"/>
              </w:rPr>
            </w:pPr>
          </w:p>
        </w:tc>
        <w:tc>
          <w:tcPr>
            <w:tcW w:w="1303" w:type="dxa"/>
            <w:gridSpan w:val="8"/>
            <w:vAlign w:val="center"/>
          </w:tcPr>
          <w:p w14:paraId="5A1B61FA" w14:textId="49A9253B" w:rsidR="00966EE2" w:rsidRPr="004C778C" w:rsidRDefault="00966EE2" w:rsidP="00966EE2">
            <w:pPr>
              <w:pStyle w:val="TAC"/>
              <w:rPr>
                <w:ins w:id="181" w:author="Nokia- Tuomo Säynäjäkangas" w:date="2022-04-20T13:33:00Z"/>
                <w:rFonts w:eastAsia="MS Mincho"/>
              </w:rPr>
            </w:pPr>
            <w:ins w:id="182" w:author="Nokia- Tuomo Säynäjäkangas" w:date="2022-04-20T13:37:00Z">
              <w:r>
                <w:rPr>
                  <w:rFonts w:eastAsia="MS Mincho"/>
                </w:rPr>
                <w:t>8</w:t>
              </w:r>
            </w:ins>
          </w:p>
        </w:tc>
        <w:tc>
          <w:tcPr>
            <w:tcW w:w="1218" w:type="dxa"/>
            <w:gridSpan w:val="9"/>
            <w:vAlign w:val="center"/>
          </w:tcPr>
          <w:p w14:paraId="678A9A52" w14:textId="07A8CBF8" w:rsidR="00966EE2" w:rsidRPr="004C778C" w:rsidRDefault="00ED3A95" w:rsidP="00966EE2">
            <w:pPr>
              <w:pStyle w:val="TAC"/>
              <w:rPr>
                <w:ins w:id="183" w:author="Nokia- Tuomo Säynäjäkangas" w:date="2022-04-20T13:33:00Z"/>
                <w:rFonts w:eastAsia="MS Mincho"/>
              </w:rPr>
            </w:pPr>
            <w:ins w:id="184" w:author="Nokia- Tuomo Säynäjäkangas" w:date="2022-04-20T13:48:00Z">
              <w:r>
                <w:rPr>
                  <w:rFonts w:eastAsia="MS Mincho"/>
                </w:rPr>
                <w:t>UL 890</w:t>
              </w:r>
            </w:ins>
            <w:ins w:id="185" w:author="Nokia- Tuomo Säynäjäkangas" w:date="2022-04-20T13:37:00Z">
              <w:r w:rsidR="00966EE2" w:rsidRPr="00ED3A95">
                <w:rPr>
                  <w:rFonts w:eastAsia="MS Mincho"/>
                </w:rPr>
                <w:t xml:space="preserve"> /</w:t>
              </w:r>
              <w:r w:rsidR="00966EE2" w:rsidRPr="004C778C">
                <w:rPr>
                  <w:rFonts w:eastAsia="MS Mincho"/>
                </w:rPr>
                <w:t xml:space="preserve"> DL</w:t>
              </w:r>
            </w:ins>
            <w:ins w:id="186" w:author="Nokia- Tuomo Säynäjäkangas" w:date="2022-04-20T13:48:00Z">
              <w:r>
                <w:rPr>
                  <w:rFonts w:eastAsia="MS Mincho"/>
                </w:rPr>
                <w:t xml:space="preserve"> 935</w:t>
              </w:r>
            </w:ins>
            <w:ins w:id="187" w:author="Nokia- Tuomo Säynäjäkangas" w:date="2022-04-20T13:49:00Z">
              <w:r>
                <w:rPr>
                  <w:rFonts w:eastAsia="MS Mincho"/>
                </w:rPr>
                <w:t xml:space="preserve"> </w:t>
              </w:r>
            </w:ins>
            <w:ins w:id="188" w:author="Nokia- Tuomo Säynäjäkangas" w:date="2022-04-20T13:37:00Z">
              <w:r w:rsidR="00966EE2" w:rsidRPr="004C778C">
                <w:rPr>
                  <w:rFonts w:eastAsia="MS Mincho"/>
                </w:rPr>
                <w:t>MHz</w:t>
              </w:r>
            </w:ins>
          </w:p>
        </w:tc>
        <w:tc>
          <w:tcPr>
            <w:tcW w:w="931" w:type="dxa"/>
            <w:gridSpan w:val="4"/>
            <w:vAlign w:val="center"/>
          </w:tcPr>
          <w:p w14:paraId="4B4F2836" w14:textId="77777777" w:rsidR="00966EE2" w:rsidRPr="004C778C" w:rsidRDefault="00966EE2" w:rsidP="00966EE2">
            <w:pPr>
              <w:pStyle w:val="TAC"/>
              <w:rPr>
                <w:ins w:id="189" w:author="Nokia- Tuomo Säynäjäkangas" w:date="2022-04-20T13:33:00Z"/>
                <w:rFonts w:eastAsia="MS Mincho"/>
              </w:rPr>
            </w:pPr>
          </w:p>
        </w:tc>
        <w:tc>
          <w:tcPr>
            <w:tcW w:w="1065" w:type="dxa"/>
            <w:gridSpan w:val="5"/>
            <w:vAlign w:val="center"/>
          </w:tcPr>
          <w:p w14:paraId="36C67317" w14:textId="77777777" w:rsidR="00966EE2" w:rsidRPr="004C778C" w:rsidRDefault="00966EE2" w:rsidP="00966EE2">
            <w:pPr>
              <w:pStyle w:val="TAC"/>
              <w:rPr>
                <w:ins w:id="190" w:author="Nokia- Tuomo Säynäjäkangas" w:date="2022-04-20T13:33:00Z"/>
                <w:lang w:eastAsia="zh-TW"/>
              </w:rPr>
            </w:pPr>
          </w:p>
        </w:tc>
        <w:tc>
          <w:tcPr>
            <w:tcW w:w="998" w:type="dxa"/>
            <w:gridSpan w:val="5"/>
            <w:vAlign w:val="center"/>
          </w:tcPr>
          <w:p w14:paraId="7639FA2A" w14:textId="7E7CC525" w:rsidR="00966EE2" w:rsidRPr="004C778C" w:rsidRDefault="00966EE2" w:rsidP="00966EE2">
            <w:pPr>
              <w:pStyle w:val="TAC"/>
              <w:rPr>
                <w:ins w:id="191" w:author="Nokia- Tuomo Säynäjäkangas" w:date="2022-04-20T13:33:00Z"/>
              </w:rPr>
            </w:pPr>
            <w:ins w:id="192" w:author="Nokia- Tuomo Säynäjäkangas" w:date="2022-04-20T13:37:00Z">
              <w:r w:rsidRPr="004C778C">
                <w:rPr>
                  <w:rFonts w:eastAsia="MS Mincho"/>
                </w:rPr>
                <w:t>n</w:t>
              </w:r>
              <w:r>
                <w:rPr>
                  <w:rFonts w:eastAsia="MS Mincho"/>
                </w:rPr>
                <w:t>3</w:t>
              </w:r>
            </w:ins>
          </w:p>
        </w:tc>
        <w:tc>
          <w:tcPr>
            <w:tcW w:w="1301" w:type="dxa"/>
            <w:gridSpan w:val="8"/>
            <w:vAlign w:val="center"/>
          </w:tcPr>
          <w:p w14:paraId="293F2208" w14:textId="0E2ADBF4" w:rsidR="00966EE2" w:rsidRPr="004C778C" w:rsidRDefault="00966EE2" w:rsidP="00966EE2">
            <w:pPr>
              <w:pStyle w:val="TAC"/>
              <w:rPr>
                <w:ins w:id="193" w:author="Nokia- Tuomo Säynäjäkangas" w:date="2022-04-20T13:33:00Z"/>
                <w:lang w:eastAsia="zh-TW"/>
              </w:rPr>
            </w:pPr>
            <w:ins w:id="194" w:author="Nokia- Tuomo Säynäjäkangas" w:date="2022-04-20T13:37:00Z">
              <w:r w:rsidRPr="004C778C">
                <w:rPr>
                  <w:rFonts w:eastAsia="MS Mincho"/>
                </w:rPr>
                <w:t>UL</w:t>
              </w:r>
            </w:ins>
            <w:ins w:id="195" w:author="Nokia- Tuomo Säynäjäkangas" w:date="2022-04-20T13:49:00Z">
              <w:r w:rsidR="00ED3A95">
                <w:rPr>
                  <w:rFonts w:eastAsia="MS Mincho"/>
                </w:rPr>
                <w:t xml:space="preserve"> 1780</w:t>
              </w:r>
            </w:ins>
            <w:ins w:id="196" w:author="Nokia- Tuomo Säynäjäkangas" w:date="2022-04-20T13:37:00Z">
              <w:r w:rsidRPr="004C778C">
                <w:rPr>
                  <w:rFonts w:eastAsia="MS Mincho"/>
                </w:rPr>
                <w:t xml:space="preserve"> / DL</w:t>
              </w:r>
            </w:ins>
            <w:ins w:id="197" w:author="Nokia- Tuomo Säynäjäkangas" w:date="2022-04-20T13:49:00Z">
              <w:r w:rsidR="00ED3A95">
                <w:rPr>
                  <w:rFonts w:eastAsia="MS Mincho"/>
                </w:rPr>
                <w:t xml:space="preserve"> 1875</w:t>
              </w:r>
            </w:ins>
            <w:ins w:id="198" w:author="Nokia- Tuomo Säynäjäkangas" w:date="2022-04-20T13:37:00Z">
              <w:r w:rsidRPr="004C778C">
                <w:rPr>
                  <w:rFonts w:eastAsia="MS Mincho"/>
                </w:rPr>
                <w:t xml:space="preserve">  MHz</w:t>
              </w:r>
            </w:ins>
          </w:p>
        </w:tc>
        <w:tc>
          <w:tcPr>
            <w:tcW w:w="961" w:type="dxa"/>
            <w:gridSpan w:val="8"/>
            <w:vAlign w:val="center"/>
          </w:tcPr>
          <w:p w14:paraId="760961A6" w14:textId="77777777" w:rsidR="00966EE2" w:rsidRPr="004C778C" w:rsidRDefault="00966EE2" w:rsidP="00966EE2">
            <w:pPr>
              <w:pStyle w:val="TAC"/>
              <w:rPr>
                <w:ins w:id="199" w:author="Nokia- Tuomo Säynäjäkangas" w:date="2022-04-20T13:33:00Z"/>
                <w:rFonts w:eastAsia="MS Mincho"/>
              </w:rPr>
            </w:pPr>
          </w:p>
        </w:tc>
        <w:tc>
          <w:tcPr>
            <w:tcW w:w="1090" w:type="dxa"/>
            <w:gridSpan w:val="4"/>
            <w:vAlign w:val="center"/>
          </w:tcPr>
          <w:p w14:paraId="60F407DA" w14:textId="77777777" w:rsidR="00966EE2" w:rsidRPr="004C778C" w:rsidRDefault="00966EE2" w:rsidP="00966EE2">
            <w:pPr>
              <w:pStyle w:val="TAC"/>
              <w:rPr>
                <w:ins w:id="200" w:author="Nokia- Tuomo Säynäjäkangas" w:date="2022-04-20T13:33:00Z"/>
                <w:lang w:eastAsia="zh-TW"/>
              </w:rPr>
            </w:pPr>
          </w:p>
        </w:tc>
      </w:tr>
      <w:tr w:rsidR="00966EE2" w:rsidRPr="004C778C" w14:paraId="730C2C0C" w14:textId="77777777" w:rsidTr="00440EBD">
        <w:trPr>
          <w:trHeight w:val="241"/>
          <w:ins w:id="201" w:author="Nokia- Tuomo Säynäjäkangas" w:date="2022-04-20T13:33:00Z"/>
        </w:trPr>
        <w:tc>
          <w:tcPr>
            <w:tcW w:w="406" w:type="dxa"/>
            <w:vMerge/>
            <w:vAlign w:val="center"/>
          </w:tcPr>
          <w:p w14:paraId="23531209" w14:textId="77777777" w:rsidR="00966EE2" w:rsidRPr="004C778C" w:rsidRDefault="00966EE2" w:rsidP="00966EE2">
            <w:pPr>
              <w:pStyle w:val="TAC"/>
              <w:rPr>
                <w:ins w:id="202" w:author="Nokia- Tuomo Säynäjäkangas" w:date="2022-04-20T13:33:00Z"/>
              </w:rPr>
            </w:pPr>
          </w:p>
        </w:tc>
        <w:tc>
          <w:tcPr>
            <w:tcW w:w="725" w:type="dxa"/>
            <w:gridSpan w:val="2"/>
            <w:vAlign w:val="center"/>
          </w:tcPr>
          <w:p w14:paraId="44E7A415" w14:textId="0C9FBF7A" w:rsidR="00966EE2" w:rsidRPr="008C0D1F" w:rsidRDefault="00966EE2" w:rsidP="00966EE2">
            <w:pPr>
              <w:pStyle w:val="TAC"/>
              <w:rPr>
                <w:ins w:id="203" w:author="Nokia- Tuomo Säynäjäkangas" w:date="2022-04-20T13:33:00Z"/>
                <w:rFonts w:eastAsia="MS Mincho"/>
              </w:rPr>
            </w:pPr>
            <w:ins w:id="204" w:author="Nokia- Tuomo Säynäjäkangas" w:date="2022-04-20T13:44:00Z">
              <w:r w:rsidRPr="008C0D1F">
                <w:rPr>
                  <w:rFonts w:eastAsia="MS Mincho"/>
                </w:rPr>
                <w:t>N/A</w:t>
              </w:r>
            </w:ins>
          </w:p>
        </w:tc>
        <w:tc>
          <w:tcPr>
            <w:tcW w:w="1123" w:type="dxa"/>
            <w:gridSpan w:val="4"/>
            <w:vAlign w:val="center"/>
          </w:tcPr>
          <w:p w14:paraId="058E980B" w14:textId="148D344D" w:rsidR="00966EE2" w:rsidRPr="008C0D1F" w:rsidRDefault="00966EE2" w:rsidP="00966EE2">
            <w:pPr>
              <w:pStyle w:val="TAC"/>
              <w:rPr>
                <w:ins w:id="205" w:author="Nokia- Tuomo Säynäjäkangas" w:date="2022-04-20T13:33:00Z"/>
                <w:rFonts w:eastAsia="MS Mincho"/>
              </w:rPr>
            </w:pPr>
            <w:ins w:id="206" w:author="Nokia- Tuomo Säynäjäkangas" w:date="2022-04-20T13:37:00Z">
              <w:r w:rsidRPr="008C0D1F">
                <w:rPr>
                  <w:rFonts w:eastAsia="MS Mincho"/>
                </w:rPr>
                <w:t>QPSK</w:t>
              </w:r>
            </w:ins>
          </w:p>
        </w:tc>
        <w:tc>
          <w:tcPr>
            <w:tcW w:w="1037" w:type="dxa"/>
            <w:gridSpan w:val="8"/>
            <w:vAlign w:val="center"/>
          </w:tcPr>
          <w:p w14:paraId="4A6B8C60" w14:textId="7D3CE3E1" w:rsidR="00966EE2" w:rsidRPr="008C0D1F" w:rsidRDefault="00966EE2" w:rsidP="00966EE2">
            <w:pPr>
              <w:pStyle w:val="TAC"/>
              <w:rPr>
                <w:ins w:id="207" w:author="Nokia- Tuomo Säynäjäkangas" w:date="2022-04-20T13:33:00Z"/>
                <w:rFonts w:eastAsia="MS Mincho"/>
              </w:rPr>
            </w:pPr>
            <w:ins w:id="208" w:author="Nokia- Tuomo Säynäjäkangas" w:date="2022-04-20T13:44:00Z">
              <w:r w:rsidRPr="008C0D1F">
                <w:rPr>
                  <w:rFonts w:eastAsia="MS Mincho"/>
                </w:rPr>
                <w:t>10</w:t>
              </w:r>
            </w:ins>
            <w:ins w:id="209" w:author="Nokia- Tuomo Säynäjäkangas" w:date="2022-04-20T13:37:00Z">
              <w:r w:rsidRPr="008C0D1F">
                <w:rPr>
                  <w:rFonts w:eastAsia="MS Mincho"/>
                </w:rPr>
                <w:t xml:space="preserve"> MHz</w:t>
              </w:r>
            </w:ins>
          </w:p>
        </w:tc>
        <w:tc>
          <w:tcPr>
            <w:tcW w:w="938" w:type="dxa"/>
            <w:gridSpan w:val="2"/>
            <w:vAlign w:val="center"/>
          </w:tcPr>
          <w:p w14:paraId="1AF5296D" w14:textId="2DD4DBAE" w:rsidR="00966EE2" w:rsidRPr="008C0D1F" w:rsidRDefault="00966EE2" w:rsidP="00966EE2">
            <w:pPr>
              <w:pStyle w:val="TAC"/>
              <w:rPr>
                <w:ins w:id="210" w:author="Nokia- Tuomo Säynäjäkangas" w:date="2022-04-20T13:33:00Z"/>
                <w:lang w:eastAsia="zh-TW"/>
              </w:rPr>
            </w:pPr>
            <w:ins w:id="211" w:author="Nokia- Tuomo Säynäjäkangas" w:date="2022-04-20T13:37:00Z">
              <w:r w:rsidRPr="008C0D1F">
                <w:rPr>
                  <w:lang w:eastAsia="zh-TW"/>
                </w:rPr>
                <w:t xml:space="preserve">All RBs / </w:t>
              </w:r>
            </w:ins>
            <w:ins w:id="212" w:author="Nokia- Tuomo Säynäjäkangas" w:date="2022-04-20T13:46:00Z">
              <w:r w:rsidRPr="008C0D1F">
                <w:rPr>
                  <w:lang w:eastAsia="zh-TW"/>
                </w:rPr>
                <w:t>0</w:t>
              </w:r>
            </w:ins>
          </w:p>
        </w:tc>
        <w:tc>
          <w:tcPr>
            <w:tcW w:w="1303" w:type="dxa"/>
            <w:gridSpan w:val="8"/>
            <w:vAlign w:val="center"/>
          </w:tcPr>
          <w:p w14:paraId="4A42F950" w14:textId="4767E8DC" w:rsidR="00966EE2" w:rsidRPr="008C0D1F" w:rsidRDefault="00D33FFE" w:rsidP="00966EE2">
            <w:pPr>
              <w:pStyle w:val="TAC"/>
              <w:rPr>
                <w:ins w:id="213" w:author="Nokia- Tuomo Säynäjäkangas" w:date="2022-04-20T13:33:00Z"/>
                <w:rFonts w:eastAsia="MS Mincho"/>
              </w:rPr>
            </w:pPr>
            <w:ins w:id="214" w:author="Nokia- Tuomo Säynäjäkangas" w:date="2022-04-20T13:52:00Z">
              <w:r w:rsidRPr="008C0D1F">
                <w:rPr>
                  <w:rFonts w:eastAsia="MS Mincho"/>
                </w:rPr>
                <w:t>QPSK</w:t>
              </w:r>
            </w:ins>
          </w:p>
        </w:tc>
        <w:tc>
          <w:tcPr>
            <w:tcW w:w="1218" w:type="dxa"/>
            <w:gridSpan w:val="9"/>
            <w:vAlign w:val="center"/>
          </w:tcPr>
          <w:p w14:paraId="06634D2E" w14:textId="596F3126" w:rsidR="00966EE2" w:rsidRPr="004C778C" w:rsidRDefault="00966EE2" w:rsidP="00966EE2">
            <w:pPr>
              <w:pStyle w:val="TAC"/>
              <w:rPr>
                <w:ins w:id="215" w:author="Nokia- Tuomo Säynäjäkangas" w:date="2022-04-20T13:33:00Z"/>
                <w:rFonts w:eastAsia="MS Mincho"/>
              </w:rPr>
            </w:pPr>
            <w:ins w:id="216" w:author="Nokia- Tuomo Säynäjäkangas" w:date="2022-04-20T13:37:00Z">
              <w:r w:rsidRPr="004C778C">
                <w:rPr>
                  <w:rFonts w:eastAsia="MS Mincho"/>
                </w:rPr>
                <w:t>QPSK</w:t>
              </w:r>
            </w:ins>
          </w:p>
        </w:tc>
        <w:tc>
          <w:tcPr>
            <w:tcW w:w="931" w:type="dxa"/>
            <w:gridSpan w:val="4"/>
            <w:vAlign w:val="center"/>
          </w:tcPr>
          <w:p w14:paraId="2A948C65" w14:textId="19BD6D2D" w:rsidR="00966EE2" w:rsidRPr="004C778C" w:rsidRDefault="00966EE2" w:rsidP="00966EE2">
            <w:pPr>
              <w:pStyle w:val="TAC"/>
              <w:rPr>
                <w:ins w:id="217" w:author="Nokia- Tuomo Säynäjäkangas" w:date="2022-04-20T13:33:00Z"/>
                <w:rFonts w:eastAsia="MS Mincho"/>
              </w:rPr>
            </w:pPr>
            <w:ins w:id="218" w:author="Nokia- Tuomo Säynäjäkangas" w:date="2022-04-20T13:37:00Z">
              <w:r w:rsidRPr="004C778C">
                <w:rPr>
                  <w:rFonts w:eastAsia="MS Mincho"/>
                </w:rPr>
                <w:t>5 MHz</w:t>
              </w:r>
            </w:ins>
          </w:p>
        </w:tc>
        <w:tc>
          <w:tcPr>
            <w:tcW w:w="1065" w:type="dxa"/>
            <w:gridSpan w:val="5"/>
            <w:vAlign w:val="center"/>
          </w:tcPr>
          <w:p w14:paraId="1FDAB863" w14:textId="59F26A01" w:rsidR="00966EE2" w:rsidRPr="004C778C" w:rsidRDefault="00966EE2" w:rsidP="00966EE2">
            <w:pPr>
              <w:pStyle w:val="TAC"/>
              <w:rPr>
                <w:ins w:id="219" w:author="Nokia- Tuomo Säynäjäkangas" w:date="2022-04-20T13:33:00Z"/>
                <w:lang w:eastAsia="zh-TW"/>
              </w:rPr>
            </w:pPr>
            <w:ins w:id="220" w:author="Nokia- Tuomo Säynäjäkangas" w:date="2022-04-20T13:46:00Z">
              <w:r w:rsidRPr="00966EE2">
                <w:rPr>
                  <w:lang w:eastAsia="zh-TW"/>
                </w:rPr>
                <w:t>All RBs / All RBs</w:t>
              </w:r>
            </w:ins>
          </w:p>
        </w:tc>
        <w:tc>
          <w:tcPr>
            <w:tcW w:w="998" w:type="dxa"/>
            <w:gridSpan w:val="5"/>
            <w:vAlign w:val="center"/>
          </w:tcPr>
          <w:p w14:paraId="39694D78" w14:textId="77777777" w:rsidR="00966EE2" w:rsidRPr="004C778C" w:rsidRDefault="00966EE2" w:rsidP="00966EE2">
            <w:pPr>
              <w:pStyle w:val="TAC"/>
              <w:rPr>
                <w:ins w:id="221" w:author="Nokia- Tuomo Säynäjäkangas" w:date="2022-04-20T13:37:00Z"/>
                <w:lang w:eastAsia="zh-TW"/>
              </w:rPr>
            </w:pPr>
            <w:ins w:id="222" w:author="Nokia- Tuomo Säynäjäkangas" w:date="2022-04-20T13:37:00Z">
              <w:r w:rsidRPr="004C778C">
                <w:t>DFT-s-OFDM</w:t>
              </w:r>
              <w:r w:rsidRPr="004C778C">
                <w:rPr>
                  <w:lang w:eastAsia="zh-TW"/>
                </w:rPr>
                <w:t xml:space="preserve"> QPSK</w:t>
              </w:r>
            </w:ins>
          </w:p>
          <w:p w14:paraId="24E08290" w14:textId="77777777" w:rsidR="00966EE2" w:rsidRPr="004C778C" w:rsidRDefault="00966EE2" w:rsidP="00966EE2">
            <w:pPr>
              <w:pStyle w:val="TAC"/>
              <w:rPr>
                <w:ins w:id="223" w:author="Nokia- Tuomo Säynäjäkangas" w:date="2022-04-20T13:33:00Z"/>
              </w:rPr>
            </w:pPr>
          </w:p>
        </w:tc>
        <w:tc>
          <w:tcPr>
            <w:tcW w:w="1301" w:type="dxa"/>
            <w:gridSpan w:val="8"/>
            <w:vAlign w:val="center"/>
          </w:tcPr>
          <w:p w14:paraId="53FD848F" w14:textId="17CDB662" w:rsidR="00966EE2" w:rsidRPr="004C778C" w:rsidRDefault="00966EE2" w:rsidP="00966EE2">
            <w:pPr>
              <w:pStyle w:val="TAC"/>
              <w:rPr>
                <w:ins w:id="224" w:author="Nokia- Tuomo Säynäjäkangas" w:date="2022-04-20T13:33:00Z"/>
                <w:lang w:eastAsia="zh-TW"/>
              </w:rPr>
            </w:pPr>
            <w:ins w:id="225" w:author="Nokia- Tuomo Säynäjäkangas" w:date="2022-04-20T13:37:00Z">
              <w:r w:rsidRPr="004C778C">
                <w:rPr>
                  <w:lang w:eastAsia="zh-TW"/>
                </w:rPr>
                <w:t>CP-OFDM QPSK</w:t>
              </w:r>
            </w:ins>
          </w:p>
        </w:tc>
        <w:tc>
          <w:tcPr>
            <w:tcW w:w="961" w:type="dxa"/>
            <w:gridSpan w:val="8"/>
            <w:vAlign w:val="center"/>
          </w:tcPr>
          <w:p w14:paraId="3FD34F45" w14:textId="49DA9382" w:rsidR="00966EE2" w:rsidRPr="004C778C" w:rsidRDefault="00966EE2" w:rsidP="00966EE2">
            <w:pPr>
              <w:pStyle w:val="TAC"/>
              <w:rPr>
                <w:ins w:id="226" w:author="Nokia- Tuomo Säynäjäkangas" w:date="2022-04-20T13:33:00Z"/>
                <w:rFonts w:eastAsia="MS Mincho"/>
              </w:rPr>
            </w:pPr>
            <w:ins w:id="227" w:author="Nokia- Tuomo Säynäjäkangas" w:date="2022-04-20T13:37:00Z">
              <w:r>
                <w:rPr>
                  <w:rFonts w:eastAsia="MS Mincho"/>
                </w:rPr>
                <w:t>5</w:t>
              </w:r>
              <w:r w:rsidRPr="004C778C">
                <w:rPr>
                  <w:rFonts w:eastAsia="MS Mincho"/>
                </w:rPr>
                <w:t xml:space="preserve"> MHz</w:t>
              </w:r>
            </w:ins>
          </w:p>
        </w:tc>
        <w:tc>
          <w:tcPr>
            <w:tcW w:w="1090" w:type="dxa"/>
            <w:gridSpan w:val="4"/>
            <w:vAlign w:val="center"/>
          </w:tcPr>
          <w:p w14:paraId="2894E46F" w14:textId="6159CE1F" w:rsidR="00966EE2" w:rsidRPr="004C778C" w:rsidRDefault="00966EE2" w:rsidP="00966EE2">
            <w:pPr>
              <w:pStyle w:val="TAC"/>
              <w:rPr>
                <w:ins w:id="228" w:author="Nokia- Tuomo Säynäjäkangas" w:date="2022-04-20T13:33:00Z"/>
                <w:lang w:eastAsia="zh-TW"/>
              </w:rPr>
            </w:pPr>
            <w:ins w:id="229" w:author="Nokia- Tuomo Säynäjäkangas" w:date="2022-04-20T13:37:00Z">
              <w:r w:rsidRPr="004C778C">
                <w:rPr>
                  <w:lang w:eastAsia="zh-TW"/>
                </w:rPr>
                <w:t>All RBs / All RBs</w:t>
              </w:r>
            </w:ins>
          </w:p>
        </w:tc>
      </w:tr>
      <w:tr w:rsidR="00966EE2" w:rsidRPr="004C778C" w14:paraId="51AE9ABF" w14:textId="77777777" w:rsidTr="00A226AE">
        <w:trPr>
          <w:trHeight w:val="344"/>
        </w:trPr>
        <w:tc>
          <w:tcPr>
            <w:tcW w:w="13096" w:type="dxa"/>
            <w:gridSpan w:val="68"/>
            <w:tcBorders>
              <w:top w:val="nil"/>
            </w:tcBorders>
            <w:vAlign w:val="center"/>
          </w:tcPr>
          <w:p w14:paraId="13F24E32" w14:textId="77777777" w:rsidR="00966EE2" w:rsidRPr="004C778C" w:rsidRDefault="00966EE2" w:rsidP="00966EE2">
            <w:pPr>
              <w:pStyle w:val="TAH"/>
              <w:rPr>
                <w:lang w:eastAsia="zh-TW"/>
              </w:rPr>
            </w:pPr>
            <w:r w:rsidRPr="004C778C">
              <w:lastRenderedPageBreak/>
              <w:t>Test Settings for DC_7A-20A_n1A Configuration – Note 3</w:t>
            </w:r>
          </w:p>
        </w:tc>
      </w:tr>
      <w:tr w:rsidR="00966EE2" w:rsidRPr="004C778C" w14:paraId="62EF7D84" w14:textId="77777777" w:rsidTr="00A226AE">
        <w:trPr>
          <w:trHeight w:val="241"/>
        </w:trPr>
        <w:tc>
          <w:tcPr>
            <w:tcW w:w="406" w:type="dxa"/>
            <w:vMerge w:val="restart"/>
            <w:vAlign w:val="center"/>
          </w:tcPr>
          <w:p w14:paraId="32736F46" w14:textId="77777777" w:rsidR="00966EE2" w:rsidRPr="004C778C" w:rsidRDefault="00966EE2" w:rsidP="00966EE2">
            <w:pPr>
              <w:pStyle w:val="TAC"/>
            </w:pPr>
            <w:r w:rsidRPr="004C778C">
              <w:t>1</w:t>
            </w:r>
          </w:p>
        </w:tc>
        <w:tc>
          <w:tcPr>
            <w:tcW w:w="725" w:type="dxa"/>
            <w:gridSpan w:val="2"/>
            <w:vAlign w:val="center"/>
          </w:tcPr>
          <w:p w14:paraId="11809AC3"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DBDE583" w14:textId="77777777" w:rsidR="00966EE2" w:rsidRPr="004C778C" w:rsidRDefault="00966EE2" w:rsidP="00966EE2">
            <w:pPr>
              <w:pStyle w:val="TAC"/>
              <w:rPr>
                <w:lang w:eastAsia="zh-TW"/>
              </w:rPr>
            </w:pPr>
            <w:r w:rsidRPr="004C778C">
              <w:rPr>
                <w:rFonts w:eastAsia="MS Mincho"/>
              </w:rPr>
              <w:t>UL 2510 / DL 2630 MHz</w:t>
            </w:r>
          </w:p>
        </w:tc>
        <w:tc>
          <w:tcPr>
            <w:tcW w:w="1037" w:type="dxa"/>
            <w:gridSpan w:val="8"/>
            <w:vAlign w:val="center"/>
          </w:tcPr>
          <w:p w14:paraId="491A8EAF" w14:textId="77777777" w:rsidR="00966EE2" w:rsidRPr="004C778C" w:rsidRDefault="00966EE2" w:rsidP="00966EE2">
            <w:pPr>
              <w:pStyle w:val="TAC"/>
            </w:pPr>
          </w:p>
        </w:tc>
        <w:tc>
          <w:tcPr>
            <w:tcW w:w="938" w:type="dxa"/>
            <w:gridSpan w:val="2"/>
            <w:vAlign w:val="center"/>
          </w:tcPr>
          <w:p w14:paraId="1AE09CFA" w14:textId="77777777" w:rsidR="00966EE2" w:rsidRPr="004C778C" w:rsidRDefault="00966EE2" w:rsidP="00966EE2">
            <w:pPr>
              <w:pStyle w:val="TAC"/>
              <w:rPr>
                <w:lang w:eastAsia="zh-TW"/>
              </w:rPr>
            </w:pPr>
          </w:p>
        </w:tc>
        <w:tc>
          <w:tcPr>
            <w:tcW w:w="1303" w:type="dxa"/>
            <w:gridSpan w:val="8"/>
            <w:vAlign w:val="center"/>
          </w:tcPr>
          <w:p w14:paraId="35F2EEA6"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43BA2940" w14:textId="77777777" w:rsidR="00966EE2" w:rsidRPr="004C778C" w:rsidRDefault="00966EE2" w:rsidP="00966EE2">
            <w:pPr>
              <w:pStyle w:val="TAC"/>
              <w:rPr>
                <w:lang w:eastAsia="zh-TW"/>
              </w:rPr>
            </w:pPr>
            <w:r w:rsidRPr="004C778C">
              <w:rPr>
                <w:rFonts w:eastAsia="MS Mincho"/>
              </w:rPr>
              <w:t>800 MHz</w:t>
            </w:r>
          </w:p>
        </w:tc>
        <w:tc>
          <w:tcPr>
            <w:tcW w:w="931" w:type="dxa"/>
            <w:gridSpan w:val="4"/>
            <w:vAlign w:val="center"/>
          </w:tcPr>
          <w:p w14:paraId="57CD5903" w14:textId="77777777" w:rsidR="00966EE2" w:rsidRPr="004C778C" w:rsidRDefault="00966EE2" w:rsidP="00966EE2">
            <w:pPr>
              <w:pStyle w:val="TAC"/>
              <w:rPr>
                <w:lang w:eastAsia="zh-TW"/>
              </w:rPr>
            </w:pPr>
          </w:p>
        </w:tc>
        <w:tc>
          <w:tcPr>
            <w:tcW w:w="1065" w:type="dxa"/>
            <w:gridSpan w:val="5"/>
            <w:vAlign w:val="center"/>
          </w:tcPr>
          <w:p w14:paraId="7BDC9CFB" w14:textId="77777777" w:rsidR="00966EE2" w:rsidRPr="004C778C" w:rsidRDefault="00966EE2" w:rsidP="00966EE2">
            <w:pPr>
              <w:pStyle w:val="TAC"/>
              <w:rPr>
                <w:lang w:eastAsia="zh-TW"/>
              </w:rPr>
            </w:pPr>
          </w:p>
        </w:tc>
        <w:tc>
          <w:tcPr>
            <w:tcW w:w="998" w:type="dxa"/>
            <w:gridSpan w:val="5"/>
            <w:vAlign w:val="center"/>
          </w:tcPr>
          <w:p w14:paraId="597F41AB" w14:textId="77777777" w:rsidR="00966EE2" w:rsidRPr="004C778C" w:rsidRDefault="00966EE2" w:rsidP="00966EE2">
            <w:pPr>
              <w:pStyle w:val="TAC"/>
              <w:rPr>
                <w:lang w:eastAsia="zh-TW"/>
              </w:rPr>
            </w:pPr>
            <w:r w:rsidRPr="004C778C">
              <w:rPr>
                <w:rFonts w:eastAsia="MS Mincho"/>
              </w:rPr>
              <w:t>n1</w:t>
            </w:r>
          </w:p>
        </w:tc>
        <w:tc>
          <w:tcPr>
            <w:tcW w:w="1301" w:type="dxa"/>
            <w:gridSpan w:val="8"/>
            <w:vAlign w:val="center"/>
          </w:tcPr>
          <w:p w14:paraId="020719F6" w14:textId="77777777" w:rsidR="00966EE2" w:rsidRPr="004C778C" w:rsidRDefault="00966EE2" w:rsidP="00966EE2">
            <w:pPr>
              <w:pStyle w:val="TAC"/>
              <w:rPr>
                <w:lang w:eastAsia="zh-TW"/>
              </w:rPr>
            </w:pPr>
            <w:r w:rsidRPr="004C778C">
              <w:rPr>
                <w:rFonts w:eastAsia="MS Mincho"/>
              </w:rPr>
              <w:t>UL 1940 / DL 2130 MHz</w:t>
            </w:r>
          </w:p>
        </w:tc>
        <w:tc>
          <w:tcPr>
            <w:tcW w:w="961" w:type="dxa"/>
            <w:gridSpan w:val="8"/>
            <w:vAlign w:val="center"/>
          </w:tcPr>
          <w:p w14:paraId="657BA7DD" w14:textId="77777777" w:rsidR="00966EE2" w:rsidRPr="004C778C" w:rsidRDefault="00966EE2" w:rsidP="00966EE2">
            <w:pPr>
              <w:pStyle w:val="TAC"/>
              <w:rPr>
                <w:lang w:eastAsia="zh-TW"/>
              </w:rPr>
            </w:pPr>
          </w:p>
        </w:tc>
        <w:tc>
          <w:tcPr>
            <w:tcW w:w="1090" w:type="dxa"/>
            <w:gridSpan w:val="4"/>
            <w:vAlign w:val="center"/>
          </w:tcPr>
          <w:p w14:paraId="53E3BDA6" w14:textId="77777777" w:rsidR="00966EE2" w:rsidRPr="004C778C" w:rsidRDefault="00966EE2" w:rsidP="00966EE2">
            <w:pPr>
              <w:pStyle w:val="TAC"/>
              <w:rPr>
                <w:lang w:eastAsia="zh-TW"/>
              </w:rPr>
            </w:pPr>
          </w:p>
        </w:tc>
      </w:tr>
      <w:tr w:rsidR="00966EE2" w:rsidRPr="004C778C" w14:paraId="18C60312" w14:textId="77777777" w:rsidTr="00A226AE">
        <w:trPr>
          <w:trHeight w:val="241"/>
        </w:trPr>
        <w:tc>
          <w:tcPr>
            <w:tcW w:w="406" w:type="dxa"/>
            <w:vMerge/>
            <w:vAlign w:val="center"/>
          </w:tcPr>
          <w:p w14:paraId="18AF2698" w14:textId="77777777" w:rsidR="00966EE2" w:rsidRPr="004C778C" w:rsidRDefault="00966EE2" w:rsidP="00966EE2">
            <w:pPr>
              <w:pStyle w:val="TAC"/>
            </w:pPr>
          </w:p>
        </w:tc>
        <w:tc>
          <w:tcPr>
            <w:tcW w:w="725" w:type="dxa"/>
            <w:gridSpan w:val="2"/>
            <w:vAlign w:val="center"/>
          </w:tcPr>
          <w:p w14:paraId="12684F71"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46BC5AB2"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2F044CB" w14:textId="77777777" w:rsidR="00966EE2" w:rsidRPr="004C778C" w:rsidRDefault="00966EE2" w:rsidP="00966EE2">
            <w:pPr>
              <w:pStyle w:val="TAC"/>
            </w:pPr>
            <w:r w:rsidRPr="004C778C">
              <w:rPr>
                <w:rFonts w:eastAsia="MS Mincho"/>
              </w:rPr>
              <w:t>10 MHz</w:t>
            </w:r>
          </w:p>
        </w:tc>
        <w:tc>
          <w:tcPr>
            <w:tcW w:w="938" w:type="dxa"/>
            <w:gridSpan w:val="2"/>
            <w:vAlign w:val="center"/>
          </w:tcPr>
          <w:p w14:paraId="168BE954" w14:textId="77777777" w:rsidR="00966EE2" w:rsidRPr="004C778C" w:rsidRDefault="00966EE2" w:rsidP="00966EE2">
            <w:pPr>
              <w:pStyle w:val="TAC"/>
              <w:rPr>
                <w:lang w:eastAsia="zh-TW"/>
              </w:rPr>
            </w:pPr>
            <w:r w:rsidRPr="004C778C">
              <w:rPr>
                <w:rFonts w:eastAsia="MS Mincho"/>
              </w:rPr>
              <w:t>All RBs / 0</w:t>
            </w:r>
          </w:p>
        </w:tc>
        <w:tc>
          <w:tcPr>
            <w:tcW w:w="1303" w:type="dxa"/>
            <w:gridSpan w:val="8"/>
            <w:vAlign w:val="center"/>
          </w:tcPr>
          <w:p w14:paraId="1082FD3B"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0C397F60"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14D84F88" w14:textId="77777777" w:rsidR="00966EE2" w:rsidRPr="004C778C" w:rsidRDefault="00966EE2" w:rsidP="00966EE2">
            <w:pPr>
              <w:pStyle w:val="TAC"/>
              <w:rPr>
                <w:lang w:eastAsia="zh-TW"/>
              </w:rPr>
            </w:pPr>
            <w:r w:rsidRPr="004C778C">
              <w:rPr>
                <w:rFonts w:eastAsia="MS Mincho"/>
              </w:rPr>
              <w:t>10 MHz</w:t>
            </w:r>
          </w:p>
        </w:tc>
        <w:tc>
          <w:tcPr>
            <w:tcW w:w="1065" w:type="dxa"/>
            <w:gridSpan w:val="5"/>
            <w:vAlign w:val="center"/>
          </w:tcPr>
          <w:p w14:paraId="496FDD16"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6381762C" w14:textId="77777777" w:rsidR="00966EE2" w:rsidRPr="004C778C" w:rsidRDefault="00966EE2" w:rsidP="00966EE2">
            <w:pPr>
              <w:pStyle w:val="TAC"/>
              <w:rPr>
                <w:lang w:eastAsia="zh-TW"/>
              </w:rPr>
            </w:pPr>
            <w:r w:rsidRPr="004C778C">
              <w:t>DFT-s-OFDM</w:t>
            </w:r>
            <w:r w:rsidRPr="004C778C">
              <w:rPr>
                <w:lang w:eastAsia="zh-TW"/>
              </w:rPr>
              <w:t xml:space="preserve"> QPSK</w:t>
            </w:r>
          </w:p>
          <w:p w14:paraId="789F6660" w14:textId="77777777" w:rsidR="00966EE2" w:rsidRPr="004C778C" w:rsidRDefault="00966EE2" w:rsidP="00966EE2">
            <w:pPr>
              <w:pStyle w:val="TAC"/>
              <w:rPr>
                <w:lang w:eastAsia="zh-TW"/>
              </w:rPr>
            </w:pPr>
          </w:p>
        </w:tc>
        <w:tc>
          <w:tcPr>
            <w:tcW w:w="1301" w:type="dxa"/>
            <w:gridSpan w:val="8"/>
            <w:vAlign w:val="center"/>
          </w:tcPr>
          <w:p w14:paraId="16275C66" w14:textId="77777777" w:rsidR="00966EE2" w:rsidRPr="004C778C" w:rsidRDefault="00966EE2" w:rsidP="00966EE2">
            <w:pPr>
              <w:pStyle w:val="TAC"/>
              <w:rPr>
                <w:lang w:eastAsia="zh-TW"/>
              </w:rPr>
            </w:pPr>
            <w:r w:rsidRPr="004C778C">
              <w:rPr>
                <w:rFonts w:eastAsia="MS Mincho"/>
              </w:rPr>
              <w:t>CP-OFDM QPSK</w:t>
            </w:r>
          </w:p>
        </w:tc>
        <w:tc>
          <w:tcPr>
            <w:tcW w:w="961" w:type="dxa"/>
            <w:gridSpan w:val="8"/>
            <w:vAlign w:val="center"/>
          </w:tcPr>
          <w:p w14:paraId="7F1081B4"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374CCFA0" w14:textId="77777777" w:rsidR="00966EE2" w:rsidRPr="004C778C" w:rsidRDefault="00966EE2" w:rsidP="00966EE2">
            <w:pPr>
              <w:pStyle w:val="TAC"/>
              <w:rPr>
                <w:lang w:eastAsia="zh-TW"/>
              </w:rPr>
            </w:pPr>
            <w:r w:rsidRPr="004C778C">
              <w:rPr>
                <w:rFonts w:eastAsia="MS Mincho"/>
              </w:rPr>
              <w:t>All RBs / All RBs</w:t>
            </w:r>
          </w:p>
        </w:tc>
      </w:tr>
      <w:tr w:rsidR="00966EE2" w:rsidRPr="004C778C" w14:paraId="1B6FDD7F" w14:textId="77777777" w:rsidTr="00A226AE">
        <w:trPr>
          <w:trHeight w:val="344"/>
        </w:trPr>
        <w:tc>
          <w:tcPr>
            <w:tcW w:w="13096" w:type="dxa"/>
            <w:gridSpan w:val="68"/>
            <w:tcBorders>
              <w:top w:val="nil"/>
            </w:tcBorders>
            <w:vAlign w:val="center"/>
          </w:tcPr>
          <w:p w14:paraId="7F708A20" w14:textId="77777777" w:rsidR="00966EE2" w:rsidRPr="004C778C" w:rsidRDefault="00966EE2" w:rsidP="00966EE2">
            <w:pPr>
              <w:pStyle w:val="TAH"/>
              <w:rPr>
                <w:lang w:eastAsia="zh-TW"/>
              </w:rPr>
            </w:pPr>
            <w:r w:rsidRPr="004C778C">
              <w:t xml:space="preserve">Test Settings for DC_7A-20A_n3A Configuration – Note 3 </w:t>
            </w:r>
          </w:p>
        </w:tc>
      </w:tr>
      <w:tr w:rsidR="00966EE2" w:rsidRPr="004C778C" w14:paraId="0ED6D351" w14:textId="77777777" w:rsidTr="00A226AE">
        <w:trPr>
          <w:trHeight w:val="241"/>
        </w:trPr>
        <w:tc>
          <w:tcPr>
            <w:tcW w:w="406" w:type="dxa"/>
            <w:tcBorders>
              <w:bottom w:val="nil"/>
            </w:tcBorders>
            <w:vAlign w:val="center"/>
          </w:tcPr>
          <w:p w14:paraId="2D910BF5" w14:textId="77777777" w:rsidR="00966EE2" w:rsidRPr="004C778C" w:rsidRDefault="00966EE2" w:rsidP="00966EE2">
            <w:pPr>
              <w:pStyle w:val="TAC"/>
            </w:pPr>
            <w:r w:rsidRPr="004C778C">
              <w:t>1</w:t>
            </w:r>
          </w:p>
        </w:tc>
        <w:tc>
          <w:tcPr>
            <w:tcW w:w="725" w:type="dxa"/>
            <w:gridSpan w:val="2"/>
            <w:vAlign w:val="center"/>
          </w:tcPr>
          <w:p w14:paraId="30848009"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66309E6D" w14:textId="77777777" w:rsidR="00966EE2" w:rsidRPr="004C778C" w:rsidRDefault="00966EE2" w:rsidP="00966EE2">
            <w:pPr>
              <w:pStyle w:val="TAC"/>
              <w:rPr>
                <w:lang w:eastAsia="zh-TW"/>
              </w:rPr>
            </w:pPr>
            <w:r w:rsidRPr="004C778C">
              <w:rPr>
                <w:rFonts w:eastAsia="MS Mincho"/>
              </w:rPr>
              <w:t>UL 2543 / DL 2663 MHz</w:t>
            </w:r>
          </w:p>
        </w:tc>
        <w:tc>
          <w:tcPr>
            <w:tcW w:w="1037" w:type="dxa"/>
            <w:gridSpan w:val="8"/>
            <w:vAlign w:val="center"/>
          </w:tcPr>
          <w:p w14:paraId="723AAE89" w14:textId="77777777" w:rsidR="00966EE2" w:rsidRPr="004C778C" w:rsidRDefault="00966EE2" w:rsidP="00966EE2">
            <w:pPr>
              <w:pStyle w:val="TAC"/>
            </w:pPr>
          </w:p>
        </w:tc>
        <w:tc>
          <w:tcPr>
            <w:tcW w:w="938" w:type="dxa"/>
            <w:gridSpan w:val="2"/>
            <w:vAlign w:val="center"/>
          </w:tcPr>
          <w:p w14:paraId="5046B009" w14:textId="77777777" w:rsidR="00966EE2" w:rsidRPr="004C778C" w:rsidRDefault="00966EE2" w:rsidP="00966EE2">
            <w:pPr>
              <w:pStyle w:val="TAC"/>
              <w:rPr>
                <w:lang w:eastAsia="zh-TW"/>
              </w:rPr>
            </w:pPr>
          </w:p>
        </w:tc>
        <w:tc>
          <w:tcPr>
            <w:tcW w:w="1303" w:type="dxa"/>
            <w:gridSpan w:val="8"/>
            <w:vAlign w:val="center"/>
          </w:tcPr>
          <w:p w14:paraId="42DC2342"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12417A97" w14:textId="77777777" w:rsidR="00966EE2" w:rsidRPr="004C778C" w:rsidRDefault="00966EE2" w:rsidP="00966EE2">
            <w:pPr>
              <w:pStyle w:val="TAC"/>
              <w:rPr>
                <w:lang w:eastAsia="zh-TW"/>
              </w:rPr>
            </w:pPr>
            <w:r w:rsidRPr="004C778C">
              <w:rPr>
                <w:rFonts w:eastAsia="MS Mincho"/>
              </w:rPr>
              <w:t>DL 806 MHz</w:t>
            </w:r>
          </w:p>
        </w:tc>
        <w:tc>
          <w:tcPr>
            <w:tcW w:w="931" w:type="dxa"/>
            <w:gridSpan w:val="4"/>
            <w:vAlign w:val="center"/>
          </w:tcPr>
          <w:p w14:paraId="75089DA3" w14:textId="77777777" w:rsidR="00966EE2" w:rsidRPr="004C778C" w:rsidRDefault="00966EE2" w:rsidP="00966EE2">
            <w:pPr>
              <w:pStyle w:val="TAC"/>
              <w:rPr>
                <w:lang w:eastAsia="zh-TW"/>
              </w:rPr>
            </w:pPr>
          </w:p>
        </w:tc>
        <w:tc>
          <w:tcPr>
            <w:tcW w:w="1065" w:type="dxa"/>
            <w:gridSpan w:val="5"/>
            <w:vAlign w:val="center"/>
          </w:tcPr>
          <w:p w14:paraId="66946B8D" w14:textId="77777777" w:rsidR="00966EE2" w:rsidRPr="004C778C" w:rsidRDefault="00966EE2" w:rsidP="00966EE2">
            <w:pPr>
              <w:pStyle w:val="TAC"/>
              <w:rPr>
                <w:lang w:eastAsia="zh-TW"/>
              </w:rPr>
            </w:pPr>
          </w:p>
        </w:tc>
        <w:tc>
          <w:tcPr>
            <w:tcW w:w="998" w:type="dxa"/>
            <w:gridSpan w:val="5"/>
            <w:vAlign w:val="center"/>
          </w:tcPr>
          <w:p w14:paraId="66EEEB71"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76CB4B7A" w14:textId="77777777" w:rsidR="00966EE2" w:rsidRPr="004C778C" w:rsidRDefault="00966EE2" w:rsidP="00966EE2">
            <w:pPr>
              <w:pStyle w:val="TAC"/>
              <w:rPr>
                <w:lang w:eastAsia="zh-TW"/>
              </w:rPr>
            </w:pPr>
            <w:r w:rsidRPr="004C778C">
              <w:rPr>
                <w:rFonts w:eastAsia="MS Mincho"/>
              </w:rPr>
              <w:t>UL 1737 / DL 1832 MHz</w:t>
            </w:r>
          </w:p>
        </w:tc>
        <w:tc>
          <w:tcPr>
            <w:tcW w:w="961" w:type="dxa"/>
            <w:gridSpan w:val="8"/>
            <w:vAlign w:val="center"/>
          </w:tcPr>
          <w:p w14:paraId="701B8A11" w14:textId="77777777" w:rsidR="00966EE2" w:rsidRPr="004C778C" w:rsidRDefault="00966EE2" w:rsidP="00966EE2">
            <w:pPr>
              <w:pStyle w:val="TAC"/>
              <w:rPr>
                <w:lang w:eastAsia="zh-TW"/>
              </w:rPr>
            </w:pPr>
          </w:p>
        </w:tc>
        <w:tc>
          <w:tcPr>
            <w:tcW w:w="1090" w:type="dxa"/>
            <w:gridSpan w:val="4"/>
            <w:vAlign w:val="center"/>
          </w:tcPr>
          <w:p w14:paraId="6B8CAD07" w14:textId="77777777" w:rsidR="00966EE2" w:rsidRPr="004C778C" w:rsidRDefault="00966EE2" w:rsidP="00966EE2">
            <w:pPr>
              <w:pStyle w:val="TAC"/>
              <w:rPr>
                <w:lang w:eastAsia="zh-TW"/>
              </w:rPr>
            </w:pPr>
          </w:p>
        </w:tc>
      </w:tr>
      <w:tr w:rsidR="00966EE2" w:rsidRPr="004C778C" w14:paraId="0C16C51D" w14:textId="77777777" w:rsidTr="00A226AE">
        <w:trPr>
          <w:trHeight w:val="241"/>
        </w:trPr>
        <w:tc>
          <w:tcPr>
            <w:tcW w:w="406" w:type="dxa"/>
            <w:tcBorders>
              <w:top w:val="nil"/>
            </w:tcBorders>
            <w:vAlign w:val="center"/>
          </w:tcPr>
          <w:p w14:paraId="627581F2" w14:textId="77777777" w:rsidR="00966EE2" w:rsidRPr="004C778C" w:rsidRDefault="00966EE2" w:rsidP="00966EE2">
            <w:pPr>
              <w:pStyle w:val="TAC"/>
            </w:pPr>
          </w:p>
        </w:tc>
        <w:tc>
          <w:tcPr>
            <w:tcW w:w="725" w:type="dxa"/>
            <w:gridSpan w:val="2"/>
            <w:vAlign w:val="center"/>
          </w:tcPr>
          <w:p w14:paraId="5107119B"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173B4858"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853140F" w14:textId="77777777" w:rsidR="00966EE2" w:rsidRPr="004C778C" w:rsidRDefault="00966EE2" w:rsidP="00966EE2">
            <w:pPr>
              <w:pStyle w:val="TAC"/>
            </w:pPr>
            <w:r w:rsidRPr="004C778C">
              <w:rPr>
                <w:rFonts w:eastAsia="MS Mincho"/>
              </w:rPr>
              <w:t>10 MHz</w:t>
            </w:r>
          </w:p>
        </w:tc>
        <w:tc>
          <w:tcPr>
            <w:tcW w:w="938" w:type="dxa"/>
            <w:gridSpan w:val="2"/>
            <w:vAlign w:val="center"/>
          </w:tcPr>
          <w:p w14:paraId="06357738"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4C2B44CF"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2FB8C25"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73C4433" w14:textId="77777777" w:rsidR="00966EE2" w:rsidRPr="004C778C" w:rsidRDefault="00966EE2" w:rsidP="00966EE2">
            <w:pPr>
              <w:pStyle w:val="TAC"/>
              <w:rPr>
                <w:lang w:eastAsia="zh-TW"/>
              </w:rPr>
            </w:pPr>
            <w:r w:rsidRPr="004C778C">
              <w:rPr>
                <w:rFonts w:eastAsia="MS Mincho"/>
              </w:rPr>
              <w:t>10 MHz</w:t>
            </w:r>
          </w:p>
        </w:tc>
        <w:tc>
          <w:tcPr>
            <w:tcW w:w="1065" w:type="dxa"/>
            <w:gridSpan w:val="5"/>
            <w:vAlign w:val="center"/>
          </w:tcPr>
          <w:p w14:paraId="5E1153C8"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59C81837" w14:textId="77777777" w:rsidR="00966EE2" w:rsidRPr="004C778C" w:rsidRDefault="00966EE2" w:rsidP="00966EE2">
            <w:pPr>
              <w:pStyle w:val="TAC"/>
              <w:rPr>
                <w:lang w:eastAsia="zh-TW"/>
              </w:rPr>
            </w:pPr>
            <w:r w:rsidRPr="004C778C">
              <w:t>DFT-s-OFDM</w:t>
            </w:r>
            <w:r w:rsidRPr="004C778C">
              <w:rPr>
                <w:lang w:eastAsia="zh-TW"/>
              </w:rPr>
              <w:t xml:space="preserve"> QPSK</w:t>
            </w:r>
          </w:p>
          <w:p w14:paraId="6C55D9C8" w14:textId="77777777" w:rsidR="00966EE2" w:rsidRPr="004C778C" w:rsidRDefault="00966EE2" w:rsidP="00966EE2">
            <w:pPr>
              <w:pStyle w:val="TAC"/>
              <w:rPr>
                <w:lang w:eastAsia="zh-TW"/>
              </w:rPr>
            </w:pPr>
          </w:p>
        </w:tc>
        <w:tc>
          <w:tcPr>
            <w:tcW w:w="1301" w:type="dxa"/>
            <w:gridSpan w:val="8"/>
            <w:vAlign w:val="center"/>
          </w:tcPr>
          <w:p w14:paraId="3490CBC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31E5C64A"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56F4E58A" w14:textId="77777777" w:rsidR="00966EE2" w:rsidRPr="004C778C" w:rsidRDefault="00966EE2" w:rsidP="00966EE2">
            <w:pPr>
              <w:pStyle w:val="TAC"/>
              <w:rPr>
                <w:lang w:eastAsia="zh-TW"/>
              </w:rPr>
            </w:pPr>
            <w:r w:rsidRPr="004C778C">
              <w:rPr>
                <w:lang w:eastAsia="zh-TW"/>
              </w:rPr>
              <w:t>All RBs / All RBs</w:t>
            </w:r>
          </w:p>
        </w:tc>
      </w:tr>
      <w:tr w:rsidR="00966EE2" w:rsidRPr="004C778C" w14:paraId="21EF9178" w14:textId="77777777" w:rsidTr="00A226AE">
        <w:trPr>
          <w:trHeight w:val="241"/>
        </w:trPr>
        <w:tc>
          <w:tcPr>
            <w:tcW w:w="406" w:type="dxa"/>
            <w:tcBorders>
              <w:bottom w:val="nil"/>
            </w:tcBorders>
            <w:vAlign w:val="center"/>
          </w:tcPr>
          <w:p w14:paraId="6094A52D" w14:textId="77777777" w:rsidR="00966EE2" w:rsidRPr="004C778C" w:rsidRDefault="00966EE2" w:rsidP="00966EE2">
            <w:pPr>
              <w:pStyle w:val="TAC"/>
            </w:pPr>
            <w:r w:rsidRPr="004C778C">
              <w:t>2</w:t>
            </w:r>
          </w:p>
        </w:tc>
        <w:tc>
          <w:tcPr>
            <w:tcW w:w="725" w:type="dxa"/>
            <w:gridSpan w:val="2"/>
            <w:vAlign w:val="center"/>
          </w:tcPr>
          <w:p w14:paraId="41919FAA"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AA72151" w14:textId="77777777" w:rsidR="00966EE2" w:rsidRPr="004C778C" w:rsidRDefault="00966EE2" w:rsidP="00966EE2">
            <w:pPr>
              <w:pStyle w:val="TAC"/>
              <w:rPr>
                <w:lang w:eastAsia="zh-TW"/>
              </w:rPr>
            </w:pPr>
            <w:r w:rsidRPr="004C778C">
              <w:rPr>
                <w:rFonts w:eastAsia="MS Mincho"/>
              </w:rPr>
              <w:t>DL 2630 MHz</w:t>
            </w:r>
          </w:p>
        </w:tc>
        <w:tc>
          <w:tcPr>
            <w:tcW w:w="1037" w:type="dxa"/>
            <w:gridSpan w:val="8"/>
            <w:vAlign w:val="center"/>
          </w:tcPr>
          <w:p w14:paraId="48B5CAC3" w14:textId="77777777" w:rsidR="00966EE2" w:rsidRPr="004C778C" w:rsidRDefault="00966EE2" w:rsidP="00966EE2">
            <w:pPr>
              <w:pStyle w:val="TAC"/>
            </w:pPr>
          </w:p>
        </w:tc>
        <w:tc>
          <w:tcPr>
            <w:tcW w:w="938" w:type="dxa"/>
            <w:gridSpan w:val="2"/>
            <w:vAlign w:val="center"/>
          </w:tcPr>
          <w:p w14:paraId="0130665F" w14:textId="77777777" w:rsidR="00966EE2" w:rsidRPr="004C778C" w:rsidRDefault="00966EE2" w:rsidP="00966EE2">
            <w:pPr>
              <w:pStyle w:val="TAC"/>
              <w:rPr>
                <w:lang w:eastAsia="zh-TW"/>
              </w:rPr>
            </w:pPr>
          </w:p>
        </w:tc>
        <w:tc>
          <w:tcPr>
            <w:tcW w:w="1303" w:type="dxa"/>
            <w:gridSpan w:val="8"/>
            <w:vAlign w:val="center"/>
          </w:tcPr>
          <w:p w14:paraId="38D40196" w14:textId="77777777" w:rsidR="00966EE2" w:rsidRPr="004C778C" w:rsidRDefault="00966EE2" w:rsidP="00966EE2">
            <w:pPr>
              <w:pStyle w:val="TAC"/>
              <w:rPr>
                <w:lang w:eastAsia="zh-TW"/>
              </w:rPr>
            </w:pPr>
            <w:r w:rsidRPr="004C778C">
              <w:rPr>
                <w:lang w:eastAsia="zh-TW"/>
              </w:rPr>
              <w:t>20</w:t>
            </w:r>
          </w:p>
        </w:tc>
        <w:tc>
          <w:tcPr>
            <w:tcW w:w="1218" w:type="dxa"/>
            <w:gridSpan w:val="9"/>
            <w:vAlign w:val="center"/>
          </w:tcPr>
          <w:p w14:paraId="384D9E60" w14:textId="77777777" w:rsidR="00966EE2" w:rsidRPr="004C778C" w:rsidRDefault="00966EE2" w:rsidP="00966EE2">
            <w:pPr>
              <w:pStyle w:val="TAC"/>
              <w:rPr>
                <w:lang w:eastAsia="zh-TW"/>
              </w:rPr>
            </w:pPr>
            <w:r w:rsidRPr="004C778C">
              <w:rPr>
                <w:rFonts w:eastAsia="MS Mincho"/>
              </w:rPr>
              <w:t>UL 855 / DL 896 MHz</w:t>
            </w:r>
          </w:p>
          <w:p w14:paraId="14C1A7BD" w14:textId="77777777" w:rsidR="00966EE2" w:rsidRPr="004C778C" w:rsidRDefault="00966EE2" w:rsidP="00966EE2">
            <w:pPr>
              <w:pStyle w:val="TAC"/>
              <w:rPr>
                <w:lang w:eastAsia="zh-TW"/>
              </w:rPr>
            </w:pPr>
          </w:p>
        </w:tc>
        <w:tc>
          <w:tcPr>
            <w:tcW w:w="931" w:type="dxa"/>
            <w:gridSpan w:val="4"/>
            <w:vAlign w:val="center"/>
          </w:tcPr>
          <w:p w14:paraId="644CAF7C" w14:textId="77777777" w:rsidR="00966EE2" w:rsidRPr="004C778C" w:rsidRDefault="00966EE2" w:rsidP="00966EE2">
            <w:pPr>
              <w:pStyle w:val="TAC"/>
              <w:rPr>
                <w:lang w:eastAsia="zh-TW"/>
              </w:rPr>
            </w:pPr>
          </w:p>
        </w:tc>
        <w:tc>
          <w:tcPr>
            <w:tcW w:w="1065" w:type="dxa"/>
            <w:gridSpan w:val="5"/>
            <w:vAlign w:val="center"/>
          </w:tcPr>
          <w:p w14:paraId="6CF5203B" w14:textId="77777777" w:rsidR="00966EE2" w:rsidRPr="004C778C" w:rsidRDefault="00966EE2" w:rsidP="00966EE2">
            <w:pPr>
              <w:pStyle w:val="TAC"/>
              <w:rPr>
                <w:lang w:eastAsia="zh-TW"/>
              </w:rPr>
            </w:pPr>
          </w:p>
        </w:tc>
        <w:tc>
          <w:tcPr>
            <w:tcW w:w="998" w:type="dxa"/>
            <w:gridSpan w:val="5"/>
            <w:vAlign w:val="center"/>
          </w:tcPr>
          <w:p w14:paraId="12E25EC3"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115A24E7" w14:textId="77777777" w:rsidR="00966EE2" w:rsidRPr="004C778C" w:rsidRDefault="00966EE2" w:rsidP="00966EE2">
            <w:pPr>
              <w:pStyle w:val="TAC"/>
              <w:rPr>
                <w:lang w:eastAsia="zh-TW"/>
              </w:rPr>
            </w:pPr>
            <w:r w:rsidRPr="004C778C">
              <w:rPr>
                <w:rFonts w:eastAsia="MS Mincho"/>
              </w:rPr>
              <w:t>UL 1775 / DL 1870 MHz</w:t>
            </w:r>
          </w:p>
        </w:tc>
        <w:tc>
          <w:tcPr>
            <w:tcW w:w="961" w:type="dxa"/>
            <w:gridSpan w:val="8"/>
            <w:vAlign w:val="center"/>
          </w:tcPr>
          <w:p w14:paraId="4A465F06" w14:textId="77777777" w:rsidR="00966EE2" w:rsidRPr="004C778C" w:rsidRDefault="00966EE2" w:rsidP="00966EE2">
            <w:pPr>
              <w:pStyle w:val="TAC"/>
              <w:rPr>
                <w:lang w:eastAsia="zh-TW"/>
              </w:rPr>
            </w:pPr>
          </w:p>
        </w:tc>
        <w:tc>
          <w:tcPr>
            <w:tcW w:w="1090" w:type="dxa"/>
            <w:gridSpan w:val="4"/>
            <w:vAlign w:val="center"/>
          </w:tcPr>
          <w:p w14:paraId="08B8505C" w14:textId="77777777" w:rsidR="00966EE2" w:rsidRPr="004C778C" w:rsidRDefault="00966EE2" w:rsidP="00966EE2">
            <w:pPr>
              <w:pStyle w:val="TAC"/>
              <w:rPr>
                <w:lang w:eastAsia="zh-TW"/>
              </w:rPr>
            </w:pPr>
          </w:p>
        </w:tc>
      </w:tr>
      <w:tr w:rsidR="00966EE2" w:rsidRPr="004C778C" w14:paraId="2106D8FC" w14:textId="77777777" w:rsidTr="00A226AE">
        <w:trPr>
          <w:trHeight w:val="241"/>
        </w:trPr>
        <w:tc>
          <w:tcPr>
            <w:tcW w:w="406" w:type="dxa"/>
            <w:tcBorders>
              <w:top w:val="nil"/>
            </w:tcBorders>
            <w:vAlign w:val="center"/>
          </w:tcPr>
          <w:p w14:paraId="7EAC7D56" w14:textId="77777777" w:rsidR="00966EE2" w:rsidRPr="004C778C" w:rsidRDefault="00966EE2" w:rsidP="00966EE2">
            <w:pPr>
              <w:pStyle w:val="TAC"/>
            </w:pPr>
          </w:p>
        </w:tc>
        <w:tc>
          <w:tcPr>
            <w:tcW w:w="725" w:type="dxa"/>
            <w:gridSpan w:val="2"/>
            <w:vAlign w:val="center"/>
          </w:tcPr>
          <w:p w14:paraId="3A5136CA"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58AFC89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6AAFF1B8" w14:textId="77777777" w:rsidR="00966EE2" w:rsidRPr="004C778C" w:rsidRDefault="00966EE2" w:rsidP="00966EE2">
            <w:pPr>
              <w:pStyle w:val="TAC"/>
            </w:pPr>
            <w:r w:rsidRPr="004C778C">
              <w:rPr>
                <w:rFonts w:eastAsia="MS Mincho"/>
              </w:rPr>
              <w:t>10 MHz</w:t>
            </w:r>
          </w:p>
        </w:tc>
        <w:tc>
          <w:tcPr>
            <w:tcW w:w="938" w:type="dxa"/>
            <w:gridSpan w:val="2"/>
            <w:vAlign w:val="center"/>
          </w:tcPr>
          <w:p w14:paraId="7AD91301"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74BB1488" w14:textId="77777777" w:rsidR="00966EE2" w:rsidRPr="004C778C" w:rsidRDefault="00966EE2" w:rsidP="00966EE2">
            <w:pPr>
              <w:pStyle w:val="TAC"/>
              <w:rPr>
                <w:lang w:eastAsia="zh-TW"/>
              </w:rPr>
            </w:pPr>
            <w:r w:rsidRPr="004C778C">
              <w:rPr>
                <w:lang w:eastAsia="zh-TW"/>
              </w:rPr>
              <w:t>QPSK</w:t>
            </w:r>
          </w:p>
        </w:tc>
        <w:tc>
          <w:tcPr>
            <w:tcW w:w="1218" w:type="dxa"/>
            <w:gridSpan w:val="9"/>
            <w:vAlign w:val="center"/>
          </w:tcPr>
          <w:p w14:paraId="480F995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1979B8A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DACCA28"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18D46049" w14:textId="77777777" w:rsidR="00966EE2" w:rsidRPr="004C778C" w:rsidRDefault="00966EE2" w:rsidP="00966EE2">
            <w:pPr>
              <w:pStyle w:val="TAC"/>
              <w:rPr>
                <w:lang w:eastAsia="zh-TW"/>
              </w:rPr>
            </w:pPr>
            <w:r w:rsidRPr="004C778C">
              <w:t>DFT-s-OFDM</w:t>
            </w:r>
            <w:r w:rsidRPr="004C778C">
              <w:rPr>
                <w:lang w:eastAsia="zh-TW"/>
              </w:rPr>
              <w:t xml:space="preserve"> QPSK</w:t>
            </w:r>
          </w:p>
          <w:p w14:paraId="267E9ED2" w14:textId="77777777" w:rsidR="00966EE2" w:rsidRPr="004C778C" w:rsidRDefault="00966EE2" w:rsidP="00966EE2">
            <w:pPr>
              <w:pStyle w:val="TAC"/>
              <w:rPr>
                <w:lang w:eastAsia="zh-TW"/>
              </w:rPr>
            </w:pPr>
          </w:p>
        </w:tc>
        <w:tc>
          <w:tcPr>
            <w:tcW w:w="1301" w:type="dxa"/>
            <w:gridSpan w:val="8"/>
            <w:vAlign w:val="center"/>
          </w:tcPr>
          <w:p w14:paraId="629FB102"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235687F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49AA302C" w14:textId="77777777" w:rsidR="00966EE2" w:rsidRPr="004C778C" w:rsidRDefault="00966EE2" w:rsidP="00966EE2">
            <w:pPr>
              <w:pStyle w:val="TAC"/>
              <w:rPr>
                <w:lang w:eastAsia="zh-TW"/>
              </w:rPr>
            </w:pPr>
            <w:r w:rsidRPr="004C778C">
              <w:rPr>
                <w:lang w:eastAsia="zh-TW"/>
              </w:rPr>
              <w:t>All RBs / All RBs</w:t>
            </w:r>
          </w:p>
        </w:tc>
      </w:tr>
      <w:tr w:rsidR="00966EE2"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966EE2" w:rsidRPr="004C778C" w:rsidRDefault="00966EE2" w:rsidP="00966EE2">
            <w:pPr>
              <w:pStyle w:val="TAH"/>
              <w:rPr>
                <w:lang w:eastAsia="zh-TW"/>
              </w:rPr>
            </w:pPr>
            <w:r w:rsidRPr="004C778C">
              <w:rPr>
                <w:lang w:eastAsia="zh-TW"/>
              </w:rPr>
              <w:t>Test Settings for DC_7A-20A_n28A Configuration – Note 3</w:t>
            </w:r>
          </w:p>
        </w:tc>
      </w:tr>
      <w:tr w:rsidR="00966EE2"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966EE2" w:rsidRPr="004C778C" w:rsidRDefault="00966EE2" w:rsidP="00966EE2">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966EE2" w:rsidRPr="004C778C" w:rsidRDefault="00966EE2" w:rsidP="00966EE2">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966EE2" w:rsidRPr="004C778C" w:rsidRDefault="00966EE2" w:rsidP="00966EE2">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966EE2" w:rsidRPr="004C778C" w:rsidRDefault="00966EE2" w:rsidP="00966EE2">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966EE2" w:rsidRPr="004C778C" w:rsidRDefault="00966EE2" w:rsidP="00966EE2">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966EE2" w:rsidRPr="004C778C" w:rsidRDefault="00966EE2" w:rsidP="00966EE2">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966EE2" w:rsidRPr="004C778C" w:rsidRDefault="00966EE2" w:rsidP="00966EE2">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966EE2" w:rsidRPr="004C778C" w:rsidRDefault="00966EE2" w:rsidP="00966EE2">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966EE2" w:rsidRPr="004C778C" w:rsidRDefault="00966EE2" w:rsidP="00966EE2">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966EE2" w:rsidRPr="004C778C" w:rsidRDefault="00966EE2" w:rsidP="00966EE2">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966EE2" w:rsidRPr="004C778C" w:rsidRDefault="00966EE2" w:rsidP="00966EE2">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966EE2" w:rsidRPr="004C778C" w:rsidRDefault="00966EE2" w:rsidP="00966EE2">
            <w:pPr>
              <w:pStyle w:val="TAC"/>
              <w:rPr>
                <w:rFonts w:eastAsiaTheme="minorEastAsia"/>
                <w:lang w:eastAsia="zh-TW"/>
              </w:rPr>
            </w:pPr>
          </w:p>
        </w:tc>
      </w:tr>
      <w:tr w:rsidR="00966EE2"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966EE2" w:rsidRPr="004C778C" w:rsidRDefault="00966EE2" w:rsidP="00966EE2">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966EE2" w:rsidRPr="004C778C" w:rsidRDefault="00966EE2" w:rsidP="00966EE2">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966EE2" w:rsidRPr="004C778C" w:rsidRDefault="00966EE2" w:rsidP="00966EE2">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966EE2" w:rsidRPr="004C778C" w:rsidRDefault="00966EE2" w:rsidP="00966EE2">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966EE2" w:rsidRPr="004C778C" w:rsidRDefault="00966EE2" w:rsidP="00966EE2">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966EE2" w:rsidRPr="004C778C" w:rsidRDefault="00966EE2" w:rsidP="00966EE2">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966EE2" w:rsidRPr="004C778C" w:rsidRDefault="00966EE2" w:rsidP="00966EE2">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966EE2" w:rsidRPr="004C778C" w:rsidRDefault="00966EE2" w:rsidP="00966EE2">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966EE2" w:rsidRPr="004C778C" w:rsidRDefault="00966EE2" w:rsidP="00966EE2">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966EE2" w:rsidRPr="004C778C" w:rsidRDefault="00966EE2" w:rsidP="00966EE2">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966EE2" w:rsidRPr="004C778C" w:rsidRDefault="00966EE2" w:rsidP="00966EE2">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966EE2" w:rsidRPr="004C778C" w:rsidRDefault="00966EE2" w:rsidP="00966EE2">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966EE2" w:rsidRPr="004C778C" w:rsidRDefault="00966EE2" w:rsidP="00966EE2">
            <w:pPr>
              <w:pStyle w:val="TAC"/>
              <w:rPr>
                <w:lang w:eastAsia="zh-TW"/>
              </w:rPr>
            </w:pPr>
            <w:r w:rsidRPr="004C778C">
              <w:rPr>
                <w:lang w:eastAsia="zh-TW"/>
              </w:rPr>
              <w:t>All RBs / All RBs</w:t>
            </w:r>
          </w:p>
        </w:tc>
      </w:tr>
      <w:tr w:rsidR="00966EE2" w:rsidRPr="004C778C" w14:paraId="2C02CC9B" w14:textId="77777777" w:rsidTr="00A226AE">
        <w:trPr>
          <w:trHeight w:val="344"/>
        </w:trPr>
        <w:tc>
          <w:tcPr>
            <w:tcW w:w="13096" w:type="dxa"/>
            <w:gridSpan w:val="68"/>
            <w:tcBorders>
              <w:top w:val="nil"/>
            </w:tcBorders>
            <w:vAlign w:val="center"/>
          </w:tcPr>
          <w:p w14:paraId="24109A79" w14:textId="77777777" w:rsidR="00966EE2" w:rsidRPr="004C778C" w:rsidRDefault="00966EE2" w:rsidP="00966EE2">
            <w:pPr>
              <w:pStyle w:val="TAH"/>
              <w:rPr>
                <w:lang w:eastAsia="zh-TW"/>
              </w:rPr>
            </w:pPr>
            <w:r w:rsidRPr="004C778C">
              <w:lastRenderedPageBreak/>
              <w:t>Test Settings for DC_7A-20A_n78A Configuration – Note 3</w:t>
            </w:r>
          </w:p>
        </w:tc>
      </w:tr>
      <w:tr w:rsidR="00966EE2" w:rsidRPr="004C778C" w14:paraId="7119C4AE" w14:textId="77777777" w:rsidTr="00A226AE">
        <w:trPr>
          <w:trHeight w:val="241"/>
        </w:trPr>
        <w:tc>
          <w:tcPr>
            <w:tcW w:w="406" w:type="dxa"/>
            <w:tcBorders>
              <w:bottom w:val="nil"/>
            </w:tcBorders>
            <w:vAlign w:val="center"/>
          </w:tcPr>
          <w:p w14:paraId="02701614" w14:textId="77777777" w:rsidR="00966EE2" w:rsidRPr="004C778C" w:rsidRDefault="00966EE2" w:rsidP="00966EE2">
            <w:pPr>
              <w:pStyle w:val="TAC"/>
            </w:pPr>
            <w:r w:rsidRPr="004C778C">
              <w:t>1</w:t>
            </w:r>
          </w:p>
        </w:tc>
        <w:tc>
          <w:tcPr>
            <w:tcW w:w="725" w:type="dxa"/>
            <w:gridSpan w:val="2"/>
            <w:vAlign w:val="center"/>
          </w:tcPr>
          <w:p w14:paraId="210BA07C"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561876C3" w14:textId="77777777" w:rsidR="00966EE2" w:rsidRPr="004C778C" w:rsidRDefault="00966EE2" w:rsidP="00966EE2">
            <w:pPr>
              <w:pStyle w:val="TAC"/>
              <w:rPr>
                <w:lang w:eastAsia="zh-TW"/>
              </w:rPr>
            </w:pPr>
            <w:r w:rsidRPr="004C778C">
              <w:rPr>
                <w:rFonts w:eastAsia="MS Mincho"/>
              </w:rPr>
              <w:t>UL 2560 / DL 2680 MHz</w:t>
            </w:r>
          </w:p>
        </w:tc>
        <w:tc>
          <w:tcPr>
            <w:tcW w:w="1037" w:type="dxa"/>
            <w:gridSpan w:val="8"/>
            <w:vAlign w:val="center"/>
          </w:tcPr>
          <w:p w14:paraId="0390ECC9" w14:textId="77777777" w:rsidR="00966EE2" w:rsidRPr="004C778C" w:rsidRDefault="00966EE2" w:rsidP="00966EE2">
            <w:pPr>
              <w:pStyle w:val="TAC"/>
            </w:pPr>
          </w:p>
        </w:tc>
        <w:tc>
          <w:tcPr>
            <w:tcW w:w="938" w:type="dxa"/>
            <w:gridSpan w:val="2"/>
            <w:vAlign w:val="center"/>
          </w:tcPr>
          <w:p w14:paraId="69D89B9B" w14:textId="77777777" w:rsidR="00966EE2" w:rsidRPr="004C778C" w:rsidRDefault="00966EE2" w:rsidP="00966EE2">
            <w:pPr>
              <w:pStyle w:val="TAC"/>
              <w:rPr>
                <w:lang w:eastAsia="zh-TW"/>
              </w:rPr>
            </w:pPr>
          </w:p>
        </w:tc>
        <w:tc>
          <w:tcPr>
            <w:tcW w:w="1303" w:type="dxa"/>
            <w:gridSpan w:val="8"/>
            <w:vAlign w:val="center"/>
          </w:tcPr>
          <w:p w14:paraId="35D6792D"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7FF39473" w14:textId="77777777" w:rsidR="00966EE2" w:rsidRPr="004C778C" w:rsidRDefault="00966EE2" w:rsidP="00966EE2">
            <w:pPr>
              <w:pStyle w:val="TAC"/>
              <w:rPr>
                <w:lang w:eastAsia="zh-TW"/>
              </w:rPr>
            </w:pPr>
            <w:r w:rsidRPr="004C778C">
              <w:rPr>
                <w:rFonts w:eastAsia="MS Mincho"/>
              </w:rPr>
              <w:t>DL 810 MHz</w:t>
            </w:r>
          </w:p>
        </w:tc>
        <w:tc>
          <w:tcPr>
            <w:tcW w:w="931" w:type="dxa"/>
            <w:gridSpan w:val="4"/>
            <w:vAlign w:val="center"/>
          </w:tcPr>
          <w:p w14:paraId="3E930F91" w14:textId="77777777" w:rsidR="00966EE2" w:rsidRPr="004C778C" w:rsidRDefault="00966EE2" w:rsidP="00966EE2">
            <w:pPr>
              <w:pStyle w:val="TAC"/>
              <w:rPr>
                <w:lang w:eastAsia="zh-TW"/>
              </w:rPr>
            </w:pPr>
          </w:p>
        </w:tc>
        <w:tc>
          <w:tcPr>
            <w:tcW w:w="1065" w:type="dxa"/>
            <w:gridSpan w:val="5"/>
            <w:vAlign w:val="center"/>
          </w:tcPr>
          <w:p w14:paraId="2AC8F708" w14:textId="77777777" w:rsidR="00966EE2" w:rsidRPr="004C778C" w:rsidRDefault="00966EE2" w:rsidP="00966EE2">
            <w:pPr>
              <w:pStyle w:val="TAC"/>
              <w:rPr>
                <w:lang w:eastAsia="zh-TW"/>
              </w:rPr>
            </w:pPr>
          </w:p>
        </w:tc>
        <w:tc>
          <w:tcPr>
            <w:tcW w:w="998" w:type="dxa"/>
            <w:gridSpan w:val="5"/>
            <w:vAlign w:val="center"/>
          </w:tcPr>
          <w:p w14:paraId="7AB9C113"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4330E792" w14:textId="77777777" w:rsidR="00966EE2" w:rsidRPr="004C778C" w:rsidRDefault="00966EE2" w:rsidP="00966EE2">
            <w:pPr>
              <w:pStyle w:val="TAC"/>
              <w:rPr>
                <w:lang w:eastAsia="zh-TW"/>
              </w:rPr>
            </w:pPr>
            <w:r w:rsidRPr="004C778C">
              <w:rPr>
                <w:lang w:eastAsia="zh-TW"/>
              </w:rPr>
              <w:t>3370 MHz</w:t>
            </w:r>
          </w:p>
        </w:tc>
        <w:tc>
          <w:tcPr>
            <w:tcW w:w="961" w:type="dxa"/>
            <w:gridSpan w:val="8"/>
            <w:vAlign w:val="center"/>
          </w:tcPr>
          <w:p w14:paraId="463094A5" w14:textId="77777777" w:rsidR="00966EE2" w:rsidRPr="004C778C" w:rsidRDefault="00966EE2" w:rsidP="00966EE2">
            <w:pPr>
              <w:pStyle w:val="TAC"/>
              <w:rPr>
                <w:lang w:eastAsia="zh-TW"/>
              </w:rPr>
            </w:pPr>
          </w:p>
        </w:tc>
        <w:tc>
          <w:tcPr>
            <w:tcW w:w="1090" w:type="dxa"/>
            <w:gridSpan w:val="4"/>
            <w:vAlign w:val="center"/>
          </w:tcPr>
          <w:p w14:paraId="50C35828" w14:textId="77777777" w:rsidR="00966EE2" w:rsidRPr="004C778C" w:rsidRDefault="00966EE2" w:rsidP="00966EE2">
            <w:pPr>
              <w:pStyle w:val="TAC"/>
              <w:rPr>
                <w:lang w:eastAsia="zh-TW"/>
              </w:rPr>
            </w:pPr>
          </w:p>
        </w:tc>
      </w:tr>
      <w:tr w:rsidR="00966EE2" w:rsidRPr="004C778C" w14:paraId="37C65AEA" w14:textId="77777777" w:rsidTr="00A226AE">
        <w:trPr>
          <w:trHeight w:val="241"/>
        </w:trPr>
        <w:tc>
          <w:tcPr>
            <w:tcW w:w="406" w:type="dxa"/>
            <w:tcBorders>
              <w:top w:val="nil"/>
            </w:tcBorders>
            <w:vAlign w:val="center"/>
          </w:tcPr>
          <w:p w14:paraId="049B325D" w14:textId="77777777" w:rsidR="00966EE2" w:rsidRPr="004C778C" w:rsidRDefault="00966EE2" w:rsidP="00966EE2">
            <w:pPr>
              <w:pStyle w:val="TAC"/>
            </w:pPr>
          </w:p>
        </w:tc>
        <w:tc>
          <w:tcPr>
            <w:tcW w:w="725" w:type="dxa"/>
            <w:gridSpan w:val="2"/>
            <w:vAlign w:val="center"/>
          </w:tcPr>
          <w:p w14:paraId="50E7C3AB"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664A6590"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F273B79" w14:textId="77777777" w:rsidR="00966EE2" w:rsidRPr="004C778C" w:rsidRDefault="00966EE2" w:rsidP="00966EE2">
            <w:pPr>
              <w:pStyle w:val="TAC"/>
            </w:pPr>
            <w:r w:rsidRPr="004C778C">
              <w:rPr>
                <w:rFonts w:eastAsia="MS Mincho"/>
              </w:rPr>
              <w:t>5 MHz</w:t>
            </w:r>
          </w:p>
        </w:tc>
        <w:tc>
          <w:tcPr>
            <w:tcW w:w="938" w:type="dxa"/>
            <w:gridSpan w:val="2"/>
            <w:vAlign w:val="center"/>
          </w:tcPr>
          <w:p w14:paraId="2F217BF5"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329D282B"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521ABC0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66AB7004"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59F53ABE"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2FDB7D71" w14:textId="77777777" w:rsidR="00966EE2" w:rsidRPr="004C778C" w:rsidRDefault="00966EE2" w:rsidP="00966EE2">
            <w:pPr>
              <w:pStyle w:val="TAC"/>
              <w:rPr>
                <w:lang w:eastAsia="zh-TW"/>
              </w:rPr>
            </w:pPr>
            <w:r w:rsidRPr="004C778C">
              <w:t>DFT-s-OFDM</w:t>
            </w:r>
            <w:r w:rsidRPr="004C778C">
              <w:rPr>
                <w:lang w:eastAsia="zh-TW"/>
              </w:rPr>
              <w:t xml:space="preserve"> QPSK</w:t>
            </w:r>
          </w:p>
          <w:p w14:paraId="1268198B" w14:textId="77777777" w:rsidR="00966EE2" w:rsidRPr="004C778C" w:rsidRDefault="00966EE2" w:rsidP="00966EE2">
            <w:pPr>
              <w:pStyle w:val="TAC"/>
              <w:rPr>
                <w:lang w:eastAsia="zh-TW"/>
              </w:rPr>
            </w:pPr>
          </w:p>
        </w:tc>
        <w:tc>
          <w:tcPr>
            <w:tcW w:w="1301" w:type="dxa"/>
            <w:gridSpan w:val="8"/>
            <w:vAlign w:val="center"/>
          </w:tcPr>
          <w:p w14:paraId="3EA89388"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64309E6C"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383A8328" w14:textId="77777777" w:rsidR="00966EE2" w:rsidRPr="004C778C" w:rsidRDefault="00966EE2" w:rsidP="00966EE2">
            <w:pPr>
              <w:pStyle w:val="TAC"/>
              <w:rPr>
                <w:lang w:eastAsia="zh-TW"/>
              </w:rPr>
            </w:pPr>
            <w:r w:rsidRPr="004C778C">
              <w:rPr>
                <w:lang w:eastAsia="zh-TW"/>
              </w:rPr>
              <w:t>All RBs / All RBs</w:t>
            </w:r>
          </w:p>
        </w:tc>
      </w:tr>
      <w:tr w:rsidR="00966EE2" w:rsidRPr="004C778C" w14:paraId="0971440E" w14:textId="77777777" w:rsidTr="00A226AE">
        <w:trPr>
          <w:trHeight w:val="241"/>
        </w:trPr>
        <w:tc>
          <w:tcPr>
            <w:tcW w:w="406" w:type="dxa"/>
            <w:tcBorders>
              <w:bottom w:val="nil"/>
            </w:tcBorders>
            <w:vAlign w:val="center"/>
          </w:tcPr>
          <w:p w14:paraId="4F9AA47D" w14:textId="77777777" w:rsidR="00966EE2" w:rsidRPr="004C778C" w:rsidRDefault="00966EE2" w:rsidP="00966EE2">
            <w:pPr>
              <w:pStyle w:val="TAC"/>
            </w:pPr>
            <w:r w:rsidRPr="004C778C">
              <w:t>2</w:t>
            </w:r>
          </w:p>
        </w:tc>
        <w:tc>
          <w:tcPr>
            <w:tcW w:w="725" w:type="dxa"/>
            <w:gridSpan w:val="2"/>
            <w:vAlign w:val="center"/>
          </w:tcPr>
          <w:p w14:paraId="7AA5354F"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2EFB191A" w14:textId="77777777" w:rsidR="00966EE2" w:rsidRPr="004C778C" w:rsidRDefault="00966EE2" w:rsidP="00966EE2">
            <w:pPr>
              <w:pStyle w:val="TAC"/>
              <w:rPr>
                <w:lang w:eastAsia="zh-TW"/>
              </w:rPr>
            </w:pPr>
            <w:r w:rsidRPr="004C778C">
              <w:rPr>
                <w:rFonts w:eastAsia="MS Mincho"/>
              </w:rPr>
              <w:t>UL 2560 / DL 2680 MHz</w:t>
            </w:r>
          </w:p>
        </w:tc>
        <w:tc>
          <w:tcPr>
            <w:tcW w:w="1037" w:type="dxa"/>
            <w:gridSpan w:val="8"/>
            <w:vAlign w:val="center"/>
          </w:tcPr>
          <w:p w14:paraId="71FEC898" w14:textId="77777777" w:rsidR="00966EE2" w:rsidRPr="004C778C" w:rsidRDefault="00966EE2" w:rsidP="00966EE2">
            <w:pPr>
              <w:pStyle w:val="TAC"/>
            </w:pPr>
          </w:p>
        </w:tc>
        <w:tc>
          <w:tcPr>
            <w:tcW w:w="938" w:type="dxa"/>
            <w:gridSpan w:val="2"/>
            <w:vAlign w:val="center"/>
          </w:tcPr>
          <w:p w14:paraId="56625A5D" w14:textId="77777777" w:rsidR="00966EE2" w:rsidRPr="004C778C" w:rsidRDefault="00966EE2" w:rsidP="00966EE2">
            <w:pPr>
              <w:pStyle w:val="TAC"/>
              <w:rPr>
                <w:lang w:eastAsia="zh-TW"/>
              </w:rPr>
            </w:pPr>
          </w:p>
        </w:tc>
        <w:tc>
          <w:tcPr>
            <w:tcW w:w="1303" w:type="dxa"/>
            <w:gridSpan w:val="8"/>
            <w:vAlign w:val="center"/>
          </w:tcPr>
          <w:p w14:paraId="16319866"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07B04924" w14:textId="77777777" w:rsidR="00966EE2" w:rsidRPr="004C778C" w:rsidRDefault="00966EE2" w:rsidP="00966EE2">
            <w:pPr>
              <w:pStyle w:val="TAC"/>
              <w:rPr>
                <w:lang w:eastAsia="zh-TW"/>
              </w:rPr>
            </w:pPr>
            <w:r w:rsidRPr="004C778C">
              <w:rPr>
                <w:rFonts w:eastAsia="MS Mincho"/>
              </w:rPr>
              <w:t>DL 810 MHz</w:t>
            </w:r>
          </w:p>
        </w:tc>
        <w:tc>
          <w:tcPr>
            <w:tcW w:w="931" w:type="dxa"/>
            <w:gridSpan w:val="4"/>
            <w:vAlign w:val="center"/>
          </w:tcPr>
          <w:p w14:paraId="10F29384" w14:textId="77777777" w:rsidR="00966EE2" w:rsidRPr="004C778C" w:rsidRDefault="00966EE2" w:rsidP="00966EE2">
            <w:pPr>
              <w:pStyle w:val="TAC"/>
              <w:rPr>
                <w:lang w:eastAsia="zh-TW"/>
              </w:rPr>
            </w:pPr>
          </w:p>
        </w:tc>
        <w:tc>
          <w:tcPr>
            <w:tcW w:w="1065" w:type="dxa"/>
            <w:gridSpan w:val="5"/>
            <w:vAlign w:val="center"/>
          </w:tcPr>
          <w:p w14:paraId="4511F396" w14:textId="77777777" w:rsidR="00966EE2" w:rsidRPr="004C778C" w:rsidRDefault="00966EE2" w:rsidP="00966EE2">
            <w:pPr>
              <w:pStyle w:val="TAC"/>
              <w:rPr>
                <w:lang w:eastAsia="zh-TW"/>
              </w:rPr>
            </w:pPr>
          </w:p>
        </w:tc>
        <w:tc>
          <w:tcPr>
            <w:tcW w:w="998" w:type="dxa"/>
            <w:gridSpan w:val="5"/>
            <w:vAlign w:val="center"/>
          </w:tcPr>
          <w:p w14:paraId="5CBAAA04"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00194435" w14:textId="77777777" w:rsidR="00966EE2" w:rsidRPr="004C778C" w:rsidRDefault="00966EE2" w:rsidP="00966EE2">
            <w:pPr>
              <w:pStyle w:val="TAC"/>
              <w:rPr>
                <w:lang w:eastAsia="zh-TW"/>
              </w:rPr>
            </w:pPr>
            <w:r w:rsidRPr="004C778C">
              <w:rPr>
                <w:lang w:eastAsia="zh-TW"/>
              </w:rPr>
              <w:t>3435 MHz</w:t>
            </w:r>
          </w:p>
        </w:tc>
        <w:tc>
          <w:tcPr>
            <w:tcW w:w="961" w:type="dxa"/>
            <w:gridSpan w:val="8"/>
            <w:vAlign w:val="center"/>
          </w:tcPr>
          <w:p w14:paraId="645A562E" w14:textId="77777777" w:rsidR="00966EE2" w:rsidRPr="004C778C" w:rsidRDefault="00966EE2" w:rsidP="00966EE2">
            <w:pPr>
              <w:pStyle w:val="TAC"/>
              <w:rPr>
                <w:lang w:eastAsia="zh-TW"/>
              </w:rPr>
            </w:pPr>
          </w:p>
        </w:tc>
        <w:tc>
          <w:tcPr>
            <w:tcW w:w="1090" w:type="dxa"/>
            <w:gridSpan w:val="4"/>
            <w:vAlign w:val="center"/>
          </w:tcPr>
          <w:p w14:paraId="78A91400" w14:textId="77777777" w:rsidR="00966EE2" w:rsidRPr="004C778C" w:rsidRDefault="00966EE2" w:rsidP="00966EE2">
            <w:pPr>
              <w:pStyle w:val="TAC"/>
              <w:rPr>
                <w:lang w:eastAsia="zh-TW"/>
              </w:rPr>
            </w:pPr>
          </w:p>
        </w:tc>
      </w:tr>
      <w:tr w:rsidR="00966EE2" w:rsidRPr="004C778C" w14:paraId="5DE628AA" w14:textId="77777777" w:rsidTr="00A226AE">
        <w:trPr>
          <w:trHeight w:val="241"/>
        </w:trPr>
        <w:tc>
          <w:tcPr>
            <w:tcW w:w="406" w:type="dxa"/>
            <w:tcBorders>
              <w:top w:val="nil"/>
            </w:tcBorders>
            <w:vAlign w:val="center"/>
          </w:tcPr>
          <w:p w14:paraId="594C90E5" w14:textId="77777777" w:rsidR="00966EE2" w:rsidRPr="004C778C" w:rsidRDefault="00966EE2" w:rsidP="00966EE2">
            <w:pPr>
              <w:pStyle w:val="TAC"/>
            </w:pPr>
          </w:p>
        </w:tc>
        <w:tc>
          <w:tcPr>
            <w:tcW w:w="725" w:type="dxa"/>
            <w:gridSpan w:val="2"/>
            <w:vAlign w:val="center"/>
          </w:tcPr>
          <w:p w14:paraId="695F89CA"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1135FA1B"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EC88A9D" w14:textId="77777777" w:rsidR="00966EE2" w:rsidRPr="004C778C" w:rsidRDefault="00966EE2" w:rsidP="00966EE2">
            <w:pPr>
              <w:pStyle w:val="TAC"/>
            </w:pPr>
            <w:r w:rsidRPr="004C778C">
              <w:rPr>
                <w:rFonts w:eastAsia="MS Mincho"/>
              </w:rPr>
              <w:t>5 MHz</w:t>
            </w:r>
          </w:p>
        </w:tc>
        <w:tc>
          <w:tcPr>
            <w:tcW w:w="938" w:type="dxa"/>
            <w:gridSpan w:val="2"/>
            <w:vAlign w:val="center"/>
          </w:tcPr>
          <w:p w14:paraId="4E7A9AB3"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08DB3EC"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673C37FA"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C3C6A75"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04CCCEEB"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402ABAA1" w14:textId="77777777" w:rsidR="00966EE2" w:rsidRPr="004C778C" w:rsidRDefault="00966EE2" w:rsidP="00966EE2">
            <w:pPr>
              <w:pStyle w:val="TAC"/>
              <w:rPr>
                <w:lang w:eastAsia="zh-TW"/>
              </w:rPr>
            </w:pPr>
            <w:r w:rsidRPr="004C778C">
              <w:t>DFT-s-OFDM</w:t>
            </w:r>
            <w:r w:rsidRPr="004C778C">
              <w:rPr>
                <w:lang w:eastAsia="zh-TW"/>
              </w:rPr>
              <w:t xml:space="preserve"> QPSK</w:t>
            </w:r>
          </w:p>
          <w:p w14:paraId="4246813D" w14:textId="77777777" w:rsidR="00966EE2" w:rsidRPr="004C778C" w:rsidRDefault="00966EE2" w:rsidP="00966EE2">
            <w:pPr>
              <w:pStyle w:val="TAC"/>
              <w:rPr>
                <w:lang w:eastAsia="zh-TW"/>
              </w:rPr>
            </w:pPr>
          </w:p>
        </w:tc>
        <w:tc>
          <w:tcPr>
            <w:tcW w:w="1301" w:type="dxa"/>
            <w:gridSpan w:val="8"/>
            <w:vAlign w:val="center"/>
          </w:tcPr>
          <w:p w14:paraId="25D8D754"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AC9870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704D3B3B" w14:textId="77777777" w:rsidR="00966EE2" w:rsidRPr="004C778C" w:rsidRDefault="00966EE2" w:rsidP="00966EE2">
            <w:pPr>
              <w:pStyle w:val="TAC"/>
              <w:rPr>
                <w:lang w:eastAsia="zh-TW"/>
              </w:rPr>
            </w:pPr>
            <w:r w:rsidRPr="004C778C">
              <w:rPr>
                <w:lang w:eastAsia="zh-TW"/>
              </w:rPr>
              <w:t>All RBs / All RBs</w:t>
            </w:r>
          </w:p>
        </w:tc>
      </w:tr>
      <w:tr w:rsidR="00966EE2" w:rsidRPr="004C778C" w14:paraId="457A7445" w14:textId="77777777" w:rsidTr="00A226AE">
        <w:trPr>
          <w:trHeight w:val="241"/>
        </w:trPr>
        <w:tc>
          <w:tcPr>
            <w:tcW w:w="406" w:type="dxa"/>
            <w:tcBorders>
              <w:bottom w:val="nil"/>
            </w:tcBorders>
            <w:vAlign w:val="center"/>
          </w:tcPr>
          <w:p w14:paraId="61B2E0B1" w14:textId="77777777" w:rsidR="00966EE2" w:rsidRPr="004C778C" w:rsidRDefault="00966EE2" w:rsidP="00966EE2">
            <w:pPr>
              <w:pStyle w:val="TAC"/>
            </w:pPr>
            <w:r w:rsidRPr="004C778C">
              <w:t>3</w:t>
            </w:r>
          </w:p>
        </w:tc>
        <w:tc>
          <w:tcPr>
            <w:tcW w:w="725" w:type="dxa"/>
            <w:gridSpan w:val="2"/>
            <w:vAlign w:val="center"/>
          </w:tcPr>
          <w:p w14:paraId="2662C576"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63E0D92" w14:textId="77777777" w:rsidR="00966EE2" w:rsidRPr="004C778C" w:rsidRDefault="00966EE2" w:rsidP="00966EE2">
            <w:pPr>
              <w:pStyle w:val="TAC"/>
              <w:rPr>
                <w:lang w:eastAsia="zh-TW"/>
              </w:rPr>
            </w:pPr>
            <w:r w:rsidRPr="004C778C">
              <w:rPr>
                <w:rFonts w:eastAsia="MS Mincho"/>
              </w:rPr>
              <w:t>DL 2675 MHz</w:t>
            </w:r>
          </w:p>
        </w:tc>
        <w:tc>
          <w:tcPr>
            <w:tcW w:w="1037" w:type="dxa"/>
            <w:gridSpan w:val="8"/>
            <w:vAlign w:val="center"/>
          </w:tcPr>
          <w:p w14:paraId="059B5B61" w14:textId="77777777" w:rsidR="00966EE2" w:rsidRPr="004C778C" w:rsidRDefault="00966EE2" w:rsidP="00966EE2">
            <w:pPr>
              <w:pStyle w:val="TAC"/>
            </w:pPr>
          </w:p>
        </w:tc>
        <w:tc>
          <w:tcPr>
            <w:tcW w:w="938" w:type="dxa"/>
            <w:gridSpan w:val="2"/>
            <w:vAlign w:val="center"/>
          </w:tcPr>
          <w:p w14:paraId="340D5AB3" w14:textId="77777777" w:rsidR="00966EE2" w:rsidRPr="004C778C" w:rsidRDefault="00966EE2" w:rsidP="00966EE2">
            <w:pPr>
              <w:pStyle w:val="TAC"/>
              <w:rPr>
                <w:lang w:eastAsia="zh-TW"/>
              </w:rPr>
            </w:pPr>
          </w:p>
        </w:tc>
        <w:tc>
          <w:tcPr>
            <w:tcW w:w="1303" w:type="dxa"/>
            <w:gridSpan w:val="8"/>
            <w:vAlign w:val="center"/>
          </w:tcPr>
          <w:p w14:paraId="7F5D6349" w14:textId="77777777" w:rsidR="00966EE2" w:rsidRPr="004C778C" w:rsidRDefault="00966EE2" w:rsidP="00966EE2">
            <w:pPr>
              <w:pStyle w:val="TAC"/>
              <w:rPr>
                <w:lang w:eastAsia="zh-TW"/>
              </w:rPr>
            </w:pPr>
            <w:r w:rsidRPr="004C778C">
              <w:rPr>
                <w:rFonts w:eastAsia="MS Mincho"/>
              </w:rPr>
              <w:t>20</w:t>
            </w:r>
          </w:p>
        </w:tc>
        <w:tc>
          <w:tcPr>
            <w:tcW w:w="1218" w:type="dxa"/>
            <w:gridSpan w:val="9"/>
            <w:vAlign w:val="center"/>
          </w:tcPr>
          <w:p w14:paraId="3CB6D4B1" w14:textId="77777777" w:rsidR="00966EE2" w:rsidRPr="004C778C" w:rsidRDefault="00966EE2" w:rsidP="00966EE2">
            <w:pPr>
              <w:pStyle w:val="TAC"/>
              <w:rPr>
                <w:lang w:eastAsia="zh-TW"/>
              </w:rPr>
            </w:pPr>
            <w:r w:rsidRPr="004C778C">
              <w:rPr>
                <w:rFonts w:eastAsia="MS Mincho"/>
              </w:rPr>
              <w:t>UL 845 / DL 804 MHz</w:t>
            </w:r>
          </w:p>
        </w:tc>
        <w:tc>
          <w:tcPr>
            <w:tcW w:w="931" w:type="dxa"/>
            <w:gridSpan w:val="4"/>
            <w:vAlign w:val="center"/>
          </w:tcPr>
          <w:p w14:paraId="4D0A56CD" w14:textId="77777777" w:rsidR="00966EE2" w:rsidRPr="004C778C" w:rsidRDefault="00966EE2" w:rsidP="00966EE2">
            <w:pPr>
              <w:pStyle w:val="TAC"/>
              <w:rPr>
                <w:lang w:eastAsia="zh-TW"/>
              </w:rPr>
            </w:pPr>
          </w:p>
        </w:tc>
        <w:tc>
          <w:tcPr>
            <w:tcW w:w="1065" w:type="dxa"/>
            <w:gridSpan w:val="5"/>
            <w:vAlign w:val="center"/>
          </w:tcPr>
          <w:p w14:paraId="20B0E1C6" w14:textId="77777777" w:rsidR="00966EE2" w:rsidRPr="004C778C" w:rsidRDefault="00966EE2" w:rsidP="00966EE2">
            <w:pPr>
              <w:pStyle w:val="TAC"/>
              <w:rPr>
                <w:lang w:eastAsia="zh-TW"/>
              </w:rPr>
            </w:pPr>
          </w:p>
        </w:tc>
        <w:tc>
          <w:tcPr>
            <w:tcW w:w="998" w:type="dxa"/>
            <w:gridSpan w:val="5"/>
            <w:vAlign w:val="center"/>
          </w:tcPr>
          <w:p w14:paraId="3CD2209A"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64398C35" w14:textId="77777777" w:rsidR="00966EE2" w:rsidRPr="004C778C" w:rsidRDefault="00966EE2" w:rsidP="00966EE2">
            <w:pPr>
              <w:pStyle w:val="TAC"/>
              <w:rPr>
                <w:lang w:eastAsia="zh-TW"/>
              </w:rPr>
            </w:pPr>
            <w:r w:rsidRPr="004C778C">
              <w:rPr>
                <w:lang w:eastAsia="zh-TW"/>
              </w:rPr>
              <w:t>3520 MHz</w:t>
            </w:r>
          </w:p>
        </w:tc>
        <w:tc>
          <w:tcPr>
            <w:tcW w:w="961" w:type="dxa"/>
            <w:gridSpan w:val="8"/>
            <w:vAlign w:val="center"/>
          </w:tcPr>
          <w:p w14:paraId="0EC4CC69" w14:textId="77777777" w:rsidR="00966EE2" w:rsidRPr="004C778C" w:rsidRDefault="00966EE2" w:rsidP="00966EE2">
            <w:pPr>
              <w:pStyle w:val="TAC"/>
              <w:rPr>
                <w:lang w:eastAsia="zh-TW"/>
              </w:rPr>
            </w:pPr>
          </w:p>
        </w:tc>
        <w:tc>
          <w:tcPr>
            <w:tcW w:w="1090" w:type="dxa"/>
            <w:gridSpan w:val="4"/>
            <w:vAlign w:val="center"/>
          </w:tcPr>
          <w:p w14:paraId="2EE294FD" w14:textId="77777777" w:rsidR="00966EE2" w:rsidRPr="004C778C" w:rsidRDefault="00966EE2" w:rsidP="00966EE2">
            <w:pPr>
              <w:pStyle w:val="TAC"/>
              <w:rPr>
                <w:lang w:eastAsia="zh-TW"/>
              </w:rPr>
            </w:pPr>
          </w:p>
        </w:tc>
      </w:tr>
      <w:tr w:rsidR="00966EE2" w:rsidRPr="004C778C" w14:paraId="72E314EB" w14:textId="77777777" w:rsidTr="00A226AE">
        <w:trPr>
          <w:trHeight w:val="241"/>
        </w:trPr>
        <w:tc>
          <w:tcPr>
            <w:tcW w:w="406" w:type="dxa"/>
            <w:tcBorders>
              <w:top w:val="nil"/>
            </w:tcBorders>
            <w:vAlign w:val="center"/>
          </w:tcPr>
          <w:p w14:paraId="05CB440D" w14:textId="77777777" w:rsidR="00966EE2" w:rsidRPr="004C778C" w:rsidRDefault="00966EE2" w:rsidP="00966EE2">
            <w:pPr>
              <w:pStyle w:val="TAC"/>
            </w:pPr>
          </w:p>
        </w:tc>
        <w:tc>
          <w:tcPr>
            <w:tcW w:w="725" w:type="dxa"/>
            <w:gridSpan w:val="2"/>
            <w:vAlign w:val="center"/>
          </w:tcPr>
          <w:p w14:paraId="61FE570D"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755E6DA1"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2A0A682" w14:textId="77777777" w:rsidR="00966EE2" w:rsidRPr="004C778C" w:rsidRDefault="00966EE2" w:rsidP="00966EE2">
            <w:pPr>
              <w:pStyle w:val="TAC"/>
            </w:pPr>
            <w:r w:rsidRPr="004C778C">
              <w:rPr>
                <w:rFonts w:eastAsia="MS Mincho"/>
              </w:rPr>
              <w:t>5 MHz</w:t>
            </w:r>
          </w:p>
        </w:tc>
        <w:tc>
          <w:tcPr>
            <w:tcW w:w="938" w:type="dxa"/>
            <w:gridSpan w:val="2"/>
            <w:vAlign w:val="center"/>
          </w:tcPr>
          <w:p w14:paraId="2820AE28"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8C601B6"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2F3C5A0A"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395710F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5C31C930"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7D0015E5" w14:textId="77777777" w:rsidR="00966EE2" w:rsidRPr="004C778C" w:rsidRDefault="00966EE2" w:rsidP="00966EE2">
            <w:pPr>
              <w:pStyle w:val="TAC"/>
              <w:rPr>
                <w:lang w:eastAsia="zh-TW"/>
              </w:rPr>
            </w:pPr>
            <w:r w:rsidRPr="004C778C">
              <w:t>DFT-s-OFDM</w:t>
            </w:r>
            <w:r w:rsidRPr="004C778C">
              <w:rPr>
                <w:lang w:eastAsia="zh-TW"/>
              </w:rPr>
              <w:t xml:space="preserve"> QPSK</w:t>
            </w:r>
          </w:p>
          <w:p w14:paraId="0754DBC5" w14:textId="77777777" w:rsidR="00966EE2" w:rsidRPr="004C778C" w:rsidRDefault="00966EE2" w:rsidP="00966EE2">
            <w:pPr>
              <w:pStyle w:val="TAC"/>
              <w:rPr>
                <w:lang w:eastAsia="zh-TW"/>
              </w:rPr>
            </w:pPr>
          </w:p>
        </w:tc>
        <w:tc>
          <w:tcPr>
            <w:tcW w:w="1301" w:type="dxa"/>
            <w:gridSpan w:val="8"/>
            <w:vAlign w:val="center"/>
          </w:tcPr>
          <w:p w14:paraId="5D7FC57E"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9C86412"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67B3AC3A" w14:textId="77777777" w:rsidR="00966EE2" w:rsidRPr="004C778C" w:rsidRDefault="00966EE2" w:rsidP="00966EE2">
            <w:pPr>
              <w:pStyle w:val="TAC"/>
              <w:rPr>
                <w:lang w:eastAsia="zh-TW"/>
              </w:rPr>
            </w:pPr>
            <w:r w:rsidRPr="004C778C">
              <w:rPr>
                <w:lang w:eastAsia="zh-TW"/>
              </w:rPr>
              <w:t>All RBs / All RBs</w:t>
            </w:r>
          </w:p>
        </w:tc>
      </w:tr>
      <w:tr w:rsidR="00966EE2" w:rsidRPr="004C778C" w14:paraId="68755871" w14:textId="77777777" w:rsidTr="00A226AE">
        <w:trPr>
          <w:trHeight w:val="344"/>
        </w:trPr>
        <w:tc>
          <w:tcPr>
            <w:tcW w:w="13096" w:type="dxa"/>
            <w:gridSpan w:val="68"/>
            <w:tcBorders>
              <w:top w:val="nil"/>
            </w:tcBorders>
            <w:vAlign w:val="center"/>
          </w:tcPr>
          <w:p w14:paraId="0CA67223" w14:textId="77777777" w:rsidR="00966EE2" w:rsidRPr="004C778C" w:rsidRDefault="00966EE2" w:rsidP="00966EE2">
            <w:pPr>
              <w:pStyle w:val="TAH"/>
              <w:rPr>
                <w:lang w:eastAsia="zh-TW"/>
              </w:rPr>
            </w:pPr>
            <w:r w:rsidRPr="004C778C">
              <w:t>Test Settings for DC_7A-28A_n3A Configuration – Note 3</w:t>
            </w:r>
          </w:p>
        </w:tc>
      </w:tr>
      <w:tr w:rsidR="00966EE2" w:rsidRPr="004C778C" w14:paraId="5EC039C3" w14:textId="77777777" w:rsidTr="00A226AE">
        <w:trPr>
          <w:trHeight w:val="241"/>
        </w:trPr>
        <w:tc>
          <w:tcPr>
            <w:tcW w:w="406" w:type="dxa"/>
            <w:tcBorders>
              <w:bottom w:val="nil"/>
            </w:tcBorders>
            <w:vAlign w:val="center"/>
          </w:tcPr>
          <w:p w14:paraId="78CEDBF0" w14:textId="77777777" w:rsidR="00966EE2" w:rsidRPr="004C778C" w:rsidRDefault="00966EE2" w:rsidP="00966EE2">
            <w:pPr>
              <w:pStyle w:val="TAC"/>
            </w:pPr>
            <w:r w:rsidRPr="004C778C">
              <w:t>1</w:t>
            </w:r>
          </w:p>
        </w:tc>
        <w:tc>
          <w:tcPr>
            <w:tcW w:w="725" w:type="dxa"/>
            <w:gridSpan w:val="2"/>
            <w:vAlign w:val="center"/>
          </w:tcPr>
          <w:p w14:paraId="32D86DD1"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3F9A67F" w14:textId="77777777" w:rsidR="00966EE2" w:rsidRPr="004C778C" w:rsidRDefault="00966EE2" w:rsidP="00966EE2">
            <w:pPr>
              <w:pStyle w:val="TAC"/>
              <w:rPr>
                <w:lang w:eastAsia="zh-TW"/>
              </w:rPr>
            </w:pPr>
            <w:r w:rsidRPr="004C778C">
              <w:rPr>
                <w:rFonts w:eastAsia="MS Mincho"/>
              </w:rPr>
              <w:t>UL 2543 / DL 2663 MHz</w:t>
            </w:r>
          </w:p>
        </w:tc>
        <w:tc>
          <w:tcPr>
            <w:tcW w:w="1037" w:type="dxa"/>
            <w:gridSpan w:val="8"/>
            <w:vAlign w:val="center"/>
          </w:tcPr>
          <w:p w14:paraId="0B751920" w14:textId="77777777" w:rsidR="00966EE2" w:rsidRPr="004C778C" w:rsidRDefault="00966EE2" w:rsidP="00966EE2">
            <w:pPr>
              <w:pStyle w:val="TAC"/>
            </w:pPr>
          </w:p>
        </w:tc>
        <w:tc>
          <w:tcPr>
            <w:tcW w:w="938" w:type="dxa"/>
            <w:gridSpan w:val="2"/>
            <w:vAlign w:val="center"/>
          </w:tcPr>
          <w:p w14:paraId="2651A2F0" w14:textId="77777777" w:rsidR="00966EE2" w:rsidRPr="004C778C" w:rsidRDefault="00966EE2" w:rsidP="00966EE2">
            <w:pPr>
              <w:pStyle w:val="TAC"/>
              <w:rPr>
                <w:lang w:eastAsia="zh-TW"/>
              </w:rPr>
            </w:pPr>
          </w:p>
        </w:tc>
        <w:tc>
          <w:tcPr>
            <w:tcW w:w="1303" w:type="dxa"/>
            <w:gridSpan w:val="8"/>
            <w:vAlign w:val="center"/>
          </w:tcPr>
          <w:p w14:paraId="24E4A183"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7214EDA3" w14:textId="77777777" w:rsidR="00966EE2" w:rsidRPr="004C778C" w:rsidRDefault="00966EE2" w:rsidP="00966EE2">
            <w:pPr>
              <w:pStyle w:val="TAC"/>
              <w:rPr>
                <w:lang w:eastAsia="zh-TW"/>
              </w:rPr>
            </w:pPr>
            <w:r w:rsidRPr="004C778C">
              <w:rPr>
                <w:rFonts w:eastAsia="MS Mincho"/>
              </w:rPr>
              <w:t>DL 796 MHz</w:t>
            </w:r>
          </w:p>
        </w:tc>
        <w:tc>
          <w:tcPr>
            <w:tcW w:w="931" w:type="dxa"/>
            <w:gridSpan w:val="4"/>
            <w:vAlign w:val="center"/>
          </w:tcPr>
          <w:p w14:paraId="27ED7842" w14:textId="77777777" w:rsidR="00966EE2" w:rsidRPr="004C778C" w:rsidRDefault="00966EE2" w:rsidP="00966EE2">
            <w:pPr>
              <w:pStyle w:val="TAC"/>
              <w:rPr>
                <w:lang w:eastAsia="zh-TW"/>
              </w:rPr>
            </w:pPr>
          </w:p>
        </w:tc>
        <w:tc>
          <w:tcPr>
            <w:tcW w:w="1065" w:type="dxa"/>
            <w:gridSpan w:val="5"/>
            <w:vAlign w:val="center"/>
          </w:tcPr>
          <w:p w14:paraId="5C2B4122" w14:textId="77777777" w:rsidR="00966EE2" w:rsidRPr="004C778C" w:rsidRDefault="00966EE2" w:rsidP="00966EE2">
            <w:pPr>
              <w:pStyle w:val="TAC"/>
              <w:rPr>
                <w:lang w:eastAsia="zh-TW"/>
              </w:rPr>
            </w:pPr>
          </w:p>
        </w:tc>
        <w:tc>
          <w:tcPr>
            <w:tcW w:w="998" w:type="dxa"/>
            <w:gridSpan w:val="5"/>
            <w:vAlign w:val="center"/>
          </w:tcPr>
          <w:p w14:paraId="026EA84C"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6A3B1125" w14:textId="77777777" w:rsidR="00966EE2" w:rsidRPr="004C778C" w:rsidRDefault="00966EE2" w:rsidP="00966EE2">
            <w:pPr>
              <w:pStyle w:val="TAC"/>
              <w:rPr>
                <w:lang w:eastAsia="zh-TW"/>
              </w:rPr>
            </w:pPr>
            <w:r w:rsidRPr="004C778C">
              <w:rPr>
                <w:lang w:eastAsia="zh-TW"/>
              </w:rPr>
              <w:t>1842 MHz</w:t>
            </w:r>
          </w:p>
        </w:tc>
        <w:tc>
          <w:tcPr>
            <w:tcW w:w="961" w:type="dxa"/>
            <w:gridSpan w:val="8"/>
            <w:vAlign w:val="center"/>
          </w:tcPr>
          <w:p w14:paraId="770DB8B8" w14:textId="77777777" w:rsidR="00966EE2" w:rsidRPr="004C778C" w:rsidRDefault="00966EE2" w:rsidP="00966EE2">
            <w:pPr>
              <w:pStyle w:val="TAC"/>
              <w:rPr>
                <w:lang w:eastAsia="zh-TW"/>
              </w:rPr>
            </w:pPr>
          </w:p>
        </w:tc>
        <w:tc>
          <w:tcPr>
            <w:tcW w:w="1090" w:type="dxa"/>
            <w:gridSpan w:val="4"/>
            <w:vAlign w:val="center"/>
          </w:tcPr>
          <w:p w14:paraId="64745A7C" w14:textId="77777777" w:rsidR="00966EE2" w:rsidRPr="004C778C" w:rsidRDefault="00966EE2" w:rsidP="00966EE2">
            <w:pPr>
              <w:pStyle w:val="TAC"/>
              <w:rPr>
                <w:lang w:eastAsia="zh-TW"/>
              </w:rPr>
            </w:pPr>
          </w:p>
        </w:tc>
      </w:tr>
      <w:tr w:rsidR="00966EE2" w:rsidRPr="004C778C" w14:paraId="07EC6489" w14:textId="77777777" w:rsidTr="00A226AE">
        <w:trPr>
          <w:trHeight w:val="241"/>
        </w:trPr>
        <w:tc>
          <w:tcPr>
            <w:tcW w:w="406" w:type="dxa"/>
            <w:tcBorders>
              <w:top w:val="nil"/>
            </w:tcBorders>
            <w:vAlign w:val="center"/>
          </w:tcPr>
          <w:p w14:paraId="0F74CB34" w14:textId="77777777" w:rsidR="00966EE2" w:rsidRPr="004C778C" w:rsidRDefault="00966EE2" w:rsidP="00966EE2">
            <w:pPr>
              <w:pStyle w:val="TAC"/>
            </w:pPr>
          </w:p>
        </w:tc>
        <w:tc>
          <w:tcPr>
            <w:tcW w:w="725" w:type="dxa"/>
            <w:gridSpan w:val="2"/>
            <w:vAlign w:val="center"/>
          </w:tcPr>
          <w:p w14:paraId="0EA449CF"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4FB03B5A"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36E1CB88" w14:textId="77777777" w:rsidR="00966EE2" w:rsidRPr="004C778C" w:rsidRDefault="00966EE2" w:rsidP="00966EE2">
            <w:pPr>
              <w:pStyle w:val="TAC"/>
            </w:pPr>
            <w:r w:rsidRPr="004C778C">
              <w:rPr>
                <w:rFonts w:eastAsia="MS Mincho"/>
              </w:rPr>
              <w:t>5 MHz</w:t>
            </w:r>
          </w:p>
        </w:tc>
        <w:tc>
          <w:tcPr>
            <w:tcW w:w="938" w:type="dxa"/>
            <w:gridSpan w:val="2"/>
            <w:vAlign w:val="center"/>
          </w:tcPr>
          <w:p w14:paraId="0F49E019"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2026E1B2" w14:textId="77777777" w:rsidR="00966EE2" w:rsidRPr="004C778C" w:rsidRDefault="00966EE2" w:rsidP="00966EE2">
            <w:pPr>
              <w:pStyle w:val="TAC"/>
              <w:rPr>
                <w:lang w:eastAsia="zh-TW"/>
              </w:rPr>
            </w:pPr>
            <w:r w:rsidRPr="004C778C">
              <w:rPr>
                <w:rFonts w:eastAsia="MS Mincho"/>
              </w:rPr>
              <w:t>N/A</w:t>
            </w:r>
          </w:p>
        </w:tc>
        <w:tc>
          <w:tcPr>
            <w:tcW w:w="1218" w:type="dxa"/>
            <w:gridSpan w:val="9"/>
            <w:vAlign w:val="center"/>
          </w:tcPr>
          <w:p w14:paraId="0EAD2F80"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2504001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2583595B"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3B07AEFB" w14:textId="77777777" w:rsidR="00966EE2" w:rsidRPr="004C778C" w:rsidRDefault="00966EE2" w:rsidP="00966EE2">
            <w:pPr>
              <w:pStyle w:val="TAC"/>
              <w:rPr>
                <w:lang w:eastAsia="zh-TW"/>
              </w:rPr>
            </w:pPr>
            <w:r w:rsidRPr="004C778C">
              <w:t>DFT-s-OFDM</w:t>
            </w:r>
            <w:r w:rsidRPr="004C778C">
              <w:rPr>
                <w:lang w:eastAsia="zh-TW"/>
              </w:rPr>
              <w:t xml:space="preserve"> QPSK</w:t>
            </w:r>
          </w:p>
          <w:p w14:paraId="30D0B27E" w14:textId="77777777" w:rsidR="00966EE2" w:rsidRPr="004C778C" w:rsidRDefault="00966EE2" w:rsidP="00966EE2">
            <w:pPr>
              <w:pStyle w:val="TAC"/>
              <w:rPr>
                <w:lang w:eastAsia="zh-TW"/>
              </w:rPr>
            </w:pPr>
          </w:p>
        </w:tc>
        <w:tc>
          <w:tcPr>
            <w:tcW w:w="1301" w:type="dxa"/>
            <w:gridSpan w:val="8"/>
            <w:vAlign w:val="center"/>
          </w:tcPr>
          <w:p w14:paraId="515C6769"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60F8069A"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26222B85" w14:textId="77777777" w:rsidR="00966EE2" w:rsidRPr="004C778C" w:rsidRDefault="00966EE2" w:rsidP="00966EE2">
            <w:pPr>
              <w:pStyle w:val="TAC"/>
              <w:rPr>
                <w:lang w:eastAsia="zh-TW"/>
              </w:rPr>
            </w:pPr>
            <w:r w:rsidRPr="004C778C">
              <w:rPr>
                <w:lang w:eastAsia="zh-TW"/>
              </w:rPr>
              <w:t>All RBs / All RBs</w:t>
            </w:r>
          </w:p>
        </w:tc>
      </w:tr>
      <w:tr w:rsidR="00966EE2" w:rsidRPr="004C778C" w14:paraId="632B38F9" w14:textId="77777777" w:rsidTr="00A226AE">
        <w:trPr>
          <w:trHeight w:val="241"/>
        </w:trPr>
        <w:tc>
          <w:tcPr>
            <w:tcW w:w="406" w:type="dxa"/>
            <w:tcBorders>
              <w:bottom w:val="nil"/>
            </w:tcBorders>
            <w:vAlign w:val="center"/>
          </w:tcPr>
          <w:p w14:paraId="12D99FBC" w14:textId="77777777" w:rsidR="00966EE2" w:rsidRPr="004C778C" w:rsidRDefault="00966EE2" w:rsidP="00966EE2">
            <w:pPr>
              <w:pStyle w:val="TAC"/>
            </w:pPr>
            <w:r w:rsidRPr="004C778C">
              <w:t>2</w:t>
            </w:r>
          </w:p>
        </w:tc>
        <w:tc>
          <w:tcPr>
            <w:tcW w:w="725" w:type="dxa"/>
            <w:gridSpan w:val="2"/>
            <w:vAlign w:val="center"/>
          </w:tcPr>
          <w:p w14:paraId="41D1991B"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20EB8849" w14:textId="77777777" w:rsidR="00966EE2" w:rsidRPr="004C778C" w:rsidRDefault="00966EE2" w:rsidP="00966EE2">
            <w:pPr>
              <w:pStyle w:val="TAC"/>
              <w:rPr>
                <w:lang w:eastAsia="zh-TW"/>
              </w:rPr>
            </w:pPr>
            <w:r w:rsidRPr="004C778C">
              <w:rPr>
                <w:rFonts w:eastAsia="MS Mincho"/>
              </w:rPr>
              <w:t>DL 2685 MHz</w:t>
            </w:r>
          </w:p>
        </w:tc>
        <w:tc>
          <w:tcPr>
            <w:tcW w:w="1037" w:type="dxa"/>
            <w:gridSpan w:val="8"/>
            <w:vAlign w:val="center"/>
          </w:tcPr>
          <w:p w14:paraId="06D82C71" w14:textId="77777777" w:rsidR="00966EE2" w:rsidRPr="004C778C" w:rsidRDefault="00966EE2" w:rsidP="00966EE2">
            <w:pPr>
              <w:pStyle w:val="TAC"/>
            </w:pPr>
          </w:p>
        </w:tc>
        <w:tc>
          <w:tcPr>
            <w:tcW w:w="938" w:type="dxa"/>
            <w:gridSpan w:val="2"/>
            <w:vAlign w:val="center"/>
          </w:tcPr>
          <w:p w14:paraId="2E2DAF50" w14:textId="77777777" w:rsidR="00966EE2" w:rsidRPr="004C778C" w:rsidRDefault="00966EE2" w:rsidP="00966EE2">
            <w:pPr>
              <w:pStyle w:val="TAC"/>
              <w:rPr>
                <w:lang w:eastAsia="zh-TW"/>
              </w:rPr>
            </w:pPr>
          </w:p>
        </w:tc>
        <w:tc>
          <w:tcPr>
            <w:tcW w:w="1303" w:type="dxa"/>
            <w:gridSpan w:val="8"/>
            <w:vAlign w:val="center"/>
          </w:tcPr>
          <w:p w14:paraId="29AB55BF"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2D055761" w14:textId="77777777" w:rsidR="00966EE2" w:rsidRPr="004C778C" w:rsidRDefault="00966EE2" w:rsidP="00966EE2">
            <w:pPr>
              <w:pStyle w:val="TAC"/>
              <w:rPr>
                <w:lang w:eastAsia="zh-TW"/>
              </w:rPr>
            </w:pPr>
            <w:r w:rsidRPr="004C778C">
              <w:rPr>
                <w:rFonts w:eastAsia="MS Mincho"/>
              </w:rPr>
              <w:t>UL 745 / DL 800 MHz</w:t>
            </w:r>
          </w:p>
        </w:tc>
        <w:tc>
          <w:tcPr>
            <w:tcW w:w="931" w:type="dxa"/>
            <w:gridSpan w:val="4"/>
            <w:vAlign w:val="center"/>
          </w:tcPr>
          <w:p w14:paraId="40F5F9A8" w14:textId="77777777" w:rsidR="00966EE2" w:rsidRPr="004C778C" w:rsidRDefault="00966EE2" w:rsidP="00966EE2">
            <w:pPr>
              <w:pStyle w:val="TAC"/>
              <w:rPr>
                <w:lang w:eastAsia="zh-TW"/>
              </w:rPr>
            </w:pPr>
          </w:p>
        </w:tc>
        <w:tc>
          <w:tcPr>
            <w:tcW w:w="1065" w:type="dxa"/>
            <w:gridSpan w:val="5"/>
            <w:vAlign w:val="center"/>
          </w:tcPr>
          <w:p w14:paraId="37777E92" w14:textId="77777777" w:rsidR="00966EE2" w:rsidRPr="004C778C" w:rsidRDefault="00966EE2" w:rsidP="00966EE2">
            <w:pPr>
              <w:pStyle w:val="TAC"/>
              <w:rPr>
                <w:lang w:eastAsia="zh-TW"/>
              </w:rPr>
            </w:pPr>
          </w:p>
        </w:tc>
        <w:tc>
          <w:tcPr>
            <w:tcW w:w="998" w:type="dxa"/>
            <w:gridSpan w:val="5"/>
            <w:vAlign w:val="center"/>
          </w:tcPr>
          <w:p w14:paraId="7E3F6706" w14:textId="77777777" w:rsidR="00966EE2" w:rsidRPr="004C778C" w:rsidRDefault="00966EE2" w:rsidP="00966EE2">
            <w:pPr>
              <w:pStyle w:val="TAC"/>
              <w:rPr>
                <w:lang w:eastAsia="zh-TW"/>
              </w:rPr>
            </w:pPr>
            <w:r w:rsidRPr="004C778C">
              <w:rPr>
                <w:lang w:eastAsia="zh-TW"/>
              </w:rPr>
              <w:t>n3</w:t>
            </w:r>
          </w:p>
        </w:tc>
        <w:tc>
          <w:tcPr>
            <w:tcW w:w="1301" w:type="dxa"/>
            <w:gridSpan w:val="8"/>
            <w:vAlign w:val="center"/>
          </w:tcPr>
          <w:p w14:paraId="61605607" w14:textId="77777777" w:rsidR="00966EE2" w:rsidRPr="004C778C" w:rsidRDefault="00966EE2" w:rsidP="00966EE2">
            <w:pPr>
              <w:pStyle w:val="TAC"/>
              <w:rPr>
                <w:lang w:eastAsia="zh-TW"/>
              </w:rPr>
            </w:pPr>
            <w:r w:rsidRPr="004C778C">
              <w:rPr>
                <w:lang w:eastAsia="zh-TW"/>
              </w:rPr>
              <w:t>1810 MHz</w:t>
            </w:r>
          </w:p>
        </w:tc>
        <w:tc>
          <w:tcPr>
            <w:tcW w:w="961" w:type="dxa"/>
            <w:gridSpan w:val="8"/>
            <w:vAlign w:val="center"/>
          </w:tcPr>
          <w:p w14:paraId="47D12654" w14:textId="77777777" w:rsidR="00966EE2" w:rsidRPr="004C778C" w:rsidRDefault="00966EE2" w:rsidP="00966EE2">
            <w:pPr>
              <w:pStyle w:val="TAC"/>
              <w:rPr>
                <w:lang w:eastAsia="zh-TW"/>
              </w:rPr>
            </w:pPr>
          </w:p>
        </w:tc>
        <w:tc>
          <w:tcPr>
            <w:tcW w:w="1090" w:type="dxa"/>
            <w:gridSpan w:val="4"/>
            <w:vAlign w:val="center"/>
          </w:tcPr>
          <w:p w14:paraId="3DB851E9" w14:textId="77777777" w:rsidR="00966EE2" w:rsidRPr="004C778C" w:rsidRDefault="00966EE2" w:rsidP="00966EE2">
            <w:pPr>
              <w:pStyle w:val="TAC"/>
              <w:rPr>
                <w:lang w:eastAsia="zh-TW"/>
              </w:rPr>
            </w:pPr>
          </w:p>
        </w:tc>
      </w:tr>
      <w:tr w:rsidR="00966EE2" w:rsidRPr="004C778C" w14:paraId="424F1551" w14:textId="77777777" w:rsidTr="00A226AE">
        <w:trPr>
          <w:trHeight w:val="241"/>
        </w:trPr>
        <w:tc>
          <w:tcPr>
            <w:tcW w:w="406" w:type="dxa"/>
            <w:tcBorders>
              <w:top w:val="nil"/>
            </w:tcBorders>
            <w:vAlign w:val="center"/>
          </w:tcPr>
          <w:p w14:paraId="0C35A6CA" w14:textId="77777777" w:rsidR="00966EE2" w:rsidRPr="004C778C" w:rsidRDefault="00966EE2" w:rsidP="00966EE2">
            <w:pPr>
              <w:pStyle w:val="TAC"/>
            </w:pPr>
          </w:p>
        </w:tc>
        <w:tc>
          <w:tcPr>
            <w:tcW w:w="725" w:type="dxa"/>
            <w:gridSpan w:val="2"/>
            <w:vAlign w:val="center"/>
          </w:tcPr>
          <w:p w14:paraId="014C504E"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67B1674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1BD4B9D6" w14:textId="77777777" w:rsidR="00966EE2" w:rsidRPr="004C778C" w:rsidRDefault="00966EE2" w:rsidP="00966EE2">
            <w:pPr>
              <w:pStyle w:val="TAC"/>
            </w:pPr>
            <w:r w:rsidRPr="004C778C">
              <w:rPr>
                <w:rFonts w:eastAsia="MS Mincho"/>
              </w:rPr>
              <w:t>5 MHz</w:t>
            </w:r>
          </w:p>
        </w:tc>
        <w:tc>
          <w:tcPr>
            <w:tcW w:w="938" w:type="dxa"/>
            <w:gridSpan w:val="2"/>
            <w:vAlign w:val="center"/>
          </w:tcPr>
          <w:p w14:paraId="4AEA02E9"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E7E7904"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24F55629"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2F73636"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10E7B539"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24200C13" w14:textId="77777777" w:rsidR="00966EE2" w:rsidRPr="004C778C" w:rsidRDefault="00966EE2" w:rsidP="00966EE2">
            <w:pPr>
              <w:pStyle w:val="TAC"/>
              <w:rPr>
                <w:lang w:eastAsia="zh-TW"/>
              </w:rPr>
            </w:pPr>
            <w:r w:rsidRPr="004C778C">
              <w:t>DFT-s-OFDM</w:t>
            </w:r>
            <w:r w:rsidRPr="004C778C">
              <w:rPr>
                <w:lang w:eastAsia="zh-TW"/>
              </w:rPr>
              <w:t xml:space="preserve"> QPSK</w:t>
            </w:r>
          </w:p>
          <w:p w14:paraId="7C7BE980" w14:textId="77777777" w:rsidR="00966EE2" w:rsidRPr="004C778C" w:rsidRDefault="00966EE2" w:rsidP="00966EE2">
            <w:pPr>
              <w:pStyle w:val="TAC"/>
              <w:rPr>
                <w:lang w:eastAsia="zh-TW"/>
              </w:rPr>
            </w:pPr>
          </w:p>
        </w:tc>
        <w:tc>
          <w:tcPr>
            <w:tcW w:w="1301" w:type="dxa"/>
            <w:gridSpan w:val="8"/>
            <w:vAlign w:val="center"/>
          </w:tcPr>
          <w:p w14:paraId="38B9C0F9"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492CD278"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57932068" w14:textId="77777777" w:rsidR="00966EE2" w:rsidRPr="004C778C" w:rsidRDefault="00966EE2" w:rsidP="00966EE2">
            <w:pPr>
              <w:pStyle w:val="TAC"/>
              <w:rPr>
                <w:lang w:eastAsia="zh-TW"/>
              </w:rPr>
            </w:pPr>
            <w:r w:rsidRPr="004C778C">
              <w:rPr>
                <w:lang w:eastAsia="zh-TW"/>
              </w:rPr>
              <w:t>All RBs / All RBs</w:t>
            </w:r>
          </w:p>
        </w:tc>
      </w:tr>
      <w:tr w:rsidR="00966EE2" w:rsidRPr="004C778C" w14:paraId="43F8A367" w14:textId="77777777" w:rsidTr="00A226AE">
        <w:trPr>
          <w:trHeight w:val="344"/>
        </w:trPr>
        <w:tc>
          <w:tcPr>
            <w:tcW w:w="13096" w:type="dxa"/>
            <w:gridSpan w:val="68"/>
            <w:tcBorders>
              <w:top w:val="nil"/>
            </w:tcBorders>
            <w:vAlign w:val="center"/>
          </w:tcPr>
          <w:p w14:paraId="6EF18E9A" w14:textId="77777777" w:rsidR="00966EE2" w:rsidRPr="004C778C" w:rsidRDefault="00966EE2" w:rsidP="00966EE2">
            <w:pPr>
              <w:pStyle w:val="TAH"/>
              <w:rPr>
                <w:lang w:eastAsia="zh-TW"/>
              </w:rPr>
            </w:pPr>
            <w:r w:rsidRPr="004C778C">
              <w:t>Test Settings for DC_7A-28A_n78A Configuration – Note 3</w:t>
            </w:r>
          </w:p>
        </w:tc>
      </w:tr>
      <w:tr w:rsidR="00966EE2" w:rsidRPr="004C778C" w14:paraId="2EB18883" w14:textId="77777777" w:rsidTr="00A226AE">
        <w:trPr>
          <w:trHeight w:val="241"/>
        </w:trPr>
        <w:tc>
          <w:tcPr>
            <w:tcW w:w="406" w:type="dxa"/>
            <w:tcBorders>
              <w:bottom w:val="nil"/>
            </w:tcBorders>
            <w:vAlign w:val="center"/>
          </w:tcPr>
          <w:p w14:paraId="34A19131" w14:textId="77777777" w:rsidR="00966EE2" w:rsidRPr="004C778C" w:rsidRDefault="00966EE2" w:rsidP="00966EE2">
            <w:pPr>
              <w:pStyle w:val="TAC"/>
            </w:pPr>
            <w:r w:rsidRPr="004C778C">
              <w:t>1</w:t>
            </w:r>
          </w:p>
        </w:tc>
        <w:tc>
          <w:tcPr>
            <w:tcW w:w="725" w:type="dxa"/>
            <w:gridSpan w:val="2"/>
            <w:vAlign w:val="center"/>
          </w:tcPr>
          <w:p w14:paraId="354BD86C"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39BA75FC" w14:textId="77777777" w:rsidR="00966EE2" w:rsidRPr="004C778C" w:rsidRDefault="00966EE2" w:rsidP="00966EE2">
            <w:pPr>
              <w:pStyle w:val="TAC"/>
              <w:rPr>
                <w:lang w:eastAsia="zh-TW"/>
              </w:rPr>
            </w:pPr>
            <w:r w:rsidRPr="004C778C">
              <w:rPr>
                <w:rFonts w:eastAsia="MS Mincho"/>
              </w:rPr>
              <w:t>UL 2567.5 / DL 2687.5 MHz</w:t>
            </w:r>
          </w:p>
        </w:tc>
        <w:tc>
          <w:tcPr>
            <w:tcW w:w="1037" w:type="dxa"/>
            <w:gridSpan w:val="8"/>
            <w:vAlign w:val="center"/>
          </w:tcPr>
          <w:p w14:paraId="414D1AB7" w14:textId="77777777" w:rsidR="00966EE2" w:rsidRPr="004C778C" w:rsidRDefault="00966EE2" w:rsidP="00966EE2">
            <w:pPr>
              <w:pStyle w:val="TAC"/>
            </w:pPr>
          </w:p>
        </w:tc>
        <w:tc>
          <w:tcPr>
            <w:tcW w:w="938" w:type="dxa"/>
            <w:gridSpan w:val="2"/>
            <w:vAlign w:val="center"/>
          </w:tcPr>
          <w:p w14:paraId="4606B3F9" w14:textId="77777777" w:rsidR="00966EE2" w:rsidRPr="004C778C" w:rsidRDefault="00966EE2" w:rsidP="00966EE2">
            <w:pPr>
              <w:pStyle w:val="TAC"/>
              <w:rPr>
                <w:lang w:eastAsia="zh-TW"/>
              </w:rPr>
            </w:pPr>
          </w:p>
        </w:tc>
        <w:tc>
          <w:tcPr>
            <w:tcW w:w="1303" w:type="dxa"/>
            <w:gridSpan w:val="8"/>
            <w:vAlign w:val="center"/>
          </w:tcPr>
          <w:p w14:paraId="0A333AF7"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6A69D199" w14:textId="77777777" w:rsidR="00966EE2" w:rsidRPr="004C778C" w:rsidRDefault="00966EE2" w:rsidP="00966EE2">
            <w:pPr>
              <w:pStyle w:val="TAC"/>
              <w:rPr>
                <w:lang w:eastAsia="zh-TW"/>
              </w:rPr>
            </w:pPr>
            <w:r w:rsidRPr="004C778C">
              <w:rPr>
                <w:rFonts w:eastAsia="MS Mincho"/>
              </w:rPr>
              <w:t>DL 782.5 MHz</w:t>
            </w:r>
          </w:p>
        </w:tc>
        <w:tc>
          <w:tcPr>
            <w:tcW w:w="931" w:type="dxa"/>
            <w:gridSpan w:val="4"/>
            <w:vAlign w:val="center"/>
          </w:tcPr>
          <w:p w14:paraId="789AB970" w14:textId="77777777" w:rsidR="00966EE2" w:rsidRPr="004C778C" w:rsidRDefault="00966EE2" w:rsidP="00966EE2">
            <w:pPr>
              <w:pStyle w:val="TAC"/>
              <w:rPr>
                <w:lang w:eastAsia="zh-TW"/>
              </w:rPr>
            </w:pPr>
          </w:p>
        </w:tc>
        <w:tc>
          <w:tcPr>
            <w:tcW w:w="1065" w:type="dxa"/>
            <w:gridSpan w:val="5"/>
            <w:vAlign w:val="center"/>
          </w:tcPr>
          <w:p w14:paraId="62C8FC3D" w14:textId="77777777" w:rsidR="00966EE2" w:rsidRPr="004C778C" w:rsidRDefault="00966EE2" w:rsidP="00966EE2">
            <w:pPr>
              <w:pStyle w:val="TAC"/>
              <w:rPr>
                <w:lang w:eastAsia="zh-TW"/>
              </w:rPr>
            </w:pPr>
          </w:p>
        </w:tc>
        <w:tc>
          <w:tcPr>
            <w:tcW w:w="998" w:type="dxa"/>
            <w:gridSpan w:val="5"/>
            <w:vAlign w:val="center"/>
          </w:tcPr>
          <w:p w14:paraId="5381A86B"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3026FF2B" w14:textId="77777777" w:rsidR="00966EE2" w:rsidRPr="004C778C" w:rsidRDefault="00966EE2" w:rsidP="00966EE2">
            <w:pPr>
              <w:pStyle w:val="TAC"/>
              <w:rPr>
                <w:lang w:eastAsia="zh-TW"/>
              </w:rPr>
            </w:pPr>
            <w:r w:rsidRPr="004C778C">
              <w:rPr>
                <w:lang w:eastAsia="zh-TW"/>
              </w:rPr>
              <w:t>3350 MHz</w:t>
            </w:r>
          </w:p>
        </w:tc>
        <w:tc>
          <w:tcPr>
            <w:tcW w:w="961" w:type="dxa"/>
            <w:gridSpan w:val="8"/>
            <w:vAlign w:val="center"/>
          </w:tcPr>
          <w:p w14:paraId="6317D67B" w14:textId="77777777" w:rsidR="00966EE2" w:rsidRPr="004C778C" w:rsidRDefault="00966EE2" w:rsidP="00966EE2">
            <w:pPr>
              <w:pStyle w:val="TAC"/>
              <w:rPr>
                <w:lang w:eastAsia="zh-TW"/>
              </w:rPr>
            </w:pPr>
          </w:p>
        </w:tc>
        <w:tc>
          <w:tcPr>
            <w:tcW w:w="1090" w:type="dxa"/>
            <w:gridSpan w:val="4"/>
            <w:vAlign w:val="center"/>
          </w:tcPr>
          <w:p w14:paraId="248C1FED" w14:textId="77777777" w:rsidR="00966EE2" w:rsidRPr="004C778C" w:rsidRDefault="00966EE2" w:rsidP="00966EE2">
            <w:pPr>
              <w:pStyle w:val="TAC"/>
              <w:rPr>
                <w:lang w:eastAsia="zh-TW"/>
              </w:rPr>
            </w:pPr>
          </w:p>
        </w:tc>
      </w:tr>
      <w:tr w:rsidR="00966EE2" w:rsidRPr="004C778C" w14:paraId="78B837D2" w14:textId="77777777" w:rsidTr="00A226AE">
        <w:trPr>
          <w:trHeight w:val="241"/>
        </w:trPr>
        <w:tc>
          <w:tcPr>
            <w:tcW w:w="406" w:type="dxa"/>
            <w:tcBorders>
              <w:top w:val="nil"/>
            </w:tcBorders>
            <w:vAlign w:val="center"/>
          </w:tcPr>
          <w:p w14:paraId="6BCED304" w14:textId="77777777" w:rsidR="00966EE2" w:rsidRPr="004C778C" w:rsidRDefault="00966EE2" w:rsidP="00966EE2">
            <w:pPr>
              <w:pStyle w:val="TAC"/>
            </w:pPr>
          </w:p>
        </w:tc>
        <w:tc>
          <w:tcPr>
            <w:tcW w:w="725" w:type="dxa"/>
            <w:gridSpan w:val="2"/>
            <w:vAlign w:val="center"/>
          </w:tcPr>
          <w:p w14:paraId="788240F4"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3802BE43"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5C49E049" w14:textId="77777777" w:rsidR="00966EE2" w:rsidRPr="004C778C" w:rsidRDefault="00966EE2" w:rsidP="00966EE2">
            <w:pPr>
              <w:pStyle w:val="TAC"/>
            </w:pPr>
            <w:r w:rsidRPr="004C778C">
              <w:rPr>
                <w:rFonts w:eastAsia="MS Mincho"/>
              </w:rPr>
              <w:t>5 MHz</w:t>
            </w:r>
          </w:p>
        </w:tc>
        <w:tc>
          <w:tcPr>
            <w:tcW w:w="938" w:type="dxa"/>
            <w:gridSpan w:val="2"/>
            <w:vAlign w:val="center"/>
          </w:tcPr>
          <w:p w14:paraId="192E4975"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1FC4C76D"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5B2363BB"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7B5F38B"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1A4D09F1"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18833281" w14:textId="77777777" w:rsidR="00966EE2" w:rsidRPr="004C778C" w:rsidRDefault="00966EE2" w:rsidP="00966EE2">
            <w:pPr>
              <w:pStyle w:val="TAC"/>
              <w:rPr>
                <w:lang w:eastAsia="zh-TW"/>
              </w:rPr>
            </w:pPr>
            <w:r w:rsidRPr="004C778C">
              <w:t>DFT-s-OFDM</w:t>
            </w:r>
            <w:r w:rsidRPr="004C778C">
              <w:rPr>
                <w:lang w:eastAsia="zh-TW"/>
              </w:rPr>
              <w:t xml:space="preserve"> QPSK</w:t>
            </w:r>
          </w:p>
          <w:p w14:paraId="7C352B11" w14:textId="77777777" w:rsidR="00966EE2" w:rsidRPr="004C778C" w:rsidRDefault="00966EE2" w:rsidP="00966EE2">
            <w:pPr>
              <w:pStyle w:val="TAC"/>
              <w:rPr>
                <w:lang w:eastAsia="zh-TW"/>
              </w:rPr>
            </w:pPr>
          </w:p>
        </w:tc>
        <w:tc>
          <w:tcPr>
            <w:tcW w:w="1301" w:type="dxa"/>
            <w:gridSpan w:val="8"/>
            <w:vAlign w:val="center"/>
          </w:tcPr>
          <w:p w14:paraId="1EC231D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AFE2EDE"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2458AB81" w14:textId="77777777" w:rsidR="00966EE2" w:rsidRPr="004C778C" w:rsidRDefault="00966EE2" w:rsidP="00966EE2">
            <w:pPr>
              <w:pStyle w:val="TAC"/>
              <w:rPr>
                <w:lang w:eastAsia="zh-TW"/>
              </w:rPr>
            </w:pPr>
            <w:r w:rsidRPr="004C778C">
              <w:rPr>
                <w:lang w:eastAsia="zh-TW"/>
              </w:rPr>
              <w:t>All RBs / All RBs</w:t>
            </w:r>
          </w:p>
        </w:tc>
      </w:tr>
      <w:tr w:rsidR="00966EE2" w:rsidRPr="004C778C" w14:paraId="60EBC6A2" w14:textId="77777777" w:rsidTr="00A226AE">
        <w:trPr>
          <w:trHeight w:val="241"/>
        </w:trPr>
        <w:tc>
          <w:tcPr>
            <w:tcW w:w="406" w:type="dxa"/>
            <w:tcBorders>
              <w:bottom w:val="nil"/>
            </w:tcBorders>
            <w:vAlign w:val="center"/>
          </w:tcPr>
          <w:p w14:paraId="4E4269D3" w14:textId="77777777" w:rsidR="00966EE2" w:rsidRPr="004C778C" w:rsidRDefault="00966EE2" w:rsidP="00966EE2">
            <w:pPr>
              <w:pStyle w:val="TAC"/>
            </w:pPr>
            <w:r w:rsidRPr="004C778C">
              <w:t>2</w:t>
            </w:r>
          </w:p>
        </w:tc>
        <w:tc>
          <w:tcPr>
            <w:tcW w:w="725" w:type="dxa"/>
            <w:gridSpan w:val="2"/>
            <w:vAlign w:val="center"/>
          </w:tcPr>
          <w:p w14:paraId="64E2AB47"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66D1A4A6" w14:textId="77777777" w:rsidR="00966EE2" w:rsidRPr="004C778C" w:rsidRDefault="00966EE2" w:rsidP="00966EE2">
            <w:pPr>
              <w:pStyle w:val="TAC"/>
              <w:rPr>
                <w:lang w:eastAsia="zh-TW"/>
              </w:rPr>
            </w:pPr>
            <w:r w:rsidRPr="004C778C">
              <w:rPr>
                <w:rFonts w:eastAsia="MS Mincho"/>
              </w:rPr>
              <w:t>UL 2567.5 / DL 2687.5 MHz</w:t>
            </w:r>
          </w:p>
        </w:tc>
        <w:tc>
          <w:tcPr>
            <w:tcW w:w="1037" w:type="dxa"/>
            <w:gridSpan w:val="8"/>
            <w:vAlign w:val="center"/>
          </w:tcPr>
          <w:p w14:paraId="13A656B0" w14:textId="77777777" w:rsidR="00966EE2" w:rsidRPr="004C778C" w:rsidRDefault="00966EE2" w:rsidP="00966EE2">
            <w:pPr>
              <w:pStyle w:val="TAC"/>
            </w:pPr>
          </w:p>
        </w:tc>
        <w:tc>
          <w:tcPr>
            <w:tcW w:w="938" w:type="dxa"/>
            <w:gridSpan w:val="2"/>
            <w:vAlign w:val="center"/>
          </w:tcPr>
          <w:p w14:paraId="6F58645E" w14:textId="77777777" w:rsidR="00966EE2" w:rsidRPr="004C778C" w:rsidRDefault="00966EE2" w:rsidP="00966EE2">
            <w:pPr>
              <w:pStyle w:val="TAC"/>
              <w:rPr>
                <w:lang w:eastAsia="zh-TW"/>
              </w:rPr>
            </w:pPr>
          </w:p>
        </w:tc>
        <w:tc>
          <w:tcPr>
            <w:tcW w:w="1303" w:type="dxa"/>
            <w:gridSpan w:val="8"/>
            <w:vAlign w:val="center"/>
          </w:tcPr>
          <w:p w14:paraId="2D0F6076"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41F46183" w14:textId="77777777" w:rsidR="00966EE2" w:rsidRPr="004C778C" w:rsidRDefault="00966EE2" w:rsidP="00966EE2">
            <w:pPr>
              <w:pStyle w:val="TAC"/>
              <w:rPr>
                <w:lang w:eastAsia="zh-TW"/>
              </w:rPr>
            </w:pPr>
            <w:r w:rsidRPr="004C778C">
              <w:rPr>
                <w:rFonts w:eastAsia="MS Mincho"/>
              </w:rPr>
              <w:t>DL 782.5 MHz</w:t>
            </w:r>
          </w:p>
        </w:tc>
        <w:tc>
          <w:tcPr>
            <w:tcW w:w="931" w:type="dxa"/>
            <w:gridSpan w:val="4"/>
            <w:vAlign w:val="center"/>
          </w:tcPr>
          <w:p w14:paraId="574DC5D7" w14:textId="77777777" w:rsidR="00966EE2" w:rsidRPr="004C778C" w:rsidRDefault="00966EE2" w:rsidP="00966EE2">
            <w:pPr>
              <w:pStyle w:val="TAC"/>
              <w:rPr>
                <w:lang w:eastAsia="zh-TW"/>
              </w:rPr>
            </w:pPr>
          </w:p>
        </w:tc>
        <w:tc>
          <w:tcPr>
            <w:tcW w:w="1065" w:type="dxa"/>
            <w:gridSpan w:val="5"/>
            <w:vAlign w:val="center"/>
          </w:tcPr>
          <w:p w14:paraId="5DABAE7B" w14:textId="77777777" w:rsidR="00966EE2" w:rsidRPr="004C778C" w:rsidRDefault="00966EE2" w:rsidP="00966EE2">
            <w:pPr>
              <w:pStyle w:val="TAC"/>
              <w:rPr>
                <w:lang w:eastAsia="zh-TW"/>
              </w:rPr>
            </w:pPr>
          </w:p>
        </w:tc>
        <w:tc>
          <w:tcPr>
            <w:tcW w:w="998" w:type="dxa"/>
            <w:gridSpan w:val="5"/>
            <w:vAlign w:val="center"/>
          </w:tcPr>
          <w:p w14:paraId="1E519BAC"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3BCDDA0B" w14:textId="77777777" w:rsidR="00966EE2" w:rsidRPr="004C778C" w:rsidRDefault="00966EE2" w:rsidP="00966EE2">
            <w:pPr>
              <w:pStyle w:val="TAC"/>
              <w:rPr>
                <w:lang w:eastAsia="zh-TW"/>
              </w:rPr>
            </w:pPr>
            <w:r w:rsidRPr="004C778C">
              <w:rPr>
                <w:lang w:eastAsia="zh-TW"/>
              </w:rPr>
              <w:t>3460 MHz</w:t>
            </w:r>
          </w:p>
        </w:tc>
        <w:tc>
          <w:tcPr>
            <w:tcW w:w="961" w:type="dxa"/>
            <w:gridSpan w:val="8"/>
            <w:vAlign w:val="center"/>
          </w:tcPr>
          <w:p w14:paraId="6332B98D" w14:textId="77777777" w:rsidR="00966EE2" w:rsidRPr="004C778C" w:rsidRDefault="00966EE2" w:rsidP="00966EE2">
            <w:pPr>
              <w:pStyle w:val="TAC"/>
              <w:rPr>
                <w:lang w:eastAsia="zh-TW"/>
              </w:rPr>
            </w:pPr>
          </w:p>
        </w:tc>
        <w:tc>
          <w:tcPr>
            <w:tcW w:w="1090" w:type="dxa"/>
            <w:gridSpan w:val="4"/>
            <w:vAlign w:val="center"/>
          </w:tcPr>
          <w:p w14:paraId="2C054318" w14:textId="77777777" w:rsidR="00966EE2" w:rsidRPr="004C778C" w:rsidRDefault="00966EE2" w:rsidP="00966EE2">
            <w:pPr>
              <w:pStyle w:val="TAC"/>
              <w:rPr>
                <w:lang w:eastAsia="zh-TW"/>
              </w:rPr>
            </w:pPr>
          </w:p>
        </w:tc>
      </w:tr>
      <w:tr w:rsidR="00966EE2" w:rsidRPr="004C778C" w14:paraId="5898AA37" w14:textId="77777777" w:rsidTr="00A226AE">
        <w:trPr>
          <w:trHeight w:val="241"/>
        </w:trPr>
        <w:tc>
          <w:tcPr>
            <w:tcW w:w="406" w:type="dxa"/>
            <w:tcBorders>
              <w:top w:val="nil"/>
            </w:tcBorders>
            <w:vAlign w:val="center"/>
          </w:tcPr>
          <w:p w14:paraId="503029AA" w14:textId="77777777" w:rsidR="00966EE2" w:rsidRPr="004C778C" w:rsidRDefault="00966EE2" w:rsidP="00966EE2">
            <w:pPr>
              <w:pStyle w:val="TAC"/>
            </w:pPr>
          </w:p>
        </w:tc>
        <w:tc>
          <w:tcPr>
            <w:tcW w:w="725" w:type="dxa"/>
            <w:gridSpan w:val="2"/>
            <w:vAlign w:val="center"/>
          </w:tcPr>
          <w:p w14:paraId="62BB3F6A"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447CAB7C"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7DCB960D" w14:textId="77777777" w:rsidR="00966EE2" w:rsidRPr="004C778C" w:rsidRDefault="00966EE2" w:rsidP="00966EE2">
            <w:pPr>
              <w:pStyle w:val="TAC"/>
            </w:pPr>
            <w:r w:rsidRPr="004C778C">
              <w:rPr>
                <w:rFonts w:eastAsia="MS Mincho"/>
              </w:rPr>
              <w:t>5 MHz</w:t>
            </w:r>
          </w:p>
        </w:tc>
        <w:tc>
          <w:tcPr>
            <w:tcW w:w="938" w:type="dxa"/>
            <w:gridSpan w:val="2"/>
            <w:vAlign w:val="center"/>
          </w:tcPr>
          <w:p w14:paraId="0648610B"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21BFA144"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4F9A5F01"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703B9721"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3921D12A"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6161FB9E" w14:textId="77777777" w:rsidR="00966EE2" w:rsidRPr="004C778C" w:rsidRDefault="00966EE2" w:rsidP="00966EE2">
            <w:pPr>
              <w:pStyle w:val="TAC"/>
              <w:rPr>
                <w:lang w:eastAsia="zh-TW"/>
              </w:rPr>
            </w:pPr>
            <w:r w:rsidRPr="004C778C">
              <w:t>DFT-s-OFDM</w:t>
            </w:r>
            <w:r w:rsidRPr="004C778C">
              <w:rPr>
                <w:lang w:eastAsia="zh-TW"/>
              </w:rPr>
              <w:t xml:space="preserve"> QPSK</w:t>
            </w:r>
          </w:p>
          <w:p w14:paraId="06FEC18E" w14:textId="77777777" w:rsidR="00966EE2" w:rsidRPr="004C778C" w:rsidRDefault="00966EE2" w:rsidP="00966EE2">
            <w:pPr>
              <w:pStyle w:val="TAC"/>
              <w:rPr>
                <w:lang w:eastAsia="zh-TW"/>
              </w:rPr>
            </w:pPr>
          </w:p>
        </w:tc>
        <w:tc>
          <w:tcPr>
            <w:tcW w:w="1301" w:type="dxa"/>
            <w:gridSpan w:val="8"/>
            <w:vAlign w:val="center"/>
          </w:tcPr>
          <w:p w14:paraId="7654204D"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4682143"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79D0C168" w14:textId="77777777" w:rsidR="00966EE2" w:rsidRPr="004C778C" w:rsidRDefault="00966EE2" w:rsidP="00966EE2">
            <w:pPr>
              <w:pStyle w:val="TAC"/>
              <w:rPr>
                <w:lang w:eastAsia="zh-TW"/>
              </w:rPr>
            </w:pPr>
            <w:r w:rsidRPr="004C778C">
              <w:rPr>
                <w:lang w:eastAsia="zh-TW"/>
              </w:rPr>
              <w:t>All RBs / All RBs</w:t>
            </w:r>
          </w:p>
        </w:tc>
      </w:tr>
      <w:tr w:rsidR="00966EE2" w:rsidRPr="004C778C" w14:paraId="479F6C16" w14:textId="77777777" w:rsidTr="00A226AE">
        <w:trPr>
          <w:trHeight w:val="241"/>
        </w:trPr>
        <w:tc>
          <w:tcPr>
            <w:tcW w:w="406" w:type="dxa"/>
            <w:tcBorders>
              <w:bottom w:val="nil"/>
            </w:tcBorders>
            <w:vAlign w:val="center"/>
          </w:tcPr>
          <w:p w14:paraId="73C6EE7F" w14:textId="77777777" w:rsidR="00966EE2" w:rsidRPr="004C778C" w:rsidRDefault="00966EE2" w:rsidP="00966EE2">
            <w:pPr>
              <w:pStyle w:val="TAC"/>
            </w:pPr>
            <w:r w:rsidRPr="004C778C">
              <w:t>3</w:t>
            </w:r>
          </w:p>
        </w:tc>
        <w:tc>
          <w:tcPr>
            <w:tcW w:w="725" w:type="dxa"/>
            <w:gridSpan w:val="2"/>
            <w:vAlign w:val="center"/>
          </w:tcPr>
          <w:p w14:paraId="31B87B45" w14:textId="77777777" w:rsidR="00966EE2" w:rsidRPr="004C778C" w:rsidRDefault="00966EE2" w:rsidP="00966EE2">
            <w:pPr>
              <w:pStyle w:val="TAC"/>
              <w:rPr>
                <w:lang w:eastAsia="zh-TW"/>
              </w:rPr>
            </w:pPr>
            <w:r w:rsidRPr="004C778C">
              <w:rPr>
                <w:rFonts w:eastAsia="MS Mincho"/>
              </w:rPr>
              <w:t>7</w:t>
            </w:r>
          </w:p>
        </w:tc>
        <w:tc>
          <w:tcPr>
            <w:tcW w:w="1123" w:type="dxa"/>
            <w:gridSpan w:val="4"/>
            <w:vAlign w:val="center"/>
          </w:tcPr>
          <w:p w14:paraId="0D5DC6BC" w14:textId="77777777" w:rsidR="00966EE2" w:rsidRPr="004C778C" w:rsidRDefault="00966EE2" w:rsidP="00966EE2">
            <w:pPr>
              <w:pStyle w:val="TAC"/>
              <w:rPr>
                <w:lang w:eastAsia="zh-TW"/>
              </w:rPr>
            </w:pPr>
            <w:r w:rsidRPr="004C778C">
              <w:rPr>
                <w:rFonts w:eastAsia="MS Mincho"/>
              </w:rPr>
              <w:t>DL 2650 MHz</w:t>
            </w:r>
          </w:p>
        </w:tc>
        <w:tc>
          <w:tcPr>
            <w:tcW w:w="1037" w:type="dxa"/>
            <w:gridSpan w:val="8"/>
            <w:vAlign w:val="center"/>
          </w:tcPr>
          <w:p w14:paraId="619DC468" w14:textId="77777777" w:rsidR="00966EE2" w:rsidRPr="004C778C" w:rsidRDefault="00966EE2" w:rsidP="00966EE2">
            <w:pPr>
              <w:pStyle w:val="TAC"/>
            </w:pPr>
          </w:p>
        </w:tc>
        <w:tc>
          <w:tcPr>
            <w:tcW w:w="938" w:type="dxa"/>
            <w:gridSpan w:val="2"/>
            <w:vAlign w:val="center"/>
          </w:tcPr>
          <w:p w14:paraId="7C84A6C4" w14:textId="77777777" w:rsidR="00966EE2" w:rsidRPr="004C778C" w:rsidRDefault="00966EE2" w:rsidP="00966EE2">
            <w:pPr>
              <w:pStyle w:val="TAC"/>
              <w:rPr>
                <w:lang w:eastAsia="zh-TW"/>
              </w:rPr>
            </w:pPr>
          </w:p>
        </w:tc>
        <w:tc>
          <w:tcPr>
            <w:tcW w:w="1303" w:type="dxa"/>
            <w:gridSpan w:val="8"/>
            <w:vAlign w:val="center"/>
          </w:tcPr>
          <w:p w14:paraId="07FE9701" w14:textId="77777777" w:rsidR="00966EE2" w:rsidRPr="004C778C" w:rsidRDefault="00966EE2" w:rsidP="00966EE2">
            <w:pPr>
              <w:pStyle w:val="TAC"/>
              <w:rPr>
                <w:lang w:eastAsia="zh-TW"/>
              </w:rPr>
            </w:pPr>
            <w:r w:rsidRPr="004C778C">
              <w:rPr>
                <w:rFonts w:eastAsia="MS Mincho"/>
              </w:rPr>
              <w:t>28</w:t>
            </w:r>
          </w:p>
        </w:tc>
        <w:tc>
          <w:tcPr>
            <w:tcW w:w="1218" w:type="dxa"/>
            <w:gridSpan w:val="9"/>
            <w:vAlign w:val="center"/>
          </w:tcPr>
          <w:p w14:paraId="4CF3C71F" w14:textId="77777777" w:rsidR="00966EE2" w:rsidRPr="004C778C" w:rsidRDefault="00966EE2" w:rsidP="00966EE2">
            <w:pPr>
              <w:pStyle w:val="TAC"/>
              <w:rPr>
                <w:lang w:eastAsia="zh-TW"/>
              </w:rPr>
            </w:pPr>
            <w:r w:rsidRPr="004C778C">
              <w:rPr>
                <w:rFonts w:eastAsia="MS Mincho"/>
              </w:rPr>
              <w:t>UL 740 / DL 795 MHz</w:t>
            </w:r>
          </w:p>
        </w:tc>
        <w:tc>
          <w:tcPr>
            <w:tcW w:w="931" w:type="dxa"/>
            <w:gridSpan w:val="4"/>
            <w:vAlign w:val="center"/>
          </w:tcPr>
          <w:p w14:paraId="3F2ACE39" w14:textId="77777777" w:rsidR="00966EE2" w:rsidRPr="004C778C" w:rsidRDefault="00966EE2" w:rsidP="00966EE2">
            <w:pPr>
              <w:pStyle w:val="TAC"/>
              <w:rPr>
                <w:lang w:eastAsia="zh-TW"/>
              </w:rPr>
            </w:pPr>
          </w:p>
        </w:tc>
        <w:tc>
          <w:tcPr>
            <w:tcW w:w="1065" w:type="dxa"/>
            <w:gridSpan w:val="5"/>
            <w:vAlign w:val="center"/>
          </w:tcPr>
          <w:p w14:paraId="68363201" w14:textId="77777777" w:rsidR="00966EE2" w:rsidRPr="004C778C" w:rsidRDefault="00966EE2" w:rsidP="00966EE2">
            <w:pPr>
              <w:pStyle w:val="TAC"/>
              <w:rPr>
                <w:lang w:eastAsia="zh-TW"/>
              </w:rPr>
            </w:pPr>
          </w:p>
        </w:tc>
        <w:tc>
          <w:tcPr>
            <w:tcW w:w="998" w:type="dxa"/>
            <w:gridSpan w:val="5"/>
            <w:vAlign w:val="center"/>
          </w:tcPr>
          <w:p w14:paraId="02292D47" w14:textId="77777777" w:rsidR="00966EE2" w:rsidRPr="004C778C" w:rsidRDefault="00966EE2" w:rsidP="00966EE2">
            <w:pPr>
              <w:pStyle w:val="TAC"/>
              <w:rPr>
                <w:lang w:eastAsia="zh-TW"/>
              </w:rPr>
            </w:pPr>
            <w:r w:rsidRPr="004C778C">
              <w:rPr>
                <w:rFonts w:eastAsia="MS Mincho"/>
              </w:rPr>
              <w:t>n78</w:t>
            </w:r>
          </w:p>
        </w:tc>
        <w:tc>
          <w:tcPr>
            <w:tcW w:w="1301" w:type="dxa"/>
            <w:gridSpan w:val="8"/>
            <w:vAlign w:val="center"/>
          </w:tcPr>
          <w:p w14:paraId="00BAB944" w14:textId="77777777" w:rsidR="00966EE2" w:rsidRPr="004C778C" w:rsidRDefault="00966EE2" w:rsidP="00966EE2">
            <w:pPr>
              <w:pStyle w:val="TAC"/>
              <w:rPr>
                <w:lang w:eastAsia="zh-TW"/>
              </w:rPr>
            </w:pPr>
            <w:r w:rsidRPr="004C778C">
              <w:rPr>
                <w:lang w:eastAsia="zh-TW"/>
              </w:rPr>
              <w:t>3390 MHz</w:t>
            </w:r>
          </w:p>
        </w:tc>
        <w:tc>
          <w:tcPr>
            <w:tcW w:w="961" w:type="dxa"/>
            <w:gridSpan w:val="8"/>
            <w:vAlign w:val="center"/>
          </w:tcPr>
          <w:p w14:paraId="16620939" w14:textId="77777777" w:rsidR="00966EE2" w:rsidRPr="004C778C" w:rsidRDefault="00966EE2" w:rsidP="00966EE2">
            <w:pPr>
              <w:pStyle w:val="TAC"/>
              <w:rPr>
                <w:lang w:eastAsia="zh-TW"/>
              </w:rPr>
            </w:pPr>
          </w:p>
        </w:tc>
        <w:tc>
          <w:tcPr>
            <w:tcW w:w="1090" w:type="dxa"/>
            <w:gridSpan w:val="4"/>
            <w:vAlign w:val="center"/>
          </w:tcPr>
          <w:p w14:paraId="4A089DED" w14:textId="77777777" w:rsidR="00966EE2" w:rsidRPr="004C778C" w:rsidRDefault="00966EE2" w:rsidP="00966EE2">
            <w:pPr>
              <w:pStyle w:val="TAC"/>
              <w:rPr>
                <w:lang w:eastAsia="zh-TW"/>
              </w:rPr>
            </w:pPr>
          </w:p>
        </w:tc>
      </w:tr>
      <w:tr w:rsidR="00966EE2" w:rsidRPr="004C778C" w14:paraId="16B2661B" w14:textId="77777777" w:rsidTr="00A226AE">
        <w:trPr>
          <w:trHeight w:val="241"/>
        </w:trPr>
        <w:tc>
          <w:tcPr>
            <w:tcW w:w="406" w:type="dxa"/>
            <w:tcBorders>
              <w:top w:val="nil"/>
            </w:tcBorders>
            <w:vAlign w:val="center"/>
          </w:tcPr>
          <w:p w14:paraId="4A0275FD" w14:textId="77777777" w:rsidR="00966EE2" w:rsidRPr="004C778C" w:rsidRDefault="00966EE2" w:rsidP="00966EE2">
            <w:pPr>
              <w:pStyle w:val="TAC"/>
            </w:pPr>
          </w:p>
        </w:tc>
        <w:tc>
          <w:tcPr>
            <w:tcW w:w="725" w:type="dxa"/>
            <w:gridSpan w:val="2"/>
            <w:vAlign w:val="center"/>
          </w:tcPr>
          <w:p w14:paraId="5B753743"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3AD5E2B3"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3A66D34E" w14:textId="77777777" w:rsidR="00966EE2" w:rsidRPr="004C778C" w:rsidRDefault="00966EE2" w:rsidP="00966EE2">
            <w:pPr>
              <w:pStyle w:val="TAC"/>
            </w:pPr>
            <w:r w:rsidRPr="004C778C">
              <w:rPr>
                <w:rFonts w:eastAsia="MS Mincho"/>
              </w:rPr>
              <w:t>5 MHz</w:t>
            </w:r>
          </w:p>
        </w:tc>
        <w:tc>
          <w:tcPr>
            <w:tcW w:w="938" w:type="dxa"/>
            <w:gridSpan w:val="2"/>
            <w:vAlign w:val="center"/>
          </w:tcPr>
          <w:p w14:paraId="15C52EDB"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48A34107"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3A028F99"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F4BA332"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3C07AFF"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6A3B6D90" w14:textId="77777777" w:rsidR="00966EE2" w:rsidRPr="004C778C" w:rsidRDefault="00966EE2" w:rsidP="00966EE2">
            <w:pPr>
              <w:pStyle w:val="TAC"/>
              <w:rPr>
                <w:lang w:eastAsia="zh-TW"/>
              </w:rPr>
            </w:pPr>
            <w:r w:rsidRPr="004C778C">
              <w:t>DFT-s-OFDM</w:t>
            </w:r>
            <w:r w:rsidRPr="004C778C">
              <w:rPr>
                <w:lang w:eastAsia="zh-TW"/>
              </w:rPr>
              <w:t xml:space="preserve"> QPSK</w:t>
            </w:r>
          </w:p>
          <w:p w14:paraId="04E720DB" w14:textId="77777777" w:rsidR="00966EE2" w:rsidRPr="004C778C" w:rsidRDefault="00966EE2" w:rsidP="00966EE2">
            <w:pPr>
              <w:pStyle w:val="TAC"/>
              <w:rPr>
                <w:lang w:eastAsia="zh-TW"/>
              </w:rPr>
            </w:pPr>
          </w:p>
        </w:tc>
        <w:tc>
          <w:tcPr>
            <w:tcW w:w="1301" w:type="dxa"/>
            <w:gridSpan w:val="8"/>
            <w:vAlign w:val="center"/>
          </w:tcPr>
          <w:p w14:paraId="31E4287B"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8F1D5FF" w14:textId="77777777" w:rsidR="00966EE2" w:rsidRPr="004C778C" w:rsidRDefault="00966EE2" w:rsidP="00966EE2">
            <w:pPr>
              <w:pStyle w:val="TAC"/>
              <w:rPr>
                <w:lang w:eastAsia="zh-TW"/>
              </w:rPr>
            </w:pPr>
            <w:r w:rsidRPr="004C778C">
              <w:rPr>
                <w:rFonts w:eastAsia="MS Mincho"/>
              </w:rPr>
              <w:t>10 MHz</w:t>
            </w:r>
          </w:p>
        </w:tc>
        <w:tc>
          <w:tcPr>
            <w:tcW w:w="1090" w:type="dxa"/>
            <w:gridSpan w:val="4"/>
            <w:vAlign w:val="center"/>
          </w:tcPr>
          <w:p w14:paraId="10AB4CEA" w14:textId="77777777" w:rsidR="00966EE2" w:rsidRPr="004C778C" w:rsidRDefault="00966EE2" w:rsidP="00966EE2">
            <w:pPr>
              <w:pStyle w:val="TAC"/>
              <w:rPr>
                <w:lang w:eastAsia="zh-TW"/>
              </w:rPr>
            </w:pPr>
            <w:r w:rsidRPr="004C778C">
              <w:rPr>
                <w:lang w:eastAsia="zh-TW"/>
              </w:rPr>
              <w:t>All RBs / All RBs</w:t>
            </w:r>
          </w:p>
        </w:tc>
      </w:tr>
      <w:tr w:rsidR="00966EE2"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966EE2" w:rsidRPr="004C778C" w:rsidRDefault="00966EE2" w:rsidP="00966EE2">
            <w:pPr>
              <w:pStyle w:val="TAH"/>
              <w:rPr>
                <w:lang w:eastAsia="zh-TW"/>
              </w:rPr>
            </w:pPr>
            <w:r w:rsidRPr="004C778C">
              <w:t>Test Settings for DC_7A_n28A-n78A Configuration – Note 3</w:t>
            </w:r>
          </w:p>
        </w:tc>
      </w:tr>
      <w:tr w:rsidR="00966EE2"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966EE2" w:rsidRPr="004C778C" w:rsidRDefault="00966EE2" w:rsidP="00966EE2">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966EE2" w:rsidRPr="004C778C" w:rsidRDefault="00966EE2" w:rsidP="00966EE2">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966EE2" w:rsidRPr="004C778C" w:rsidRDefault="00966EE2" w:rsidP="00966EE2">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966EE2" w:rsidRPr="004C778C" w:rsidRDefault="00966EE2" w:rsidP="00966EE2">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966EE2" w:rsidRPr="004C778C" w:rsidRDefault="00966EE2" w:rsidP="00966EE2">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966EE2" w:rsidRPr="004C778C" w:rsidRDefault="00966EE2" w:rsidP="00966EE2">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966EE2" w:rsidRPr="004C778C" w:rsidRDefault="00966EE2" w:rsidP="00966EE2">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966EE2" w:rsidRPr="004C778C" w:rsidRDefault="00966EE2" w:rsidP="00966EE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966EE2" w:rsidRPr="004C778C" w:rsidRDefault="00966EE2" w:rsidP="00966EE2">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966EE2" w:rsidRPr="004C778C" w:rsidRDefault="00966EE2" w:rsidP="00966EE2">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966EE2" w:rsidRPr="004C778C" w:rsidRDefault="00966EE2" w:rsidP="00966EE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966EE2" w:rsidRPr="004C778C" w:rsidRDefault="00966EE2" w:rsidP="00966EE2">
            <w:pPr>
              <w:pStyle w:val="TAC"/>
              <w:rPr>
                <w:rFonts w:eastAsiaTheme="minorEastAsia"/>
                <w:lang w:eastAsia="zh-TW"/>
              </w:rPr>
            </w:pPr>
          </w:p>
        </w:tc>
      </w:tr>
      <w:tr w:rsidR="00966EE2"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966EE2" w:rsidRPr="004C778C" w:rsidRDefault="00966EE2" w:rsidP="00966EE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966EE2" w:rsidRPr="004C778C" w:rsidRDefault="00966EE2" w:rsidP="00966EE2">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966EE2" w:rsidRPr="004C778C" w:rsidRDefault="00966EE2" w:rsidP="00966EE2">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966EE2" w:rsidRPr="004C778C" w:rsidRDefault="00966EE2" w:rsidP="00966EE2">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966EE2" w:rsidRPr="004C778C" w:rsidRDefault="00966EE2" w:rsidP="00966EE2">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966EE2" w:rsidRPr="004C778C" w:rsidRDefault="00966EE2" w:rsidP="00966EE2">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966EE2" w:rsidRPr="004C778C" w:rsidRDefault="00966EE2" w:rsidP="00966EE2">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966EE2" w:rsidRPr="004C778C" w:rsidRDefault="00966EE2" w:rsidP="00966EE2">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966EE2" w:rsidRPr="004C778C" w:rsidRDefault="00966EE2" w:rsidP="00966EE2">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966EE2" w:rsidRPr="004C778C" w:rsidRDefault="00966EE2" w:rsidP="00966EE2">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966EE2" w:rsidRPr="004C778C" w:rsidRDefault="00966EE2" w:rsidP="00966EE2">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966EE2" w:rsidRPr="004C778C" w:rsidRDefault="00966EE2" w:rsidP="00966EE2">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966EE2" w:rsidRPr="004C778C" w:rsidRDefault="00966EE2" w:rsidP="00966EE2">
            <w:pPr>
              <w:pStyle w:val="TAC"/>
              <w:rPr>
                <w:lang w:eastAsia="zh-TW"/>
              </w:rPr>
            </w:pPr>
            <w:r w:rsidRPr="004C778C">
              <w:rPr>
                <w:lang w:eastAsia="zh-TW"/>
              </w:rPr>
              <w:t>All RBs / All RBs</w:t>
            </w:r>
          </w:p>
        </w:tc>
      </w:tr>
      <w:tr w:rsidR="00966EE2"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966EE2" w:rsidRPr="004C778C" w:rsidRDefault="00966EE2" w:rsidP="00966EE2">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966EE2" w:rsidRPr="004C778C" w:rsidRDefault="00966EE2" w:rsidP="00966EE2">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966EE2" w:rsidRPr="004C778C" w:rsidRDefault="00966EE2" w:rsidP="00966EE2">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966EE2" w:rsidRPr="004C778C" w:rsidRDefault="00966EE2" w:rsidP="00966EE2">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966EE2" w:rsidRPr="004C778C" w:rsidRDefault="00966EE2" w:rsidP="00966EE2">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966EE2" w:rsidRPr="004C778C" w:rsidRDefault="00966EE2" w:rsidP="00966EE2">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966EE2" w:rsidRPr="004C778C" w:rsidRDefault="00966EE2" w:rsidP="00966EE2">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966EE2" w:rsidRPr="004C778C" w:rsidRDefault="00966EE2" w:rsidP="00966EE2">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966EE2" w:rsidRPr="004C778C" w:rsidRDefault="00966EE2" w:rsidP="00966EE2">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966EE2" w:rsidRPr="004C778C" w:rsidRDefault="00966EE2" w:rsidP="00966EE2">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966EE2" w:rsidRPr="004C778C" w:rsidRDefault="00966EE2" w:rsidP="00966EE2">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966EE2" w:rsidRPr="004C778C" w:rsidRDefault="00966EE2" w:rsidP="00966EE2">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966EE2" w:rsidRPr="004C778C" w:rsidRDefault="00966EE2" w:rsidP="00966EE2">
            <w:pPr>
              <w:pStyle w:val="TAC"/>
              <w:rPr>
                <w:rFonts w:eastAsiaTheme="minorEastAsia"/>
                <w:lang w:eastAsia="zh-TW"/>
              </w:rPr>
            </w:pPr>
          </w:p>
        </w:tc>
      </w:tr>
      <w:tr w:rsidR="00966EE2"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966EE2" w:rsidRPr="004C778C" w:rsidRDefault="00966EE2" w:rsidP="00966EE2">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966EE2" w:rsidRPr="004C778C" w:rsidRDefault="00966EE2" w:rsidP="00966EE2">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966EE2" w:rsidRPr="004C778C" w:rsidRDefault="00966EE2" w:rsidP="00966EE2">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966EE2" w:rsidRPr="004C778C" w:rsidRDefault="00966EE2" w:rsidP="00966EE2">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966EE2" w:rsidRPr="004C778C" w:rsidRDefault="00966EE2" w:rsidP="00966EE2">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966EE2" w:rsidRPr="004C778C" w:rsidRDefault="00966EE2" w:rsidP="00966EE2">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966EE2" w:rsidRPr="004C778C" w:rsidRDefault="00966EE2" w:rsidP="00966EE2">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966EE2" w:rsidRPr="004C778C" w:rsidRDefault="00966EE2" w:rsidP="00966EE2">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966EE2" w:rsidRPr="004C778C" w:rsidRDefault="00966EE2" w:rsidP="00966EE2">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966EE2" w:rsidRPr="004C778C" w:rsidRDefault="00966EE2" w:rsidP="00966EE2">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966EE2" w:rsidRPr="004C778C" w:rsidRDefault="00966EE2" w:rsidP="00966EE2">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966EE2" w:rsidRPr="004C778C" w:rsidRDefault="00966EE2" w:rsidP="00966EE2">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966EE2" w:rsidRPr="004C778C" w:rsidRDefault="00966EE2" w:rsidP="00966EE2">
            <w:pPr>
              <w:pStyle w:val="TAC"/>
              <w:rPr>
                <w:rFonts w:eastAsiaTheme="minorEastAsia"/>
                <w:lang w:eastAsia="zh-TW"/>
              </w:rPr>
            </w:pPr>
            <w:r w:rsidRPr="004C778C">
              <w:rPr>
                <w:lang w:eastAsia="zh-TW"/>
              </w:rPr>
              <w:t>All RBs / All RBs</w:t>
            </w:r>
          </w:p>
        </w:tc>
      </w:tr>
      <w:tr w:rsidR="00966EE2" w:rsidRPr="004C778C" w14:paraId="7C8557AB" w14:textId="77777777" w:rsidTr="00A226AE">
        <w:trPr>
          <w:trHeight w:val="344"/>
        </w:trPr>
        <w:tc>
          <w:tcPr>
            <w:tcW w:w="13096" w:type="dxa"/>
            <w:gridSpan w:val="68"/>
            <w:tcBorders>
              <w:top w:val="nil"/>
            </w:tcBorders>
            <w:vAlign w:val="center"/>
          </w:tcPr>
          <w:p w14:paraId="40439A5A" w14:textId="77777777" w:rsidR="00966EE2" w:rsidRPr="004C778C" w:rsidRDefault="00966EE2" w:rsidP="00966EE2">
            <w:pPr>
              <w:pStyle w:val="TAC"/>
              <w:rPr>
                <w:b/>
                <w:bCs/>
                <w:lang w:eastAsia="zh-TW"/>
              </w:rPr>
            </w:pPr>
            <w:r w:rsidRPr="004C778C">
              <w:rPr>
                <w:b/>
                <w:bCs/>
              </w:rPr>
              <w:lastRenderedPageBreak/>
              <w:t>Test Settings for DC_2A-14A_n66A Configuration – Note 3</w:t>
            </w:r>
          </w:p>
        </w:tc>
      </w:tr>
      <w:tr w:rsidR="00966EE2" w:rsidRPr="004C778C" w14:paraId="67037740" w14:textId="77777777" w:rsidTr="00A226AE">
        <w:trPr>
          <w:trHeight w:val="241"/>
        </w:trPr>
        <w:tc>
          <w:tcPr>
            <w:tcW w:w="406" w:type="dxa"/>
            <w:tcBorders>
              <w:bottom w:val="nil"/>
            </w:tcBorders>
            <w:vAlign w:val="center"/>
          </w:tcPr>
          <w:p w14:paraId="22812752" w14:textId="77777777" w:rsidR="00966EE2" w:rsidRPr="004C778C" w:rsidRDefault="00966EE2" w:rsidP="00966EE2">
            <w:pPr>
              <w:pStyle w:val="TAC"/>
            </w:pPr>
            <w:r w:rsidRPr="004C778C">
              <w:t>1</w:t>
            </w:r>
          </w:p>
        </w:tc>
        <w:tc>
          <w:tcPr>
            <w:tcW w:w="725" w:type="dxa"/>
            <w:gridSpan w:val="2"/>
            <w:vAlign w:val="center"/>
          </w:tcPr>
          <w:p w14:paraId="4FCE335B" w14:textId="77777777" w:rsidR="00966EE2" w:rsidRPr="004C778C" w:rsidRDefault="00966EE2" w:rsidP="00966EE2">
            <w:pPr>
              <w:pStyle w:val="TAC"/>
              <w:rPr>
                <w:lang w:eastAsia="zh-TW"/>
              </w:rPr>
            </w:pPr>
            <w:r w:rsidRPr="004C778C">
              <w:rPr>
                <w:rFonts w:eastAsia="MS Mincho"/>
              </w:rPr>
              <w:t>2</w:t>
            </w:r>
          </w:p>
        </w:tc>
        <w:tc>
          <w:tcPr>
            <w:tcW w:w="1123" w:type="dxa"/>
            <w:gridSpan w:val="4"/>
            <w:vAlign w:val="center"/>
          </w:tcPr>
          <w:p w14:paraId="3494F73C" w14:textId="77777777" w:rsidR="00966EE2" w:rsidRPr="004C778C" w:rsidRDefault="00966EE2" w:rsidP="00966EE2">
            <w:pPr>
              <w:pStyle w:val="TAC"/>
              <w:rPr>
                <w:lang w:eastAsia="zh-TW"/>
              </w:rPr>
            </w:pPr>
            <w:r w:rsidRPr="004C778C">
              <w:rPr>
                <w:rFonts w:eastAsia="MS Mincho"/>
              </w:rPr>
              <w:t>DL 1954 MHz</w:t>
            </w:r>
          </w:p>
        </w:tc>
        <w:tc>
          <w:tcPr>
            <w:tcW w:w="1037" w:type="dxa"/>
            <w:gridSpan w:val="8"/>
            <w:vAlign w:val="center"/>
          </w:tcPr>
          <w:p w14:paraId="51DD9615" w14:textId="77777777" w:rsidR="00966EE2" w:rsidRPr="004C778C" w:rsidRDefault="00966EE2" w:rsidP="00966EE2">
            <w:pPr>
              <w:pStyle w:val="TAC"/>
            </w:pPr>
          </w:p>
        </w:tc>
        <w:tc>
          <w:tcPr>
            <w:tcW w:w="938" w:type="dxa"/>
            <w:gridSpan w:val="2"/>
            <w:vAlign w:val="center"/>
          </w:tcPr>
          <w:p w14:paraId="3CD382F0" w14:textId="77777777" w:rsidR="00966EE2" w:rsidRPr="004C778C" w:rsidRDefault="00966EE2" w:rsidP="00966EE2">
            <w:pPr>
              <w:pStyle w:val="TAC"/>
              <w:rPr>
                <w:lang w:eastAsia="zh-TW"/>
              </w:rPr>
            </w:pPr>
          </w:p>
        </w:tc>
        <w:tc>
          <w:tcPr>
            <w:tcW w:w="1303" w:type="dxa"/>
            <w:gridSpan w:val="8"/>
            <w:vAlign w:val="center"/>
          </w:tcPr>
          <w:p w14:paraId="19530CD4" w14:textId="77777777" w:rsidR="00966EE2" w:rsidRPr="004C778C" w:rsidRDefault="00966EE2" w:rsidP="00966EE2">
            <w:pPr>
              <w:pStyle w:val="TAC"/>
              <w:rPr>
                <w:lang w:eastAsia="zh-TW"/>
              </w:rPr>
            </w:pPr>
            <w:r w:rsidRPr="004C778C">
              <w:rPr>
                <w:rFonts w:eastAsia="MS Mincho"/>
              </w:rPr>
              <w:t>14</w:t>
            </w:r>
          </w:p>
        </w:tc>
        <w:tc>
          <w:tcPr>
            <w:tcW w:w="1218" w:type="dxa"/>
            <w:gridSpan w:val="9"/>
            <w:vAlign w:val="center"/>
          </w:tcPr>
          <w:p w14:paraId="221FDA1D" w14:textId="77777777" w:rsidR="00966EE2" w:rsidRPr="004C778C" w:rsidRDefault="00966EE2" w:rsidP="00966EE2">
            <w:pPr>
              <w:pStyle w:val="TAC"/>
              <w:rPr>
                <w:lang w:eastAsia="zh-TW"/>
              </w:rPr>
            </w:pPr>
            <w:r w:rsidRPr="004C778C">
              <w:rPr>
                <w:rFonts w:eastAsia="MS Mincho"/>
              </w:rPr>
              <w:t>UL 793 / DL 763 MHz</w:t>
            </w:r>
          </w:p>
        </w:tc>
        <w:tc>
          <w:tcPr>
            <w:tcW w:w="931" w:type="dxa"/>
            <w:gridSpan w:val="4"/>
            <w:vAlign w:val="center"/>
          </w:tcPr>
          <w:p w14:paraId="3AFF4DBF" w14:textId="77777777" w:rsidR="00966EE2" w:rsidRPr="004C778C" w:rsidRDefault="00966EE2" w:rsidP="00966EE2">
            <w:pPr>
              <w:pStyle w:val="TAC"/>
              <w:rPr>
                <w:lang w:eastAsia="zh-TW"/>
              </w:rPr>
            </w:pPr>
          </w:p>
        </w:tc>
        <w:tc>
          <w:tcPr>
            <w:tcW w:w="1065" w:type="dxa"/>
            <w:gridSpan w:val="5"/>
            <w:vAlign w:val="center"/>
          </w:tcPr>
          <w:p w14:paraId="6F566F9A" w14:textId="77777777" w:rsidR="00966EE2" w:rsidRPr="004C778C" w:rsidRDefault="00966EE2" w:rsidP="00966EE2">
            <w:pPr>
              <w:pStyle w:val="TAC"/>
              <w:rPr>
                <w:lang w:eastAsia="zh-TW"/>
              </w:rPr>
            </w:pPr>
          </w:p>
        </w:tc>
        <w:tc>
          <w:tcPr>
            <w:tcW w:w="998" w:type="dxa"/>
            <w:gridSpan w:val="5"/>
            <w:vAlign w:val="center"/>
          </w:tcPr>
          <w:p w14:paraId="62045144" w14:textId="77777777" w:rsidR="00966EE2" w:rsidRPr="004C778C" w:rsidRDefault="00966EE2" w:rsidP="00966EE2">
            <w:pPr>
              <w:pStyle w:val="TAC"/>
              <w:rPr>
                <w:lang w:eastAsia="zh-TW"/>
              </w:rPr>
            </w:pPr>
            <w:r w:rsidRPr="004C778C">
              <w:rPr>
                <w:rFonts w:eastAsia="MS Mincho"/>
              </w:rPr>
              <w:t>n66</w:t>
            </w:r>
          </w:p>
        </w:tc>
        <w:tc>
          <w:tcPr>
            <w:tcW w:w="1301" w:type="dxa"/>
            <w:gridSpan w:val="8"/>
            <w:vAlign w:val="center"/>
          </w:tcPr>
          <w:p w14:paraId="5AAE9450" w14:textId="77777777" w:rsidR="00966EE2" w:rsidRPr="004C778C" w:rsidRDefault="00966EE2" w:rsidP="00966EE2">
            <w:pPr>
              <w:pStyle w:val="TAC"/>
              <w:rPr>
                <w:lang w:eastAsia="zh-TW"/>
              </w:rPr>
            </w:pPr>
            <w:r w:rsidRPr="004C778C">
              <w:rPr>
                <w:lang w:eastAsia="zh-TW"/>
              </w:rPr>
              <w:t>UL 1770 / DL 2170 MHz</w:t>
            </w:r>
          </w:p>
        </w:tc>
        <w:tc>
          <w:tcPr>
            <w:tcW w:w="961" w:type="dxa"/>
            <w:gridSpan w:val="8"/>
            <w:vAlign w:val="center"/>
          </w:tcPr>
          <w:p w14:paraId="767CAF81" w14:textId="77777777" w:rsidR="00966EE2" w:rsidRPr="004C778C" w:rsidRDefault="00966EE2" w:rsidP="00966EE2">
            <w:pPr>
              <w:pStyle w:val="TAC"/>
              <w:rPr>
                <w:lang w:eastAsia="zh-TW"/>
              </w:rPr>
            </w:pPr>
          </w:p>
        </w:tc>
        <w:tc>
          <w:tcPr>
            <w:tcW w:w="1090" w:type="dxa"/>
            <w:gridSpan w:val="4"/>
            <w:vAlign w:val="center"/>
          </w:tcPr>
          <w:p w14:paraId="2865DE07" w14:textId="77777777" w:rsidR="00966EE2" w:rsidRPr="004C778C" w:rsidRDefault="00966EE2" w:rsidP="00966EE2">
            <w:pPr>
              <w:pStyle w:val="TAC"/>
              <w:rPr>
                <w:lang w:eastAsia="zh-TW"/>
              </w:rPr>
            </w:pPr>
          </w:p>
        </w:tc>
      </w:tr>
      <w:tr w:rsidR="00966EE2" w:rsidRPr="004C778C" w14:paraId="31A0F257" w14:textId="77777777" w:rsidTr="00A226AE">
        <w:trPr>
          <w:trHeight w:val="241"/>
        </w:trPr>
        <w:tc>
          <w:tcPr>
            <w:tcW w:w="406" w:type="dxa"/>
            <w:tcBorders>
              <w:top w:val="nil"/>
            </w:tcBorders>
            <w:vAlign w:val="center"/>
          </w:tcPr>
          <w:p w14:paraId="0B02C1BF" w14:textId="77777777" w:rsidR="00966EE2" w:rsidRPr="004C778C" w:rsidRDefault="00966EE2" w:rsidP="00966EE2">
            <w:pPr>
              <w:pStyle w:val="TAC"/>
            </w:pPr>
          </w:p>
        </w:tc>
        <w:tc>
          <w:tcPr>
            <w:tcW w:w="725" w:type="dxa"/>
            <w:gridSpan w:val="2"/>
            <w:vAlign w:val="center"/>
          </w:tcPr>
          <w:p w14:paraId="03CF7AA8" w14:textId="77777777" w:rsidR="00966EE2" w:rsidRPr="004C778C" w:rsidRDefault="00966EE2" w:rsidP="00966EE2">
            <w:pPr>
              <w:pStyle w:val="TAC"/>
              <w:rPr>
                <w:lang w:eastAsia="zh-TW"/>
              </w:rPr>
            </w:pPr>
            <w:r w:rsidRPr="004C778C">
              <w:rPr>
                <w:rFonts w:eastAsia="MS Mincho"/>
              </w:rPr>
              <w:t>N/A</w:t>
            </w:r>
          </w:p>
        </w:tc>
        <w:tc>
          <w:tcPr>
            <w:tcW w:w="1123" w:type="dxa"/>
            <w:gridSpan w:val="4"/>
            <w:vAlign w:val="center"/>
          </w:tcPr>
          <w:p w14:paraId="49A13055"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47C81AA6" w14:textId="77777777" w:rsidR="00966EE2" w:rsidRPr="004C778C" w:rsidRDefault="00966EE2" w:rsidP="00966EE2">
            <w:pPr>
              <w:pStyle w:val="TAC"/>
            </w:pPr>
            <w:r w:rsidRPr="004C778C">
              <w:rPr>
                <w:rFonts w:eastAsia="MS Mincho"/>
              </w:rPr>
              <w:t>5 MHz</w:t>
            </w:r>
          </w:p>
        </w:tc>
        <w:tc>
          <w:tcPr>
            <w:tcW w:w="938" w:type="dxa"/>
            <w:gridSpan w:val="2"/>
            <w:vAlign w:val="center"/>
          </w:tcPr>
          <w:p w14:paraId="62B3301D"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0F49B243" w14:textId="77777777" w:rsidR="00966EE2" w:rsidRPr="004C778C" w:rsidRDefault="00966EE2" w:rsidP="00966EE2">
            <w:pPr>
              <w:pStyle w:val="TAC"/>
              <w:rPr>
                <w:lang w:eastAsia="zh-TW"/>
              </w:rPr>
            </w:pPr>
            <w:r w:rsidRPr="004C778C">
              <w:rPr>
                <w:rFonts w:eastAsia="MS Mincho"/>
              </w:rPr>
              <w:t>QPSK</w:t>
            </w:r>
          </w:p>
        </w:tc>
        <w:tc>
          <w:tcPr>
            <w:tcW w:w="1218" w:type="dxa"/>
            <w:gridSpan w:val="9"/>
            <w:vAlign w:val="center"/>
          </w:tcPr>
          <w:p w14:paraId="19487322"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0B759B13"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39CAD276" w14:textId="77777777" w:rsidR="00966EE2" w:rsidRPr="004C778C" w:rsidRDefault="00966EE2" w:rsidP="00966EE2">
            <w:pPr>
              <w:pStyle w:val="TAC"/>
              <w:rPr>
                <w:lang w:eastAsia="zh-TW"/>
              </w:rPr>
            </w:pPr>
            <w:r w:rsidRPr="004C778C">
              <w:rPr>
                <w:lang w:eastAsia="zh-TW"/>
              </w:rPr>
              <w:t>All RBs / All RBs</w:t>
            </w:r>
          </w:p>
        </w:tc>
        <w:tc>
          <w:tcPr>
            <w:tcW w:w="998" w:type="dxa"/>
            <w:gridSpan w:val="5"/>
            <w:vAlign w:val="center"/>
          </w:tcPr>
          <w:p w14:paraId="34F8D94D" w14:textId="77777777" w:rsidR="00966EE2" w:rsidRPr="004C778C" w:rsidRDefault="00966EE2" w:rsidP="00966EE2">
            <w:pPr>
              <w:pStyle w:val="TAC"/>
              <w:rPr>
                <w:lang w:eastAsia="zh-TW"/>
              </w:rPr>
            </w:pPr>
            <w:r w:rsidRPr="004C778C">
              <w:t>DFT-s-OFDM</w:t>
            </w:r>
            <w:r w:rsidRPr="004C778C">
              <w:rPr>
                <w:lang w:eastAsia="zh-TW"/>
              </w:rPr>
              <w:t xml:space="preserve"> QPSK</w:t>
            </w:r>
          </w:p>
          <w:p w14:paraId="49B5300B" w14:textId="77777777" w:rsidR="00966EE2" w:rsidRPr="004C778C" w:rsidRDefault="00966EE2" w:rsidP="00966EE2">
            <w:pPr>
              <w:pStyle w:val="TAC"/>
              <w:rPr>
                <w:lang w:eastAsia="zh-TW"/>
              </w:rPr>
            </w:pPr>
          </w:p>
        </w:tc>
        <w:tc>
          <w:tcPr>
            <w:tcW w:w="1301" w:type="dxa"/>
            <w:gridSpan w:val="8"/>
            <w:vAlign w:val="center"/>
          </w:tcPr>
          <w:p w14:paraId="4701045E"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D1152FB"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6CA92FF0" w14:textId="77777777" w:rsidR="00966EE2" w:rsidRPr="004C778C" w:rsidRDefault="00966EE2" w:rsidP="00966EE2">
            <w:pPr>
              <w:pStyle w:val="TAC"/>
              <w:rPr>
                <w:lang w:eastAsia="zh-TW"/>
              </w:rPr>
            </w:pPr>
            <w:r w:rsidRPr="004C778C">
              <w:rPr>
                <w:lang w:eastAsia="zh-TW"/>
              </w:rPr>
              <w:t>All RBs / All RBs</w:t>
            </w:r>
          </w:p>
        </w:tc>
      </w:tr>
      <w:tr w:rsidR="00966EE2" w:rsidRPr="004C778C" w14:paraId="2048823B" w14:textId="77777777" w:rsidTr="00A226AE">
        <w:trPr>
          <w:trHeight w:val="344"/>
        </w:trPr>
        <w:tc>
          <w:tcPr>
            <w:tcW w:w="13096" w:type="dxa"/>
            <w:gridSpan w:val="68"/>
            <w:tcBorders>
              <w:top w:val="nil"/>
            </w:tcBorders>
            <w:vAlign w:val="center"/>
          </w:tcPr>
          <w:p w14:paraId="067DB9AB" w14:textId="77777777" w:rsidR="00966EE2" w:rsidRPr="004C778C" w:rsidRDefault="00966EE2" w:rsidP="00966EE2">
            <w:pPr>
              <w:pStyle w:val="TAC"/>
              <w:rPr>
                <w:b/>
                <w:bCs/>
                <w:lang w:eastAsia="zh-TW"/>
              </w:rPr>
            </w:pPr>
            <w:r w:rsidRPr="004C778C">
              <w:rPr>
                <w:b/>
                <w:bCs/>
              </w:rPr>
              <w:t>Test Settings for DC_14A-66A_n2A Configuration – Note 3</w:t>
            </w:r>
          </w:p>
        </w:tc>
      </w:tr>
      <w:tr w:rsidR="00966EE2" w:rsidRPr="004C778C" w14:paraId="34EAFD66" w14:textId="77777777" w:rsidTr="00A226AE">
        <w:trPr>
          <w:trHeight w:val="241"/>
        </w:trPr>
        <w:tc>
          <w:tcPr>
            <w:tcW w:w="406" w:type="dxa"/>
            <w:tcBorders>
              <w:bottom w:val="nil"/>
            </w:tcBorders>
            <w:vAlign w:val="center"/>
          </w:tcPr>
          <w:p w14:paraId="18B8D240" w14:textId="77777777" w:rsidR="00966EE2" w:rsidRPr="004C778C" w:rsidRDefault="00966EE2" w:rsidP="00966EE2">
            <w:pPr>
              <w:pStyle w:val="TAC"/>
            </w:pPr>
            <w:r w:rsidRPr="004C778C">
              <w:t>1</w:t>
            </w:r>
          </w:p>
        </w:tc>
        <w:tc>
          <w:tcPr>
            <w:tcW w:w="725" w:type="dxa"/>
            <w:gridSpan w:val="2"/>
            <w:vAlign w:val="center"/>
          </w:tcPr>
          <w:p w14:paraId="0566994D" w14:textId="77777777" w:rsidR="00966EE2" w:rsidRPr="004C778C" w:rsidRDefault="00966EE2" w:rsidP="00966EE2">
            <w:pPr>
              <w:pStyle w:val="TAC"/>
              <w:rPr>
                <w:lang w:eastAsia="zh-TW"/>
              </w:rPr>
            </w:pPr>
            <w:r w:rsidRPr="004C778C">
              <w:rPr>
                <w:rFonts w:eastAsia="MS Mincho"/>
              </w:rPr>
              <w:t>14</w:t>
            </w:r>
          </w:p>
        </w:tc>
        <w:tc>
          <w:tcPr>
            <w:tcW w:w="1123" w:type="dxa"/>
            <w:gridSpan w:val="4"/>
            <w:vAlign w:val="center"/>
          </w:tcPr>
          <w:p w14:paraId="4C13CD5A" w14:textId="77777777" w:rsidR="00966EE2" w:rsidRPr="004C778C" w:rsidRDefault="00966EE2" w:rsidP="00966EE2">
            <w:pPr>
              <w:pStyle w:val="TAC"/>
              <w:rPr>
                <w:lang w:eastAsia="zh-TW"/>
              </w:rPr>
            </w:pPr>
            <w:r w:rsidRPr="004C778C">
              <w:rPr>
                <w:rFonts w:eastAsia="MS Mincho"/>
              </w:rPr>
              <w:t>DL 763 MHz</w:t>
            </w:r>
          </w:p>
        </w:tc>
        <w:tc>
          <w:tcPr>
            <w:tcW w:w="1037" w:type="dxa"/>
            <w:gridSpan w:val="8"/>
            <w:vAlign w:val="center"/>
          </w:tcPr>
          <w:p w14:paraId="2EB9E03F" w14:textId="77777777" w:rsidR="00966EE2" w:rsidRPr="004C778C" w:rsidRDefault="00966EE2" w:rsidP="00966EE2">
            <w:pPr>
              <w:pStyle w:val="TAC"/>
            </w:pPr>
          </w:p>
        </w:tc>
        <w:tc>
          <w:tcPr>
            <w:tcW w:w="938" w:type="dxa"/>
            <w:gridSpan w:val="2"/>
            <w:vAlign w:val="center"/>
          </w:tcPr>
          <w:p w14:paraId="2BDC8F9A" w14:textId="77777777" w:rsidR="00966EE2" w:rsidRPr="004C778C" w:rsidRDefault="00966EE2" w:rsidP="00966EE2">
            <w:pPr>
              <w:pStyle w:val="TAC"/>
              <w:rPr>
                <w:lang w:eastAsia="zh-TW"/>
              </w:rPr>
            </w:pPr>
          </w:p>
        </w:tc>
        <w:tc>
          <w:tcPr>
            <w:tcW w:w="1303" w:type="dxa"/>
            <w:gridSpan w:val="8"/>
            <w:vAlign w:val="center"/>
          </w:tcPr>
          <w:p w14:paraId="477DE20F" w14:textId="77777777" w:rsidR="00966EE2" w:rsidRPr="004C778C" w:rsidRDefault="00966EE2" w:rsidP="00966EE2">
            <w:pPr>
              <w:pStyle w:val="TAC"/>
              <w:rPr>
                <w:lang w:eastAsia="zh-TW"/>
              </w:rPr>
            </w:pPr>
            <w:r w:rsidRPr="004C778C">
              <w:rPr>
                <w:rFonts w:eastAsia="MS Mincho"/>
              </w:rPr>
              <w:t>66</w:t>
            </w:r>
          </w:p>
        </w:tc>
        <w:tc>
          <w:tcPr>
            <w:tcW w:w="1218" w:type="dxa"/>
            <w:gridSpan w:val="9"/>
            <w:vAlign w:val="center"/>
          </w:tcPr>
          <w:p w14:paraId="43562E7E" w14:textId="77777777" w:rsidR="00966EE2" w:rsidRPr="004C778C" w:rsidRDefault="00966EE2" w:rsidP="00966EE2">
            <w:pPr>
              <w:pStyle w:val="TAC"/>
              <w:rPr>
                <w:lang w:eastAsia="zh-TW"/>
              </w:rPr>
            </w:pPr>
            <w:r w:rsidRPr="004C778C">
              <w:rPr>
                <w:rFonts w:eastAsia="MS Mincho"/>
              </w:rPr>
              <w:t>UL 1762 / DL 2162 MHz</w:t>
            </w:r>
          </w:p>
        </w:tc>
        <w:tc>
          <w:tcPr>
            <w:tcW w:w="931" w:type="dxa"/>
            <w:gridSpan w:val="4"/>
            <w:vAlign w:val="center"/>
          </w:tcPr>
          <w:p w14:paraId="5C4277D5" w14:textId="77777777" w:rsidR="00966EE2" w:rsidRPr="004C778C" w:rsidRDefault="00966EE2" w:rsidP="00966EE2">
            <w:pPr>
              <w:pStyle w:val="TAC"/>
              <w:rPr>
                <w:lang w:eastAsia="zh-TW"/>
              </w:rPr>
            </w:pPr>
          </w:p>
        </w:tc>
        <w:tc>
          <w:tcPr>
            <w:tcW w:w="1065" w:type="dxa"/>
            <w:gridSpan w:val="5"/>
            <w:vAlign w:val="center"/>
          </w:tcPr>
          <w:p w14:paraId="7CFBFAF8" w14:textId="77777777" w:rsidR="00966EE2" w:rsidRPr="004C778C" w:rsidRDefault="00966EE2" w:rsidP="00966EE2">
            <w:pPr>
              <w:pStyle w:val="TAC"/>
              <w:rPr>
                <w:lang w:eastAsia="zh-TW"/>
              </w:rPr>
            </w:pPr>
          </w:p>
        </w:tc>
        <w:tc>
          <w:tcPr>
            <w:tcW w:w="998" w:type="dxa"/>
            <w:gridSpan w:val="5"/>
            <w:vAlign w:val="center"/>
          </w:tcPr>
          <w:p w14:paraId="69D7FF11" w14:textId="77777777" w:rsidR="00966EE2" w:rsidRPr="004C778C" w:rsidRDefault="00966EE2" w:rsidP="00966EE2">
            <w:pPr>
              <w:pStyle w:val="TAC"/>
              <w:rPr>
                <w:lang w:eastAsia="zh-TW"/>
              </w:rPr>
            </w:pPr>
            <w:r w:rsidRPr="004C778C">
              <w:rPr>
                <w:rFonts w:eastAsia="MS Mincho"/>
              </w:rPr>
              <w:t>n2</w:t>
            </w:r>
          </w:p>
        </w:tc>
        <w:tc>
          <w:tcPr>
            <w:tcW w:w="1301" w:type="dxa"/>
            <w:gridSpan w:val="8"/>
            <w:vAlign w:val="center"/>
          </w:tcPr>
          <w:p w14:paraId="1E611C80" w14:textId="77777777" w:rsidR="00966EE2" w:rsidRPr="004C778C" w:rsidRDefault="00966EE2" w:rsidP="00966EE2">
            <w:pPr>
              <w:pStyle w:val="TAC"/>
              <w:rPr>
                <w:lang w:eastAsia="zh-TW"/>
              </w:rPr>
            </w:pPr>
            <w:r w:rsidRPr="004C778C">
              <w:rPr>
                <w:lang w:eastAsia="zh-TW"/>
              </w:rPr>
              <w:t>UL 1874 / DL 1954 MHz</w:t>
            </w:r>
          </w:p>
        </w:tc>
        <w:tc>
          <w:tcPr>
            <w:tcW w:w="961" w:type="dxa"/>
            <w:gridSpan w:val="8"/>
            <w:vAlign w:val="center"/>
          </w:tcPr>
          <w:p w14:paraId="0E8F0E81" w14:textId="77777777" w:rsidR="00966EE2" w:rsidRPr="004C778C" w:rsidRDefault="00966EE2" w:rsidP="00966EE2">
            <w:pPr>
              <w:pStyle w:val="TAC"/>
              <w:rPr>
                <w:lang w:eastAsia="zh-TW"/>
              </w:rPr>
            </w:pPr>
          </w:p>
        </w:tc>
        <w:tc>
          <w:tcPr>
            <w:tcW w:w="1090" w:type="dxa"/>
            <w:gridSpan w:val="4"/>
            <w:vAlign w:val="center"/>
          </w:tcPr>
          <w:p w14:paraId="212C2097" w14:textId="77777777" w:rsidR="00966EE2" w:rsidRPr="004C778C" w:rsidRDefault="00966EE2" w:rsidP="00966EE2">
            <w:pPr>
              <w:pStyle w:val="TAC"/>
              <w:rPr>
                <w:lang w:eastAsia="zh-TW"/>
              </w:rPr>
            </w:pPr>
          </w:p>
        </w:tc>
      </w:tr>
      <w:tr w:rsidR="00966EE2" w:rsidRPr="004C778C" w14:paraId="7A2B78CA" w14:textId="77777777" w:rsidTr="00A226AE">
        <w:trPr>
          <w:trHeight w:val="241"/>
        </w:trPr>
        <w:tc>
          <w:tcPr>
            <w:tcW w:w="406" w:type="dxa"/>
            <w:tcBorders>
              <w:top w:val="nil"/>
            </w:tcBorders>
            <w:vAlign w:val="center"/>
          </w:tcPr>
          <w:p w14:paraId="360802E7" w14:textId="77777777" w:rsidR="00966EE2" w:rsidRPr="004C778C" w:rsidRDefault="00966EE2" w:rsidP="00966EE2">
            <w:pPr>
              <w:pStyle w:val="TAC"/>
            </w:pPr>
          </w:p>
        </w:tc>
        <w:tc>
          <w:tcPr>
            <w:tcW w:w="725" w:type="dxa"/>
            <w:gridSpan w:val="2"/>
            <w:vAlign w:val="center"/>
          </w:tcPr>
          <w:p w14:paraId="6C643161" w14:textId="77777777" w:rsidR="00966EE2" w:rsidRPr="004C778C" w:rsidRDefault="00966EE2" w:rsidP="00966EE2">
            <w:pPr>
              <w:pStyle w:val="TAC"/>
              <w:rPr>
                <w:lang w:eastAsia="zh-TW"/>
              </w:rPr>
            </w:pPr>
            <w:r w:rsidRPr="004C778C">
              <w:rPr>
                <w:rFonts w:eastAsia="MS Mincho"/>
              </w:rPr>
              <w:t>QPSK</w:t>
            </w:r>
          </w:p>
        </w:tc>
        <w:tc>
          <w:tcPr>
            <w:tcW w:w="1123" w:type="dxa"/>
            <w:gridSpan w:val="4"/>
            <w:vAlign w:val="center"/>
          </w:tcPr>
          <w:p w14:paraId="5AC751CB" w14:textId="77777777" w:rsidR="00966EE2" w:rsidRPr="004C778C" w:rsidRDefault="00966EE2" w:rsidP="00966EE2">
            <w:pPr>
              <w:pStyle w:val="TAC"/>
              <w:rPr>
                <w:lang w:eastAsia="zh-TW"/>
              </w:rPr>
            </w:pPr>
            <w:r w:rsidRPr="004C778C">
              <w:rPr>
                <w:rFonts w:eastAsia="MS Mincho"/>
              </w:rPr>
              <w:t>QPSK</w:t>
            </w:r>
          </w:p>
        </w:tc>
        <w:tc>
          <w:tcPr>
            <w:tcW w:w="1037" w:type="dxa"/>
            <w:gridSpan w:val="8"/>
            <w:vAlign w:val="center"/>
          </w:tcPr>
          <w:p w14:paraId="2B99C6D1" w14:textId="77777777" w:rsidR="00966EE2" w:rsidRPr="004C778C" w:rsidRDefault="00966EE2" w:rsidP="00966EE2">
            <w:pPr>
              <w:pStyle w:val="TAC"/>
            </w:pPr>
            <w:r w:rsidRPr="004C778C">
              <w:rPr>
                <w:rFonts w:eastAsia="MS Mincho"/>
              </w:rPr>
              <w:t>5 MHz</w:t>
            </w:r>
          </w:p>
        </w:tc>
        <w:tc>
          <w:tcPr>
            <w:tcW w:w="938" w:type="dxa"/>
            <w:gridSpan w:val="2"/>
            <w:vAlign w:val="center"/>
          </w:tcPr>
          <w:p w14:paraId="456D133F"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04883121"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77D17F46" w14:textId="77777777" w:rsidR="00966EE2" w:rsidRPr="004C778C" w:rsidRDefault="00966EE2" w:rsidP="00966EE2">
            <w:pPr>
              <w:pStyle w:val="TAC"/>
              <w:rPr>
                <w:lang w:eastAsia="zh-TW"/>
              </w:rPr>
            </w:pPr>
            <w:r w:rsidRPr="004C778C">
              <w:rPr>
                <w:rFonts w:eastAsia="MS Mincho"/>
              </w:rPr>
              <w:t>QPSK</w:t>
            </w:r>
          </w:p>
        </w:tc>
        <w:tc>
          <w:tcPr>
            <w:tcW w:w="931" w:type="dxa"/>
            <w:gridSpan w:val="4"/>
            <w:vAlign w:val="center"/>
          </w:tcPr>
          <w:p w14:paraId="3B0C9ACA" w14:textId="77777777" w:rsidR="00966EE2" w:rsidRPr="004C778C" w:rsidRDefault="00966EE2" w:rsidP="00966EE2">
            <w:pPr>
              <w:pStyle w:val="TAC"/>
              <w:rPr>
                <w:lang w:eastAsia="zh-TW"/>
              </w:rPr>
            </w:pPr>
            <w:r w:rsidRPr="004C778C">
              <w:rPr>
                <w:rFonts w:eastAsia="MS Mincho"/>
              </w:rPr>
              <w:t>5 MHz</w:t>
            </w:r>
          </w:p>
        </w:tc>
        <w:tc>
          <w:tcPr>
            <w:tcW w:w="1065" w:type="dxa"/>
            <w:gridSpan w:val="5"/>
            <w:vAlign w:val="center"/>
          </w:tcPr>
          <w:p w14:paraId="6D9B02AF"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6EC2E277" w14:textId="77777777" w:rsidR="00966EE2" w:rsidRPr="004C778C" w:rsidRDefault="00966EE2" w:rsidP="00966EE2">
            <w:pPr>
              <w:pStyle w:val="TAC"/>
              <w:rPr>
                <w:lang w:eastAsia="zh-TW"/>
              </w:rPr>
            </w:pPr>
            <w:r w:rsidRPr="004C778C">
              <w:t>DFT-s-OFDM</w:t>
            </w:r>
            <w:r w:rsidRPr="004C778C">
              <w:rPr>
                <w:lang w:eastAsia="zh-TW"/>
              </w:rPr>
              <w:t xml:space="preserve"> QPSK</w:t>
            </w:r>
          </w:p>
          <w:p w14:paraId="4576E8D7" w14:textId="77777777" w:rsidR="00966EE2" w:rsidRPr="004C778C" w:rsidRDefault="00966EE2" w:rsidP="00966EE2">
            <w:pPr>
              <w:pStyle w:val="TAC"/>
              <w:rPr>
                <w:lang w:eastAsia="zh-TW"/>
              </w:rPr>
            </w:pPr>
          </w:p>
        </w:tc>
        <w:tc>
          <w:tcPr>
            <w:tcW w:w="1301" w:type="dxa"/>
            <w:gridSpan w:val="8"/>
            <w:vAlign w:val="center"/>
          </w:tcPr>
          <w:p w14:paraId="7DCF5273"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159AF785" w14:textId="77777777" w:rsidR="00966EE2" w:rsidRPr="004C778C" w:rsidRDefault="00966EE2" w:rsidP="00966EE2">
            <w:pPr>
              <w:pStyle w:val="TAC"/>
              <w:rPr>
                <w:lang w:eastAsia="zh-TW"/>
              </w:rPr>
            </w:pPr>
            <w:r w:rsidRPr="004C778C">
              <w:rPr>
                <w:rFonts w:eastAsia="MS Mincho"/>
              </w:rPr>
              <w:t>5 MHz</w:t>
            </w:r>
          </w:p>
        </w:tc>
        <w:tc>
          <w:tcPr>
            <w:tcW w:w="1090" w:type="dxa"/>
            <w:gridSpan w:val="4"/>
            <w:vAlign w:val="center"/>
          </w:tcPr>
          <w:p w14:paraId="751678F6" w14:textId="77777777" w:rsidR="00966EE2" w:rsidRPr="004C778C" w:rsidRDefault="00966EE2" w:rsidP="00966EE2">
            <w:pPr>
              <w:pStyle w:val="TAC"/>
              <w:rPr>
                <w:lang w:eastAsia="zh-TW"/>
              </w:rPr>
            </w:pPr>
            <w:r w:rsidRPr="004C778C">
              <w:rPr>
                <w:lang w:eastAsia="zh-TW"/>
              </w:rPr>
              <w:t>All RBs / All RBs</w:t>
            </w:r>
          </w:p>
        </w:tc>
      </w:tr>
      <w:tr w:rsidR="00966EE2" w:rsidRPr="004C778C" w14:paraId="6F882F9E" w14:textId="77777777" w:rsidTr="00A226AE">
        <w:trPr>
          <w:trHeight w:val="241"/>
        </w:trPr>
        <w:tc>
          <w:tcPr>
            <w:tcW w:w="13096" w:type="dxa"/>
            <w:gridSpan w:val="68"/>
            <w:tcBorders>
              <w:top w:val="nil"/>
            </w:tcBorders>
            <w:vAlign w:val="center"/>
          </w:tcPr>
          <w:p w14:paraId="70C5CE4C" w14:textId="77777777" w:rsidR="00966EE2" w:rsidRPr="004C778C" w:rsidRDefault="00966EE2" w:rsidP="00966EE2">
            <w:pPr>
              <w:pStyle w:val="TAH"/>
              <w:rPr>
                <w:lang w:eastAsia="zh-TW"/>
              </w:rPr>
            </w:pPr>
            <w:r w:rsidRPr="004C778C">
              <w:t>Test Settings for DC_20A_n28A-n78A Configuration – Note 3</w:t>
            </w:r>
          </w:p>
        </w:tc>
      </w:tr>
      <w:tr w:rsidR="00966EE2"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966EE2" w:rsidRPr="004C778C" w:rsidRDefault="00966EE2" w:rsidP="00966EE2">
            <w:pPr>
              <w:pStyle w:val="TAC"/>
              <w:rPr>
                <w:lang w:eastAsia="zh-CN"/>
              </w:rPr>
            </w:pPr>
            <w:r w:rsidRPr="004C778C">
              <w:rPr>
                <w:lang w:eastAsia="zh-CN"/>
              </w:rPr>
              <w:t>1</w:t>
            </w:r>
          </w:p>
        </w:tc>
        <w:tc>
          <w:tcPr>
            <w:tcW w:w="725" w:type="dxa"/>
            <w:gridSpan w:val="2"/>
            <w:vAlign w:val="center"/>
          </w:tcPr>
          <w:p w14:paraId="17432001" w14:textId="77777777" w:rsidR="00966EE2" w:rsidRPr="004C778C" w:rsidRDefault="00966EE2" w:rsidP="00966EE2">
            <w:pPr>
              <w:pStyle w:val="TAC"/>
              <w:rPr>
                <w:lang w:eastAsia="zh-CN"/>
              </w:rPr>
            </w:pPr>
            <w:r w:rsidRPr="004C778C">
              <w:rPr>
                <w:lang w:eastAsia="zh-CN"/>
              </w:rPr>
              <w:t>20</w:t>
            </w:r>
          </w:p>
        </w:tc>
        <w:tc>
          <w:tcPr>
            <w:tcW w:w="1123" w:type="dxa"/>
            <w:gridSpan w:val="4"/>
            <w:vAlign w:val="center"/>
          </w:tcPr>
          <w:p w14:paraId="052F8ADA" w14:textId="77777777" w:rsidR="00966EE2" w:rsidRPr="004C778C" w:rsidRDefault="00966EE2" w:rsidP="00966EE2">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966EE2" w:rsidRPr="004C778C" w:rsidRDefault="00966EE2" w:rsidP="00966EE2">
            <w:pPr>
              <w:pStyle w:val="TAC"/>
              <w:rPr>
                <w:rFonts w:eastAsia="MS Mincho"/>
              </w:rPr>
            </w:pPr>
          </w:p>
        </w:tc>
        <w:tc>
          <w:tcPr>
            <w:tcW w:w="938" w:type="dxa"/>
            <w:gridSpan w:val="2"/>
            <w:vAlign w:val="center"/>
          </w:tcPr>
          <w:p w14:paraId="57E7D6DD" w14:textId="77777777" w:rsidR="00966EE2" w:rsidRPr="004C778C" w:rsidRDefault="00966EE2" w:rsidP="00966EE2">
            <w:pPr>
              <w:pStyle w:val="TAC"/>
              <w:rPr>
                <w:lang w:eastAsia="zh-TW"/>
              </w:rPr>
            </w:pPr>
          </w:p>
        </w:tc>
        <w:tc>
          <w:tcPr>
            <w:tcW w:w="1303" w:type="dxa"/>
            <w:gridSpan w:val="8"/>
            <w:vAlign w:val="center"/>
          </w:tcPr>
          <w:p w14:paraId="742AB2D3" w14:textId="77777777" w:rsidR="00966EE2" w:rsidRPr="004C778C" w:rsidRDefault="00966EE2" w:rsidP="00966EE2">
            <w:pPr>
              <w:pStyle w:val="TAC"/>
              <w:rPr>
                <w:lang w:eastAsia="zh-CN"/>
              </w:rPr>
            </w:pPr>
            <w:r w:rsidRPr="004C778C">
              <w:rPr>
                <w:lang w:eastAsia="zh-CN"/>
              </w:rPr>
              <w:t>n78</w:t>
            </w:r>
          </w:p>
        </w:tc>
        <w:tc>
          <w:tcPr>
            <w:tcW w:w="1218" w:type="dxa"/>
            <w:gridSpan w:val="9"/>
            <w:vAlign w:val="center"/>
          </w:tcPr>
          <w:p w14:paraId="251B40FD" w14:textId="77777777" w:rsidR="00966EE2" w:rsidRPr="004C778C" w:rsidRDefault="00966EE2" w:rsidP="00966EE2">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966EE2" w:rsidRPr="004C778C" w:rsidRDefault="00966EE2" w:rsidP="00966EE2">
            <w:pPr>
              <w:pStyle w:val="TAC"/>
              <w:rPr>
                <w:rFonts w:eastAsia="MS Mincho"/>
              </w:rPr>
            </w:pPr>
          </w:p>
        </w:tc>
        <w:tc>
          <w:tcPr>
            <w:tcW w:w="1065" w:type="dxa"/>
            <w:gridSpan w:val="5"/>
            <w:vAlign w:val="center"/>
          </w:tcPr>
          <w:p w14:paraId="0493C10C" w14:textId="77777777" w:rsidR="00966EE2" w:rsidRPr="004C778C" w:rsidRDefault="00966EE2" w:rsidP="00966EE2">
            <w:pPr>
              <w:pStyle w:val="TAC"/>
              <w:rPr>
                <w:lang w:eastAsia="zh-TW"/>
              </w:rPr>
            </w:pPr>
          </w:p>
        </w:tc>
        <w:tc>
          <w:tcPr>
            <w:tcW w:w="998" w:type="dxa"/>
            <w:gridSpan w:val="5"/>
            <w:vAlign w:val="center"/>
          </w:tcPr>
          <w:p w14:paraId="3361AE5F" w14:textId="77777777" w:rsidR="00966EE2" w:rsidRPr="004C778C" w:rsidRDefault="00966EE2" w:rsidP="00966EE2">
            <w:pPr>
              <w:pStyle w:val="TAC"/>
              <w:rPr>
                <w:lang w:eastAsia="zh-CN"/>
              </w:rPr>
            </w:pPr>
            <w:r w:rsidRPr="004C778C">
              <w:rPr>
                <w:lang w:eastAsia="zh-CN"/>
              </w:rPr>
              <w:t>n28</w:t>
            </w:r>
          </w:p>
        </w:tc>
        <w:tc>
          <w:tcPr>
            <w:tcW w:w="1301" w:type="dxa"/>
            <w:gridSpan w:val="8"/>
            <w:vAlign w:val="center"/>
          </w:tcPr>
          <w:p w14:paraId="456B3127" w14:textId="77777777" w:rsidR="00966EE2" w:rsidRPr="004C778C" w:rsidRDefault="00966EE2" w:rsidP="00966EE2">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966EE2" w:rsidRPr="004C778C" w:rsidRDefault="00966EE2" w:rsidP="00966EE2">
            <w:pPr>
              <w:pStyle w:val="TAC"/>
              <w:rPr>
                <w:rFonts w:eastAsia="MS Mincho"/>
              </w:rPr>
            </w:pPr>
          </w:p>
        </w:tc>
        <w:tc>
          <w:tcPr>
            <w:tcW w:w="1090" w:type="dxa"/>
            <w:gridSpan w:val="4"/>
            <w:vAlign w:val="center"/>
          </w:tcPr>
          <w:p w14:paraId="69BFCB3A" w14:textId="77777777" w:rsidR="00966EE2" w:rsidRPr="004C778C" w:rsidRDefault="00966EE2" w:rsidP="00966EE2">
            <w:pPr>
              <w:pStyle w:val="TAC"/>
              <w:rPr>
                <w:lang w:eastAsia="zh-TW"/>
              </w:rPr>
            </w:pPr>
          </w:p>
        </w:tc>
      </w:tr>
      <w:tr w:rsidR="00966EE2"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966EE2" w:rsidRPr="004C778C" w:rsidRDefault="00966EE2" w:rsidP="00966EE2">
            <w:pPr>
              <w:pStyle w:val="TAC"/>
            </w:pPr>
          </w:p>
        </w:tc>
        <w:tc>
          <w:tcPr>
            <w:tcW w:w="725" w:type="dxa"/>
            <w:gridSpan w:val="2"/>
            <w:vAlign w:val="center"/>
          </w:tcPr>
          <w:p w14:paraId="03EEDD4A"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7DAC24F7"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501303B4" w14:textId="77777777" w:rsidR="00966EE2" w:rsidRPr="004C778C" w:rsidRDefault="00966EE2" w:rsidP="00966EE2">
            <w:pPr>
              <w:pStyle w:val="TAC"/>
              <w:rPr>
                <w:rFonts w:eastAsia="MS Mincho"/>
              </w:rPr>
            </w:pPr>
            <w:r w:rsidRPr="004C778C">
              <w:rPr>
                <w:rFonts w:eastAsia="MS Mincho"/>
              </w:rPr>
              <w:t>5 MHz</w:t>
            </w:r>
          </w:p>
        </w:tc>
        <w:tc>
          <w:tcPr>
            <w:tcW w:w="938" w:type="dxa"/>
            <w:gridSpan w:val="2"/>
            <w:vAlign w:val="center"/>
          </w:tcPr>
          <w:p w14:paraId="0481E07E"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058DFBEC"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3063E6A" w14:textId="77777777" w:rsidR="00966EE2" w:rsidRPr="004C778C" w:rsidRDefault="00966EE2" w:rsidP="00966EE2">
            <w:pPr>
              <w:pStyle w:val="TAC"/>
              <w:rPr>
                <w:rFonts w:eastAsia="MS Mincho"/>
              </w:rPr>
            </w:pPr>
            <w:r w:rsidRPr="004C778C">
              <w:t>CP-OFDM QPSK</w:t>
            </w:r>
          </w:p>
        </w:tc>
        <w:tc>
          <w:tcPr>
            <w:tcW w:w="931" w:type="dxa"/>
            <w:gridSpan w:val="4"/>
            <w:vAlign w:val="center"/>
          </w:tcPr>
          <w:p w14:paraId="11952C65" w14:textId="77777777" w:rsidR="00966EE2" w:rsidRPr="004C778C" w:rsidRDefault="00966EE2" w:rsidP="00966EE2">
            <w:pPr>
              <w:pStyle w:val="TAC"/>
              <w:rPr>
                <w:lang w:eastAsia="zh-CN"/>
              </w:rPr>
            </w:pPr>
            <w:r w:rsidRPr="004C778C">
              <w:rPr>
                <w:lang w:eastAsia="zh-CN"/>
              </w:rPr>
              <w:t>10MHz</w:t>
            </w:r>
          </w:p>
        </w:tc>
        <w:tc>
          <w:tcPr>
            <w:tcW w:w="1065" w:type="dxa"/>
            <w:gridSpan w:val="5"/>
            <w:vAlign w:val="center"/>
          </w:tcPr>
          <w:p w14:paraId="22D4E7E6"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5CD127C9" w14:textId="77777777" w:rsidR="00966EE2" w:rsidRPr="004C778C" w:rsidRDefault="00966EE2" w:rsidP="00966EE2">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426AC93E" w14:textId="77777777" w:rsidR="00966EE2" w:rsidRPr="004C778C" w:rsidRDefault="00966EE2" w:rsidP="00966EE2">
            <w:pPr>
              <w:pStyle w:val="TAC"/>
              <w:rPr>
                <w:rFonts w:eastAsia="MS Mincho"/>
              </w:rPr>
            </w:pPr>
            <w:r w:rsidRPr="004C778C">
              <w:rPr>
                <w:rFonts w:eastAsia="MS Mincho"/>
              </w:rPr>
              <w:t>5 MHz</w:t>
            </w:r>
          </w:p>
        </w:tc>
        <w:tc>
          <w:tcPr>
            <w:tcW w:w="1090" w:type="dxa"/>
            <w:gridSpan w:val="4"/>
            <w:vAlign w:val="center"/>
          </w:tcPr>
          <w:p w14:paraId="15B729D1" w14:textId="77777777" w:rsidR="00966EE2" w:rsidRPr="004C778C" w:rsidRDefault="00966EE2" w:rsidP="00966EE2">
            <w:pPr>
              <w:pStyle w:val="TAC"/>
              <w:rPr>
                <w:lang w:eastAsia="zh-TW"/>
              </w:rPr>
            </w:pPr>
            <w:r w:rsidRPr="004C778C">
              <w:rPr>
                <w:lang w:eastAsia="zh-TW"/>
              </w:rPr>
              <w:t>All RBs / All RBs</w:t>
            </w:r>
          </w:p>
        </w:tc>
      </w:tr>
      <w:tr w:rsidR="00966EE2"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966EE2" w:rsidRPr="004C778C" w:rsidRDefault="00966EE2" w:rsidP="00966EE2">
            <w:pPr>
              <w:pStyle w:val="TAC"/>
              <w:rPr>
                <w:lang w:eastAsia="zh-CN"/>
              </w:rPr>
            </w:pPr>
            <w:r w:rsidRPr="004C778C">
              <w:rPr>
                <w:lang w:eastAsia="zh-CN"/>
              </w:rPr>
              <w:t>2</w:t>
            </w:r>
          </w:p>
        </w:tc>
        <w:tc>
          <w:tcPr>
            <w:tcW w:w="725" w:type="dxa"/>
            <w:gridSpan w:val="2"/>
            <w:vAlign w:val="center"/>
          </w:tcPr>
          <w:p w14:paraId="628293A2" w14:textId="77777777" w:rsidR="00966EE2" w:rsidRPr="004C778C" w:rsidRDefault="00966EE2" w:rsidP="00966EE2">
            <w:pPr>
              <w:pStyle w:val="TAC"/>
              <w:rPr>
                <w:lang w:eastAsia="zh-CN"/>
              </w:rPr>
            </w:pPr>
            <w:r w:rsidRPr="004C778C">
              <w:rPr>
                <w:lang w:eastAsia="zh-CN"/>
              </w:rPr>
              <w:t>20</w:t>
            </w:r>
          </w:p>
        </w:tc>
        <w:tc>
          <w:tcPr>
            <w:tcW w:w="1123" w:type="dxa"/>
            <w:gridSpan w:val="4"/>
            <w:vAlign w:val="center"/>
          </w:tcPr>
          <w:p w14:paraId="46668AD6" w14:textId="77777777" w:rsidR="00966EE2" w:rsidRPr="004C778C" w:rsidRDefault="00966EE2" w:rsidP="00966EE2">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966EE2" w:rsidRPr="004C778C" w:rsidRDefault="00966EE2" w:rsidP="00966EE2">
            <w:pPr>
              <w:pStyle w:val="TAC"/>
              <w:rPr>
                <w:rFonts w:eastAsia="MS Mincho"/>
              </w:rPr>
            </w:pPr>
          </w:p>
        </w:tc>
        <w:tc>
          <w:tcPr>
            <w:tcW w:w="938" w:type="dxa"/>
            <w:gridSpan w:val="2"/>
            <w:vAlign w:val="center"/>
          </w:tcPr>
          <w:p w14:paraId="181F2342" w14:textId="77777777" w:rsidR="00966EE2" w:rsidRPr="004C778C" w:rsidRDefault="00966EE2" w:rsidP="00966EE2">
            <w:pPr>
              <w:pStyle w:val="TAC"/>
              <w:rPr>
                <w:lang w:eastAsia="zh-TW"/>
              </w:rPr>
            </w:pPr>
          </w:p>
        </w:tc>
        <w:tc>
          <w:tcPr>
            <w:tcW w:w="1303" w:type="dxa"/>
            <w:gridSpan w:val="8"/>
            <w:vAlign w:val="center"/>
          </w:tcPr>
          <w:p w14:paraId="7D985292" w14:textId="77777777" w:rsidR="00966EE2" w:rsidRPr="004C778C" w:rsidRDefault="00966EE2" w:rsidP="00966EE2">
            <w:pPr>
              <w:pStyle w:val="TAC"/>
              <w:rPr>
                <w:lang w:eastAsia="zh-TW"/>
              </w:rPr>
            </w:pPr>
            <w:r w:rsidRPr="004C778C">
              <w:rPr>
                <w:lang w:eastAsia="zh-TW"/>
              </w:rPr>
              <w:t>n28</w:t>
            </w:r>
          </w:p>
        </w:tc>
        <w:tc>
          <w:tcPr>
            <w:tcW w:w="1218" w:type="dxa"/>
            <w:gridSpan w:val="9"/>
            <w:vAlign w:val="center"/>
          </w:tcPr>
          <w:p w14:paraId="57A4A2B3" w14:textId="77777777" w:rsidR="00966EE2" w:rsidRPr="004C778C" w:rsidRDefault="00966EE2" w:rsidP="00966EE2">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966EE2" w:rsidRPr="004C778C" w:rsidRDefault="00966EE2" w:rsidP="00966EE2">
            <w:pPr>
              <w:pStyle w:val="TAC"/>
              <w:rPr>
                <w:rFonts w:eastAsia="MS Mincho"/>
              </w:rPr>
            </w:pPr>
          </w:p>
        </w:tc>
        <w:tc>
          <w:tcPr>
            <w:tcW w:w="1065" w:type="dxa"/>
            <w:gridSpan w:val="5"/>
            <w:vAlign w:val="center"/>
          </w:tcPr>
          <w:p w14:paraId="16757EE4" w14:textId="77777777" w:rsidR="00966EE2" w:rsidRPr="004C778C" w:rsidRDefault="00966EE2" w:rsidP="00966EE2">
            <w:pPr>
              <w:pStyle w:val="TAC"/>
              <w:rPr>
                <w:lang w:eastAsia="zh-TW"/>
              </w:rPr>
            </w:pPr>
          </w:p>
        </w:tc>
        <w:tc>
          <w:tcPr>
            <w:tcW w:w="998" w:type="dxa"/>
            <w:gridSpan w:val="5"/>
            <w:vAlign w:val="center"/>
          </w:tcPr>
          <w:p w14:paraId="3491B696" w14:textId="77777777" w:rsidR="00966EE2" w:rsidRPr="004C778C" w:rsidRDefault="00966EE2" w:rsidP="00966EE2">
            <w:pPr>
              <w:pStyle w:val="TAC"/>
              <w:rPr>
                <w:lang w:eastAsia="zh-CN"/>
              </w:rPr>
            </w:pPr>
            <w:r w:rsidRPr="004C778C">
              <w:rPr>
                <w:lang w:eastAsia="zh-CN"/>
              </w:rPr>
              <w:t>n78</w:t>
            </w:r>
          </w:p>
        </w:tc>
        <w:tc>
          <w:tcPr>
            <w:tcW w:w="1301" w:type="dxa"/>
            <w:gridSpan w:val="8"/>
            <w:vAlign w:val="center"/>
          </w:tcPr>
          <w:p w14:paraId="55167674" w14:textId="77777777" w:rsidR="00966EE2" w:rsidRPr="004C778C" w:rsidRDefault="00966EE2" w:rsidP="00966EE2">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966EE2" w:rsidRPr="004C778C" w:rsidRDefault="00966EE2" w:rsidP="00966EE2">
            <w:pPr>
              <w:pStyle w:val="TAC"/>
              <w:rPr>
                <w:rFonts w:eastAsia="MS Mincho"/>
              </w:rPr>
            </w:pPr>
          </w:p>
        </w:tc>
        <w:tc>
          <w:tcPr>
            <w:tcW w:w="1090" w:type="dxa"/>
            <w:gridSpan w:val="4"/>
            <w:vAlign w:val="center"/>
          </w:tcPr>
          <w:p w14:paraId="5E68D299" w14:textId="77777777" w:rsidR="00966EE2" w:rsidRPr="004C778C" w:rsidRDefault="00966EE2" w:rsidP="00966EE2">
            <w:pPr>
              <w:pStyle w:val="TAC"/>
              <w:rPr>
                <w:lang w:eastAsia="zh-TW"/>
              </w:rPr>
            </w:pPr>
          </w:p>
        </w:tc>
      </w:tr>
      <w:tr w:rsidR="00966EE2" w:rsidRPr="004C778C" w14:paraId="0562B9B9" w14:textId="77777777" w:rsidTr="00A226AE">
        <w:trPr>
          <w:trHeight w:val="241"/>
        </w:trPr>
        <w:tc>
          <w:tcPr>
            <w:tcW w:w="406" w:type="dxa"/>
            <w:tcBorders>
              <w:top w:val="nil"/>
            </w:tcBorders>
            <w:vAlign w:val="center"/>
          </w:tcPr>
          <w:p w14:paraId="79561E62" w14:textId="77777777" w:rsidR="00966EE2" w:rsidRPr="004C778C" w:rsidRDefault="00966EE2" w:rsidP="00966EE2">
            <w:pPr>
              <w:pStyle w:val="TAC"/>
            </w:pPr>
          </w:p>
        </w:tc>
        <w:tc>
          <w:tcPr>
            <w:tcW w:w="725" w:type="dxa"/>
            <w:gridSpan w:val="2"/>
            <w:vAlign w:val="center"/>
          </w:tcPr>
          <w:p w14:paraId="77D899B2"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4B8D4ADB"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067DA3E1" w14:textId="77777777" w:rsidR="00966EE2" w:rsidRPr="004C778C" w:rsidRDefault="00966EE2" w:rsidP="00966EE2">
            <w:pPr>
              <w:pStyle w:val="TAC"/>
              <w:rPr>
                <w:rFonts w:eastAsia="MS Mincho"/>
              </w:rPr>
            </w:pPr>
            <w:r w:rsidRPr="004C778C">
              <w:rPr>
                <w:rFonts w:eastAsia="MS Mincho"/>
              </w:rPr>
              <w:t>5 MHz</w:t>
            </w:r>
          </w:p>
        </w:tc>
        <w:tc>
          <w:tcPr>
            <w:tcW w:w="938" w:type="dxa"/>
            <w:gridSpan w:val="2"/>
            <w:vAlign w:val="center"/>
          </w:tcPr>
          <w:p w14:paraId="1D04ACEE"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76AF728" w14:textId="77777777" w:rsidR="00966EE2" w:rsidRPr="004C778C" w:rsidRDefault="00966EE2" w:rsidP="00966EE2">
            <w:pPr>
              <w:pStyle w:val="TAC"/>
              <w:rPr>
                <w:lang w:eastAsia="zh-TW"/>
              </w:rPr>
            </w:pPr>
            <w:r w:rsidRPr="004C778C">
              <w:rPr>
                <w:lang w:eastAsia="zh-TW"/>
              </w:rPr>
              <w:t>N/A</w:t>
            </w:r>
          </w:p>
        </w:tc>
        <w:tc>
          <w:tcPr>
            <w:tcW w:w="1218" w:type="dxa"/>
            <w:gridSpan w:val="9"/>
            <w:vAlign w:val="center"/>
          </w:tcPr>
          <w:p w14:paraId="3D98AB6C" w14:textId="77777777" w:rsidR="00966EE2" w:rsidRPr="004C778C" w:rsidRDefault="00966EE2" w:rsidP="00966EE2">
            <w:pPr>
              <w:pStyle w:val="TAC"/>
              <w:rPr>
                <w:rFonts w:eastAsia="MS Mincho"/>
              </w:rPr>
            </w:pPr>
            <w:r w:rsidRPr="004C778C">
              <w:t>CP-OFDM QPSK</w:t>
            </w:r>
          </w:p>
        </w:tc>
        <w:tc>
          <w:tcPr>
            <w:tcW w:w="931" w:type="dxa"/>
            <w:gridSpan w:val="4"/>
            <w:vAlign w:val="center"/>
          </w:tcPr>
          <w:p w14:paraId="24F52BAC" w14:textId="77777777" w:rsidR="00966EE2" w:rsidRPr="004C778C" w:rsidRDefault="00966EE2" w:rsidP="00966EE2">
            <w:pPr>
              <w:pStyle w:val="TAC"/>
              <w:rPr>
                <w:rFonts w:eastAsia="MS Mincho"/>
              </w:rPr>
            </w:pPr>
            <w:r w:rsidRPr="004C778C">
              <w:rPr>
                <w:lang w:eastAsia="zh-CN"/>
              </w:rPr>
              <w:t>5MHz</w:t>
            </w:r>
          </w:p>
        </w:tc>
        <w:tc>
          <w:tcPr>
            <w:tcW w:w="1065" w:type="dxa"/>
            <w:gridSpan w:val="5"/>
            <w:vAlign w:val="center"/>
          </w:tcPr>
          <w:p w14:paraId="6C992C5D" w14:textId="77777777" w:rsidR="00966EE2" w:rsidRPr="004C778C" w:rsidRDefault="00966EE2" w:rsidP="00966EE2">
            <w:pPr>
              <w:pStyle w:val="TAC"/>
              <w:rPr>
                <w:lang w:eastAsia="zh-TW"/>
              </w:rPr>
            </w:pPr>
            <w:r w:rsidRPr="004C778C">
              <w:rPr>
                <w:lang w:eastAsia="zh-TW"/>
              </w:rPr>
              <w:t>All RBs / 0</w:t>
            </w:r>
          </w:p>
        </w:tc>
        <w:tc>
          <w:tcPr>
            <w:tcW w:w="998" w:type="dxa"/>
            <w:gridSpan w:val="5"/>
            <w:vAlign w:val="center"/>
          </w:tcPr>
          <w:p w14:paraId="4B47E58B" w14:textId="77777777" w:rsidR="00966EE2" w:rsidRPr="004C778C" w:rsidRDefault="00966EE2" w:rsidP="00966EE2">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966EE2" w:rsidRPr="004C778C" w:rsidRDefault="00966EE2" w:rsidP="00966EE2">
            <w:pPr>
              <w:pStyle w:val="TAC"/>
              <w:rPr>
                <w:lang w:eastAsia="zh-TW"/>
              </w:rPr>
            </w:pPr>
            <w:r w:rsidRPr="004C778C">
              <w:rPr>
                <w:lang w:eastAsia="zh-TW"/>
              </w:rPr>
              <w:t>CP-OFDM QPSK</w:t>
            </w:r>
          </w:p>
        </w:tc>
        <w:tc>
          <w:tcPr>
            <w:tcW w:w="961" w:type="dxa"/>
            <w:gridSpan w:val="8"/>
            <w:vAlign w:val="center"/>
          </w:tcPr>
          <w:p w14:paraId="01A4ECCC" w14:textId="77777777" w:rsidR="00966EE2" w:rsidRPr="004C778C" w:rsidRDefault="00966EE2" w:rsidP="00966EE2">
            <w:pPr>
              <w:pStyle w:val="TAC"/>
              <w:rPr>
                <w:lang w:eastAsia="zh-CN"/>
              </w:rPr>
            </w:pPr>
            <w:r w:rsidRPr="004C778C">
              <w:rPr>
                <w:lang w:eastAsia="zh-CN"/>
              </w:rPr>
              <w:t>10MHz</w:t>
            </w:r>
          </w:p>
        </w:tc>
        <w:tc>
          <w:tcPr>
            <w:tcW w:w="1090" w:type="dxa"/>
            <w:gridSpan w:val="4"/>
            <w:vAlign w:val="center"/>
          </w:tcPr>
          <w:p w14:paraId="2F1CF7FF" w14:textId="77777777" w:rsidR="00966EE2" w:rsidRPr="004C778C" w:rsidRDefault="00966EE2" w:rsidP="00966EE2">
            <w:pPr>
              <w:pStyle w:val="TAC"/>
              <w:rPr>
                <w:lang w:eastAsia="zh-TW"/>
              </w:rPr>
            </w:pPr>
            <w:r w:rsidRPr="004C778C">
              <w:rPr>
                <w:lang w:eastAsia="zh-TW"/>
              </w:rPr>
              <w:t>All RBs / All RBs</w:t>
            </w:r>
          </w:p>
        </w:tc>
      </w:tr>
      <w:tr w:rsidR="00966EE2" w:rsidRPr="004C778C" w14:paraId="1D2E95BA" w14:textId="77777777" w:rsidTr="00A226AE">
        <w:trPr>
          <w:trHeight w:val="241"/>
        </w:trPr>
        <w:tc>
          <w:tcPr>
            <w:tcW w:w="13096" w:type="dxa"/>
            <w:gridSpan w:val="68"/>
            <w:tcBorders>
              <w:top w:val="nil"/>
            </w:tcBorders>
            <w:vAlign w:val="center"/>
          </w:tcPr>
          <w:p w14:paraId="377BA325" w14:textId="77777777" w:rsidR="00966EE2" w:rsidRPr="004C778C" w:rsidRDefault="00966EE2" w:rsidP="00966EE2">
            <w:pPr>
              <w:pStyle w:val="TAC"/>
              <w:rPr>
                <w:b/>
                <w:bCs/>
                <w:lang w:eastAsia="zh-TW"/>
              </w:rPr>
            </w:pPr>
            <w:r w:rsidRPr="004C778C">
              <w:rPr>
                <w:b/>
                <w:bCs/>
              </w:rPr>
              <w:t>Test Settings for DC_20A_n28A-n75A Configuration</w:t>
            </w:r>
          </w:p>
        </w:tc>
      </w:tr>
      <w:tr w:rsidR="00966EE2" w:rsidRPr="004C778C" w14:paraId="349F6E8E" w14:textId="77777777" w:rsidTr="00A226AE">
        <w:trPr>
          <w:trHeight w:val="241"/>
        </w:trPr>
        <w:tc>
          <w:tcPr>
            <w:tcW w:w="406" w:type="dxa"/>
            <w:vMerge w:val="restart"/>
            <w:tcBorders>
              <w:top w:val="nil"/>
            </w:tcBorders>
            <w:vAlign w:val="center"/>
          </w:tcPr>
          <w:p w14:paraId="1F32C31C" w14:textId="77777777" w:rsidR="00966EE2" w:rsidRPr="004C778C" w:rsidRDefault="00966EE2" w:rsidP="00966EE2">
            <w:pPr>
              <w:pStyle w:val="TAC"/>
            </w:pPr>
            <w:r w:rsidRPr="004C778C">
              <w:t>1</w:t>
            </w:r>
          </w:p>
        </w:tc>
        <w:tc>
          <w:tcPr>
            <w:tcW w:w="725" w:type="dxa"/>
            <w:gridSpan w:val="2"/>
            <w:vAlign w:val="center"/>
          </w:tcPr>
          <w:p w14:paraId="7973C809" w14:textId="77777777" w:rsidR="00966EE2" w:rsidRPr="004C778C" w:rsidRDefault="00966EE2" w:rsidP="00966EE2">
            <w:pPr>
              <w:pStyle w:val="TAC"/>
              <w:rPr>
                <w:rFonts w:eastAsia="MS Mincho"/>
              </w:rPr>
            </w:pPr>
            <w:r w:rsidRPr="004C778C">
              <w:t>20</w:t>
            </w:r>
          </w:p>
        </w:tc>
        <w:tc>
          <w:tcPr>
            <w:tcW w:w="1123" w:type="dxa"/>
            <w:gridSpan w:val="4"/>
            <w:vAlign w:val="center"/>
          </w:tcPr>
          <w:p w14:paraId="69CDEA51" w14:textId="77777777" w:rsidR="00966EE2" w:rsidRPr="004C778C" w:rsidRDefault="00966EE2" w:rsidP="00966EE2">
            <w:pPr>
              <w:pStyle w:val="TAC"/>
              <w:rPr>
                <w:rFonts w:eastAsia="MS Mincho"/>
              </w:rPr>
            </w:pPr>
            <w:r w:rsidRPr="004C778C">
              <w:t>Mid</w:t>
            </w:r>
          </w:p>
        </w:tc>
        <w:tc>
          <w:tcPr>
            <w:tcW w:w="1037" w:type="dxa"/>
            <w:gridSpan w:val="8"/>
            <w:vAlign w:val="center"/>
          </w:tcPr>
          <w:p w14:paraId="1BA318BE" w14:textId="77777777" w:rsidR="00966EE2" w:rsidRPr="004C778C" w:rsidRDefault="00966EE2" w:rsidP="00966EE2">
            <w:pPr>
              <w:pStyle w:val="TAC"/>
              <w:rPr>
                <w:rFonts w:eastAsia="MS Mincho"/>
              </w:rPr>
            </w:pPr>
          </w:p>
        </w:tc>
        <w:tc>
          <w:tcPr>
            <w:tcW w:w="938" w:type="dxa"/>
            <w:gridSpan w:val="2"/>
            <w:vAlign w:val="center"/>
          </w:tcPr>
          <w:p w14:paraId="5AF8F967" w14:textId="77777777" w:rsidR="00966EE2" w:rsidRPr="004C778C" w:rsidRDefault="00966EE2" w:rsidP="00966EE2">
            <w:pPr>
              <w:pStyle w:val="TAC"/>
              <w:rPr>
                <w:lang w:eastAsia="zh-TW"/>
              </w:rPr>
            </w:pPr>
          </w:p>
        </w:tc>
        <w:tc>
          <w:tcPr>
            <w:tcW w:w="1303" w:type="dxa"/>
            <w:gridSpan w:val="8"/>
            <w:vAlign w:val="center"/>
          </w:tcPr>
          <w:p w14:paraId="1C84D018" w14:textId="77777777" w:rsidR="00966EE2" w:rsidRPr="004C778C" w:rsidRDefault="00966EE2" w:rsidP="00966EE2">
            <w:pPr>
              <w:pStyle w:val="TAC"/>
              <w:rPr>
                <w:lang w:eastAsia="zh-TW"/>
              </w:rPr>
            </w:pPr>
            <w:r w:rsidRPr="004C778C">
              <w:t>n28</w:t>
            </w:r>
          </w:p>
        </w:tc>
        <w:tc>
          <w:tcPr>
            <w:tcW w:w="1218" w:type="dxa"/>
            <w:gridSpan w:val="9"/>
            <w:vAlign w:val="center"/>
          </w:tcPr>
          <w:p w14:paraId="2E2FDCDF" w14:textId="77777777" w:rsidR="00966EE2" w:rsidRPr="004C778C" w:rsidRDefault="00966EE2" w:rsidP="00966EE2">
            <w:pPr>
              <w:pStyle w:val="TAC"/>
              <w:rPr>
                <w:lang w:eastAsia="zh-TW"/>
              </w:rPr>
            </w:pPr>
            <w:r w:rsidRPr="004C778C">
              <w:t>High</w:t>
            </w:r>
          </w:p>
        </w:tc>
        <w:tc>
          <w:tcPr>
            <w:tcW w:w="931" w:type="dxa"/>
            <w:gridSpan w:val="4"/>
            <w:vAlign w:val="center"/>
          </w:tcPr>
          <w:p w14:paraId="7D391AAB" w14:textId="77777777" w:rsidR="00966EE2" w:rsidRPr="004C778C" w:rsidRDefault="00966EE2" w:rsidP="00966EE2">
            <w:pPr>
              <w:pStyle w:val="TAC"/>
              <w:rPr>
                <w:rFonts w:eastAsia="MS Mincho"/>
              </w:rPr>
            </w:pPr>
          </w:p>
        </w:tc>
        <w:tc>
          <w:tcPr>
            <w:tcW w:w="1065" w:type="dxa"/>
            <w:gridSpan w:val="5"/>
            <w:vAlign w:val="center"/>
          </w:tcPr>
          <w:p w14:paraId="12C11327" w14:textId="77777777" w:rsidR="00966EE2" w:rsidRPr="004C778C" w:rsidRDefault="00966EE2" w:rsidP="00966EE2">
            <w:pPr>
              <w:pStyle w:val="TAC"/>
              <w:rPr>
                <w:lang w:eastAsia="zh-TW"/>
              </w:rPr>
            </w:pPr>
          </w:p>
        </w:tc>
        <w:tc>
          <w:tcPr>
            <w:tcW w:w="998" w:type="dxa"/>
            <w:gridSpan w:val="5"/>
            <w:vAlign w:val="center"/>
          </w:tcPr>
          <w:p w14:paraId="14086A8E" w14:textId="77777777" w:rsidR="00966EE2" w:rsidRPr="004C778C" w:rsidRDefault="00966EE2" w:rsidP="00966EE2">
            <w:pPr>
              <w:pStyle w:val="TAC"/>
              <w:rPr>
                <w:lang w:eastAsia="zh-TW"/>
              </w:rPr>
            </w:pPr>
            <w:r w:rsidRPr="004C778C">
              <w:t>n75</w:t>
            </w:r>
          </w:p>
        </w:tc>
        <w:tc>
          <w:tcPr>
            <w:tcW w:w="1301" w:type="dxa"/>
            <w:gridSpan w:val="8"/>
            <w:vAlign w:val="center"/>
          </w:tcPr>
          <w:p w14:paraId="21EC8395" w14:textId="77777777" w:rsidR="00966EE2" w:rsidRPr="004C778C" w:rsidRDefault="00966EE2" w:rsidP="00966EE2">
            <w:pPr>
              <w:pStyle w:val="TAC"/>
              <w:rPr>
                <w:lang w:eastAsia="zh-TW"/>
              </w:rPr>
            </w:pPr>
            <w:r w:rsidRPr="004C778C">
              <w:t>DL 1476MHz</w:t>
            </w:r>
          </w:p>
        </w:tc>
        <w:tc>
          <w:tcPr>
            <w:tcW w:w="961" w:type="dxa"/>
            <w:gridSpan w:val="8"/>
            <w:vAlign w:val="center"/>
          </w:tcPr>
          <w:p w14:paraId="0980B53D" w14:textId="77777777" w:rsidR="00966EE2" w:rsidRPr="004C778C" w:rsidRDefault="00966EE2" w:rsidP="00966EE2">
            <w:pPr>
              <w:pStyle w:val="TAC"/>
              <w:rPr>
                <w:rFonts w:eastAsia="MS Mincho"/>
              </w:rPr>
            </w:pPr>
          </w:p>
        </w:tc>
        <w:tc>
          <w:tcPr>
            <w:tcW w:w="1090" w:type="dxa"/>
            <w:gridSpan w:val="4"/>
            <w:vAlign w:val="center"/>
          </w:tcPr>
          <w:p w14:paraId="29B58AED" w14:textId="77777777" w:rsidR="00966EE2" w:rsidRPr="004C778C" w:rsidRDefault="00966EE2" w:rsidP="00966EE2">
            <w:pPr>
              <w:pStyle w:val="TAC"/>
              <w:rPr>
                <w:lang w:eastAsia="zh-TW"/>
              </w:rPr>
            </w:pPr>
          </w:p>
        </w:tc>
      </w:tr>
      <w:tr w:rsidR="00966EE2" w:rsidRPr="004C778C" w14:paraId="0DCEE3D5" w14:textId="77777777" w:rsidTr="00A226AE">
        <w:trPr>
          <w:trHeight w:val="241"/>
        </w:trPr>
        <w:tc>
          <w:tcPr>
            <w:tcW w:w="406" w:type="dxa"/>
            <w:vMerge/>
            <w:vAlign w:val="center"/>
          </w:tcPr>
          <w:p w14:paraId="636109DC" w14:textId="77777777" w:rsidR="00966EE2" w:rsidRPr="004C778C" w:rsidRDefault="00966EE2" w:rsidP="00966EE2">
            <w:pPr>
              <w:pStyle w:val="TAC"/>
            </w:pPr>
          </w:p>
        </w:tc>
        <w:tc>
          <w:tcPr>
            <w:tcW w:w="725" w:type="dxa"/>
            <w:gridSpan w:val="2"/>
            <w:vAlign w:val="center"/>
          </w:tcPr>
          <w:p w14:paraId="1CC439AE"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2EE58C3F"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37422407" w14:textId="77777777" w:rsidR="00966EE2" w:rsidRPr="004C778C" w:rsidRDefault="00966EE2" w:rsidP="00966EE2">
            <w:pPr>
              <w:pStyle w:val="TAC"/>
              <w:rPr>
                <w:rFonts w:eastAsia="MS Mincho"/>
              </w:rPr>
            </w:pPr>
            <w:r w:rsidRPr="004C778C">
              <w:t>20MHz</w:t>
            </w:r>
          </w:p>
        </w:tc>
        <w:tc>
          <w:tcPr>
            <w:tcW w:w="938" w:type="dxa"/>
            <w:gridSpan w:val="2"/>
            <w:vAlign w:val="center"/>
          </w:tcPr>
          <w:p w14:paraId="7F6D03E5"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143B62DA" w14:textId="77777777" w:rsidR="00966EE2" w:rsidRPr="004C778C" w:rsidRDefault="00966EE2" w:rsidP="00966EE2">
            <w:pPr>
              <w:pStyle w:val="TAC"/>
              <w:rPr>
                <w:lang w:eastAsia="zh-TW"/>
              </w:rPr>
            </w:pPr>
            <w:r w:rsidRPr="004C778C">
              <w:t>DFT-s-OFDM QPSK</w:t>
            </w:r>
          </w:p>
        </w:tc>
        <w:tc>
          <w:tcPr>
            <w:tcW w:w="1218" w:type="dxa"/>
            <w:gridSpan w:val="9"/>
            <w:vAlign w:val="center"/>
          </w:tcPr>
          <w:p w14:paraId="454C0602" w14:textId="77777777" w:rsidR="00966EE2" w:rsidRPr="004C778C" w:rsidRDefault="00966EE2" w:rsidP="00966EE2">
            <w:pPr>
              <w:pStyle w:val="TAC"/>
              <w:rPr>
                <w:lang w:eastAsia="zh-TW"/>
              </w:rPr>
            </w:pPr>
            <w:r w:rsidRPr="004C778C">
              <w:t>CP-OFDM QPSK</w:t>
            </w:r>
          </w:p>
        </w:tc>
        <w:tc>
          <w:tcPr>
            <w:tcW w:w="931" w:type="dxa"/>
            <w:gridSpan w:val="4"/>
            <w:vAlign w:val="center"/>
          </w:tcPr>
          <w:p w14:paraId="108F5924" w14:textId="77777777" w:rsidR="00966EE2" w:rsidRPr="004C778C" w:rsidRDefault="00966EE2" w:rsidP="00966EE2">
            <w:pPr>
              <w:pStyle w:val="TAC"/>
              <w:rPr>
                <w:rFonts w:eastAsia="MS Mincho"/>
              </w:rPr>
            </w:pPr>
            <w:r w:rsidRPr="004C778C">
              <w:t>20MHz</w:t>
            </w:r>
          </w:p>
        </w:tc>
        <w:tc>
          <w:tcPr>
            <w:tcW w:w="1065" w:type="dxa"/>
            <w:gridSpan w:val="5"/>
            <w:vAlign w:val="center"/>
          </w:tcPr>
          <w:p w14:paraId="665B6875" w14:textId="77777777" w:rsidR="00966EE2" w:rsidRPr="004C778C" w:rsidRDefault="00966EE2" w:rsidP="00966EE2">
            <w:pPr>
              <w:pStyle w:val="TAC"/>
              <w:rPr>
                <w:lang w:eastAsia="zh-TW"/>
              </w:rPr>
            </w:pPr>
            <w:r w:rsidRPr="004C778C">
              <w:rPr>
                <w:rFonts w:eastAsia="MS Mincho"/>
              </w:rPr>
              <w:t>All RBs / REFSENS_ENDC_1</w:t>
            </w:r>
          </w:p>
        </w:tc>
        <w:tc>
          <w:tcPr>
            <w:tcW w:w="998" w:type="dxa"/>
            <w:gridSpan w:val="5"/>
            <w:vAlign w:val="center"/>
          </w:tcPr>
          <w:p w14:paraId="5BC33B0D" w14:textId="77777777" w:rsidR="00966EE2" w:rsidRPr="004C778C" w:rsidRDefault="00966EE2" w:rsidP="00966EE2">
            <w:pPr>
              <w:pStyle w:val="TAC"/>
              <w:rPr>
                <w:lang w:eastAsia="zh-TW"/>
              </w:rPr>
            </w:pPr>
            <w:r w:rsidRPr="004C778C">
              <w:t>N/A</w:t>
            </w:r>
          </w:p>
        </w:tc>
        <w:tc>
          <w:tcPr>
            <w:tcW w:w="1301" w:type="dxa"/>
            <w:gridSpan w:val="8"/>
            <w:vAlign w:val="center"/>
          </w:tcPr>
          <w:p w14:paraId="6BBD46CC" w14:textId="77777777" w:rsidR="00966EE2" w:rsidRPr="004C778C" w:rsidRDefault="00966EE2" w:rsidP="00966EE2">
            <w:pPr>
              <w:pStyle w:val="TAC"/>
              <w:rPr>
                <w:lang w:eastAsia="zh-TW"/>
              </w:rPr>
            </w:pPr>
            <w:r w:rsidRPr="004C778C">
              <w:t>CP-OFDM QPSK</w:t>
            </w:r>
          </w:p>
        </w:tc>
        <w:tc>
          <w:tcPr>
            <w:tcW w:w="961" w:type="dxa"/>
            <w:gridSpan w:val="8"/>
            <w:vAlign w:val="center"/>
          </w:tcPr>
          <w:p w14:paraId="57520196" w14:textId="77777777" w:rsidR="00966EE2" w:rsidRPr="004C778C" w:rsidRDefault="00966EE2" w:rsidP="00966EE2">
            <w:pPr>
              <w:pStyle w:val="TAC"/>
              <w:rPr>
                <w:rFonts w:eastAsia="MS Mincho"/>
              </w:rPr>
            </w:pPr>
            <w:r w:rsidRPr="004C778C">
              <w:t>20MHz</w:t>
            </w:r>
          </w:p>
        </w:tc>
        <w:tc>
          <w:tcPr>
            <w:tcW w:w="1090" w:type="dxa"/>
            <w:gridSpan w:val="4"/>
            <w:vAlign w:val="center"/>
          </w:tcPr>
          <w:p w14:paraId="0013AC8A" w14:textId="77777777" w:rsidR="00966EE2" w:rsidRPr="004C778C" w:rsidRDefault="00966EE2" w:rsidP="00966EE2">
            <w:pPr>
              <w:pStyle w:val="TAC"/>
              <w:rPr>
                <w:lang w:eastAsia="zh-TW"/>
              </w:rPr>
            </w:pPr>
            <w:r w:rsidRPr="004C778C">
              <w:rPr>
                <w:rFonts w:eastAsia="MS Mincho"/>
              </w:rPr>
              <w:t>All RBs / N/A</w:t>
            </w:r>
          </w:p>
        </w:tc>
      </w:tr>
      <w:tr w:rsidR="00966EE2" w:rsidRPr="004C778C" w14:paraId="3822DEF7" w14:textId="77777777" w:rsidTr="00A226AE">
        <w:trPr>
          <w:trHeight w:val="241"/>
        </w:trPr>
        <w:tc>
          <w:tcPr>
            <w:tcW w:w="406" w:type="dxa"/>
            <w:vMerge w:val="restart"/>
            <w:tcBorders>
              <w:top w:val="nil"/>
            </w:tcBorders>
            <w:vAlign w:val="center"/>
          </w:tcPr>
          <w:p w14:paraId="5507109C" w14:textId="77777777" w:rsidR="00966EE2" w:rsidRPr="004C778C" w:rsidRDefault="00966EE2" w:rsidP="00966EE2">
            <w:pPr>
              <w:pStyle w:val="TAC"/>
            </w:pPr>
            <w:r w:rsidRPr="004C778C">
              <w:t>2</w:t>
            </w:r>
            <w:r w:rsidRPr="004C778C">
              <w:rPr>
                <w:vertAlign w:val="superscript"/>
              </w:rPr>
              <w:t>Note 8</w:t>
            </w:r>
          </w:p>
        </w:tc>
        <w:tc>
          <w:tcPr>
            <w:tcW w:w="725" w:type="dxa"/>
            <w:gridSpan w:val="2"/>
            <w:vAlign w:val="center"/>
          </w:tcPr>
          <w:p w14:paraId="0B151AF1" w14:textId="77777777" w:rsidR="00966EE2" w:rsidRPr="004C778C" w:rsidRDefault="00966EE2" w:rsidP="00966EE2">
            <w:pPr>
              <w:pStyle w:val="TAC"/>
              <w:rPr>
                <w:rFonts w:eastAsia="MS Mincho"/>
              </w:rPr>
            </w:pPr>
            <w:r w:rsidRPr="004C778C">
              <w:t>20</w:t>
            </w:r>
          </w:p>
        </w:tc>
        <w:tc>
          <w:tcPr>
            <w:tcW w:w="1123" w:type="dxa"/>
            <w:gridSpan w:val="4"/>
            <w:vAlign w:val="center"/>
          </w:tcPr>
          <w:p w14:paraId="43B750E3" w14:textId="77777777" w:rsidR="00966EE2" w:rsidRPr="004C778C" w:rsidRDefault="00966EE2" w:rsidP="00966EE2">
            <w:pPr>
              <w:pStyle w:val="TAC"/>
              <w:rPr>
                <w:rFonts w:eastAsia="MS Mincho"/>
              </w:rPr>
            </w:pPr>
            <w:r w:rsidRPr="004C778C">
              <w:t>Mid</w:t>
            </w:r>
          </w:p>
        </w:tc>
        <w:tc>
          <w:tcPr>
            <w:tcW w:w="1037" w:type="dxa"/>
            <w:gridSpan w:val="8"/>
            <w:vAlign w:val="center"/>
          </w:tcPr>
          <w:p w14:paraId="6AA6FD4A" w14:textId="77777777" w:rsidR="00966EE2" w:rsidRPr="004C778C" w:rsidRDefault="00966EE2" w:rsidP="00966EE2">
            <w:pPr>
              <w:pStyle w:val="TAC"/>
              <w:rPr>
                <w:rFonts w:eastAsia="MS Mincho"/>
              </w:rPr>
            </w:pPr>
          </w:p>
        </w:tc>
        <w:tc>
          <w:tcPr>
            <w:tcW w:w="938" w:type="dxa"/>
            <w:gridSpan w:val="2"/>
            <w:vAlign w:val="center"/>
          </w:tcPr>
          <w:p w14:paraId="234FDE25" w14:textId="77777777" w:rsidR="00966EE2" w:rsidRPr="004C778C" w:rsidRDefault="00966EE2" w:rsidP="00966EE2">
            <w:pPr>
              <w:pStyle w:val="TAC"/>
              <w:rPr>
                <w:lang w:eastAsia="zh-TW"/>
              </w:rPr>
            </w:pPr>
          </w:p>
        </w:tc>
        <w:tc>
          <w:tcPr>
            <w:tcW w:w="1303" w:type="dxa"/>
            <w:gridSpan w:val="8"/>
            <w:vAlign w:val="center"/>
          </w:tcPr>
          <w:p w14:paraId="4A09F840" w14:textId="77777777" w:rsidR="00966EE2" w:rsidRPr="004C778C" w:rsidRDefault="00966EE2" w:rsidP="00966EE2">
            <w:pPr>
              <w:pStyle w:val="TAC"/>
              <w:rPr>
                <w:lang w:eastAsia="zh-TW"/>
              </w:rPr>
            </w:pPr>
            <w:r w:rsidRPr="004C778C">
              <w:t>n28</w:t>
            </w:r>
          </w:p>
        </w:tc>
        <w:tc>
          <w:tcPr>
            <w:tcW w:w="1218" w:type="dxa"/>
            <w:gridSpan w:val="9"/>
            <w:vAlign w:val="center"/>
          </w:tcPr>
          <w:p w14:paraId="7B857BAC" w14:textId="77777777" w:rsidR="00966EE2" w:rsidRPr="004C778C" w:rsidRDefault="00966EE2" w:rsidP="00966EE2">
            <w:pPr>
              <w:pStyle w:val="TAC"/>
              <w:rPr>
                <w:lang w:eastAsia="zh-TW"/>
              </w:rPr>
            </w:pPr>
            <w:r w:rsidRPr="004C778C">
              <w:t>Low</w:t>
            </w:r>
          </w:p>
        </w:tc>
        <w:tc>
          <w:tcPr>
            <w:tcW w:w="931" w:type="dxa"/>
            <w:gridSpan w:val="4"/>
            <w:vAlign w:val="center"/>
          </w:tcPr>
          <w:p w14:paraId="4AE6802D" w14:textId="77777777" w:rsidR="00966EE2" w:rsidRPr="004C778C" w:rsidRDefault="00966EE2" w:rsidP="00966EE2">
            <w:pPr>
              <w:pStyle w:val="TAC"/>
              <w:rPr>
                <w:rFonts w:eastAsia="MS Mincho"/>
              </w:rPr>
            </w:pPr>
          </w:p>
        </w:tc>
        <w:tc>
          <w:tcPr>
            <w:tcW w:w="1065" w:type="dxa"/>
            <w:gridSpan w:val="5"/>
            <w:vAlign w:val="center"/>
          </w:tcPr>
          <w:p w14:paraId="07D02095" w14:textId="77777777" w:rsidR="00966EE2" w:rsidRPr="004C778C" w:rsidRDefault="00966EE2" w:rsidP="00966EE2">
            <w:pPr>
              <w:pStyle w:val="TAC"/>
              <w:rPr>
                <w:lang w:eastAsia="zh-TW"/>
              </w:rPr>
            </w:pPr>
          </w:p>
        </w:tc>
        <w:tc>
          <w:tcPr>
            <w:tcW w:w="998" w:type="dxa"/>
            <w:gridSpan w:val="5"/>
            <w:vAlign w:val="center"/>
          </w:tcPr>
          <w:p w14:paraId="567EACA0" w14:textId="77777777" w:rsidR="00966EE2" w:rsidRPr="004C778C" w:rsidRDefault="00966EE2" w:rsidP="00966EE2">
            <w:pPr>
              <w:pStyle w:val="TAC"/>
              <w:rPr>
                <w:lang w:eastAsia="zh-TW"/>
              </w:rPr>
            </w:pPr>
            <w:r w:rsidRPr="004C778C">
              <w:t>n75</w:t>
            </w:r>
          </w:p>
        </w:tc>
        <w:tc>
          <w:tcPr>
            <w:tcW w:w="1301" w:type="dxa"/>
            <w:gridSpan w:val="8"/>
            <w:vAlign w:val="center"/>
          </w:tcPr>
          <w:p w14:paraId="54B14E51" w14:textId="77777777" w:rsidR="00966EE2" w:rsidRPr="004C778C" w:rsidRDefault="00966EE2" w:rsidP="00966EE2">
            <w:pPr>
              <w:pStyle w:val="TAC"/>
              <w:rPr>
                <w:lang w:eastAsia="zh-TW"/>
              </w:rPr>
            </w:pPr>
            <w:r w:rsidRPr="004C778C">
              <w:t>High</w:t>
            </w:r>
          </w:p>
        </w:tc>
        <w:tc>
          <w:tcPr>
            <w:tcW w:w="961" w:type="dxa"/>
            <w:gridSpan w:val="8"/>
            <w:vAlign w:val="center"/>
          </w:tcPr>
          <w:p w14:paraId="31164B40" w14:textId="77777777" w:rsidR="00966EE2" w:rsidRPr="004C778C" w:rsidRDefault="00966EE2" w:rsidP="00966EE2">
            <w:pPr>
              <w:pStyle w:val="TAC"/>
              <w:rPr>
                <w:rFonts w:eastAsia="MS Mincho"/>
              </w:rPr>
            </w:pPr>
          </w:p>
        </w:tc>
        <w:tc>
          <w:tcPr>
            <w:tcW w:w="1090" w:type="dxa"/>
            <w:gridSpan w:val="4"/>
            <w:vAlign w:val="center"/>
          </w:tcPr>
          <w:p w14:paraId="3F519737" w14:textId="77777777" w:rsidR="00966EE2" w:rsidRPr="004C778C" w:rsidRDefault="00966EE2" w:rsidP="00966EE2">
            <w:pPr>
              <w:pStyle w:val="TAC"/>
              <w:rPr>
                <w:lang w:eastAsia="zh-TW"/>
              </w:rPr>
            </w:pPr>
          </w:p>
        </w:tc>
      </w:tr>
      <w:tr w:rsidR="00966EE2" w:rsidRPr="004C778C" w14:paraId="39C0E6BD" w14:textId="77777777" w:rsidTr="00A226AE">
        <w:trPr>
          <w:trHeight w:val="241"/>
        </w:trPr>
        <w:tc>
          <w:tcPr>
            <w:tcW w:w="406" w:type="dxa"/>
            <w:vMerge/>
            <w:vAlign w:val="center"/>
          </w:tcPr>
          <w:p w14:paraId="2CD0763C" w14:textId="77777777" w:rsidR="00966EE2" w:rsidRPr="004C778C" w:rsidRDefault="00966EE2" w:rsidP="00966EE2">
            <w:pPr>
              <w:pStyle w:val="TAC"/>
            </w:pPr>
          </w:p>
        </w:tc>
        <w:tc>
          <w:tcPr>
            <w:tcW w:w="725" w:type="dxa"/>
            <w:gridSpan w:val="2"/>
            <w:vAlign w:val="center"/>
          </w:tcPr>
          <w:p w14:paraId="5454A0BB"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4DA703F8"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1B50195D" w14:textId="77777777" w:rsidR="00966EE2" w:rsidRPr="004C778C" w:rsidRDefault="00966EE2" w:rsidP="00966EE2">
            <w:pPr>
              <w:pStyle w:val="TAC"/>
              <w:rPr>
                <w:rFonts w:eastAsia="MS Mincho"/>
              </w:rPr>
            </w:pPr>
            <w:r w:rsidRPr="004C778C">
              <w:t>20MHz</w:t>
            </w:r>
          </w:p>
        </w:tc>
        <w:tc>
          <w:tcPr>
            <w:tcW w:w="938" w:type="dxa"/>
            <w:gridSpan w:val="2"/>
            <w:vAlign w:val="center"/>
          </w:tcPr>
          <w:p w14:paraId="6AE9B736" w14:textId="77777777" w:rsidR="00966EE2" w:rsidRPr="004C778C" w:rsidRDefault="00966EE2" w:rsidP="00966EE2">
            <w:pPr>
              <w:pStyle w:val="TAC"/>
              <w:rPr>
                <w:lang w:eastAsia="zh-TW"/>
              </w:rPr>
            </w:pPr>
            <w:r w:rsidRPr="004C778C">
              <w:rPr>
                <w:lang w:eastAsia="zh-TW"/>
              </w:rPr>
              <w:t>All RBs / 0</w:t>
            </w:r>
          </w:p>
        </w:tc>
        <w:tc>
          <w:tcPr>
            <w:tcW w:w="1303" w:type="dxa"/>
            <w:gridSpan w:val="8"/>
            <w:vAlign w:val="center"/>
          </w:tcPr>
          <w:p w14:paraId="232675D3" w14:textId="77777777" w:rsidR="00966EE2" w:rsidRPr="004C778C" w:rsidRDefault="00966EE2" w:rsidP="00966EE2">
            <w:pPr>
              <w:pStyle w:val="TAC"/>
              <w:rPr>
                <w:lang w:eastAsia="zh-TW"/>
              </w:rPr>
            </w:pPr>
            <w:r w:rsidRPr="004C778C">
              <w:t>DFT-s-OFDM QPSK</w:t>
            </w:r>
          </w:p>
        </w:tc>
        <w:tc>
          <w:tcPr>
            <w:tcW w:w="1218" w:type="dxa"/>
            <w:gridSpan w:val="9"/>
            <w:vAlign w:val="center"/>
          </w:tcPr>
          <w:p w14:paraId="1582E603" w14:textId="77777777" w:rsidR="00966EE2" w:rsidRPr="004C778C" w:rsidRDefault="00966EE2" w:rsidP="00966EE2">
            <w:pPr>
              <w:pStyle w:val="TAC"/>
              <w:rPr>
                <w:lang w:eastAsia="zh-TW"/>
              </w:rPr>
            </w:pPr>
            <w:r w:rsidRPr="004C778C">
              <w:t>CP-OFDM QPSK</w:t>
            </w:r>
          </w:p>
        </w:tc>
        <w:tc>
          <w:tcPr>
            <w:tcW w:w="931" w:type="dxa"/>
            <w:gridSpan w:val="4"/>
            <w:vAlign w:val="center"/>
          </w:tcPr>
          <w:p w14:paraId="59BECA12" w14:textId="77777777" w:rsidR="00966EE2" w:rsidRPr="004C778C" w:rsidRDefault="00966EE2" w:rsidP="00966EE2">
            <w:pPr>
              <w:pStyle w:val="TAC"/>
              <w:rPr>
                <w:rFonts w:eastAsia="MS Mincho"/>
              </w:rPr>
            </w:pPr>
            <w:r w:rsidRPr="004C778C">
              <w:t>20MHz</w:t>
            </w:r>
          </w:p>
        </w:tc>
        <w:tc>
          <w:tcPr>
            <w:tcW w:w="1065" w:type="dxa"/>
            <w:gridSpan w:val="5"/>
            <w:vAlign w:val="center"/>
          </w:tcPr>
          <w:p w14:paraId="075AEB3C" w14:textId="77777777" w:rsidR="00966EE2" w:rsidRPr="004C778C" w:rsidRDefault="00966EE2" w:rsidP="00966EE2">
            <w:pPr>
              <w:pStyle w:val="TAC"/>
              <w:rPr>
                <w:lang w:eastAsia="zh-TW"/>
              </w:rPr>
            </w:pPr>
            <w:r w:rsidRPr="004C778C">
              <w:rPr>
                <w:rFonts w:eastAsia="MS Mincho"/>
              </w:rPr>
              <w:t>All RBs / REFSENS_ENDC_1</w:t>
            </w:r>
          </w:p>
        </w:tc>
        <w:tc>
          <w:tcPr>
            <w:tcW w:w="998" w:type="dxa"/>
            <w:gridSpan w:val="5"/>
            <w:vAlign w:val="center"/>
          </w:tcPr>
          <w:p w14:paraId="45FF1657" w14:textId="77777777" w:rsidR="00966EE2" w:rsidRPr="004C778C" w:rsidRDefault="00966EE2" w:rsidP="00966EE2">
            <w:pPr>
              <w:pStyle w:val="TAC"/>
              <w:rPr>
                <w:lang w:eastAsia="zh-TW"/>
              </w:rPr>
            </w:pPr>
            <w:r w:rsidRPr="004C778C">
              <w:t>N/A</w:t>
            </w:r>
          </w:p>
        </w:tc>
        <w:tc>
          <w:tcPr>
            <w:tcW w:w="1301" w:type="dxa"/>
            <w:gridSpan w:val="8"/>
            <w:vAlign w:val="center"/>
          </w:tcPr>
          <w:p w14:paraId="6608F4A0" w14:textId="77777777" w:rsidR="00966EE2" w:rsidRPr="004C778C" w:rsidRDefault="00966EE2" w:rsidP="00966EE2">
            <w:pPr>
              <w:pStyle w:val="TAC"/>
              <w:rPr>
                <w:lang w:eastAsia="zh-TW"/>
              </w:rPr>
            </w:pPr>
            <w:r w:rsidRPr="004C778C">
              <w:t>CP-OFDM QPSK</w:t>
            </w:r>
          </w:p>
        </w:tc>
        <w:tc>
          <w:tcPr>
            <w:tcW w:w="961" w:type="dxa"/>
            <w:gridSpan w:val="8"/>
            <w:vAlign w:val="center"/>
          </w:tcPr>
          <w:p w14:paraId="009D82FC" w14:textId="77777777" w:rsidR="00966EE2" w:rsidRPr="004C778C" w:rsidRDefault="00966EE2" w:rsidP="00966EE2">
            <w:pPr>
              <w:pStyle w:val="TAC"/>
              <w:rPr>
                <w:rFonts w:eastAsia="MS Mincho"/>
              </w:rPr>
            </w:pPr>
            <w:r w:rsidRPr="004C778C">
              <w:t>20MHz</w:t>
            </w:r>
          </w:p>
        </w:tc>
        <w:tc>
          <w:tcPr>
            <w:tcW w:w="1090" w:type="dxa"/>
            <w:gridSpan w:val="4"/>
            <w:vAlign w:val="center"/>
          </w:tcPr>
          <w:p w14:paraId="35B69D64" w14:textId="77777777" w:rsidR="00966EE2" w:rsidRPr="004C778C" w:rsidRDefault="00966EE2" w:rsidP="00966EE2">
            <w:pPr>
              <w:pStyle w:val="TAC"/>
              <w:rPr>
                <w:lang w:eastAsia="zh-TW"/>
              </w:rPr>
            </w:pPr>
            <w:r w:rsidRPr="004C778C">
              <w:rPr>
                <w:rFonts w:eastAsia="MS Mincho"/>
              </w:rPr>
              <w:t>All RBs / N/A</w:t>
            </w:r>
          </w:p>
        </w:tc>
      </w:tr>
      <w:tr w:rsidR="00966EE2" w:rsidRPr="004C778C" w14:paraId="6E9B17CE" w14:textId="77777777" w:rsidTr="00A226AE">
        <w:trPr>
          <w:trHeight w:val="241"/>
        </w:trPr>
        <w:tc>
          <w:tcPr>
            <w:tcW w:w="13096" w:type="dxa"/>
            <w:gridSpan w:val="68"/>
            <w:vAlign w:val="center"/>
          </w:tcPr>
          <w:p w14:paraId="3860A4B2" w14:textId="77777777" w:rsidR="00966EE2" w:rsidRPr="004C778C" w:rsidRDefault="00966EE2" w:rsidP="00966EE2">
            <w:pPr>
              <w:pStyle w:val="TAC"/>
              <w:rPr>
                <w:b/>
                <w:bCs/>
              </w:rPr>
            </w:pPr>
            <w:r w:rsidRPr="004C778C">
              <w:rPr>
                <w:b/>
                <w:bCs/>
              </w:rPr>
              <w:t>Test Settings for DC_28A_n7A-n78A Configuration – Note 3</w:t>
            </w:r>
          </w:p>
        </w:tc>
      </w:tr>
      <w:tr w:rsidR="00966EE2" w:rsidRPr="004C778C" w14:paraId="7AA1AAF4" w14:textId="77777777" w:rsidTr="00A226AE">
        <w:trPr>
          <w:trHeight w:val="241"/>
        </w:trPr>
        <w:tc>
          <w:tcPr>
            <w:tcW w:w="406" w:type="dxa"/>
            <w:vMerge w:val="restart"/>
            <w:vAlign w:val="center"/>
          </w:tcPr>
          <w:p w14:paraId="4EED1D31" w14:textId="77777777" w:rsidR="00966EE2" w:rsidRPr="004C778C" w:rsidRDefault="00966EE2" w:rsidP="00966EE2">
            <w:pPr>
              <w:pStyle w:val="TAC"/>
            </w:pPr>
            <w:r w:rsidRPr="004C778C">
              <w:t>1</w:t>
            </w:r>
          </w:p>
        </w:tc>
        <w:tc>
          <w:tcPr>
            <w:tcW w:w="725" w:type="dxa"/>
            <w:gridSpan w:val="2"/>
            <w:vAlign w:val="center"/>
          </w:tcPr>
          <w:p w14:paraId="7985B53E" w14:textId="77777777" w:rsidR="00966EE2" w:rsidRPr="004C778C" w:rsidRDefault="00966EE2" w:rsidP="00966EE2">
            <w:pPr>
              <w:pStyle w:val="TAC"/>
              <w:rPr>
                <w:rFonts w:eastAsia="MS Mincho"/>
              </w:rPr>
            </w:pPr>
            <w:r w:rsidRPr="004C778C">
              <w:rPr>
                <w:lang w:eastAsia="zh-CN"/>
              </w:rPr>
              <w:t>28</w:t>
            </w:r>
          </w:p>
        </w:tc>
        <w:tc>
          <w:tcPr>
            <w:tcW w:w="1123" w:type="dxa"/>
            <w:gridSpan w:val="4"/>
            <w:vAlign w:val="center"/>
          </w:tcPr>
          <w:p w14:paraId="19870090" w14:textId="77777777" w:rsidR="00966EE2" w:rsidRPr="004C778C" w:rsidRDefault="00966EE2" w:rsidP="00966EE2">
            <w:pPr>
              <w:pStyle w:val="TAC"/>
              <w:rPr>
                <w:rFonts w:eastAsia="MS Mincho"/>
              </w:rPr>
            </w:pPr>
            <w:r w:rsidRPr="004C778C">
              <w:rPr>
                <w:lang w:eastAsia="zh-CN"/>
              </w:rPr>
              <w:t>UL 745 / DL 8005 MHz</w:t>
            </w:r>
          </w:p>
        </w:tc>
        <w:tc>
          <w:tcPr>
            <w:tcW w:w="1037" w:type="dxa"/>
            <w:gridSpan w:val="8"/>
            <w:vAlign w:val="center"/>
          </w:tcPr>
          <w:p w14:paraId="6B2D63A9" w14:textId="77777777" w:rsidR="00966EE2" w:rsidRPr="004C778C" w:rsidRDefault="00966EE2" w:rsidP="00966EE2">
            <w:pPr>
              <w:pStyle w:val="TAC"/>
            </w:pPr>
          </w:p>
        </w:tc>
        <w:tc>
          <w:tcPr>
            <w:tcW w:w="938" w:type="dxa"/>
            <w:gridSpan w:val="2"/>
            <w:vAlign w:val="center"/>
          </w:tcPr>
          <w:p w14:paraId="475531F2" w14:textId="77777777" w:rsidR="00966EE2" w:rsidRPr="004C778C" w:rsidRDefault="00966EE2" w:rsidP="00966EE2">
            <w:pPr>
              <w:pStyle w:val="TAC"/>
              <w:rPr>
                <w:lang w:eastAsia="zh-TW"/>
              </w:rPr>
            </w:pPr>
          </w:p>
        </w:tc>
        <w:tc>
          <w:tcPr>
            <w:tcW w:w="1303" w:type="dxa"/>
            <w:gridSpan w:val="8"/>
            <w:vAlign w:val="center"/>
          </w:tcPr>
          <w:p w14:paraId="2A69EBF4" w14:textId="77777777" w:rsidR="00966EE2" w:rsidRPr="004C778C" w:rsidRDefault="00966EE2" w:rsidP="00966EE2">
            <w:pPr>
              <w:pStyle w:val="TAC"/>
            </w:pPr>
            <w:r w:rsidRPr="004C778C">
              <w:rPr>
                <w:lang w:eastAsia="zh-CN"/>
              </w:rPr>
              <w:t>n78</w:t>
            </w:r>
          </w:p>
        </w:tc>
        <w:tc>
          <w:tcPr>
            <w:tcW w:w="1218" w:type="dxa"/>
            <w:gridSpan w:val="9"/>
            <w:vAlign w:val="center"/>
          </w:tcPr>
          <w:p w14:paraId="3C8DBDB7" w14:textId="77777777" w:rsidR="00966EE2" w:rsidRPr="004C778C" w:rsidRDefault="00966EE2" w:rsidP="00966EE2">
            <w:pPr>
              <w:pStyle w:val="TAC"/>
            </w:pPr>
            <w:r w:rsidRPr="004C778C">
              <w:rPr>
                <w:lang w:eastAsia="zh-CN"/>
              </w:rPr>
              <w:t>3310 MHz</w:t>
            </w:r>
          </w:p>
        </w:tc>
        <w:tc>
          <w:tcPr>
            <w:tcW w:w="931" w:type="dxa"/>
            <w:gridSpan w:val="4"/>
            <w:vAlign w:val="center"/>
          </w:tcPr>
          <w:p w14:paraId="24B3F9A9" w14:textId="77777777" w:rsidR="00966EE2" w:rsidRPr="004C778C" w:rsidRDefault="00966EE2" w:rsidP="00966EE2">
            <w:pPr>
              <w:pStyle w:val="TAC"/>
            </w:pPr>
          </w:p>
        </w:tc>
        <w:tc>
          <w:tcPr>
            <w:tcW w:w="1065" w:type="dxa"/>
            <w:gridSpan w:val="5"/>
            <w:vAlign w:val="center"/>
          </w:tcPr>
          <w:p w14:paraId="277D9C9E" w14:textId="77777777" w:rsidR="00966EE2" w:rsidRPr="004C778C" w:rsidRDefault="00966EE2" w:rsidP="00966EE2">
            <w:pPr>
              <w:pStyle w:val="TAC"/>
              <w:rPr>
                <w:rFonts w:eastAsia="MS Mincho"/>
              </w:rPr>
            </w:pPr>
          </w:p>
        </w:tc>
        <w:tc>
          <w:tcPr>
            <w:tcW w:w="998" w:type="dxa"/>
            <w:gridSpan w:val="5"/>
            <w:vAlign w:val="center"/>
          </w:tcPr>
          <w:p w14:paraId="18EE132C" w14:textId="77777777" w:rsidR="00966EE2" w:rsidRPr="004C778C" w:rsidRDefault="00966EE2" w:rsidP="00966EE2">
            <w:pPr>
              <w:pStyle w:val="TAC"/>
            </w:pPr>
            <w:r w:rsidRPr="004C778C">
              <w:rPr>
                <w:lang w:eastAsia="zh-CN"/>
              </w:rPr>
              <w:t>n7</w:t>
            </w:r>
          </w:p>
        </w:tc>
        <w:tc>
          <w:tcPr>
            <w:tcW w:w="1301" w:type="dxa"/>
            <w:gridSpan w:val="8"/>
            <w:vAlign w:val="center"/>
          </w:tcPr>
          <w:p w14:paraId="00623430" w14:textId="77777777" w:rsidR="00966EE2" w:rsidRPr="004C778C" w:rsidRDefault="00966EE2" w:rsidP="00966EE2">
            <w:pPr>
              <w:pStyle w:val="TAC"/>
            </w:pPr>
            <w:r w:rsidRPr="004C778C">
              <w:rPr>
                <w:lang w:eastAsia="zh-CN"/>
              </w:rPr>
              <w:t>UL 2565 / DL 2685 MHz</w:t>
            </w:r>
          </w:p>
        </w:tc>
        <w:tc>
          <w:tcPr>
            <w:tcW w:w="961" w:type="dxa"/>
            <w:gridSpan w:val="8"/>
            <w:vAlign w:val="center"/>
          </w:tcPr>
          <w:p w14:paraId="5278C790" w14:textId="77777777" w:rsidR="00966EE2" w:rsidRPr="004C778C" w:rsidRDefault="00966EE2" w:rsidP="00966EE2">
            <w:pPr>
              <w:pStyle w:val="TAC"/>
            </w:pPr>
          </w:p>
        </w:tc>
        <w:tc>
          <w:tcPr>
            <w:tcW w:w="1090" w:type="dxa"/>
            <w:gridSpan w:val="4"/>
            <w:vAlign w:val="center"/>
          </w:tcPr>
          <w:p w14:paraId="7E8CCD01" w14:textId="77777777" w:rsidR="00966EE2" w:rsidRPr="004C778C" w:rsidRDefault="00966EE2" w:rsidP="00966EE2">
            <w:pPr>
              <w:pStyle w:val="TAC"/>
              <w:rPr>
                <w:rFonts w:eastAsia="MS Mincho"/>
              </w:rPr>
            </w:pPr>
          </w:p>
        </w:tc>
      </w:tr>
      <w:tr w:rsidR="00966EE2" w:rsidRPr="004C778C" w14:paraId="2E342411" w14:textId="77777777" w:rsidTr="00A226AE">
        <w:trPr>
          <w:trHeight w:val="241"/>
        </w:trPr>
        <w:tc>
          <w:tcPr>
            <w:tcW w:w="406" w:type="dxa"/>
            <w:vMerge/>
            <w:vAlign w:val="center"/>
          </w:tcPr>
          <w:p w14:paraId="27283BC4" w14:textId="77777777" w:rsidR="00966EE2" w:rsidRPr="004C778C" w:rsidRDefault="00966EE2" w:rsidP="00966EE2">
            <w:pPr>
              <w:pStyle w:val="TAC"/>
            </w:pPr>
          </w:p>
        </w:tc>
        <w:tc>
          <w:tcPr>
            <w:tcW w:w="725" w:type="dxa"/>
            <w:gridSpan w:val="2"/>
            <w:vAlign w:val="center"/>
          </w:tcPr>
          <w:p w14:paraId="4D89A20C"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341A8A04"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792D8541" w14:textId="77777777" w:rsidR="00966EE2" w:rsidRPr="004C778C" w:rsidRDefault="00966EE2" w:rsidP="00966EE2">
            <w:pPr>
              <w:pStyle w:val="TAC"/>
            </w:pPr>
            <w:r w:rsidRPr="004C778C">
              <w:rPr>
                <w:lang w:eastAsia="zh-CN"/>
              </w:rPr>
              <w:t>5 MHz</w:t>
            </w:r>
          </w:p>
        </w:tc>
        <w:tc>
          <w:tcPr>
            <w:tcW w:w="938" w:type="dxa"/>
            <w:gridSpan w:val="2"/>
            <w:vAlign w:val="center"/>
          </w:tcPr>
          <w:p w14:paraId="625E0B98"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4CEF9F28" w14:textId="77777777" w:rsidR="00966EE2" w:rsidRPr="004C778C" w:rsidRDefault="00966EE2" w:rsidP="00966EE2">
            <w:pPr>
              <w:pStyle w:val="TAC"/>
            </w:pPr>
            <w:r w:rsidRPr="004C778C">
              <w:rPr>
                <w:lang w:eastAsia="zh-CN"/>
              </w:rPr>
              <w:t>N/A</w:t>
            </w:r>
          </w:p>
        </w:tc>
        <w:tc>
          <w:tcPr>
            <w:tcW w:w="1218" w:type="dxa"/>
            <w:gridSpan w:val="9"/>
            <w:vAlign w:val="center"/>
          </w:tcPr>
          <w:p w14:paraId="1FB9B2AD" w14:textId="77777777" w:rsidR="00966EE2" w:rsidRPr="004C778C" w:rsidRDefault="00966EE2" w:rsidP="00966EE2">
            <w:pPr>
              <w:pStyle w:val="TAC"/>
            </w:pPr>
            <w:r w:rsidRPr="004C778C">
              <w:rPr>
                <w:lang w:eastAsia="zh-CN"/>
              </w:rPr>
              <w:t>CP-OFDM QPSK</w:t>
            </w:r>
          </w:p>
        </w:tc>
        <w:tc>
          <w:tcPr>
            <w:tcW w:w="931" w:type="dxa"/>
            <w:gridSpan w:val="4"/>
            <w:vAlign w:val="center"/>
          </w:tcPr>
          <w:p w14:paraId="320854F7" w14:textId="77777777" w:rsidR="00966EE2" w:rsidRPr="004C778C" w:rsidRDefault="00966EE2" w:rsidP="00966EE2">
            <w:pPr>
              <w:pStyle w:val="TAC"/>
            </w:pPr>
            <w:r w:rsidRPr="004C778C">
              <w:rPr>
                <w:lang w:eastAsia="zh-CN"/>
              </w:rPr>
              <w:t>10 MHz</w:t>
            </w:r>
          </w:p>
        </w:tc>
        <w:tc>
          <w:tcPr>
            <w:tcW w:w="1065" w:type="dxa"/>
            <w:gridSpan w:val="5"/>
            <w:vAlign w:val="center"/>
          </w:tcPr>
          <w:p w14:paraId="04B05177" w14:textId="77777777" w:rsidR="00966EE2" w:rsidRPr="004C778C" w:rsidRDefault="00966EE2" w:rsidP="00966EE2">
            <w:pPr>
              <w:pStyle w:val="TAC"/>
              <w:rPr>
                <w:rFonts w:eastAsia="MS Mincho"/>
              </w:rPr>
            </w:pPr>
            <w:r w:rsidRPr="004C778C">
              <w:rPr>
                <w:lang w:eastAsia="zh-TW"/>
              </w:rPr>
              <w:t>All RBs / 0</w:t>
            </w:r>
          </w:p>
        </w:tc>
        <w:tc>
          <w:tcPr>
            <w:tcW w:w="998" w:type="dxa"/>
            <w:gridSpan w:val="5"/>
            <w:vAlign w:val="center"/>
          </w:tcPr>
          <w:p w14:paraId="7B31EB83" w14:textId="77777777" w:rsidR="00966EE2" w:rsidRPr="004C778C" w:rsidRDefault="00966EE2" w:rsidP="00966EE2">
            <w:pPr>
              <w:pStyle w:val="TAC"/>
            </w:pPr>
            <w:r w:rsidRPr="004C778C">
              <w:rPr>
                <w:lang w:eastAsia="zh-CN"/>
              </w:rPr>
              <w:t>DFT-s-OFDM QPSK</w:t>
            </w:r>
          </w:p>
        </w:tc>
        <w:tc>
          <w:tcPr>
            <w:tcW w:w="1301" w:type="dxa"/>
            <w:gridSpan w:val="8"/>
            <w:vAlign w:val="center"/>
          </w:tcPr>
          <w:p w14:paraId="45250404" w14:textId="77777777" w:rsidR="00966EE2" w:rsidRPr="004C778C" w:rsidRDefault="00966EE2" w:rsidP="00966EE2">
            <w:pPr>
              <w:pStyle w:val="TAC"/>
            </w:pPr>
            <w:r w:rsidRPr="004C778C">
              <w:rPr>
                <w:lang w:eastAsia="zh-TW"/>
              </w:rPr>
              <w:t>CP-OFDM QPSK</w:t>
            </w:r>
          </w:p>
        </w:tc>
        <w:tc>
          <w:tcPr>
            <w:tcW w:w="961" w:type="dxa"/>
            <w:gridSpan w:val="8"/>
            <w:vAlign w:val="center"/>
          </w:tcPr>
          <w:p w14:paraId="3817D802" w14:textId="77777777" w:rsidR="00966EE2" w:rsidRPr="004C778C" w:rsidRDefault="00966EE2" w:rsidP="00966EE2">
            <w:pPr>
              <w:pStyle w:val="TAC"/>
            </w:pPr>
            <w:r w:rsidRPr="004C778C">
              <w:rPr>
                <w:lang w:eastAsia="zh-CN"/>
              </w:rPr>
              <w:t>5 MHz</w:t>
            </w:r>
          </w:p>
        </w:tc>
        <w:tc>
          <w:tcPr>
            <w:tcW w:w="1090" w:type="dxa"/>
            <w:gridSpan w:val="4"/>
            <w:vAlign w:val="center"/>
          </w:tcPr>
          <w:p w14:paraId="05C6944E" w14:textId="77777777" w:rsidR="00966EE2" w:rsidRPr="004C778C" w:rsidRDefault="00966EE2" w:rsidP="00966EE2">
            <w:pPr>
              <w:pStyle w:val="TAC"/>
              <w:rPr>
                <w:rFonts w:eastAsia="MS Mincho"/>
              </w:rPr>
            </w:pPr>
            <w:r w:rsidRPr="004C778C">
              <w:rPr>
                <w:lang w:eastAsia="zh-TW"/>
              </w:rPr>
              <w:t>All RBs / All RBs</w:t>
            </w:r>
          </w:p>
        </w:tc>
      </w:tr>
      <w:tr w:rsidR="00966EE2" w:rsidRPr="004C778C" w14:paraId="0CD7B966" w14:textId="77777777" w:rsidTr="00A226AE">
        <w:trPr>
          <w:trHeight w:val="241"/>
        </w:trPr>
        <w:tc>
          <w:tcPr>
            <w:tcW w:w="406" w:type="dxa"/>
            <w:vMerge w:val="restart"/>
            <w:vAlign w:val="center"/>
          </w:tcPr>
          <w:p w14:paraId="21586EB4" w14:textId="77777777" w:rsidR="00966EE2" w:rsidRPr="004C778C" w:rsidRDefault="00966EE2" w:rsidP="00966EE2">
            <w:pPr>
              <w:pStyle w:val="TAC"/>
            </w:pPr>
            <w:r w:rsidRPr="004C778C">
              <w:t>2</w:t>
            </w:r>
          </w:p>
        </w:tc>
        <w:tc>
          <w:tcPr>
            <w:tcW w:w="725" w:type="dxa"/>
            <w:gridSpan w:val="2"/>
            <w:vAlign w:val="center"/>
          </w:tcPr>
          <w:p w14:paraId="589BB0A7" w14:textId="77777777" w:rsidR="00966EE2" w:rsidRPr="004C778C" w:rsidRDefault="00966EE2" w:rsidP="00966EE2">
            <w:pPr>
              <w:pStyle w:val="TAC"/>
              <w:rPr>
                <w:rFonts w:eastAsia="MS Mincho"/>
              </w:rPr>
            </w:pPr>
            <w:r w:rsidRPr="004C778C">
              <w:rPr>
                <w:lang w:eastAsia="zh-CN"/>
              </w:rPr>
              <w:t>28</w:t>
            </w:r>
          </w:p>
        </w:tc>
        <w:tc>
          <w:tcPr>
            <w:tcW w:w="1123" w:type="dxa"/>
            <w:gridSpan w:val="4"/>
            <w:vAlign w:val="center"/>
          </w:tcPr>
          <w:p w14:paraId="67D4D886" w14:textId="77777777" w:rsidR="00966EE2" w:rsidRPr="004C778C" w:rsidRDefault="00966EE2" w:rsidP="00966EE2">
            <w:pPr>
              <w:pStyle w:val="TAC"/>
              <w:rPr>
                <w:rFonts w:eastAsia="MS Mincho"/>
              </w:rPr>
            </w:pPr>
            <w:r w:rsidRPr="004C778C">
              <w:rPr>
                <w:lang w:eastAsia="zh-CN"/>
              </w:rPr>
              <w:t>UL 745 / DL 8005 MHz</w:t>
            </w:r>
          </w:p>
        </w:tc>
        <w:tc>
          <w:tcPr>
            <w:tcW w:w="1037" w:type="dxa"/>
            <w:gridSpan w:val="8"/>
            <w:vAlign w:val="center"/>
          </w:tcPr>
          <w:p w14:paraId="6B836F0F" w14:textId="77777777" w:rsidR="00966EE2" w:rsidRPr="004C778C" w:rsidRDefault="00966EE2" w:rsidP="00966EE2">
            <w:pPr>
              <w:pStyle w:val="TAC"/>
            </w:pPr>
          </w:p>
        </w:tc>
        <w:tc>
          <w:tcPr>
            <w:tcW w:w="938" w:type="dxa"/>
            <w:gridSpan w:val="2"/>
            <w:vAlign w:val="center"/>
          </w:tcPr>
          <w:p w14:paraId="2C487F3F" w14:textId="77777777" w:rsidR="00966EE2" w:rsidRPr="004C778C" w:rsidRDefault="00966EE2" w:rsidP="00966EE2">
            <w:pPr>
              <w:pStyle w:val="TAC"/>
              <w:rPr>
                <w:lang w:eastAsia="zh-TW"/>
              </w:rPr>
            </w:pPr>
          </w:p>
        </w:tc>
        <w:tc>
          <w:tcPr>
            <w:tcW w:w="1303" w:type="dxa"/>
            <w:gridSpan w:val="8"/>
            <w:vAlign w:val="center"/>
          </w:tcPr>
          <w:p w14:paraId="744663D5" w14:textId="77777777" w:rsidR="00966EE2" w:rsidRPr="004C778C" w:rsidRDefault="00966EE2" w:rsidP="00966EE2">
            <w:pPr>
              <w:pStyle w:val="TAC"/>
            </w:pPr>
            <w:r w:rsidRPr="004C778C">
              <w:rPr>
                <w:lang w:eastAsia="zh-CN"/>
              </w:rPr>
              <w:t>n7</w:t>
            </w:r>
          </w:p>
        </w:tc>
        <w:tc>
          <w:tcPr>
            <w:tcW w:w="1218" w:type="dxa"/>
            <w:gridSpan w:val="9"/>
            <w:vAlign w:val="center"/>
          </w:tcPr>
          <w:p w14:paraId="4B70DB50" w14:textId="77777777" w:rsidR="00966EE2" w:rsidRPr="004C778C" w:rsidRDefault="00966EE2" w:rsidP="00966EE2">
            <w:pPr>
              <w:pStyle w:val="TAC"/>
            </w:pPr>
            <w:r w:rsidRPr="004C778C">
              <w:rPr>
                <w:lang w:eastAsia="zh-CN"/>
              </w:rPr>
              <w:t>DL 2650 MHz</w:t>
            </w:r>
          </w:p>
        </w:tc>
        <w:tc>
          <w:tcPr>
            <w:tcW w:w="931" w:type="dxa"/>
            <w:gridSpan w:val="4"/>
            <w:vAlign w:val="center"/>
          </w:tcPr>
          <w:p w14:paraId="439A6C7F" w14:textId="77777777" w:rsidR="00966EE2" w:rsidRPr="004C778C" w:rsidRDefault="00966EE2" w:rsidP="00966EE2">
            <w:pPr>
              <w:pStyle w:val="TAC"/>
            </w:pPr>
          </w:p>
        </w:tc>
        <w:tc>
          <w:tcPr>
            <w:tcW w:w="1065" w:type="dxa"/>
            <w:gridSpan w:val="5"/>
            <w:vAlign w:val="center"/>
          </w:tcPr>
          <w:p w14:paraId="16411536" w14:textId="77777777" w:rsidR="00966EE2" w:rsidRPr="004C778C" w:rsidRDefault="00966EE2" w:rsidP="00966EE2">
            <w:pPr>
              <w:pStyle w:val="TAC"/>
              <w:rPr>
                <w:rFonts w:eastAsia="MS Mincho"/>
              </w:rPr>
            </w:pPr>
          </w:p>
        </w:tc>
        <w:tc>
          <w:tcPr>
            <w:tcW w:w="998" w:type="dxa"/>
            <w:gridSpan w:val="5"/>
            <w:vAlign w:val="center"/>
          </w:tcPr>
          <w:p w14:paraId="59D7809F" w14:textId="77777777" w:rsidR="00966EE2" w:rsidRPr="004C778C" w:rsidRDefault="00966EE2" w:rsidP="00966EE2">
            <w:pPr>
              <w:pStyle w:val="TAC"/>
            </w:pPr>
            <w:r w:rsidRPr="004C778C">
              <w:rPr>
                <w:lang w:eastAsia="zh-CN"/>
              </w:rPr>
              <w:t>n78</w:t>
            </w:r>
          </w:p>
        </w:tc>
        <w:tc>
          <w:tcPr>
            <w:tcW w:w="1301" w:type="dxa"/>
            <w:gridSpan w:val="8"/>
            <w:vAlign w:val="center"/>
          </w:tcPr>
          <w:p w14:paraId="3B6E42F5" w14:textId="77777777" w:rsidR="00966EE2" w:rsidRPr="004C778C" w:rsidRDefault="00966EE2" w:rsidP="00966EE2">
            <w:pPr>
              <w:pStyle w:val="TAC"/>
            </w:pPr>
            <w:r w:rsidRPr="004C778C">
              <w:rPr>
                <w:lang w:eastAsia="zh-CN"/>
              </w:rPr>
              <w:t>3390 MHz</w:t>
            </w:r>
          </w:p>
        </w:tc>
        <w:tc>
          <w:tcPr>
            <w:tcW w:w="961" w:type="dxa"/>
            <w:gridSpan w:val="8"/>
            <w:vAlign w:val="center"/>
          </w:tcPr>
          <w:p w14:paraId="100B79C3" w14:textId="77777777" w:rsidR="00966EE2" w:rsidRPr="004C778C" w:rsidRDefault="00966EE2" w:rsidP="00966EE2">
            <w:pPr>
              <w:pStyle w:val="TAC"/>
            </w:pPr>
          </w:p>
        </w:tc>
        <w:tc>
          <w:tcPr>
            <w:tcW w:w="1090" w:type="dxa"/>
            <w:gridSpan w:val="4"/>
            <w:vAlign w:val="center"/>
          </w:tcPr>
          <w:p w14:paraId="234AEFA1" w14:textId="77777777" w:rsidR="00966EE2" w:rsidRPr="004C778C" w:rsidRDefault="00966EE2" w:rsidP="00966EE2">
            <w:pPr>
              <w:pStyle w:val="TAC"/>
              <w:rPr>
                <w:rFonts w:eastAsia="MS Mincho"/>
              </w:rPr>
            </w:pPr>
          </w:p>
        </w:tc>
      </w:tr>
      <w:tr w:rsidR="00966EE2" w:rsidRPr="004C778C" w14:paraId="050EE93E" w14:textId="77777777" w:rsidTr="00A226AE">
        <w:trPr>
          <w:trHeight w:val="241"/>
        </w:trPr>
        <w:tc>
          <w:tcPr>
            <w:tcW w:w="406" w:type="dxa"/>
            <w:vMerge/>
            <w:vAlign w:val="center"/>
          </w:tcPr>
          <w:p w14:paraId="4AF04396" w14:textId="77777777" w:rsidR="00966EE2" w:rsidRPr="004C778C" w:rsidRDefault="00966EE2" w:rsidP="00966EE2">
            <w:pPr>
              <w:pStyle w:val="TAC"/>
            </w:pPr>
          </w:p>
        </w:tc>
        <w:tc>
          <w:tcPr>
            <w:tcW w:w="725" w:type="dxa"/>
            <w:gridSpan w:val="2"/>
            <w:vAlign w:val="center"/>
          </w:tcPr>
          <w:p w14:paraId="7E5DC0E8" w14:textId="77777777" w:rsidR="00966EE2" w:rsidRPr="004C778C" w:rsidRDefault="00966EE2" w:rsidP="00966EE2">
            <w:pPr>
              <w:pStyle w:val="TAC"/>
              <w:rPr>
                <w:rFonts w:eastAsia="MS Mincho"/>
              </w:rPr>
            </w:pPr>
            <w:r w:rsidRPr="004C778C">
              <w:rPr>
                <w:rFonts w:eastAsia="MS Mincho"/>
              </w:rPr>
              <w:t>QPSK</w:t>
            </w:r>
          </w:p>
        </w:tc>
        <w:tc>
          <w:tcPr>
            <w:tcW w:w="1123" w:type="dxa"/>
            <w:gridSpan w:val="4"/>
            <w:vAlign w:val="center"/>
          </w:tcPr>
          <w:p w14:paraId="6DBE884D" w14:textId="77777777" w:rsidR="00966EE2" w:rsidRPr="004C778C" w:rsidRDefault="00966EE2" w:rsidP="00966EE2">
            <w:pPr>
              <w:pStyle w:val="TAC"/>
              <w:rPr>
                <w:rFonts w:eastAsia="MS Mincho"/>
              </w:rPr>
            </w:pPr>
            <w:r w:rsidRPr="004C778C">
              <w:rPr>
                <w:rFonts w:eastAsia="MS Mincho"/>
              </w:rPr>
              <w:t>QPSK</w:t>
            </w:r>
          </w:p>
        </w:tc>
        <w:tc>
          <w:tcPr>
            <w:tcW w:w="1037" w:type="dxa"/>
            <w:gridSpan w:val="8"/>
            <w:vAlign w:val="center"/>
          </w:tcPr>
          <w:p w14:paraId="417FF446" w14:textId="77777777" w:rsidR="00966EE2" w:rsidRPr="004C778C" w:rsidRDefault="00966EE2" w:rsidP="00966EE2">
            <w:pPr>
              <w:pStyle w:val="TAC"/>
            </w:pPr>
            <w:r w:rsidRPr="004C778C">
              <w:rPr>
                <w:lang w:eastAsia="zh-CN"/>
              </w:rPr>
              <w:t>5 MHz</w:t>
            </w:r>
          </w:p>
        </w:tc>
        <w:tc>
          <w:tcPr>
            <w:tcW w:w="938" w:type="dxa"/>
            <w:gridSpan w:val="2"/>
            <w:vAlign w:val="center"/>
          </w:tcPr>
          <w:p w14:paraId="64CAF679" w14:textId="77777777" w:rsidR="00966EE2" w:rsidRPr="004C778C" w:rsidRDefault="00966EE2" w:rsidP="00966EE2">
            <w:pPr>
              <w:pStyle w:val="TAC"/>
              <w:rPr>
                <w:lang w:eastAsia="zh-TW"/>
              </w:rPr>
            </w:pPr>
            <w:r w:rsidRPr="004C778C">
              <w:rPr>
                <w:lang w:eastAsia="zh-TW"/>
              </w:rPr>
              <w:t>All RBs / All RBs</w:t>
            </w:r>
          </w:p>
        </w:tc>
        <w:tc>
          <w:tcPr>
            <w:tcW w:w="1303" w:type="dxa"/>
            <w:gridSpan w:val="8"/>
            <w:vAlign w:val="center"/>
          </w:tcPr>
          <w:p w14:paraId="595E6004" w14:textId="77777777" w:rsidR="00966EE2" w:rsidRPr="004C778C" w:rsidRDefault="00966EE2" w:rsidP="00966EE2">
            <w:pPr>
              <w:pStyle w:val="TAC"/>
            </w:pPr>
            <w:r w:rsidRPr="004C778C">
              <w:rPr>
                <w:lang w:eastAsia="zh-CN"/>
              </w:rPr>
              <w:t>N/A</w:t>
            </w:r>
          </w:p>
        </w:tc>
        <w:tc>
          <w:tcPr>
            <w:tcW w:w="1218" w:type="dxa"/>
            <w:gridSpan w:val="9"/>
            <w:vAlign w:val="center"/>
          </w:tcPr>
          <w:p w14:paraId="14964E0D" w14:textId="77777777" w:rsidR="00966EE2" w:rsidRPr="004C778C" w:rsidRDefault="00966EE2" w:rsidP="00966EE2">
            <w:pPr>
              <w:pStyle w:val="TAC"/>
            </w:pPr>
            <w:r w:rsidRPr="004C778C">
              <w:rPr>
                <w:lang w:eastAsia="zh-CN"/>
              </w:rPr>
              <w:t>CP-OFDM QPSK</w:t>
            </w:r>
          </w:p>
        </w:tc>
        <w:tc>
          <w:tcPr>
            <w:tcW w:w="931" w:type="dxa"/>
            <w:gridSpan w:val="4"/>
            <w:vAlign w:val="center"/>
          </w:tcPr>
          <w:p w14:paraId="653CFEF8" w14:textId="77777777" w:rsidR="00966EE2" w:rsidRPr="004C778C" w:rsidRDefault="00966EE2" w:rsidP="00966EE2">
            <w:pPr>
              <w:pStyle w:val="TAC"/>
            </w:pPr>
            <w:r w:rsidRPr="004C778C">
              <w:rPr>
                <w:lang w:eastAsia="zh-CN"/>
              </w:rPr>
              <w:t>5 MHz</w:t>
            </w:r>
          </w:p>
        </w:tc>
        <w:tc>
          <w:tcPr>
            <w:tcW w:w="1065" w:type="dxa"/>
            <w:gridSpan w:val="5"/>
            <w:vAlign w:val="center"/>
          </w:tcPr>
          <w:p w14:paraId="700E5D69" w14:textId="77777777" w:rsidR="00966EE2" w:rsidRPr="004C778C" w:rsidRDefault="00966EE2" w:rsidP="00966EE2">
            <w:pPr>
              <w:pStyle w:val="TAC"/>
              <w:rPr>
                <w:rFonts w:eastAsia="MS Mincho"/>
              </w:rPr>
            </w:pPr>
            <w:r w:rsidRPr="004C778C">
              <w:rPr>
                <w:lang w:eastAsia="zh-TW"/>
              </w:rPr>
              <w:t>All RBs / 0</w:t>
            </w:r>
          </w:p>
        </w:tc>
        <w:tc>
          <w:tcPr>
            <w:tcW w:w="998" w:type="dxa"/>
            <w:gridSpan w:val="5"/>
            <w:vAlign w:val="center"/>
          </w:tcPr>
          <w:p w14:paraId="722285DE" w14:textId="77777777" w:rsidR="00966EE2" w:rsidRPr="004C778C" w:rsidRDefault="00966EE2" w:rsidP="00966EE2">
            <w:pPr>
              <w:pStyle w:val="TAC"/>
            </w:pPr>
            <w:r w:rsidRPr="004C778C">
              <w:rPr>
                <w:lang w:eastAsia="zh-CN"/>
              </w:rPr>
              <w:t>DFT-s-OFDM QPSK</w:t>
            </w:r>
          </w:p>
        </w:tc>
        <w:tc>
          <w:tcPr>
            <w:tcW w:w="1301" w:type="dxa"/>
            <w:gridSpan w:val="8"/>
            <w:vAlign w:val="center"/>
          </w:tcPr>
          <w:p w14:paraId="31769840" w14:textId="77777777" w:rsidR="00966EE2" w:rsidRPr="004C778C" w:rsidRDefault="00966EE2" w:rsidP="00966EE2">
            <w:pPr>
              <w:pStyle w:val="TAC"/>
            </w:pPr>
            <w:r w:rsidRPr="004C778C">
              <w:rPr>
                <w:lang w:eastAsia="zh-TW"/>
              </w:rPr>
              <w:t>CP-OFDM QPSK</w:t>
            </w:r>
          </w:p>
        </w:tc>
        <w:tc>
          <w:tcPr>
            <w:tcW w:w="961" w:type="dxa"/>
            <w:gridSpan w:val="8"/>
            <w:vAlign w:val="center"/>
          </w:tcPr>
          <w:p w14:paraId="2DBB99CE" w14:textId="77777777" w:rsidR="00966EE2" w:rsidRPr="004C778C" w:rsidRDefault="00966EE2" w:rsidP="00966EE2">
            <w:pPr>
              <w:pStyle w:val="TAC"/>
            </w:pPr>
            <w:r w:rsidRPr="004C778C">
              <w:rPr>
                <w:lang w:eastAsia="zh-CN"/>
              </w:rPr>
              <w:t>10 MHz</w:t>
            </w:r>
          </w:p>
        </w:tc>
        <w:tc>
          <w:tcPr>
            <w:tcW w:w="1090" w:type="dxa"/>
            <w:gridSpan w:val="4"/>
            <w:vAlign w:val="center"/>
          </w:tcPr>
          <w:p w14:paraId="1108436A" w14:textId="77777777" w:rsidR="00966EE2" w:rsidRPr="004C778C" w:rsidRDefault="00966EE2" w:rsidP="00966EE2">
            <w:pPr>
              <w:pStyle w:val="TAC"/>
              <w:rPr>
                <w:rFonts w:eastAsia="MS Mincho"/>
              </w:rPr>
            </w:pPr>
            <w:r w:rsidRPr="004C778C">
              <w:rPr>
                <w:lang w:eastAsia="zh-TW"/>
              </w:rPr>
              <w:t>All RBs / All RBs</w:t>
            </w:r>
          </w:p>
        </w:tc>
      </w:tr>
      <w:tr w:rsidR="00966EE2" w:rsidRPr="004C778C" w14:paraId="4F9AA017" w14:textId="77777777" w:rsidTr="00A226AE">
        <w:trPr>
          <w:trHeight w:val="241"/>
        </w:trPr>
        <w:tc>
          <w:tcPr>
            <w:tcW w:w="13096" w:type="dxa"/>
            <w:gridSpan w:val="68"/>
          </w:tcPr>
          <w:p w14:paraId="281697B0" w14:textId="77777777" w:rsidR="00966EE2" w:rsidRPr="004C778C" w:rsidRDefault="00966EE2" w:rsidP="00966EE2">
            <w:pPr>
              <w:pStyle w:val="TAN"/>
            </w:pPr>
            <w:r w:rsidRPr="004C778C">
              <w:t>Note 1:</w:t>
            </w:r>
            <w:r w:rsidRPr="004C778C">
              <w:tab/>
              <w:t>Void</w:t>
            </w:r>
          </w:p>
          <w:p w14:paraId="05C5FC34" w14:textId="77777777" w:rsidR="00966EE2" w:rsidRPr="004C778C" w:rsidRDefault="00966EE2" w:rsidP="00966EE2">
            <w:pPr>
              <w:pStyle w:val="TAN"/>
            </w:pPr>
            <w:r w:rsidRPr="004C778C">
              <w:t>Note 2:</w:t>
            </w:r>
            <w:r w:rsidRPr="004C778C">
              <w:tab/>
              <w:t>Void</w:t>
            </w:r>
          </w:p>
          <w:p w14:paraId="17691263" w14:textId="77777777" w:rsidR="00966EE2" w:rsidRPr="004C778C" w:rsidRDefault="00966EE2" w:rsidP="00966EE2">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966EE2" w:rsidRPr="004C778C" w:rsidRDefault="00966EE2" w:rsidP="00966EE2">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966EE2" w:rsidRPr="004C778C" w:rsidRDefault="00966EE2" w:rsidP="00966EE2">
            <w:pPr>
              <w:pStyle w:val="TAN"/>
            </w:pPr>
            <w:r w:rsidRPr="004C778C">
              <w:t>Note 5:</w:t>
            </w:r>
            <w:r w:rsidRPr="004C778C">
              <w:tab/>
              <w:t>In an E-UTRA band or FR1 band where UE supports 4Rx, the test shall be performed only with 4Rx antennas ports connected.</w:t>
            </w:r>
          </w:p>
          <w:p w14:paraId="2FB36522" w14:textId="77777777" w:rsidR="00966EE2" w:rsidRPr="004C778C" w:rsidRDefault="00966EE2" w:rsidP="00966EE2">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966EE2" w:rsidRPr="004C778C" w:rsidRDefault="00966EE2" w:rsidP="00966EE2">
            <w:pPr>
              <w:pStyle w:val="TAN"/>
            </w:pPr>
            <w:r w:rsidRPr="004C778C">
              <w:t>Note 7:</w:t>
            </w:r>
            <w:bookmarkStart w:id="230" w:name="OLE_LINK136"/>
            <w:bookmarkStart w:id="231" w:name="OLE_LINK137"/>
            <w:r w:rsidRPr="004C778C">
              <w:tab/>
            </w:r>
            <w:bookmarkEnd w:id="230"/>
            <w:bookmarkEnd w:id="231"/>
            <w:r w:rsidRPr="004C778C">
              <w:t xml:space="preserve">NR CA fallback to 1CC is sufficient to test, </w:t>
            </w:r>
            <w:bookmarkStart w:id="232" w:name="OLE_LINK37"/>
            <w:bookmarkStart w:id="233" w:name="OLE_LINK38"/>
            <w:r w:rsidRPr="004C778C">
              <w:t>unless both NR cells are part of the exception requirement</w:t>
            </w:r>
            <w:bookmarkEnd w:id="232"/>
            <w:bookmarkEnd w:id="233"/>
            <w:r w:rsidRPr="004C778C">
              <w:t xml:space="preserve"> in which case the configuration need to be tested (using configuration specific test settings and not default).</w:t>
            </w:r>
          </w:p>
          <w:p w14:paraId="59DC6CE3" w14:textId="77777777" w:rsidR="00966EE2" w:rsidRPr="004C778C" w:rsidRDefault="00966EE2" w:rsidP="00966EE2">
            <w:pPr>
              <w:pStyle w:val="TAN"/>
            </w:pPr>
            <w:r w:rsidRPr="004C778C">
              <w:t>Note 8:</w:t>
            </w:r>
            <w:r w:rsidRPr="004C778C">
              <w:tab/>
              <w:t>Test ID with UL harmonic exception avoided.</w:t>
            </w:r>
          </w:p>
          <w:p w14:paraId="784A25D7" w14:textId="77777777" w:rsidR="00966EE2" w:rsidRPr="004C778C" w:rsidRDefault="00966EE2" w:rsidP="00966EE2">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Change w:id="234">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blGridChange>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235" w:name="OLE_LINK25"/>
            <w:r w:rsidRPr="004C778C">
              <w:t>DC_3A</w:t>
            </w:r>
            <w:r w:rsidRPr="004C778C">
              <w:rPr>
                <w:lang w:eastAsia="zh-CN"/>
              </w:rPr>
              <w:t>_</w:t>
            </w:r>
            <w:r w:rsidRPr="004C778C">
              <w:t>n28A-n78A</w:t>
            </w:r>
            <w:bookmarkEnd w:id="235"/>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lastRenderedPageBreak/>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EA0C23" w:rsidRPr="004C778C" w14:paraId="28849AC1" w14:textId="77777777" w:rsidTr="00EB3BA1">
        <w:trPr>
          <w:gridAfter w:val="1"/>
          <w:wAfter w:w="13" w:type="dxa"/>
          <w:trHeight w:val="54"/>
          <w:ins w:id="236" w:author="Nokia- Tuomo Säynäjäkangas" w:date="2022-04-20T13:52:00Z"/>
        </w:trPr>
        <w:tc>
          <w:tcPr>
            <w:tcW w:w="1993" w:type="dxa"/>
            <w:vMerge w:val="restart"/>
            <w:shd w:val="clear" w:color="auto" w:fill="auto"/>
            <w:vAlign w:val="center"/>
          </w:tcPr>
          <w:p w14:paraId="11B9FD0C" w14:textId="0B5C5CDC" w:rsidR="00EA0C23" w:rsidRPr="004C778C" w:rsidRDefault="00EA0C23" w:rsidP="00EA0C23">
            <w:pPr>
              <w:pStyle w:val="TAC"/>
              <w:rPr>
                <w:ins w:id="237" w:author="Nokia- Tuomo Säynäjäkangas" w:date="2022-04-20T13:52:00Z"/>
              </w:rPr>
            </w:pPr>
            <w:ins w:id="238" w:author="Nokia- Tuomo Säynäjäkangas" w:date="2022-04-20T13:53:00Z">
              <w:r w:rsidRPr="004C778C">
                <w:t>DC_7A-</w:t>
              </w:r>
              <w:r>
                <w:t>8</w:t>
              </w:r>
              <w:r w:rsidRPr="004C778C">
                <w:t>A_n</w:t>
              </w:r>
              <w:r>
                <w:t>3</w:t>
              </w:r>
              <w:r w:rsidRPr="004C778C">
                <w:t>A</w:t>
              </w:r>
            </w:ins>
          </w:p>
        </w:tc>
        <w:tc>
          <w:tcPr>
            <w:tcW w:w="713" w:type="dxa"/>
            <w:gridSpan w:val="2"/>
            <w:vMerge w:val="restart"/>
            <w:vAlign w:val="center"/>
          </w:tcPr>
          <w:p w14:paraId="272D8084" w14:textId="6A527AA5" w:rsidR="00EA0C23" w:rsidRPr="004C778C" w:rsidRDefault="00EA0C23" w:rsidP="00EA0C23">
            <w:pPr>
              <w:pStyle w:val="TAC"/>
              <w:rPr>
                <w:ins w:id="239" w:author="Nokia- Tuomo Säynäjäkangas" w:date="2022-04-20T13:52:00Z"/>
              </w:rPr>
            </w:pPr>
            <w:ins w:id="240" w:author="Nokia- Tuomo Säynäjäkangas" w:date="2022-04-20T13:53:00Z">
              <w:r>
                <w:t>1</w:t>
              </w:r>
            </w:ins>
          </w:p>
        </w:tc>
        <w:tc>
          <w:tcPr>
            <w:tcW w:w="999" w:type="dxa"/>
            <w:gridSpan w:val="2"/>
            <w:shd w:val="clear" w:color="auto" w:fill="auto"/>
          </w:tcPr>
          <w:p w14:paraId="17A8028D" w14:textId="463083C4" w:rsidR="00EA0C23" w:rsidRPr="004C778C" w:rsidRDefault="00EA0C23" w:rsidP="00EA0C23">
            <w:pPr>
              <w:pStyle w:val="TAC"/>
              <w:rPr>
                <w:ins w:id="241" w:author="Nokia- Tuomo Säynäjäkangas" w:date="2022-04-20T13:52:00Z"/>
              </w:rPr>
            </w:pPr>
            <w:ins w:id="242" w:author="Nokia- Tuomo Säynäjäkangas" w:date="2022-04-20T13:55:00Z">
              <w:r>
                <w:t>7</w:t>
              </w:r>
            </w:ins>
          </w:p>
        </w:tc>
        <w:tc>
          <w:tcPr>
            <w:tcW w:w="857" w:type="dxa"/>
            <w:gridSpan w:val="2"/>
            <w:shd w:val="clear" w:color="auto" w:fill="auto"/>
            <w:noWrap/>
            <w:vAlign w:val="center"/>
          </w:tcPr>
          <w:p w14:paraId="23769059" w14:textId="51BD198A" w:rsidR="00EA0C23" w:rsidRPr="004C778C" w:rsidRDefault="00EA0C23" w:rsidP="00EA0C23">
            <w:pPr>
              <w:pStyle w:val="TAC"/>
              <w:rPr>
                <w:ins w:id="243" w:author="Nokia- Tuomo Säynäjäkangas" w:date="2022-04-20T13:52:00Z"/>
              </w:rPr>
            </w:pPr>
            <w:ins w:id="244" w:author="Nokia- Tuomo Säynäjäkangas" w:date="2022-04-20T13:56:00Z">
              <w:r w:rsidRPr="004C778C">
                <w:t>N/A</w:t>
              </w:r>
            </w:ins>
          </w:p>
        </w:tc>
        <w:tc>
          <w:tcPr>
            <w:tcW w:w="1141" w:type="dxa"/>
            <w:gridSpan w:val="2"/>
            <w:shd w:val="clear" w:color="auto" w:fill="auto"/>
            <w:noWrap/>
            <w:vAlign w:val="center"/>
          </w:tcPr>
          <w:p w14:paraId="168C77DB" w14:textId="3BDF756B" w:rsidR="00EA0C23" w:rsidRPr="004C778C" w:rsidRDefault="00B41245" w:rsidP="00EA0C23">
            <w:pPr>
              <w:pStyle w:val="TAC"/>
              <w:rPr>
                <w:ins w:id="245" w:author="Nokia- Tuomo Säynäjäkangas" w:date="2022-04-20T13:52:00Z"/>
              </w:rPr>
            </w:pPr>
            <w:ins w:id="246" w:author="Nokia- Tuomo Säynäjäkangas" w:date="2022-04-20T14:00:00Z">
              <w:r w:rsidRPr="004C778C">
                <w:t>-</w:t>
              </w:r>
            </w:ins>
          </w:p>
        </w:tc>
        <w:tc>
          <w:tcPr>
            <w:tcW w:w="1141" w:type="dxa"/>
            <w:gridSpan w:val="2"/>
            <w:shd w:val="clear" w:color="auto" w:fill="auto"/>
            <w:noWrap/>
            <w:vAlign w:val="center"/>
          </w:tcPr>
          <w:p w14:paraId="25DED803" w14:textId="4EE8CF8E" w:rsidR="00EA0C23" w:rsidRPr="004C778C" w:rsidRDefault="00B41245" w:rsidP="00EA0C23">
            <w:pPr>
              <w:pStyle w:val="TAC"/>
              <w:rPr>
                <w:ins w:id="247" w:author="Nokia- Tuomo Säynäjäkangas" w:date="2022-04-20T13:52:00Z"/>
              </w:rPr>
            </w:pPr>
            <w:ins w:id="248" w:author="Nokia- Tuomo Säynäjäkangas" w:date="2022-04-20T14:00:00Z">
              <w:r w:rsidRPr="004C778C">
                <w:rPr>
                  <w:rFonts w:eastAsia="MS Mincho"/>
                </w:rPr>
                <w:t>REFSENS</w:t>
              </w:r>
            </w:ins>
          </w:p>
        </w:tc>
        <w:tc>
          <w:tcPr>
            <w:tcW w:w="856" w:type="dxa"/>
            <w:gridSpan w:val="2"/>
            <w:shd w:val="clear" w:color="auto" w:fill="auto"/>
            <w:noWrap/>
            <w:vAlign w:val="center"/>
          </w:tcPr>
          <w:p w14:paraId="7111C18E" w14:textId="3B97A89B" w:rsidR="00EA0C23" w:rsidRPr="004C778C" w:rsidRDefault="00EA0C23" w:rsidP="00EA0C23">
            <w:pPr>
              <w:pStyle w:val="TAC"/>
              <w:rPr>
                <w:ins w:id="249" w:author="Nokia- Tuomo Säynäjäkangas" w:date="2022-04-20T13:52:00Z"/>
                <w:rFonts w:cs="Arial"/>
              </w:rPr>
            </w:pPr>
            <w:ins w:id="250" w:author="Nokia- Tuomo Säynäjäkangas" w:date="2022-04-20T13:57:00Z">
              <w:r w:rsidRPr="004C778C">
                <w:t>-</w:t>
              </w:r>
            </w:ins>
          </w:p>
        </w:tc>
        <w:tc>
          <w:tcPr>
            <w:tcW w:w="861" w:type="dxa"/>
            <w:gridSpan w:val="2"/>
            <w:shd w:val="clear" w:color="auto" w:fill="auto"/>
            <w:vAlign w:val="center"/>
          </w:tcPr>
          <w:p w14:paraId="513B55F4" w14:textId="442C206B" w:rsidR="00EA0C23" w:rsidRPr="004C778C" w:rsidRDefault="00EA0C23" w:rsidP="00EA0C23">
            <w:pPr>
              <w:pStyle w:val="TAC"/>
              <w:rPr>
                <w:ins w:id="251" w:author="Nokia- Tuomo Säynäjäkangas" w:date="2022-04-20T13:52:00Z"/>
                <w:rFonts w:cs="Arial"/>
              </w:rPr>
            </w:pPr>
            <w:ins w:id="252" w:author="Nokia- Tuomo Säynäjäkangas" w:date="2022-04-20T13:57:00Z">
              <w:r w:rsidRPr="004C778C">
                <w:t>-</w:t>
              </w:r>
            </w:ins>
          </w:p>
        </w:tc>
        <w:tc>
          <w:tcPr>
            <w:tcW w:w="1002" w:type="dxa"/>
            <w:gridSpan w:val="2"/>
            <w:shd w:val="clear" w:color="auto" w:fill="auto"/>
          </w:tcPr>
          <w:p w14:paraId="6C5D44BC" w14:textId="23D792A9" w:rsidR="00EA0C23" w:rsidRPr="004C778C" w:rsidRDefault="00EA0C23" w:rsidP="00EA0C23">
            <w:pPr>
              <w:pStyle w:val="TAC"/>
              <w:rPr>
                <w:ins w:id="253" w:author="Nokia- Tuomo Säynäjäkangas" w:date="2022-04-20T13:52:00Z"/>
              </w:rPr>
            </w:pPr>
            <w:ins w:id="254" w:author="Nokia- Tuomo Säynäjäkangas" w:date="2022-04-20T13:56:00Z">
              <w:r w:rsidRPr="004C778C">
                <w:t>FDD</w:t>
              </w:r>
            </w:ins>
          </w:p>
        </w:tc>
        <w:tc>
          <w:tcPr>
            <w:tcW w:w="716" w:type="dxa"/>
            <w:gridSpan w:val="2"/>
            <w:shd w:val="clear" w:color="auto" w:fill="auto"/>
            <w:vAlign w:val="center"/>
          </w:tcPr>
          <w:p w14:paraId="5122CAFE" w14:textId="44F1D9C6" w:rsidR="00EA0C23" w:rsidRPr="004C778C" w:rsidRDefault="00B41245" w:rsidP="00EA0C23">
            <w:pPr>
              <w:pStyle w:val="TAC"/>
              <w:rPr>
                <w:ins w:id="255" w:author="Nokia- Tuomo Säynäjäkangas" w:date="2022-04-20T13:52:00Z"/>
              </w:rPr>
            </w:pPr>
            <w:ins w:id="256" w:author="Nokia- Tuomo Säynäjäkangas" w:date="2022-04-20T13:59:00Z">
              <w:r w:rsidRPr="004C778C">
                <w:t>N/A</w:t>
              </w:r>
            </w:ins>
          </w:p>
        </w:tc>
        <w:tc>
          <w:tcPr>
            <w:tcW w:w="841" w:type="dxa"/>
            <w:gridSpan w:val="2"/>
          </w:tcPr>
          <w:p w14:paraId="3ED2654A" w14:textId="77777777" w:rsidR="00EA0C23" w:rsidRPr="004C778C" w:rsidRDefault="00EA0C23" w:rsidP="00EA0C23">
            <w:pPr>
              <w:keepNext/>
              <w:keepLines/>
              <w:spacing w:after="0"/>
              <w:jc w:val="center"/>
              <w:rPr>
                <w:ins w:id="257" w:author="Nokia- Tuomo Säynäjäkangas" w:date="2022-04-20T13:52:00Z"/>
              </w:rPr>
            </w:pPr>
          </w:p>
        </w:tc>
      </w:tr>
      <w:tr w:rsidR="00B41245" w:rsidRPr="004C778C" w14:paraId="5BB51DF7" w14:textId="77777777" w:rsidTr="00A226AE">
        <w:trPr>
          <w:gridAfter w:val="1"/>
          <w:wAfter w:w="13" w:type="dxa"/>
          <w:trHeight w:val="54"/>
          <w:ins w:id="258" w:author="Nokia- Tuomo Säynäjäkangas" w:date="2022-04-20T13:52:00Z"/>
        </w:trPr>
        <w:tc>
          <w:tcPr>
            <w:tcW w:w="1993" w:type="dxa"/>
            <w:vMerge/>
            <w:shd w:val="clear" w:color="auto" w:fill="auto"/>
            <w:vAlign w:val="center"/>
          </w:tcPr>
          <w:p w14:paraId="60731439" w14:textId="77777777" w:rsidR="00B41245" w:rsidRPr="004C778C" w:rsidRDefault="00B41245" w:rsidP="00B41245">
            <w:pPr>
              <w:pStyle w:val="TAC"/>
              <w:rPr>
                <w:ins w:id="259" w:author="Nokia- Tuomo Säynäjäkangas" w:date="2022-04-20T13:52:00Z"/>
              </w:rPr>
            </w:pPr>
          </w:p>
        </w:tc>
        <w:tc>
          <w:tcPr>
            <w:tcW w:w="713" w:type="dxa"/>
            <w:gridSpan w:val="2"/>
            <w:vMerge/>
            <w:vAlign w:val="center"/>
          </w:tcPr>
          <w:p w14:paraId="39DBCAB7" w14:textId="77777777" w:rsidR="00B41245" w:rsidRPr="004C778C" w:rsidRDefault="00B41245" w:rsidP="00B41245">
            <w:pPr>
              <w:pStyle w:val="TAC"/>
              <w:rPr>
                <w:ins w:id="260" w:author="Nokia- Tuomo Säynäjäkangas" w:date="2022-04-20T13:52:00Z"/>
              </w:rPr>
            </w:pPr>
          </w:p>
        </w:tc>
        <w:tc>
          <w:tcPr>
            <w:tcW w:w="999" w:type="dxa"/>
            <w:gridSpan w:val="2"/>
            <w:shd w:val="clear" w:color="auto" w:fill="auto"/>
          </w:tcPr>
          <w:p w14:paraId="3FFC998F" w14:textId="4E3BCDDE" w:rsidR="00B41245" w:rsidRPr="004C778C" w:rsidRDefault="00B41245" w:rsidP="00B41245">
            <w:pPr>
              <w:pStyle w:val="TAC"/>
              <w:rPr>
                <w:ins w:id="261" w:author="Nokia- Tuomo Säynäjäkangas" w:date="2022-04-20T13:52:00Z"/>
              </w:rPr>
            </w:pPr>
            <w:ins w:id="262" w:author="Nokia- Tuomo Säynäjäkangas" w:date="2022-04-20T13:55:00Z">
              <w:r>
                <w:t>8</w:t>
              </w:r>
            </w:ins>
          </w:p>
        </w:tc>
        <w:tc>
          <w:tcPr>
            <w:tcW w:w="857" w:type="dxa"/>
            <w:gridSpan w:val="2"/>
            <w:shd w:val="clear" w:color="auto" w:fill="auto"/>
            <w:noWrap/>
            <w:vAlign w:val="center"/>
          </w:tcPr>
          <w:p w14:paraId="589BDCF0" w14:textId="5E899939" w:rsidR="00B41245" w:rsidRPr="004C778C" w:rsidRDefault="00B41245" w:rsidP="00B41245">
            <w:pPr>
              <w:pStyle w:val="TAC"/>
              <w:rPr>
                <w:ins w:id="263" w:author="Nokia- Tuomo Säynäjäkangas" w:date="2022-04-20T13:52:00Z"/>
              </w:rPr>
            </w:pPr>
            <w:ins w:id="264" w:author="Nokia- Tuomo Säynäjäkangas" w:date="2022-04-20T13:56:00Z">
              <w:r w:rsidRPr="004C778C">
                <w:t>N/A</w:t>
              </w:r>
            </w:ins>
          </w:p>
        </w:tc>
        <w:tc>
          <w:tcPr>
            <w:tcW w:w="1141" w:type="dxa"/>
            <w:gridSpan w:val="2"/>
            <w:shd w:val="clear" w:color="auto" w:fill="auto"/>
            <w:noWrap/>
            <w:vAlign w:val="center"/>
          </w:tcPr>
          <w:p w14:paraId="6E77C2CB" w14:textId="407BF352" w:rsidR="00B41245" w:rsidRPr="004C778C" w:rsidRDefault="000758A8" w:rsidP="00B41245">
            <w:pPr>
              <w:pStyle w:val="TAC"/>
              <w:rPr>
                <w:ins w:id="265" w:author="Nokia- Tuomo Säynäjäkangas" w:date="2022-04-20T13:52:00Z"/>
              </w:rPr>
            </w:pPr>
            <w:ins w:id="266" w:author="Nokia- Tuomo Säynäjäkangas" w:date="2022-04-20T14:03:00Z">
              <w:r>
                <w:t>-78.3</w:t>
              </w:r>
            </w:ins>
          </w:p>
        </w:tc>
        <w:tc>
          <w:tcPr>
            <w:tcW w:w="1141" w:type="dxa"/>
            <w:gridSpan w:val="2"/>
            <w:shd w:val="clear" w:color="auto" w:fill="auto"/>
            <w:noWrap/>
            <w:vAlign w:val="center"/>
          </w:tcPr>
          <w:p w14:paraId="0378DD43" w14:textId="4D835CD5" w:rsidR="00B41245" w:rsidRPr="004C778C" w:rsidRDefault="00B41245" w:rsidP="00B41245">
            <w:pPr>
              <w:pStyle w:val="TAC"/>
              <w:rPr>
                <w:ins w:id="267" w:author="Nokia- Tuomo Säynäjäkangas" w:date="2022-04-20T13:52:00Z"/>
              </w:rPr>
            </w:pPr>
            <w:ins w:id="268" w:author="Nokia- Tuomo Säynäjäkangas" w:date="2022-04-20T14:01:00Z">
              <w:r w:rsidRPr="004C778C">
                <w:t>-</w:t>
              </w:r>
            </w:ins>
          </w:p>
        </w:tc>
        <w:tc>
          <w:tcPr>
            <w:tcW w:w="856" w:type="dxa"/>
            <w:gridSpan w:val="2"/>
            <w:shd w:val="clear" w:color="auto" w:fill="auto"/>
            <w:noWrap/>
            <w:vAlign w:val="center"/>
          </w:tcPr>
          <w:p w14:paraId="4ECCFC06" w14:textId="6BE4881A" w:rsidR="00B41245" w:rsidRPr="004C778C" w:rsidRDefault="00B41245" w:rsidP="00B41245">
            <w:pPr>
              <w:pStyle w:val="TAC"/>
              <w:rPr>
                <w:ins w:id="269" w:author="Nokia- Tuomo Säynäjäkangas" w:date="2022-04-20T13:52:00Z"/>
                <w:rFonts w:cs="Arial"/>
              </w:rPr>
            </w:pPr>
            <w:ins w:id="270" w:author="Nokia- Tuomo Säynäjäkangas" w:date="2022-04-20T13:57:00Z">
              <w:r w:rsidRPr="004C778C">
                <w:t>-</w:t>
              </w:r>
            </w:ins>
          </w:p>
        </w:tc>
        <w:tc>
          <w:tcPr>
            <w:tcW w:w="861" w:type="dxa"/>
            <w:gridSpan w:val="2"/>
            <w:shd w:val="clear" w:color="auto" w:fill="auto"/>
            <w:vAlign w:val="center"/>
          </w:tcPr>
          <w:p w14:paraId="28ED6439" w14:textId="3946487A" w:rsidR="00B41245" w:rsidRPr="004C778C" w:rsidRDefault="00B41245" w:rsidP="00B41245">
            <w:pPr>
              <w:pStyle w:val="TAC"/>
              <w:rPr>
                <w:ins w:id="271" w:author="Nokia- Tuomo Säynäjäkangas" w:date="2022-04-20T13:52:00Z"/>
                <w:rFonts w:cs="Arial"/>
              </w:rPr>
            </w:pPr>
            <w:ins w:id="272" w:author="Nokia- Tuomo Säynäjäkangas" w:date="2022-04-20T13:57:00Z">
              <w:r w:rsidRPr="004C778C">
                <w:t>-</w:t>
              </w:r>
            </w:ins>
          </w:p>
        </w:tc>
        <w:tc>
          <w:tcPr>
            <w:tcW w:w="1002" w:type="dxa"/>
            <w:gridSpan w:val="2"/>
            <w:shd w:val="clear" w:color="auto" w:fill="auto"/>
          </w:tcPr>
          <w:p w14:paraId="362AA3B8" w14:textId="202211C6" w:rsidR="00B41245" w:rsidRPr="004C778C" w:rsidRDefault="00B41245" w:rsidP="00B41245">
            <w:pPr>
              <w:pStyle w:val="TAC"/>
              <w:rPr>
                <w:ins w:id="273" w:author="Nokia- Tuomo Säynäjäkangas" w:date="2022-04-20T13:52:00Z"/>
              </w:rPr>
            </w:pPr>
            <w:ins w:id="274" w:author="Nokia- Tuomo Säynäjäkangas" w:date="2022-04-20T13:56:00Z">
              <w:r w:rsidRPr="004C778C">
                <w:t>FDD</w:t>
              </w:r>
            </w:ins>
          </w:p>
        </w:tc>
        <w:tc>
          <w:tcPr>
            <w:tcW w:w="716" w:type="dxa"/>
            <w:gridSpan w:val="2"/>
            <w:shd w:val="clear" w:color="auto" w:fill="auto"/>
            <w:vAlign w:val="center"/>
          </w:tcPr>
          <w:p w14:paraId="1CD7887C" w14:textId="464A4FB8" w:rsidR="00B41245" w:rsidRPr="004C778C" w:rsidRDefault="00B41245" w:rsidP="00B41245">
            <w:pPr>
              <w:pStyle w:val="TAC"/>
              <w:rPr>
                <w:ins w:id="275" w:author="Nokia- Tuomo Säynäjäkangas" w:date="2022-04-20T13:52:00Z"/>
              </w:rPr>
            </w:pPr>
            <w:ins w:id="276" w:author="Nokia- Tuomo Säynäjäkangas" w:date="2022-04-20T13:57:00Z">
              <w:r>
                <w:t>IMD3</w:t>
              </w:r>
            </w:ins>
          </w:p>
        </w:tc>
        <w:tc>
          <w:tcPr>
            <w:tcW w:w="841" w:type="dxa"/>
            <w:gridSpan w:val="2"/>
          </w:tcPr>
          <w:p w14:paraId="139BD132" w14:textId="77777777" w:rsidR="00B41245" w:rsidRPr="004C778C" w:rsidRDefault="00B41245" w:rsidP="00B41245">
            <w:pPr>
              <w:keepNext/>
              <w:keepLines/>
              <w:spacing w:after="0"/>
              <w:jc w:val="center"/>
              <w:rPr>
                <w:ins w:id="277" w:author="Nokia- Tuomo Säynäjäkangas" w:date="2022-04-20T13:52:00Z"/>
              </w:rPr>
            </w:pPr>
          </w:p>
        </w:tc>
      </w:tr>
      <w:tr w:rsidR="00B41245" w:rsidRPr="004C778C" w14:paraId="1AEFFB33" w14:textId="77777777" w:rsidTr="00A226AE">
        <w:trPr>
          <w:gridAfter w:val="1"/>
          <w:wAfter w:w="13" w:type="dxa"/>
          <w:trHeight w:val="54"/>
          <w:ins w:id="278" w:author="Nokia- Tuomo Säynäjäkangas" w:date="2022-04-20T13:52:00Z"/>
        </w:trPr>
        <w:tc>
          <w:tcPr>
            <w:tcW w:w="1993" w:type="dxa"/>
            <w:vMerge/>
            <w:shd w:val="clear" w:color="auto" w:fill="auto"/>
            <w:vAlign w:val="center"/>
          </w:tcPr>
          <w:p w14:paraId="0E1D9527" w14:textId="77777777" w:rsidR="00B41245" w:rsidRPr="004C778C" w:rsidRDefault="00B41245" w:rsidP="00B41245">
            <w:pPr>
              <w:pStyle w:val="TAC"/>
              <w:rPr>
                <w:ins w:id="279" w:author="Nokia- Tuomo Säynäjäkangas" w:date="2022-04-20T13:52:00Z"/>
              </w:rPr>
            </w:pPr>
          </w:p>
        </w:tc>
        <w:tc>
          <w:tcPr>
            <w:tcW w:w="713" w:type="dxa"/>
            <w:gridSpan w:val="2"/>
            <w:vMerge/>
            <w:vAlign w:val="center"/>
          </w:tcPr>
          <w:p w14:paraId="1FEFC1C7" w14:textId="77777777" w:rsidR="00B41245" w:rsidRPr="004C778C" w:rsidRDefault="00B41245" w:rsidP="00B41245">
            <w:pPr>
              <w:pStyle w:val="TAC"/>
              <w:rPr>
                <w:ins w:id="280" w:author="Nokia- Tuomo Säynäjäkangas" w:date="2022-04-20T13:52:00Z"/>
              </w:rPr>
            </w:pPr>
          </w:p>
        </w:tc>
        <w:tc>
          <w:tcPr>
            <w:tcW w:w="999" w:type="dxa"/>
            <w:gridSpan w:val="2"/>
            <w:shd w:val="clear" w:color="auto" w:fill="auto"/>
          </w:tcPr>
          <w:p w14:paraId="4BE9BA25" w14:textId="5C9E05AE" w:rsidR="00B41245" w:rsidRPr="004C778C" w:rsidRDefault="00B41245" w:rsidP="00B41245">
            <w:pPr>
              <w:pStyle w:val="TAC"/>
              <w:rPr>
                <w:ins w:id="281" w:author="Nokia- Tuomo Säynäjäkangas" w:date="2022-04-20T13:52:00Z"/>
              </w:rPr>
            </w:pPr>
            <w:ins w:id="282" w:author="Nokia- Tuomo Säynäjäkangas" w:date="2022-04-20T13:56:00Z">
              <w:r>
                <w:t>n3</w:t>
              </w:r>
            </w:ins>
          </w:p>
        </w:tc>
        <w:tc>
          <w:tcPr>
            <w:tcW w:w="857" w:type="dxa"/>
            <w:gridSpan w:val="2"/>
            <w:shd w:val="clear" w:color="auto" w:fill="auto"/>
            <w:noWrap/>
            <w:vAlign w:val="center"/>
          </w:tcPr>
          <w:p w14:paraId="609708E3" w14:textId="5FC81498" w:rsidR="00B41245" w:rsidRPr="004C778C" w:rsidRDefault="00B41245" w:rsidP="00B41245">
            <w:pPr>
              <w:pStyle w:val="TAC"/>
              <w:rPr>
                <w:ins w:id="283" w:author="Nokia- Tuomo Säynäjäkangas" w:date="2022-04-20T13:52:00Z"/>
              </w:rPr>
            </w:pPr>
            <w:ins w:id="284" w:author="Nokia- Tuomo Säynäjäkangas" w:date="2022-04-20T13:56:00Z">
              <w:r w:rsidRPr="004C778C">
                <w:t>15</w:t>
              </w:r>
            </w:ins>
          </w:p>
        </w:tc>
        <w:tc>
          <w:tcPr>
            <w:tcW w:w="1141" w:type="dxa"/>
            <w:gridSpan w:val="2"/>
            <w:shd w:val="clear" w:color="auto" w:fill="auto"/>
            <w:noWrap/>
            <w:vAlign w:val="center"/>
          </w:tcPr>
          <w:p w14:paraId="1D3CD870" w14:textId="546F5DB7" w:rsidR="00B41245" w:rsidRPr="004C778C" w:rsidRDefault="00B41245" w:rsidP="00B41245">
            <w:pPr>
              <w:pStyle w:val="TAC"/>
              <w:rPr>
                <w:ins w:id="285" w:author="Nokia- Tuomo Säynäjäkangas" w:date="2022-04-20T13:52:00Z"/>
              </w:rPr>
            </w:pPr>
            <w:ins w:id="286" w:author="Nokia- Tuomo Säynäjäkangas" w:date="2022-04-20T14:00:00Z">
              <w:r w:rsidRPr="004C778C">
                <w:rPr>
                  <w:rFonts w:eastAsia="MS Mincho"/>
                </w:rPr>
                <w:t>REFSENS</w:t>
              </w:r>
            </w:ins>
          </w:p>
        </w:tc>
        <w:tc>
          <w:tcPr>
            <w:tcW w:w="1141" w:type="dxa"/>
            <w:gridSpan w:val="2"/>
            <w:shd w:val="clear" w:color="auto" w:fill="auto"/>
            <w:noWrap/>
            <w:vAlign w:val="center"/>
          </w:tcPr>
          <w:p w14:paraId="424810B6" w14:textId="438D2CDF" w:rsidR="00B41245" w:rsidRPr="004C778C" w:rsidRDefault="00B41245" w:rsidP="00B41245">
            <w:pPr>
              <w:pStyle w:val="TAC"/>
              <w:rPr>
                <w:ins w:id="287" w:author="Nokia- Tuomo Säynäjäkangas" w:date="2022-04-20T13:52:00Z"/>
              </w:rPr>
            </w:pPr>
            <w:ins w:id="288" w:author="Nokia- Tuomo Säynäjäkangas" w:date="2022-04-20T14:01:00Z">
              <w:r w:rsidRPr="004C778C">
                <w:t>-</w:t>
              </w:r>
            </w:ins>
          </w:p>
        </w:tc>
        <w:tc>
          <w:tcPr>
            <w:tcW w:w="856" w:type="dxa"/>
            <w:gridSpan w:val="2"/>
            <w:shd w:val="clear" w:color="auto" w:fill="auto"/>
            <w:noWrap/>
            <w:vAlign w:val="center"/>
          </w:tcPr>
          <w:p w14:paraId="61B5EFA8" w14:textId="5857540C" w:rsidR="00B41245" w:rsidRPr="004C778C" w:rsidRDefault="00B41245" w:rsidP="00B41245">
            <w:pPr>
              <w:pStyle w:val="TAC"/>
              <w:rPr>
                <w:ins w:id="289" w:author="Nokia- Tuomo Säynäjäkangas" w:date="2022-04-20T13:52:00Z"/>
                <w:rFonts w:cs="Arial"/>
              </w:rPr>
            </w:pPr>
            <w:ins w:id="290" w:author="Nokia- Tuomo Säynäjäkangas" w:date="2022-04-20T13:57:00Z">
              <w:r w:rsidRPr="004C778C">
                <w:t>-</w:t>
              </w:r>
            </w:ins>
          </w:p>
        </w:tc>
        <w:tc>
          <w:tcPr>
            <w:tcW w:w="861" w:type="dxa"/>
            <w:gridSpan w:val="2"/>
            <w:shd w:val="clear" w:color="auto" w:fill="auto"/>
            <w:vAlign w:val="center"/>
          </w:tcPr>
          <w:p w14:paraId="1BB7DC32" w14:textId="2940477F" w:rsidR="00B41245" w:rsidRPr="004C778C" w:rsidRDefault="00B41245" w:rsidP="00B41245">
            <w:pPr>
              <w:pStyle w:val="TAC"/>
              <w:rPr>
                <w:ins w:id="291" w:author="Nokia- Tuomo Säynäjäkangas" w:date="2022-04-20T13:52:00Z"/>
                <w:rFonts w:cs="Arial"/>
              </w:rPr>
            </w:pPr>
            <w:ins w:id="292" w:author="Nokia- Tuomo Säynäjäkangas" w:date="2022-04-20T13:57:00Z">
              <w:r w:rsidRPr="004C778C">
                <w:t>-</w:t>
              </w:r>
            </w:ins>
          </w:p>
        </w:tc>
        <w:tc>
          <w:tcPr>
            <w:tcW w:w="1002" w:type="dxa"/>
            <w:gridSpan w:val="2"/>
            <w:shd w:val="clear" w:color="auto" w:fill="auto"/>
          </w:tcPr>
          <w:p w14:paraId="77872DAC" w14:textId="56108B21" w:rsidR="00B41245" w:rsidRPr="004C778C" w:rsidRDefault="00B41245" w:rsidP="00B41245">
            <w:pPr>
              <w:pStyle w:val="TAC"/>
              <w:rPr>
                <w:ins w:id="293" w:author="Nokia- Tuomo Säynäjäkangas" w:date="2022-04-20T13:52:00Z"/>
              </w:rPr>
            </w:pPr>
            <w:ins w:id="294" w:author="Nokia- Tuomo Säynäjäkangas" w:date="2022-04-20T13:56:00Z">
              <w:r w:rsidRPr="004C778C">
                <w:t>FDD</w:t>
              </w:r>
            </w:ins>
          </w:p>
        </w:tc>
        <w:tc>
          <w:tcPr>
            <w:tcW w:w="716" w:type="dxa"/>
            <w:gridSpan w:val="2"/>
            <w:shd w:val="clear" w:color="auto" w:fill="auto"/>
            <w:vAlign w:val="center"/>
          </w:tcPr>
          <w:p w14:paraId="17F01294" w14:textId="0D3C4F88" w:rsidR="00B41245" w:rsidRPr="004C778C" w:rsidRDefault="00B41245" w:rsidP="00B41245">
            <w:pPr>
              <w:pStyle w:val="TAC"/>
              <w:rPr>
                <w:ins w:id="295" w:author="Nokia- Tuomo Säynäjäkangas" w:date="2022-04-20T13:52:00Z"/>
              </w:rPr>
            </w:pPr>
            <w:ins w:id="296" w:author="Nokia- Tuomo Säynäjäkangas" w:date="2022-04-20T13:59:00Z">
              <w:r w:rsidRPr="004C778C">
                <w:t>N/A</w:t>
              </w:r>
            </w:ins>
          </w:p>
        </w:tc>
        <w:tc>
          <w:tcPr>
            <w:tcW w:w="841" w:type="dxa"/>
            <w:gridSpan w:val="2"/>
          </w:tcPr>
          <w:p w14:paraId="70056B3D" w14:textId="77777777" w:rsidR="00B41245" w:rsidRPr="004C778C" w:rsidRDefault="00B41245" w:rsidP="00B41245">
            <w:pPr>
              <w:keepNext/>
              <w:keepLines/>
              <w:spacing w:after="0"/>
              <w:jc w:val="center"/>
              <w:rPr>
                <w:ins w:id="297" w:author="Nokia- Tuomo Säynäjäkangas" w:date="2022-04-20T13:52:00Z"/>
              </w:rPr>
            </w:pPr>
          </w:p>
        </w:tc>
      </w:tr>
      <w:tr w:rsidR="00EA0C23" w:rsidRPr="004C778C" w14:paraId="6491F521"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8"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99" w:author="Nokia- Tuomo Säynäjäkangas" w:date="2022-04-20T13:52:00Z"/>
          <w:trPrChange w:id="300" w:author="Nokia- Tuomo Säynäjäkangas" w:date="2022-04-20T13:56:00Z">
            <w:trPr>
              <w:gridAfter w:val="1"/>
              <w:wAfter w:w="13" w:type="dxa"/>
              <w:trHeight w:val="54"/>
            </w:trPr>
          </w:trPrChange>
        </w:trPr>
        <w:tc>
          <w:tcPr>
            <w:tcW w:w="1993" w:type="dxa"/>
            <w:vMerge/>
            <w:shd w:val="clear" w:color="auto" w:fill="auto"/>
            <w:vAlign w:val="center"/>
            <w:tcPrChange w:id="301" w:author="Nokia- Tuomo Säynäjäkangas" w:date="2022-04-20T13:56:00Z">
              <w:tcPr>
                <w:tcW w:w="1993" w:type="dxa"/>
                <w:vMerge/>
                <w:shd w:val="clear" w:color="auto" w:fill="auto"/>
                <w:vAlign w:val="center"/>
              </w:tcPr>
            </w:tcPrChange>
          </w:tcPr>
          <w:p w14:paraId="5789037F" w14:textId="77777777" w:rsidR="00EA0C23" w:rsidRPr="004C778C" w:rsidRDefault="00EA0C23" w:rsidP="00EA0C23">
            <w:pPr>
              <w:pStyle w:val="TAC"/>
              <w:rPr>
                <w:ins w:id="302" w:author="Nokia- Tuomo Säynäjäkangas" w:date="2022-04-20T13:52:00Z"/>
              </w:rPr>
            </w:pPr>
          </w:p>
        </w:tc>
        <w:tc>
          <w:tcPr>
            <w:tcW w:w="713" w:type="dxa"/>
            <w:gridSpan w:val="2"/>
            <w:vMerge w:val="restart"/>
            <w:vAlign w:val="center"/>
            <w:tcPrChange w:id="303" w:author="Nokia- Tuomo Säynäjäkangas" w:date="2022-04-20T13:56:00Z">
              <w:tcPr>
                <w:tcW w:w="713" w:type="dxa"/>
                <w:gridSpan w:val="2"/>
                <w:vMerge w:val="restart"/>
                <w:vAlign w:val="center"/>
              </w:tcPr>
            </w:tcPrChange>
          </w:tcPr>
          <w:p w14:paraId="3E580351" w14:textId="7937FD01" w:rsidR="00EA0C23" w:rsidRPr="004C778C" w:rsidRDefault="00EA0C23" w:rsidP="00EA0C23">
            <w:pPr>
              <w:pStyle w:val="TAC"/>
              <w:rPr>
                <w:ins w:id="304" w:author="Nokia- Tuomo Säynäjäkangas" w:date="2022-04-20T13:52:00Z"/>
              </w:rPr>
            </w:pPr>
            <w:ins w:id="305" w:author="Nokia- Tuomo Säynäjäkangas" w:date="2022-04-20T13:53:00Z">
              <w:r>
                <w:t>2</w:t>
              </w:r>
            </w:ins>
          </w:p>
        </w:tc>
        <w:tc>
          <w:tcPr>
            <w:tcW w:w="999" w:type="dxa"/>
            <w:gridSpan w:val="2"/>
            <w:shd w:val="clear" w:color="auto" w:fill="auto"/>
            <w:tcPrChange w:id="306" w:author="Nokia- Tuomo Säynäjäkangas" w:date="2022-04-20T13:56:00Z">
              <w:tcPr>
                <w:tcW w:w="999" w:type="dxa"/>
                <w:gridSpan w:val="2"/>
                <w:shd w:val="clear" w:color="auto" w:fill="auto"/>
              </w:tcPr>
            </w:tcPrChange>
          </w:tcPr>
          <w:p w14:paraId="51840EA5" w14:textId="0D30A519" w:rsidR="00EA0C23" w:rsidRPr="004C778C" w:rsidRDefault="00EA0C23" w:rsidP="00EA0C23">
            <w:pPr>
              <w:pStyle w:val="TAC"/>
              <w:rPr>
                <w:ins w:id="307" w:author="Nokia- Tuomo Säynäjäkangas" w:date="2022-04-20T13:52:00Z"/>
              </w:rPr>
            </w:pPr>
            <w:ins w:id="308" w:author="Nokia- Tuomo Säynäjäkangas" w:date="2022-04-20T13:56:00Z">
              <w:r>
                <w:t>7</w:t>
              </w:r>
            </w:ins>
          </w:p>
        </w:tc>
        <w:tc>
          <w:tcPr>
            <w:tcW w:w="857" w:type="dxa"/>
            <w:gridSpan w:val="2"/>
            <w:shd w:val="clear" w:color="auto" w:fill="auto"/>
            <w:noWrap/>
            <w:vAlign w:val="center"/>
            <w:tcPrChange w:id="309" w:author="Nokia- Tuomo Säynäjäkangas" w:date="2022-04-20T13:56:00Z">
              <w:tcPr>
                <w:tcW w:w="857" w:type="dxa"/>
                <w:gridSpan w:val="2"/>
                <w:shd w:val="clear" w:color="auto" w:fill="auto"/>
                <w:noWrap/>
                <w:vAlign w:val="center"/>
              </w:tcPr>
            </w:tcPrChange>
          </w:tcPr>
          <w:p w14:paraId="5232B013" w14:textId="4152BE30" w:rsidR="00EA0C23" w:rsidRPr="004C778C" w:rsidRDefault="00EA0C23" w:rsidP="00EA0C23">
            <w:pPr>
              <w:pStyle w:val="TAC"/>
              <w:rPr>
                <w:ins w:id="310" w:author="Nokia- Tuomo Säynäjäkangas" w:date="2022-04-20T13:52:00Z"/>
              </w:rPr>
            </w:pPr>
            <w:ins w:id="311" w:author="Nokia- Tuomo Säynäjäkangas" w:date="2022-04-20T13:56:00Z">
              <w:r w:rsidRPr="004C778C">
                <w:t>N/A</w:t>
              </w:r>
            </w:ins>
          </w:p>
        </w:tc>
        <w:tc>
          <w:tcPr>
            <w:tcW w:w="1141" w:type="dxa"/>
            <w:gridSpan w:val="2"/>
            <w:shd w:val="clear" w:color="auto" w:fill="auto"/>
            <w:noWrap/>
            <w:vAlign w:val="center"/>
            <w:tcPrChange w:id="312" w:author="Nokia- Tuomo Säynäjäkangas" w:date="2022-04-20T13:56:00Z">
              <w:tcPr>
                <w:tcW w:w="1141" w:type="dxa"/>
                <w:gridSpan w:val="2"/>
                <w:shd w:val="clear" w:color="auto" w:fill="auto"/>
                <w:noWrap/>
                <w:vAlign w:val="center"/>
              </w:tcPr>
            </w:tcPrChange>
          </w:tcPr>
          <w:p w14:paraId="7D99A476" w14:textId="06A85E52" w:rsidR="00EA0C23" w:rsidRPr="004C778C" w:rsidRDefault="00B41245" w:rsidP="00EA0C23">
            <w:pPr>
              <w:pStyle w:val="TAC"/>
              <w:rPr>
                <w:ins w:id="313" w:author="Nokia- Tuomo Säynäjäkangas" w:date="2022-04-20T13:52:00Z"/>
              </w:rPr>
            </w:pPr>
            <w:ins w:id="314" w:author="Nokia- Tuomo Säynäjäkangas" w:date="2022-04-20T14:00:00Z">
              <w:r w:rsidRPr="004C778C">
                <w:t>-</w:t>
              </w:r>
            </w:ins>
          </w:p>
        </w:tc>
        <w:tc>
          <w:tcPr>
            <w:tcW w:w="1141" w:type="dxa"/>
            <w:gridSpan w:val="2"/>
            <w:shd w:val="clear" w:color="auto" w:fill="auto"/>
            <w:noWrap/>
            <w:vAlign w:val="center"/>
            <w:tcPrChange w:id="315" w:author="Nokia- Tuomo Säynäjäkangas" w:date="2022-04-20T13:56:00Z">
              <w:tcPr>
                <w:tcW w:w="1141" w:type="dxa"/>
                <w:gridSpan w:val="2"/>
                <w:shd w:val="clear" w:color="auto" w:fill="auto"/>
                <w:noWrap/>
                <w:vAlign w:val="center"/>
              </w:tcPr>
            </w:tcPrChange>
          </w:tcPr>
          <w:p w14:paraId="0A4741B9" w14:textId="6E32702C" w:rsidR="00EA0C23" w:rsidRPr="004C778C" w:rsidRDefault="000758A8" w:rsidP="00EA0C23">
            <w:pPr>
              <w:pStyle w:val="TAC"/>
              <w:rPr>
                <w:ins w:id="316" w:author="Nokia- Tuomo Säynäjäkangas" w:date="2022-04-20T13:52:00Z"/>
              </w:rPr>
            </w:pPr>
            <w:ins w:id="317" w:author="Nokia- Tuomo Säynäjäkangas" w:date="2022-04-20T14:05:00Z">
              <w:r>
                <w:t>-65.3</w:t>
              </w:r>
            </w:ins>
          </w:p>
        </w:tc>
        <w:tc>
          <w:tcPr>
            <w:tcW w:w="856" w:type="dxa"/>
            <w:gridSpan w:val="2"/>
            <w:shd w:val="clear" w:color="auto" w:fill="auto"/>
            <w:noWrap/>
            <w:vAlign w:val="center"/>
            <w:tcPrChange w:id="318" w:author="Nokia- Tuomo Säynäjäkangas" w:date="2022-04-20T13:56:00Z">
              <w:tcPr>
                <w:tcW w:w="856" w:type="dxa"/>
                <w:gridSpan w:val="2"/>
                <w:shd w:val="clear" w:color="auto" w:fill="auto"/>
                <w:noWrap/>
                <w:vAlign w:val="center"/>
              </w:tcPr>
            </w:tcPrChange>
          </w:tcPr>
          <w:p w14:paraId="6AB11D9D" w14:textId="2203A5A3" w:rsidR="00EA0C23" w:rsidRPr="004C778C" w:rsidRDefault="00EA0C23" w:rsidP="00EA0C23">
            <w:pPr>
              <w:pStyle w:val="TAC"/>
              <w:rPr>
                <w:ins w:id="319" w:author="Nokia- Tuomo Säynäjäkangas" w:date="2022-04-20T13:52:00Z"/>
                <w:rFonts w:cs="Arial"/>
              </w:rPr>
            </w:pPr>
            <w:ins w:id="320" w:author="Nokia- Tuomo Säynäjäkangas" w:date="2022-04-20T13:57:00Z">
              <w:r w:rsidRPr="004C778C">
                <w:t>-</w:t>
              </w:r>
            </w:ins>
          </w:p>
        </w:tc>
        <w:tc>
          <w:tcPr>
            <w:tcW w:w="861" w:type="dxa"/>
            <w:gridSpan w:val="2"/>
            <w:shd w:val="clear" w:color="auto" w:fill="auto"/>
            <w:vAlign w:val="center"/>
            <w:tcPrChange w:id="321" w:author="Nokia- Tuomo Säynäjäkangas" w:date="2022-04-20T13:56:00Z">
              <w:tcPr>
                <w:tcW w:w="861" w:type="dxa"/>
                <w:gridSpan w:val="2"/>
                <w:shd w:val="clear" w:color="auto" w:fill="auto"/>
                <w:vAlign w:val="center"/>
              </w:tcPr>
            </w:tcPrChange>
          </w:tcPr>
          <w:p w14:paraId="27C9EDD9" w14:textId="00F6112C" w:rsidR="00EA0C23" w:rsidRPr="004C778C" w:rsidRDefault="00EA0C23" w:rsidP="00EA0C23">
            <w:pPr>
              <w:pStyle w:val="TAC"/>
              <w:rPr>
                <w:ins w:id="322" w:author="Nokia- Tuomo Säynäjäkangas" w:date="2022-04-20T13:52:00Z"/>
                <w:rFonts w:cs="Arial"/>
              </w:rPr>
            </w:pPr>
            <w:ins w:id="323" w:author="Nokia- Tuomo Säynäjäkangas" w:date="2022-04-20T13:57:00Z">
              <w:r w:rsidRPr="004C778C">
                <w:t>-</w:t>
              </w:r>
            </w:ins>
          </w:p>
        </w:tc>
        <w:tc>
          <w:tcPr>
            <w:tcW w:w="1002" w:type="dxa"/>
            <w:gridSpan w:val="2"/>
            <w:shd w:val="clear" w:color="auto" w:fill="auto"/>
            <w:vAlign w:val="center"/>
            <w:tcPrChange w:id="324" w:author="Nokia- Tuomo Säynäjäkangas" w:date="2022-04-20T13:56:00Z">
              <w:tcPr>
                <w:tcW w:w="1002" w:type="dxa"/>
                <w:gridSpan w:val="2"/>
                <w:shd w:val="clear" w:color="auto" w:fill="auto"/>
              </w:tcPr>
            </w:tcPrChange>
          </w:tcPr>
          <w:p w14:paraId="08B66132" w14:textId="53B665A7" w:rsidR="00EA0C23" w:rsidRPr="004C778C" w:rsidRDefault="00EA0C23" w:rsidP="00EA0C23">
            <w:pPr>
              <w:pStyle w:val="TAC"/>
              <w:rPr>
                <w:ins w:id="325" w:author="Nokia- Tuomo Säynäjäkangas" w:date="2022-04-20T13:52:00Z"/>
              </w:rPr>
            </w:pPr>
            <w:ins w:id="326" w:author="Nokia- Tuomo Säynäjäkangas" w:date="2022-04-20T13:56:00Z">
              <w:r w:rsidRPr="004C778C">
                <w:t>FDD</w:t>
              </w:r>
            </w:ins>
          </w:p>
        </w:tc>
        <w:tc>
          <w:tcPr>
            <w:tcW w:w="716" w:type="dxa"/>
            <w:gridSpan w:val="2"/>
            <w:shd w:val="clear" w:color="auto" w:fill="auto"/>
            <w:vAlign w:val="center"/>
            <w:tcPrChange w:id="327" w:author="Nokia- Tuomo Säynäjäkangas" w:date="2022-04-20T13:56:00Z">
              <w:tcPr>
                <w:tcW w:w="716" w:type="dxa"/>
                <w:gridSpan w:val="2"/>
                <w:shd w:val="clear" w:color="auto" w:fill="auto"/>
                <w:vAlign w:val="center"/>
              </w:tcPr>
            </w:tcPrChange>
          </w:tcPr>
          <w:p w14:paraId="57BB79F4" w14:textId="49495EFE" w:rsidR="00EA0C23" w:rsidRPr="004C778C" w:rsidRDefault="00EA0C23" w:rsidP="00EA0C23">
            <w:pPr>
              <w:pStyle w:val="TAC"/>
              <w:rPr>
                <w:ins w:id="328" w:author="Nokia- Tuomo Säynäjäkangas" w:date="2022-04-20T13:52:00Z"/>
              </w:rPr>
            </w:pPr>
            <w:ins w:id="329" w:author="Nokia- Tuomo Säynäjäkangas" w:date="2022-04-20T13:57:00Z">
              <w:r>
                <w:t>IMD2+</w:t>
              </w:r>
            </w:ins>
            <w:ins w:id="330" w:author="Nokia- Tuomo Säynäjäkangas" w:date="2022-04-20T13:59:00Z">
              <w:r w:rsidR="00B41245">
                <w:t xml:space="preserve"> </w:t>
              </w:r>
            </w:ins>
            <w:ins w:id="331" w:author="Nokia- Tuomo Säynäjäkangas" w:date="2022-04-20T13:57:00Z">
              <w:r>
                <w:t>IMD3</w:t>
              </w:r>
              <w:r w:rsidR="00B41245" w:rsidRPr="00B41245">
                <w:rPr>
                  <w:vertAlign w:val="superscript"/>
                </w:rPr>
                <w:t>8</w:t>
              </w:r>
            </w:ins>
          </w:p>
        </w:tc>
        <w:tc>
          <w:tcPr>
            <w:tcW w:w="841" w:type="dxa"/>
            <w:gridSpan w:val="2"/>
            <w:tcPrChange w:id="332" w:author="Nokia- Tuomo Säynäjäkangas" w:date="2022-04-20T13:56:00Z">
              <w:tcPr>
                <w:tcW w:w="841" w:type="dxa"/>
                <w:gridSpan w:val="2"/>
              </w:tcPr>
            </w:tcPrChange>
          </w:tcPr>
          <w:p w14:paraId="4E4267B9" w14:textId="77777777" w:rsidR="00EA0C23" w:rsidRPr="004C778C" w:rsidRDefault="00EA0C23" w:rsidP="00EA0C23">
            <w:pPr>
              <w:keepNext/>
              <w:keepLines/>
              <w:spacing w:after="0"/>
              <w:jc w:val="center"/>
              <w:rPr>
                <w:ins w:id="333" w:author="Nokia- Tuomo Säynäjäkangas" w:date="2022-04-20T13:52:00Z"/>
              </w:rPr>
            </w:pPr>
          </w:p>
        </w:tc>
      </w:tr>
      <w:tr w:rsidR="00B41245" w:rsidRPr="004C778C" w14:paraId="35C1B174"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34"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35" w:author="Nokia- Tuomo Säynäjäkangas" w:date="2022-04-20T13:52:00Z"/>
          <w:trPrChange w:id="336" w:author="Nokia- Tuomo Säynäjäkangas" w:date="2022-04-20T13:56:00Z">
            <w:trPr>
              <w:gridAfter w:val="1"/>
              <w:wAfter w:w="13" w:type="dxa"/>
              <w:trHeight w:val="54"/>
            </w:trPr>
          </w:trPrChange>
        </w:trPr>
        <w:tc>
          <w:tcPr>
            <w:tcW w:w="1993" w:type="dxa"/>
            <w:vMerge/>
            <w:shd w:val="clear" w:color="auto" w:fill="auto"/>
            <w:vAlign w:val="center"/>
            <w:tcPrChange w:id="337" w:author="Nokia- Tuomo Säynäjäkangas" w:date="2022-04-20T13:56:00Z">
              <w:tcPr>
                <w:tcW w:w="1993" w:type="dxa"/>
                <w:vMerge/>
                <w:shd w:val="clear" w:color="auto" w:fill="auto"/>
                <w:vAlign w:val="center"/>
              </w:tcPr>
            </w:tcPrChange>
          </w:tcPr>
          <w:p w14:paraId="7C523F4A" w14:textId="77777777" w:rsidR="00B41245" w:rsidRPr="004C778C" w:rsidRDefault="00B41245" w:rsidP="00B41245">
            <w:pPr>
              <w:pStyle w:val="TAC"/>
              <w:rPr>
                <w:ins w:id="338" w:author="Nokia- Tuomo Säynäjäkangas" w:date="2022-04-20T13:52:00Z"/>
              </w:rPr>
            </w:pPr>
          </w:p>
        </w:tc>
        <w:tc>
          <w:tcPr>
            <w:tcW w:w="713" w:type="dxa"/>
            <w:gridSpan w:val="2"/>
            <w:vMerge/>
            <w:vAlign w:val="center"/>
            <w:tcPrChange w:id="339" w:author="Nokia- Tuomo Säynäjäkangas" w:date="2022-04-20T13:56:00Z">
              <w:tcPr>
                <w:tcW w:w="713" w:type="dxa"/>
                <w:gridSpan w:val="2"/>
                <w:vMerge/>
                <w:vAlign w:val="center"/>
              </w:tcPr>
            </w:tcPrChange>
          </w:tcPr>
          <w:p w14:paraId="7A52EF4B" w14:textId="77777777" w:rsidR="00B41245" w:rsidRPr="004C778C" w:rsidRDefault="00B41245" w:rsidP="00B41245">
            <w:pPr>
              <w:pStyle w:val="TAC"/>
              <w:rPr>
                <w:ins w:id="340" w:author="Nokia- Tuomo Säynäjäkangas" w:date="2022-04-20T13:52:00Z"/>
              </w:rPr>
            </w:pPr>
          </w:p>
        </w:tc>
        <w:tc>
          <w:tcPr>
            <w:tcW w:w="999" w:type="dxa"/>
            <w:gridSpan w:val="2"/>
            <w:shd w:val="clear" w:color="auto" w:fill="auto"/>
            <w:tcPrChange w:id="341" w:author="Nokia- Tuomo Säynäjäkangas" w:date="2022-04-20T13:56:00Z">
              <w:tcPr>
                <w:tcW w:w="999" w:type="dxa"/>
                <w:gridSpan w:val="2"/>
                <w:shd w:val="clear" w:color="auto" w:fill="auto"/>
              </w:tcPr>
            </w:tcPrChange>
          </w:tcPr>
          <w:p w14:paraId="5AB3025C" w14:textId="1E3A6908" w:rsidR="00B41245" w:rsidRPr="004C778C" w:rsidRDefault="00B41245" w:rsidP="00B41245">
            <w:pPr>
              <w:pStyle w:val="TAC"/>
              <w:rPr>
                <w:ins w:id="342" w:author="Nokia- Tuomo Säynäjäkangas" w:date="2022-04-20T13:52:00Z"/>
              </w:rPr>
            </w:pPr>
            <w:ins w:id="343" w:author="Nokia- Tuomo Säynäjäkangas" w:date="2022-04-20T13:56:00Z">
              <w:r>
                <w:t>8</w:t>
              </w:r>
            </w:ins>
          </w:p>
        </w:tc>
        <w:tc>
          <w:tcPr>
            <w:tcW w:w="857" w:type="dxa"/>
            <w:gridSpan w:val="2"/>
            <w:shd w:val="clear" w:color="auto" w:fill="auto"/>
            <w:noWrap/>
            <w:vAlign w:val="center"/>
            <w:tcPrChange w:id="344" w:author="Nokia- Tuomo Säynäjäkangas" w:date="2022-04-20T13:56:00Z">
              <w:tcPr>
                <w:tcW w:w="857" w:type="dxa"/>
                <w:gridSpan w:val="2"/>
                <w:shd w:val="clear" w:color="auto" w:fill="auto"/>
                <w:noWrap/>
                <w:vAlign w:val="center"/>
              </w:tcPr>
            </w:tcPrChange>
          </w:tcPr>
          <w:p w14:paraId="206E75D7" w14:textId="1E571686" w:rsidR="00B41245" w:rsidRPr="004C778C" w:rsidRDefault="00B41245" w:rsidP="00B41245">
            <w:pPr>
              <w:pStyle w:val="TAC"/>
              <w:rPr>
                <w:ins w:id="345" w:author="Nokia- Tuomo Säynäjäkangas" w:date="2022-04-20T13:52:00Z"/>
              </w:rPr>
            </w:pPr>
            <w:ins w:id="346" w:author="Nokia- Tuomo Säynäjäkangas" w:date="2022-04-20T13:56:00Z">
              <w:r w:rsidRPr="004C778C">
                <w:t>N/A</w:t>
              </w:r>
            </w:ins>
          </w:p>
        </w:tc>
        <w:tc>
          <w:tcPr>
            <w:tcW w:w="1141" w:type="dxa"/>
            <w:gridSpan w:val="2"/>
            <w:shd w:val="clear" w:color="auto" w:fill="auto"/>
            <w:noWrap/>
            <w:vAlign w:val="center"/>
            <w:tcPrChange w:id="347" w:author="Nokia- Tuomo Säynäjäkangas" w:date="2022-04-20T13:56:00Z">
              <w:tcPr>
                <w:tcW w:w="1141" w:type="dxa"/>
                <w:gridSpan w:val="2"/>
                <w:shd w:val="clear" w:color="auto" w:fill="auto"/>
                <w:noWrap/>
                <w:vAlign w:val="center"/>
              </w:tcPr>
            </w:tcPrChange>
          </w:tcPr>
          <w:p w14:paraId="48AB7A98" w14:textId="4F6B1B3C" w:rsidR="00B41245" w:rsidRPr="004C778C" w:rsidRDefault="00B41245" w:rsidP="00B41245">
            <w:pPr>
              <w:pStyle w:val="TAC"/>
              <w:rPr>
                <w:ins w:id="348" w:author="Nokia- Tuomo Säynäjäkangas" w:date="2022-04-20T13:52:00Z"/>
              </w:rPr>
            </w:pPr>
            <w:ins w:id="349" w:author="Nokia- Tuomo Säynäjäkangas" w:date="2022-04-20T14:00:00Z">
              <w:r w:rsidRPr="004C778C">
                <w:rPr>
                  <w:rFonts w:eastAsia="MS Mincho"/>
                </w:rPr>
                <w:t>REFSENS</w:t>
              </w:r>
            </w:ins>
          </w:p>
        </w:tc>
        <w:tc>
          <w:tcPr>
            <w:tcW w:w="1141" w:type="dxa"/>
            <w:gridSpan w:val="2"/>
            <w:shd w:val="clear" w:color="auto" w:fill="auto"/>
            <w:noWrap/>
            <w:vAlign w:val="center"/>
            <w:tcPrChange w:id="350" w:author="Nokia- Tuomo Säynäjäkangas" w:date="2022-04-20T13:56:00Z">
              <w:tcPr>
                <w:tcW w:w="1141" w:type="dxa"/>
                <w:gridSpan w:val="2"/>
                <w:shd w:val="clear" w:color="auto" w:fill="auto"/>
                <w:noWrap/>
                <w:vAlign w:val="center"/>
              </w:tcPr>
            </w:tcPrChange>
          </w:tcPr>
          <w:p w14:paraId="758AE99D" w14:textId="6DF74DF5" w:rsidR="00B41245" w:rsidRPr="004C778C" w:rsidRDefault="00B41245" w:rsidP="00B41245">
            <w:pPr>
              <w:pStyle w:val="TAC"/>
              <w:rPr>
                <w:ins w:id="351" w:author="Nokia- Tuomo Säynäjäkangas" w:date="2022-04-20T13:52:00Z"/>
              </w:rPr>
            </w:pPr>
            <w:ins w:id="352" w:author="Nokia- Tuomo Säynäjäkangas" w:date="2022-04-20T14:01:00Z">
              <w:r w:rsidRPr="004C778C">
                <w:t>-</w:t>
              </w:r>
            </w:ins>
          </w:p>
        </w:tc>
        <w:tc>
          <w:tcPr>
            <w:tcW w:w="856" w:type="dxa"/>
            <w:gridSpan w:val="2"/>
            <w:shd w:val="clear" w:color="auto" w:fill="auto"/>
            <w:noWrap/>
            <w:vAlign w:val="center"/>
            <w:tcPrChange w:id="353" w:author="Nokia- Tuomo Säynäjäkangas" w:date="2022-04-20T13:56:00Z">
              <w:tcPr>
                <w:tcW w:w="856" w:type="dxa"/>
                <w:gridSpan w:val="2"/>
                <w:shd w:val="clear" w:color="auto" w:fill="auto"/>
                <w:noWrap/>
                <w:vAlign w:val="center"/>
              </w:tcPr>
            </w:tcPrChange>
          </w:tcPr>
          <w:p w14:paraId="6D31286A" w14:textId="7AFD65E0" w:rsidR="00B41245" w:rsidRPr="004C778C" w:rsidRDefault="00B41245" w:rsidP="00B41245">
            <w:pPr>
              <w:pStyle w:val="TAC"/>
              <w:rPr>
                <w:ins w:id="354" w:author="Nokia- Tuomo Säynäjäkangas" w:date="2022-04-20T13:52:00Z"/>
                <w:rFonts w:cs="Arial"/>
              </w:rPr>
            </w:pPr>
            <w:ins w:id="355" w:author="Nokia- Tuomo Säynäjäkangas" w:date="2022-04-20T13:57:00Z">
              <w:r w:rsidRPr="004C778C">
                <w:t>-</w:t>
              </w:r>
            </w:ins>
          </w:p>
        </w:tc>
        <w:tc>
          <w:tcPr>
            <w:tcW w:w="861" w:type="dxa"/>
            <w:gridSpan w:val="2"/>
            <w:shd w:val="clear" w:color="auto" w:fill="auto"/>
            <w:vAlign w:val="center"/>
            <w:tcPrChange w:id="356" w:author="Nokia- Tuomo Säynäjäkangas" w:date="2022-04-20T13:56:00Z">
              <w:tcPr>
                <w:tcW w:w="861" w:type="dxa"/>
                <w:gridSpan w:val="2"/>
                <w:shd w:val="clear" w:color="auto" w:fill="auto"/>
                <w:vAlign w:val="center"/>
              </w:tcPr>
            </w:tcPrChange>
          </w:tcPr>
          <w:p w14:paraId="11E8586E" w14:textId="663A389C" w:rsidR="00B41245" w:rsidRPr="004C778C" w:rsidRDefault="00B41245" w:rsidP="00B41245">
            <w:pPr>
              <w:pStyle w:val="TAC"/>
              <w:rPr>
                <w:ins w:id="357" w:author="Nokia- Tuomo Säynäjäkangas" w:date="2022-04-20T13:52:00Z"/>
                <w:rFonts w:cs="Arial"/>
              </w:rPr>
            </w:pPr>
            <w:ins w:id="358" w:author="Nokia- Tuomo Säynäjäkangas" w:date="2022-04-20T13:57:00Z">
              <w:r w:rsidRPr="004C778C">
                <w:t>-</w:t>
              </w:r>
            </w:ins>
          </w:p>
        </w:tc>
        <w:tc>
          <w:tcPr>
            <w:tcW w:w="1002" w:type="dxa"/>
            <w:gridSpan w:val="2"/>
            <w:shd w:val="clear" w:color="auto" w:fill="auto"/>
            <w:vAlign w:val="center"/>
            <w:tcPrChange w:id="359" w:author="Nokia- Tuomo Säynäjäkangas" w:date="2022-04-20T13:56:00Z">
              <w:tcPr>
                <w:tcW w:w="1002" w:type="dxa"/>
                <w:gridSpan w:val="2"/>
                <w:shd w:val="clear" w:color="auto" w:fill="auto"/>
              </w:tcPr>
            </w:tcPrChange>
          </w:tcPr>
          <w:p w14:paraId="1995396C" w14:textId="17668A64" w:rsidR="00B41245" w:rsidRPr="004C778C" w:rsidRDefault="00B41245" w:rsidP="00B41245">
            <w:pPr>
              <w:pStyle w:val="TAC"/>
              <w:rPr>
                <w:ins w:id="360" w:author="Nokia- Tuomo Säynäjäkangas" w:date="2022-04-20T13:52:00Z"/>
              </w:rPr>
            </w:pPr>
            <w:ins w:id="361" w:author="Nokia- Tuomo Säynäjäkangas" w:date="2022-04-20T13:56:00Z">
              <w:r w:rsidRPr="004C778C">
                <w:t>FDD</w:t>
              </w:r>
            </w:ins>
          </w:p>
        </w:tc>
        <w:tc>
          <w:tcPr>
            <w:tcW w:w="716" w:type="dxa"/>
            <w:gridSpan w:val="2"/>
            <w:shd w:val="clear" w:color="auto" w:fill="auto"/>
            <w:vAlign w:val="center"/>
            <w:tcPrChange w:id="362" w:author="Nokia- Tuomo Säynäjäkangas" w:date="2022-04-20T13:56:00Z">
              <w:tcPr>
                <w:tcW w:w="716" w:type="dxa"/>
                <w:gridSpan w:val="2"/>
                <w:shd w:val="clear" w:color="auto" w:fill="auto"/>
                <w:vAlign w:val="center"/>
              </w:tcPr>
            </w:tcPrChange>
          </w:tcPr>
          <w:p w14:paraId="0CC8A653" w14:textId="5DC3DCA3" w:rsidR="00B41245" w:rsidRPr="004C778C" w:rsidRDefault="00B41245" w:rsidP="00B41245">
            <w:pPr>
              <w:pStyle w:val="TAC"/>
              <w:rPr>
                <w:ins w:id="363" w:author="Nokia- Tuomo Säynäjäkangas" w:date="2022-04-20T13:52:00Z"/>
              </w:rPr>
            </w:pPr>
            <w:ins w:id="364" w:author="Nokia- Tuomo Säynäjäkangas" w:date="2022-04-20T13:59:00Z">
              <w:r w:rsidRPr="004C778C">
                <w:t>N/A</w:t>
              </w:r>
            </w:ins>
          </w:p>
        </w:tc>
        <w:tc>
          <w:tcPr>
            <w:tcW w:w="841" w:type="dxa"/>
            <w:gridSpan w:val="2"/>
            <w:tcPrChange w:id="365" w:author="Nokia- Tuomo Säynäjäkangas" w:date="2022-04-20T13:56:00Z">
              <w:tcPr>
                <w:tcW w:w="841" w:type="dxa"/>
                <w:gridSpan w:val="2"/>
              </w:tcPr>
            </w:tcPrChange>
          </w:tcPr>
          <w:p w14:paraId="08A17993" w14:textId="77777777" w:rsidR="00B41245" w:rsidRPr="004C778C" w:rsidRDefault="00B41245" w:rsidP="00B41245">
            <w:pPr>
              <w:keepNext/>
              <w:keepLines/>
              <w:spacing w:after="0"/>
              <w:jc w:val="center"/>
              <w:rPr>
                <w:ins w:id="366" w:author="Nokia- Tuomo Säynäjäkangas" w:date="2022-04-20T13:52:00Z"/>
              </w:rPr>
            </w:pPr>
          </w:p>
        </w:tc>
      </w:tr>
      <w:tr w:rsidR="00B41245" w:rsidRPr="004C778C" w14:paraId="6398F8BE" w14:textId="77777777" w:rsidTr="00033D12">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 w:author="Nokia- Tuomo Säynäjäkangas" w:date="2022-04-20T13:56: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368" w:author="Nokia- Tuomo Säynäjäkangas" w:date="2022-04-20T13:52:00Z"/>
          <w:trPrChange w:id="369" w:author="Nokia- Tuomo Säynäjäkangas" w:date="2022-04-20T13:56:00Z">
            <w:trPr>
              <w:gridAfter w:val="1"/>
              <w:wAfter w:w="13" w:type="dxa"/>
              <w:trHeight w:val="54"/>
            </w:trPr>
          </w:trPrChange>
        </w:trPr>
        <w:tc>
          <w:tcPr>
            <w:tcW w:w="1993" w:type="dxa"/>
            <w:vMerge/>
            <w:shd w:val="clear" w:color="auto" w:fill="auto"/>
            <w:vAlign w:val="center"/>
            <w:tcPrChange w:id="370" w:author="Nokia- Tuomo Säynäjäkangas" w:date="2022-04-20T13:56:00Z">
              <w:tcPr>
                <w:tcW w:w="1993" w:type="dxa"/>
                <w:vMerge/>
                <w:shd w:val="clear" w:color="auto" w:fill="auto"/>
                <w:vAlign w:val="center"/>
              </w:tcPr>
            </w:tcPrChange>
          </w:tcPr>
          <w:p w14:paraId="4E2EED9B" w14:textId="77777777" w:rsidR="00B41245" w:rsidRPr="004C778C" w:rsidRDefault="00B41245" w:rsidP="00B41245">
            <w:pPr>
              <w:pStyle w:val="TAC"/>
              <w:rPr>
                <w:ins w:id="371" w:author="Nokia- Tuomo Säynäjäkangas" w:date="2022-04-20T13:52:00Z"/>
              </w:rPr>
            </w:pPr>
          </w:p>
        </w:tc>
        <w:tc>
          <w:tcPr>
            <w:tcW w:w="713" w:type="dxa"/>
            <w:gridSpan w:val="2"/>
            <w:vMerge/>
            <w:vAlign w:val="center"/>
            <w:tcPrChange w:id="372" w:author="Nokia- Tuomo Säynäjäkangas" w:date="2022-04-20T13:56:00Z">
              <w:tcPr>
                <w:tcW w:w="713" w:type="dxa"/>
                <w:gridSpan w:val="2"/>
                <w:vMerge/>
                <w:vAlign w:val="center"/>
              </w:tcPr>
            </w:tcPrChange>
          </w:tcPr>
          <w:p w14:paraId="795E42E0" w14:textId="77777777" w:rsidR="00B41245" w:rsidRPr="004C778C" w:rsidRDefault="00B41245" w:rsidP="00B41245">
            <w:pPr>
              <w:pStyle w:val="TAC"/>
              <w:rPr>
                <w:ins w:id="373" w:author="Nokia- Tuomo Säynäjäkangas" w:date="2022-04-20T13:52:00Z"/>
              </w:rPr>
            </w:pPr>
          </w:p>
        </w:tc>
        <w:tc>
          <w:tcPr>
            <w:tcW w:w="999" w:type="dxa"/>
            <w:gridSpan w:val="2"/>
            <w:shd w:val="clear" w:color="auto" w:fill="auto"/>
            <w:tcPrChange w:id="374" w:author="Nokia- Tuomo Säynäjäkangas" w:date="2022-04-20T13:56:00Z">
              <w:tcPr>
                <w:tcW w:w="999" w:type="dxa"/>
                <w:gridSpan w:val="2"/>
                <w:shd w:val="clear" w:color="auto" w:fill="auto"/>
              </w:tcPr>
            </w:tcPrChange>
          </w:tcPr>
          <w:p w14:paraId="303876F9" w14:textId="41DC0D2E" w:rsidR="00B41245" w:rsidRPr="004C778C" w:rsidRDefault="00B41245" w:rsidP="00B41245">
            <w:pPr>
              <w:pStyle w:val="TAC"/>
              <w:rPr>
                <w:ins w:id="375" w:author="Nokia- Tuomo Säynäjäkangas" w:date="2022-04-20T13:52:00Z"/>
              </w:rPr>
            </w:pPr>
            <w:ins w:id="376" w:author="Nokia- Tuomo Säynäjäkangas" w:date="2022-04-20T13:56:00Z">
              <w:r>
                <w:t>n3</w:t>
              </w:r>
            </w:ins>
          </w:p>
        </w:tc>
        <w:tc>
          <w:tcPr>
            <w:tcW w:w="857" w:type="dxa"/>
            <w:gridSpan w:val="2"/>
            <w:shd w:val="clear" w:color="auto" w:fill="auto"/>
            <w:noWrap/>
            <w:vAlign w:val="center"/>
            <w:tcPrChange w:id="377" w:author="Nokia- Tuomo Säynäjäkangas" w:date="2022-04-20T13:56:00Z">
              <w:tcPr>
                <w:tcW w:w="857" w:type="dxa"/>
                <w:gridSpan w:val="2"/>
                <w:shd w:val="clear" w:color="auto" w:fill="auto"/>
                <w:noWrap/>
                <w:vAlign w:val="center"/>
              </w:tcPr>
            </w:tcPrChange>
          </w:tcPr>
          <w:p w14:paraId="01390202" w14:textId="0E07D96A" w:rsidR="00B41245" w:rsidRPr="004C778C" w:rsidRDefault="00B41245" w:rsidP="00B41245">
            <w:pPr>
              <w:pStyle w:val="TAC"/>
              <w:rPr>
                <w:ins w:id="378" w:author="Nokia- Tuomo Säynäjäkangas" w:date="2022-04-20T13:52:00Z"/>
              </w:rPr>
            </w:pPr>
            <w:ins w:id="379" w:author="Nokia- Tuomo Säynäjäkangas" w:date="2022-04-20T13:56:00Z">
              <w:r w:rsidRPr="004C778C">
                <w:t>15</w:t>
              </w:r>
            </w:ins>
          </w:p>
        </w:tc>
        <w:tc>
          <w:tcPr>
            <w:tcW w:w="1141" w:type="dxa"/>
            <w:gridSpan w:val="2"/>
            <w:shd w:val="clear" w:color="auto" w:fill="auto"/>
            <w:noWrap/>
            <w:vAlign w:val="center"/>
            <w:tcPrChange w:id="380" w:author="Nokia- Tuomo Säynäjäkangas" w:date="2022-04-20T13:56:00Z">
              <w:tcPr>
                <w:tcW w:w="1141" w:type="dxa"/>
                <w:gridSpan w:val="2"/>
                <w:shd w:val="clear" w:color="auto" w:fill="auto"/>
                <w:noWrap/>
                <w:vAlign w:val="center"/>
              </w:tcPr>
            </w:tcPrChange>
          </w:tcPr>
          <w:p w14:paraId="030EA826" w14:textId="5B0099E6" w:rsidR="00B41245" w:rsidRPr="004C778C" w:rsidRDefault="00B41245" w:rsidP="00B41245">
            <w:pPr>
              <w:pStyle w:val="TAC"/>
              <w:rPr>
                <w:ins w:id="381" w:author="Nokia- Tuomo Säynäjäkangas" w:date="2022-04-20T13:52:00Z"/>
              </w:rPr>
            </w:pPr>
            <w:ins w:id="382" w:author="Nokia- Tuomo Säynäjäkangas" w:date="2022-04-20T14:00:00Z">
              <w:r w:rsidRPr="004C778C">
                <w:rPr>
                  <w:rFonts w:eastAsia="MS Mincho"/>
                </w:rPr>
                <w:t>REFSENS</w:t>
              </w:r>
            </w:ins>
          </w:p>
        </w:tc>
        <w:tc>
          <w:tcPr>
            <w:tcW w:w="1141" w:type="dxa"/>
            <w:gridSpan w:val="2"/>
            <w:shd w:val="clear" w:color="auto" w:fill="auto"/>
            <w:noWrap/>
            <w:vAlign w:val="center"/>
            <w:tcPrChange w:id="383" w:author="Nokia- Tuomo Säynäjäkangas" w:date="2022-04-20T13:56:00Z">
              <w:tcPr>
                <w:tcW w:w="1141" w:type="dxa"/>
                <w:gridSpan w:val="2"/>
                <w:shd w:val="clear" w:color="auto" w:fill="auto"/>
                <w:noWrap/>
                <w:vAlign w:val="center"/>
              </w:tcPr>
            </w:tcPrChange>
          </w:tcPr>
          <w:p w14:paraId="64556DBB" w14:textId="4376A544" w:rsidR="00B41245" w:rsidRPr="004C778C" w:rsidRDefault="00B41245" w:rsidP="00B41245">
            <w:pPr>
              <w:pStyle w:val="TAC"/>
              <w:rPr>
                <w:ins w:id="384" w:author="Nokia- Tuomo Säynäjäkangas" w:date="2022-04-20T13:52:00Z"/>
              </w:rPr>
            </w:pPr>
            <w:ins w:id="385" w:author="Nokia- Tuomo Säynäjäkangas" w:date="2022-04-20T14:01:00Z">
              <w:r w:rsidRPr="004C778C">
                <w:t>-</w:t>
              </w:r>
            </w:ins>
          </w:p>
        </w:tc>
        <w:tc>
          <w:tcPr>
            <w:tcW w:w="856" w:type="dxa"/>
            <w:gridSpan w:val="2"/>
            <w:shd w:val="clear" w:color="auto" w:fill="auto"/>
            <w:noWrap/>
            <w:vAlign w:val="center"/>
            <w:tcPrChange w:id="386" w:author="Nokia- Tuomo Säynäjäkangas" w:date="2022-04-20T13:56:00Z">
              <w:tcPr>
                <w:tcW w:w="856" w:type="dxa"/>
                <w:gridSpan w:val="2"/>
                <w:shd w:val="clear" w:color="auto" w:fill="auto"/>
                <w:noWrap/>
                <w:vAlign w:val="center"/>
              </w:tcPr>
            </w:tcPrChange>
          </w:tcPr>
          <w:p w14:paraId="3C5F7F8D" w14:textId="629AB62D" w:rsidR="00B41245" w:rsidRPr="004C778C" w:rsidRDefault="00B41245" w:rsidP="00B41245">
            <w:pPr>
              <w:pStyle w:val="TAC"/>
              <w:rPr>
                <w:ins w:id="387" w:author="Nokia- Tuomo Säynäjäkangas" w:date="2022-04-20T13:52:00Z"/>
                <w:rFonts w:cs="Arial"/>
              </w:rPr>
            </w:pPr>
            <w:ins w:id="388" w:author="Nokia- Tuomo Säynäjäkangas" w:date="2022-04-20T13:57:00Z">
              <w:r w:rsidRPr="004C778C">
                <w:t>-</w:t>
              </w:r>
            </w:ins>
          </w:p>
        </w:tc>
        <w:tc>
          <w:tcPr>
            <w:tcW w:w="861" w:type="dxa"/>
            <w:gridSpan w:val="2"/>
            <w:shd w:val="clear" w:color="auto" w:fill="auto"/>
            <w:vAlign w:val="center"/>
            <w:tcPrChange w:id="389" w:author="Nokia- Tuomo Säynäjäkangas" w:date="2022-04-20T13:56:00Z">
              <w:tcPr>
                <w:tcW w:w="861" w:type="dxa"/>
                <w:gridSpan w:val="2"/>
                <w:shd w:val="clear" w:color="auto" w:fill="auto"/>
                <w:vAlign w:val="center"/>
              </w:tcPr>
            </w:tcPrChange>
          </w:tcPr>
          <w:p w14:paraId="36AD22EF" w14:textId="644BBFB3" w:rsidR="00B41245" w:rsidRPr="004C778C" w:rsidRDefault="00B41245" w:rsidP="00B41245">
            <w:pPr>
              <w:pStyle w:val="TAC"/>
              <w:rPr>
                <w:ins w:id="390" w:author="Nokia- Tuomo Säynäjäkangas" w:date="2022-04-20T13:52:00Z"/>
                <w:rFonts w:cs="Arial"/>
              </w:rPr>
            </w:pPr>
            <w:ins w:id="391" w:author="Nokia- Tuomo Säynäjäkangas" w:date="2022-04-20T13:57:00Z">
              <w:r w:rsidRPr="004C778C">
                <w:t>-</w:t>
              </w:r>
            </w:ins>
          </w:p>
        </w:tc>
        <w:tc>
          <w:tcPr>
            <w:tcW w:w="1002" w:type="dxa"/>
            <w:gridSpan w:val="2"/>
            <w:shd w:val="clear" w:color="auto" w:fill="auto"/>
            <w:vAlign w:val="center"/>
            <w:tcPrChange w:id="392" w:author="Nokia- Tuomo Säynäjäkangas" w:date="2022-04-20T13:56:00Z">
              <w:tcPr>
                <w:tcW w:w="1002" w:type="dxa"/>
                <w:gridSpan w:val="2"/>
                <w:shd w:val="clear" w:color="auto" w:fill="auto"/>
              </w:tcPr>
            </w:tcPrChange>
          </w:tcPr>
          <w:p w14:paraId="2B21F514" w14:textId="53D7E62F" w:rsidR="00B41245" w:rsidRPr="004C778C" w:rsidRDefault="00B41245" w:rsidP="00B41245">
            <w:pPr>
              <w:pStyle w:val="TAC"/>
              <w:rPr>
                <w:ins w:id="393" w:author="Nokia- Tuomo Säynäjäkangas" w:date="2022-04-20T13:52:00Z"/>
              </w:rPr>
            </w:pPr>
            <w:ins w:id="394" w:author="Nokia- Tuomo Säynäjäkangas" w:date="2022-04-20T13:56:00Z">
              <w:r w:rsidRPr="004C778C">
                <w:t>FDD</w:t>
              </w:r>
            </w:ins>
          </w:p>
        </w:tc>
        <w:tc>
          <w:tcPr>
            <w:tcW w:w="716" w:type="dxa"/>
            <w:gridSpan w:val="2"/>
            <w:shd w:val="clear" w:color="auto" w:fill="auto"/>
            <w:vAlign w:val="center"/>
            <w:tcPrChange w:id="395" w:author="Nokia- Tuomo Säynäjäkangas" w:date="2022-04-20T13:56:00Z">
              <w:tcPr>
                <w:tcW w:w="716" w:type="dxa"/>
                <w:gridSpan w:val="2"/>
                <w:shd w:val="clear" w:color="auto" w:fill="auto"/>
                <w:vAlign w:val="center"/>
              </w:tcPr>
            </w:tcPrChange>
          </w:tcPr>
          <w:p w14:paraId="50C3DA54" w14:textId="3DF436F3" w:rsidR="00B41245" w:rsidRPr="004C778C" w:rsidRDefault="00B41245" w:rsidP="00B41245">
            <w:pPr>
              <w:pStyle w:val="TAC"/>
              <w:rPr>
                <w:ins w:id="396" w:author="Nokia- Tuomo Säynäjäkangas" w:date="2022-04-20T13:52:00Z"/>
              </w:rPr>
            </w:pPr>
            <w:ins w:id="397" w:author="Nokia- Tuomo Säynäjäkangas" w:date="2022-04-20T14:00:00Z">
              <w:r w:rsidRPr="004C778C">
                <w:t>N/A</w:t>
              </w:r>
            </w:ins>
          </w:p>
        </w:tc>
        <w:tc>
          <w:tcPr>
            <w:tcW w:w="841" w:type="dxa"/>
            <w:gridSpan w:val="2"/>
            <w:tcPrChange w:id="398" w:author="Nokia- Tuomo Säynäjäkangas" w:date="2022-04-20T13:56:00Z">
              <w:tcPr>
                <w:tcW w:w="841" w:type="dxa"/>
                <w:gridSpan w:val="2"/>
              </w:tcPr>
            </w:tcPrChange>
          </w:tcPr>
          <w:p w14:paraId="049BAF19" w14:textId="77777777" w:rsidR="00B41245" w:rsidRPr="004C778C" w:rsidRDefault="00B41245" w:rsidP="00B41245">
            <w:pPr>
              <w:keepNext/>
              <w:keepLines/>
              <w:spacing w:after="0"/>
              <w:jc w:val="center"/>
              <w:rPr>
                <w:ins w:id="399" w:author="Nokia- Tuomo Säynäjäkangas" w:date="2022-04-20T13:52:00Z"/>
              </w:rPr>
            </w:pPr>
          </w:p>
        </w:tc>
      </w:tr>
      <w:tr w:rsidR="00B4124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B41245" w:rsidRPr="004C778C" w:rsidRDefault="00B41245" w:rsidP="00B41245">
            <w:pPr>
              <w:pStyle w:val="TAC"/>
            </w:pPr>
            <w:r w:rsidRPr="004C778C">
              <w:t>DC_7A-20A_n1A</w:t>
            </w:r>
          </w:p>
        </w:tc>
        <w:tc>
          <w:tcPr>
            <w:tcW w:w="713" w:type="dxa"/>
            <w:gridSpan w:val="2"/>
            <w:vMerge w:val="restart"/>
            <w:vAlign w:val="center"/>
          </w:tcPr>
          <w:p w14:paraId="080CFE2E" w14:textId="77777777" w:rsidR="00B41245" w:rsidRPr="004C778C" w:rsidRDefault="00B41245" w:rsidP="00B41245">
            <w:pPr>
              <w:pStyle w:val="TAC"/>
            </w:pPr>
            <w:r w:rsidRPr="004C778C">
              <w:t>1</w:t>
            </w:r>
          </w:p>
        </w:tc>
        <w:tc>
          <w:tcPr>
            <w:tcW w:w="999" w:type="dxa"/>
            <w:gridSpan w:val="2"/>
            <w:shd w:val="clear" w:color="auto" w:fill="auto"/>
          </w:tcPr>
          <w:p w14:paraId="757FEFDE" w14:textId="77777777" w:rsidR="00B41245" w:rsidRPr="004C778C" w:rsidRDefault="00B41245" w:rsidP="00B41245">
            <w:pPr>
              <w:pStyle w:val="TAC"/>
            </w:pPr>
            <w:r w:rsidRPr="004C778C">
              <w:t>7</w:t>
            </w:r>
          </w:p>
        </w:tc>
        <w:tc>
          <w:tcPr>
            <w:tcW w:w="857" w:type="dxa"/>
            <w:gridSpan w:val="2"/>
            <w:shd w:val="clear" w:color="auto" w:fill="auto"/>
            <w:noWrap/>
            <w:vAlign w:val="center"/>
          </w:tcPr>
          <w:p w14:paraId="48220A97" w14:textId="77777777" w:rsidR="00B41245" w:rsidRPr="004C778C" w:rsidRDefault="00B41245" w:rsidP="00B41245">
            <w:pPr>
              <w:pStyle w:val="TAC"/>
            </w:pPr>
          </w:p>
        </w:tc>
        <w:tc>
          <w:tcPr>
            <w:tcW w:w="1141" w:type="dxa"/>
            <w:gridSpan w:val="2"/>
            <w:shd w:val="clear" w:color="auto" w:fill="auto"/>
            <w:noWrap/>
            <w:vAlign w:val="center"/>
          </w:tcPr>
          <w:p w14:paraId="5CFD0EE8" w14:textId="77777777" w:rsidR="00B41245" w:rsidRPr="004C778C" w:rsidRDefault="00B41245" w:rsidP="00B41245">
            <w:pPr>
              <w:pStyle w:val="TAC"/>
            </w:pPr>
          </w:p>
        </w:tc>
        <w:tc>
          <w:tcPr>
            <w:tcW w:w="1141" w:type="dxa"/>
            <w:gridSpan w:val="2"/>
            <w:shd w:val="clear" w:color="auto" w:fill="auto"/>
            <w:noWrap/>
            <w:vAlign w:val="center"/>
          </w:tcPr>
          <w:p w14:paraId="7331C221" w14:textId="77777777" w:rsidR="00B41245" w:rsidRPr="004C778C" w:rsidRDefault="00B41245" w:rsidP="00B41245">
            <w:pPr>
              <w:pStyle w:val="TAC"/>
              <w:rPr>
                <w:rFonts w:cs="Arial"/>
              </w:rPr>
            </w:pPr>
            <w:r w:rsidRPr="004C778C">
              <w:t>REFSENS</w:t>
            </w:r>
          </w:p>
        </w:tc>
        <w:tc>
          <w:tcPr>
            <w:tcW w:w="856" w:type="dxa"/>
            <w:gridSpan w:val="2"/>
            <w:shd w:val="clear" w:color="auto" w:fill="auto"/>
            <w:noWrap/>
            <w:vAlign w:val="center"/>
          </w:tcPr>
          <w:p w14:paraId="56F162C0" w14:textId="77777777" w:rsidR="00B41245" w:rsidRPr="004C778C" w:rsidRDefault="00B41245" w:rsidP="00B41245">
            <w:pPr>
              <w:pStyle w:val="TAC"/>
              <w:rPr>
                <w:rFonts w:cs="Arial"/>
              </w:rPr>
            </w:pPr>
          </w:p>
        </w:tc>
        <w:tc>
          <w:tcPr>
            <w:tcW w:w="861" w:type="dxa"/>
            <w:gridSpan w:val="2"/>
            <w:shd w:val="clear" w:color="auto" w:fill="auto"/>
            <w:vAlign w:val="center"/>
          </w:tcPr>
          <w:p w14:paraId="056635D9" w14:textId="77777777" w:rsidR="00B41245" w:rsidRPr="004C778C" w:rsidRDefault="00B41245" w:rsidP="00B41245">
            <w:pPr>
              <w:pStyle w:val="TAC"/>
              <w:rPr>
                <w:rFonts w:cs="Arial"/>
              </w:rPr>
            </w:pPr>
          </w:p>
        </w:tc>
        <w:tc>
          <w:tcPr>
            <w:tcW w:w="1002" w:type="dxa"/>
            <w:gridSpan w:val="2"/>
            <w:shd w:val="clear" w:color="auto" w:fill="auto"/>
          </w:tcPr>
          <w:p w14:paraId="3D2C6DFE" w14:textId="77777777" w:rsidR="00B41245" w:rsidRPr="004C778C" w:rsidRDefault="00B41245" w:rsidP="00B41245">
            <w:pPr>
              <w:pStyle w:val="TAC"/>
            </w:pPr>
            <w:r w:rsidRPr="004C778C">
              <w:t>FDD</w:t>
            </w:r>
          </w:p>
        </w:tc>
        <w:tc>
          <w:tcPr>
            <w:tcW w:w="716" w:type="dxa"/>
            <w:gridSpan w:val="2"/>
            <w:shd w:val="clear" w:color="auto" w:fill="auto"/>
            <w:vAlign w:val="center"/>
          </w:tcPr>
          <w:p w14:paraId="6C8490E6" w14:textId="77777777" w:rsidR="00B41245" w:rsidRPr="004C778C" w:rsidRDefault="00B41245" w:rsidP="00B41245">
            <w:pPr>
              <w:pStyle w:val="TAC"/>
            </w:pPr>
            <w:r w:rsidRPr="004C778C">
              <w:t>N/A</w:t>
            </w:r>
          </w:p>
        </w:tc>
        <w:tc>
          <w:tcPr>
            <w:tcW w:w="841" w:type="dxa"/>
            <w:gridSpan w:val="2"/>
          </w:tcPr>
          <w:p w14:paraId="34B7A969" w14:textId="77777777" w:rsidR="00B41245" w:rsidRPr="004C778C" w:rsidRDefault="00B41245" w:rsidP="00B41245">
            <w:pPr>
              <w:keepNext/>
              <w:keepLines/>
              <w:spacing w:after="0"/>
              <w:jc w:val="center"/>
            </w:pPr>
          </w:p>
        </w:tc>
      </w:tr>
      <w:tr w:rsidR="00B4124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B41245" w:rsidRPr="004C778C" w:rsidRDefault="00B41245" w:rsidP="00B41245">
            <w:pPr>
              <w:pStyle w:val="TAC"/>
            </w:pPr>
          </w:p>
        </w:tc>
        <w:tc>
          <w:tcPr>
            <w:tcW w:w="713" w:type="dxa"/>
            <w:gridSpan w:val="2"/>
            <w:vMerge/>
            <w:vAlign w:val="center"/>
          </w:tcPr>
          <w:p w14:paraId="538BA40D" w14:textId="77777777" w:rsidR="00B41245" w:rsidRPr="004C778C" w:rsidRDefault="00B41245" w:rsidP="00B41245">
            <w:pPr>
              <w:pStyle w:val="TAC"/>
            </w:pPr>
          </w:p>
        </w:tc>
        <w:tc>
          <w:tcPr>
            <w:tcW w:w="999" w:type="dxa"/>
            <w:gridSpan w:val="2"/>
            <w:shd w:val="clear" w:color="auto" w:fill="auto"/>
          </w:tcPr>
          <w:p w14:paraId="2F215A0B" w14:textId="77777777" w:rsidR="00B41245" w:rsidRPr="004C778C" w:rsidRDefault="00B41245" w:rsidP="00B41245">
            <w:pPr>
              <w:pStyle w:val="TAC"/>
            </w:pPr>
            <w:r w:rsidRPr="004C778C">
              <w:t>20</w:t>
            </w:r>
          </w:p>
        </w:tc>
        <w:tc>
          <w:tcPr>
            <w:tcW w:w="857" w:type="dxa"/>
            <w:gridSpan w:val="2"/>
            <w:shd w:val="clear" w:color="auto" w:fill="auto"/>
            <w:noWrap/>
            <w:vAlign w:val="center"/>
          </w:tcPr>
          <w:p w14:paraId="2D88313D" w14:textId="77777777" w:rsidR="00B41245" w:rsidRPr="004C778C" w:rsidRDefault="00B41245" w:rsidP="00B41245">
            <w:pPr>
              <w:pStyle w:val="TAC"/>
            </w:pPr>
          </w:p>
        </w:tc>
        <w:tc>
          <w:tcPr>
            <w:tcW w:w="1141" w:type="dxa"/>
            <w:gridSpan w:val="2"/>
            <w:shd w:val="clear" w:color="auto" w:fill="auto"/>
            <w:noWrap/>
            <w:vAlign w:val="center"/>
          </w:tcPr>
          <w:p w14:paraId="5CD5B172" w14:textId="77777777" w:rsidR="00B41245" w:rsidRPr="004C778C" w:rsidRDefault="00B41245" w:rsidP="00B41245">
            <w:pPr>
              <w:pStyle w:val="TAC"/>
            </w:pPr>
            <w:r w:rsidRPr="004C778C">
              <w:t>-88.8</w:t>
            </w:r>
          </w:p>
        </w:tc>
        <w:tc>
          <w:tcPr>
            <w:tcW w:w="1141" w:type="dxa"/>
            <w:gridSpan w:val="2"/>
            <w:shd w:val="clear" w:color="auto" w:fill="auto"/>
            <w:noWrap/>
            <w:vAlign w:val="center"/>
          </w:tcPr>
          <w:p w14:paraId="0D055CC7" w14:textId="77777777" w:rsidR="00B41245" w:rsidRPr="004C778C" w:rsidRDefault="00B41245" w:rsidP="00B41245">
            <w:pPr>
              <w:pStyle w:val="TAC"/>
              <w:rPr>
                <w:rFonts w:cs="Arial"/>
              </w:rPr>
            </w:pPr>
          </w:p>
        </w:tc>
        <w:tc>
          <w:tcPr>
            <w:tcW w:w="856" w:type="dxa"/>
            <w:gridSpan w:val="2"/>
            <w:shd w:val="clear" w:color="auto" w:fill="auto"/>
            <w:noWrap/>
            <w:vAlign w:val="center"/>
          </w:tcPr>
          <w:p w14:paraId="21C4E329" w14:textId="77777777" w:rsidR="00B41245" w:rsidRPr="004C778C" w:rsidRDefault="00B41245" w:rsidP="00B41245">
            <w:pPr>
              <w:pStyle w:val="TAC"/>
              <w:rPr>
                <w:rFonts w:cs="Arial"/>
              </w:rPr>
            </w:pPr>
          </w:p>
        </w:tc>
        <w:tc>
          <w:tcPr>
            <w:tcW w:w="861" w:type="dxa"/>
            <w:gridSpan w:val="2"/>
            <w:shd w:val="clear" w:color="auto" w:fill="auto"/>
            <w:vAlign w:val="center"/>
          </w:tcPr>
          <w:p w14:paraId="194B5D76" w14:textId="77777777" w:rsidR="00B41245" w:rsidRPr="004C778C" w:rsidRDefault="00B41245" w:rsidP="00B41245">
            <w:pPr>
              <w:pStyle w:val="TAC"/>
              <w:rPr>
                <w:rFonts w:cs="Arial"/>
              </w:rPr>
            </w:pPr>
          </w:p>
        </w:tc>
        <w:tc>
          <w:tcPr>
            <w:tcW w:w="1002" w:type="dxa"/>
            <w:gridSpan w:val="2"/>
            <w:shd w:val="clear" w:color="auto" w:fill="auto"/>
          </w:tcPr>
          <w:p w14:paraId="7B4D28DE" w14:textId="77777777" w:rsidR="00B41245" w:rsidRPr="004C778C" w:rsidRDefault="00B41245" w:rsidP="00B41245">
            <w:pPr>
              <w:pStyle w:val="TAC"/>
            </w:pPr>
            <w:r w:rsidRPr="004C778C">
              <w:t>FDD</w:t>
            </w:r>
          </w:p>
        </w:tc>
        <w:tc>
          <w:tcPr>
            <w:tcW w:w="716" w:type="dxa"/>
            <w:gridSpan w:val="2"/>
            <w:shd w:val="clear" w:color="auto" w:fill="auto"/>
            <w:vAlign w:val="center"/>
          </w:tcPr>
          <w:p w14:paraId="5A25C4E8" w14:textId="77777777" w:rsidR="00B41245" w:rsidRPr="004C778C" w:rsidRDefault="00B41245" w:rsidP="00B41245">
            <w:pPr>
              <w:pStyle w:val="TAC"/>
            </w:pPr>
            <w:r w:rsidRPr="004C778C">
              <w:t>IMD5</w:t>
            </w:r>
          </w:p>
        </w:tc>
        <w:tc>
          <w:tcPr>
            <w:tcW w:w="841" w:type="dxa"/>
            <w:gridSpan w:val="2"/>
          </w:tcPr>
          <w:p w14:paraId="75FFE6A6" w14:textId="77777777" w:rsidR="00B41245" w:rsidRPr="004C778C" w:rsidRDefault="00B41245" w:rsidP="00B41245">
            <w:pPr>
              <w:keepNext/>
              <w:keepLines/>
              <w:spacing w:after="0"/>
              <w:jc w:val="center"/>
            </w:pPr>
          </w:p>
        </w:tc>
      </w:tr>
      <w:tr w:rsidR="00B4124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B41245" w:rsidRPr="004C778C" w:rsidRDefault="00B41245" w:rsidP="00B41245">
            <w:pPr>
              <w:keepNext/>
              <w:keepLines/>
              <w:spacing w:after="0"/>
              <w:jc w:val="center"/>
            </w:pPr>
          </w:p>
        </w:tc>
        <w:tc>
          <w:tcPr>
            <w:tcW w:w="713" w:type="dxa"/>
            <w:gridSpan w:val="2"/>
            <w:vMerge/>
            <w:vAlign w:val="center"/>
          </w:tcPr>
          <w:p w14:paraId="2B8F65D7" w14:textId="77777777" w:rsidR="00B41245" w:rsidRPr="004C778C" w:rsidRDefault="00B41245" w:rsidP="00B41245">
            <w:pPr>
              <w:pStyle w:val="TAC"/>
            </w:pPr>
          </w:p>
        </w:tc>
        <w:tc>
          <w:tcPr>
            <w:tcW w:w="999" w:type="dxa"/>
            <w:gridSpan w:val="2"/>
            <w:shd w:val="clear" w:color="auto" w:fill="auto"/>
          </w:tcPr>
          <w:p w14:paraId="3742B5FC" w14:textId="77777777" w:rsidR="00B41245" w:rsidRPr="004C778C" w:rsidRDefault="00B41245" w:rsidP="00B41245">
            <w:pPr>
              <w:pStyle w:val="TAC"/>
            </w:pPr>
            <w:r w:rsidRPr="004C778C">
              <w:t>n1</w:t>
            </w:r>
          </w:p>
        </w:tc>
        <w:tc>
          <w:tcPr>
            <w:tcW w:w="857" w:type="dxa"/>
            <w:gridSpan w:val="2"/>
            <w:shd w:val="clear" w:color="auto" w:fill="auto"/>
            <w:noWrap/>
            <w:vAlign w:val="center"/>
          </w:tcPr>
          <w:p w14:paraId="154C45F6" w14:textId="77777777" w:rsidR="00B41245" w:rsidRPr="004C778C" w:rsidRDefault="00B41245" w:rsidP="00B41245">
            <w:pPr>
              <w:pStyle w:val="TAC"/>
            </w:pPr>
          </w:p>
        </w:tc>
        <w:tc>
          <w:tcPr>
            <w:tcW w:w="1141" w:type="dxa"/>
            <w:gridSpan w:val="2"/>
            <w:shd w:val="clear" w:color="auto" w:fill="auto"/>
            <w:noWrap/>
            <w:vAlign w:val="center"/>
          </w:tcPr>
          <w:p w14:paraId="2A24B7CC" w14:textId="77777777" w:rsidR="00B41245" w:rsidRPr="004C778C" w:rsidRDefault="00B41245" w:rsidP="00B41245">
            <w:pPr>
              <w:pStyle w:val="TAC"/>
            </w:pPr>
            <w:r w:rsidRPr="004C778C">
              <w:t>REFSENS</w:t>
            </w:r>
          </w:p>
        </w:tc>
        <w:tc>
          <w:tcPr>
            <w:tcW w:w="1141" w:type="dxa"/>
            <w:gridSpan w:val="2"/>
            <w:shd w:val="clear" w:color="auto" w:fill="auto"/>
            <w:noWrap/>
            <w:vAlign w:val="center"/>
          </w:tcPr>
          <w:p w14:paraId="5DABE73F" w14:textId="77777777" w:rsidR="00B41245" w:rsidRPr="004C778C" w:rsidRDefault="00B41245" w:rsidP="00B41245">
            <w:pPr>
              <w:pStyle w:val="TAC"/>
            </w:pPr>
          </w:p>
        </w:tc>
        <w:tc>
          <w:tcPr>
            <w:tcW w:w="856" w:type="dxa"/>
            <w:gridSpan w:val="2"/>
            <w:shd w:val="clear" w:color="auto" w:fill="auto"/>
            <w:noWrap/>
            <w:vAlign w:val="center"/>
          </w:tcPr>
          <w:p w14:paraId="26D3496F" w14:textId="77777777" w:rsidR="00B41245" w:rsidRPr="004C778C" w:rsidRDefault="00B41245" w:rsidP="00B41245">
            <w:pPr>
              <w:pStyle w:val="TAC"/>
            </w:pPr>
          </w:p>
        </w:tc>
        <w:tc>
          <w:tcPr>
            <w:tcW w:w="861" w:type="dxa"/>
            <w:gridSpan w:val="2"/>
            <w:shd w:val="clear" w:color="auto" w:fill="auto"/>
            <w:vAlign w:val="center"/>
          </w:tcPr>
          <w:p w14:paraId="12B4F03C" w14:textId="77777777" w:rsidR="00B41245" w:rsidRPr="004C778C" w:rsidRDefault="00B41245" w:rsidP="00B41245">
            <w:pPr>
              <w:pStyle w:val="TAC"/>
            </w:pPr>
          </w:p>
        </w:tc>
        <w:tc>
          <w:tcPr>
            <w:tcW w:w="1002" w:type="dxa"/>
            <w:gridSpan w:val="2"/>
            <w:shd w:val="clear" w:color="auto" w:fill="auto"/>
          </w:tcPr>
          <w:p w14:paraId="4270D728" w14:textId="77777777" w:rsidR="00B41245" w:rsidRPr="004C778C" w:rsidRDefault="00B41245" w:rsidP="00B41245">
            <w:pPr>
              <w:pStyle w:val="TAC"/>
            </w:pPr>
            <w:r w:rsidRPr="004C778C">
              <w:t>FDD</w:t>
            </w:r>
          </w:p>
        </w:tc>
        <w:tc>
          <w:tcPr>
            <w:tcW w:w="716" w:type="dxa"/>
            <w:gridSpan w:val="2"/>
            <w:shd w:val="clear" w:color="auto" w:fill="auto"/>
            <w:vAlign w:val="center"/>
          </w:tcPr>
          <w:p w14:paraId="7DFAFD8F" w14:textId="77777777" w:rsidR="00B41245" w:rsidRPr="004C778C" w:rsidRDefault="00B41245" w:rsidP="00B41245">
            <w:pPr>
              <w:pStyle w:val="TAC"/>
            </w:pPr>
            <w:r w:rsidRPr="004C778C">
              <w:t>N/A</w:t>
            </w:r>
          </w:p>
        </w:tc>
        <w:tc>
          <w:tcPr>
            <w:tcW w:w="841" w:type="dxa"/>
            <w:gridSpan w:val="2"/>
          </w:tcPr>
          <w:p w14:paraId="20DE4399" w14:textId="77777777" w:rsidR="00B41245" w:rsidRPr="004C778C" w:rsidRDefault="00B41245" w:rsidP="00B41245">
            <w:pPr>
              <w:pStyle w:val="TAC"/>
            </w:pPr>
          </w:p>
        </w:tc>
      </w:tr>
      <w:tr w:rsidR="00B4124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B41245" w:rsidRPr="004C778C" w:rsidRDefault="00B41245" w:rsidP="00B41245">
            <w:pPr>
              <w:pStyle w:val="TAC"/>
            </w:pPr>
            <w:r w:rsidRPr="004C778C">
              <w:t>DC_7A-20A_n3A</w:t>
            </w:r>
          </w:p>
        </w:tc>
        <w:tc>
          <w:tcPr>
            <w:tcW w:w="713" w:type="dxa"/>
            <w:gridSpan w:val="2"/>
            <w:vMerge w:val="restart"/>
            <w:vAlign w:val="center"/>
          </w:tcPr>
          <w:p w14:paraId="577F7638" w14:textId="77777777" w:rsidR="00B41245" w:rsidRPr="004C778C" w:rsidRDefault="00B41245" w:rsidP="00B41245">
            <w:pPr>
              <w:pStyle w:val="TAC"/>
            </w:pPr>
            <w:r w:rsidRPr="004C778C">
              <w:t>1</w:t>
            </w:r>
          </w:p>
        </w:tc>
        <w:tc>
          <w:tcPr>
            <w:tcW w:w="999" w:type="dxa"/>
            <w:gridSpan w:val="2"/>
            <w:shd w:val="clear" w:color="auto" w:fill="auto"/>
            <w:vAlign w:val="center"/>
          </w:tcPr>
          <w:p w14:paraId="4FE733A2" w14:textId="77777777" w:rsidR="00B41245" w:rsidRPr="004C778C" w:rsidRDefault="00B41245" w:rsidP="00B41245">
            <w:pPr>
              <w:pStyle w:val="TAC"/>
            </w:pPr>
            <w:r w:rsidRPr="004C778C">
              <w:t>7</w:t>
            </w:r>
          </w:p>
        </w:tc>
        <w:tc>
          <w:tcPr>
            <w:tcW w:w="857" w:type="dxa"/>
            <w:gridSpan w:val="2"/>
            <w:shd w:val="clear" w:color="auto" w:fill="auto"/>
            <w:noWrap/>
            <w:vAlign w:val="center"/>
          </w:tcPr>
          <w:p w14:paraId="73B4C044" w14:textId="77777777" w:rsidR="00B41245" w:rsidRPr="004C778C" w:rsidRDefault="00B41245" w:rsidP="00B41245">
            <w:pPr>
              <w:pStyle w:val="TAC"/>
            </w:pPr>
            <w:r w:rsidRPr="004C778C">
              <w:t>N/A</w:t>
            </w:r>
          </w:p>
        </w:tc>
        <w:tc>
          <w:tcPr>
            <w:tcW w:w="1141" w:type="dxa"/>
            <w:gridSpan w:val="2"/>
            <w:shd w:val="clear" w:color="auto" w:fill="auto"/>
            <w:noWrap/>
            <w:vAlign w:val="center"/>
          </w:tcPr>
          <w:p w14:paraId="7840D88D" w14:textId="77777777" w:rsidR="00B41245" w:rsidRPr="004C778C" w:rsidRDefault="00B41245" w:rsidP="00B41245">
            <w:pPr>
              <w:pStyle w:val="TAC"/>
            </w:pPr>
            <w:r w:rsidRPr="004C778C">
              <w:rPr>
                <w:rFonts w:eastAsia="MS Mincho"/>
              </w:rPr>
              <w:t>-</w:t>
            </w:r>
          </w:p>
        </w:tc>
        <w:tc>
          <w:tcPr>
            <w:tcW w:w="1141" w:type="dxa"/>
            <w:gridSpan w:val="2"/>
            <w:shd w:val="clear" w:color="auto" w:fill="auto"/>
            <w:noWrap/>
            <w:vAlign w:val="center"/>
          </w:tcPr>
          <w:p w14:paraId="6AC09022"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78664C61" w14:textId="77777777" w:rsidR="00B41245" w:rsidRPr="004C778C" w:rsidRDefault="00B41245" w:rsidP="00B41245">
            <w:pPr>
              <w:pStyle w:val="TAC"/>
            </w:pPr>
            <w:r w:rsidRPr="004C778C">
              <w:t>-</w:t>
            </w:r>
          </w:p>
        </w:tc>
        <w:tc>
          <w:tcPr>
            <w:tcW w:w="861" w:type="dxa"/>
            <w:gridSpan w:val="2"/>
            <w:shd w:val="clear" w:color="auto" w:fill="auto"/>
            <w:vAlign w:val="center"/>
          </w:tcPr>
          <w:p w14:paraId="078D11E3" w14:textId="77777777" w:rsidR="00B41245" w:rsidRPr="004C778C" w:rsidRDefault="00B41245" w:rsidP="00B41245">
            <w:pPr>
              <w:pStyle w:val="TAC"/>
            </w:pPr>
            <w:r w:rsidRPr="004C778C">
              <w:t>-</w:t>
            </w:r>
          </w:p>
        </w:tc>
        <w:tc>
          <w:tcPr>
            <w:tcW w:w="1002" w:type="dxa"/>
            <w:gridSpan w:val="2"/>
            <w:shd w:val="clear" w:color="auto" w:fill="auto"/>
            <w:vAlign w:val="center"/>
          </w:tcPr>
          <w:p w14:paraId="49F3F3A0" w14:textId="77777777" w:rsidR="00B41245" w:rsidRPr="004C778C" w:rsidRDefault="00B41245" w:rsidP="00B41245">
            <w:pPr>
              <w:pStyle w:val="TAC"/>
            </w:pPr>
            <w:r w:rsidRPr="004C778C">
              <w:t>FDD</w:t>
            </w:r>
          </w:p>
        </w:tc>
        <w:tc>
          <w:tcPr>
            <w:tcW w:w="716" w:type="dxa"/>
            <w:gridSpan w:val="2"/>
            <w:shd w:val="clear" w:color="auto" w:fill="auto"/>
            <w:vAlign w:val="center"/>
          </w:tcPr>
          <w:p w14:paraId="2ED629E0" w14:textId="77777777" w:rsidR="00B41245" w:rsidRPr="004C778C" w:rsidRDefault="00B41245" w:rsidP="00B41245">
            <w:pPr>
              <w:pStyle w:val="TAC"/>
            </w:pPr>
            <w:r w:rsidRPr="004C778C">
              <w:t>N/A</w:t>
            </w:r>
          </w:p>
        </w:tc>
        <w:tc>
          <w:tcPr>
            <w:tcW w:w="841" w:type="dxa"/>
            <w:gridSpan w:val="2"/>
          </w:tcPr>
          <w:p w14:paraId="69114DAA" w14:textId="77777777" w:rsidR="00B41245" w:rsidRPr="004C778C" w:rsidRDefault="00B41245" w:rsidP="00B41245">
            <w:pPr>
              <w:pStyle w:val="TAC"/>
            </w:pPr>
          </w:p>
        </w:tc>
      </w:tr>
      <w:tr w:rsidR="00B4124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B41245" w:rsidRPr="004C778C" w:rsidRDefault="00B41245" w:rsidP="00B41245">
            <w:pPr>
              <w:pStyle w:val="TAC"/>
            </w:pPr>
          </w:p>
        </w:tc>
        <w:tc>
          <w:tcPr>
            <w:tcW w:w="713" w:type="dxa"/>
            <w:gridSpan w:val="2"/>
            <w:vMerge/>
            <w:vAlign w:val="center"/>
          </w:tcPr>
          <w:p w14:paraId="2B611DC8" w14:textId="77777777" w:rsidR="00B41245" w:rsidRPr="004C778C" w:rsidRDefault="00B41245" w:rsidP="00B41245">
            <w:pPr>
              <w:pStyle w:val="TAC"/>
            </w:pPr>
          </w:p>
        </w:tc>
        <w:tc>
          <w:tcPr>
            <w:tcW w:w="999" w:type="dxa"/>
            <w:gridSpan w:val="2"/>
            <w:shd w:val="clear" w:color="auto" w:fill="auto"/>
            <w:vAlign w:val="center"/>
          </w:tcPr>
          <w:p w14:paraId="47C0520E" w14:textId="77777777" w:rsidR="00B41245" w:rsidRPr="004C778C" w:rsidRDefault="00B41245" w:rsidP="00B41245">
            <w:pPr>
              <w:pStyle w:val="TAC"/>
            </w:pPr>
            <w:r w:rsidRPr="004C778C">
              <w:t>20</w:t>
            </w:r>
          </w:p>
        </w:tc>
        <w:tc>
          <w:tcPr>
            <w:tcW w:w="857" w:type="dxa"/>
            <w:gridSpan w:val="2"/>
            <w:shd w:val="clear" w:color="auto" w:fill="auto"/>
            <w:noWrap/>
            <w:vAlign w:val="center"/>
          </w:tcPr>
          <w:p w14:paraId="3818B91B"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782085E" w14:textId="77777777" w:rsidR="00B41245" w:rsidRPr="004C778C" w:rsidRDefault="00B41245" w:rsidP="00B41245">
            <w:pPr>
              <w:pStyle w:val="TAC"/>
            </w:pPr>
            <w:r w:rsidRPr="004C778C">
              <w:t>-</w:t>
            </w:r>
          </w:p>
        </w:tc>
        <w:tc>
          <w:tcPr>
            <w:tcW w:w="1141" w:type="dxa"/>
            <w:gridSpan w:val="2"/>
            <w:shd w:val="clear" w:color="auto" w:fill="auto"/>
            <w:noWrap/>
            <w:vAlign w:val="center"/>
          </w:tcPr>
          <w:p w14:paraId="4287C388" w14:textId="77777777" w:rsidR="00B41245" w:rsidRPr="004C778C" w:rsidRDefault="00B41245" w:rsidP="00B41245">
            <w:pPr>
              <w:pStyle w:val="TAC"/>
            </w:pPr>
            <w:r w:rsidRPr="004C778C">
              <w:t>-82.8</w:t>
            </w:r>
          </w:p>
        </w:tc>
        <w:tc>
          <w:tcPr>
            <w:tcW w:w="856" w:type="dxa"/>
            <w:gridSpan w:val="2"/>
            <w:shd w:val="clear" w:color="auto" w:fill="auto"/>
            <w:noWrap/>
            <w:vAlign w:val="center"/>
          </w:tcPr>
          <w:p w14:paraId="6D6519E3" w14:textId="77777777" w:rsidR="00B41245" w:rsidRPr="004C778C" w:rsidRDefault="00B41245" w:rsidP="00B41245">
            <w:pPr>
              <w:pStyle w:val="TAC"/>
            </w:pPr>
            <w:r w:rsidRPr="004C778C">
              <w:t>-</w:t>
            </w:r>
          </w:p>
        </w:tc>
        <w:tc>
          <w:tcPr>
            <w:tcW w:w="861" w:type="dxa"/>
            <w:gridSpan w:val="2"/>
            <w:shd w:val="clear" w:color="auto" w:fill="auto"/>
            <w:vAlign w:val="center"/>
          </w:tcPr>
          <w:p w14:paraId="5A9EFF5E" w14:textId="77777777" w:rsidR="00B41245" w:rsidRPr="004C778C" w:rsidRDefault="00B41245" w:rsidP="00B41245">
            <w:pPr>
              <w:pStyle w:val="TAC"/>
            </w:pPr>
            <w:r w:rsidRPr="004C778C">
              <w:t>-</w:t>
            </w:r>
          </w:p>
        </w:tc>
        <w:tc>
          <w:tcPr>
            <w:tcW w:w="1002" w:type="dxa"/>
            <w:gridSpan w:val="2"/>
            <w:shd w:val="clear" w:color="auto" w:fill="auto"/>
            <w:vAlign w:val="center"/>
          </w:tcPr>
          <w:p w14:paraId="20B79430" w14:textId="77777777" w:rsidR="00B41245" w:rsidRPr="004C778C" w:rsidRDefault="00B41245" w:rsidP="00B41245">
            <w:pPr>
              <w:pStyle w:val="TAC"/>
            </w:pPr>
            <w:r w:rsidRPr="004C778C">
              <w:t>FDD</w:t>
            </w:r>
          </w:p>
        </w:tc>
        <w:tc>
          <w:tcPr>
            <w:tcW w:w="716" w:type="dxa"/>
            <w:gridSpan w:val="2"/>
            <w:shd w:val="clear" w:color="auto" w:fill="auto"/>
            <w:vAlign w:val="center"/>
          </w:tcPr>
          <w:p w14:paraId="3DBCC383" w14:textId="77777777" w:rsidR="00B41245" w:rsidRPr="004C778C" w:rsidRDefault="00B41245" w:rsidP="00B41245">
            <w:pPr>
              <w:pStyle w:val="TAC"/>
            </w:pPr>
            <w:r w:rsidRPr="004C778C">
              <w:t>IMD2</w:t>
            </w:r>
          </w:p>
        </w:tc>
        <w:tc>
          <w:tcPr>
            <w:tcW w:w="841" w:type="dxa"/>
            <w:gridSpan w:val="2"/>
          </w:tcPr>
          <w:p w14:paraId="0DA55CC6" w14:textId="77777777" w:rsidR="00B41245" w:rsidRPr="004C778C" w:rsidRDefault="00B41245" w:rsidP="00B41245">
            <w:pPr>
              <w:pStyle w:val="TAC"/>
            </w:pPr>
          </w:p>
        </w:tc>
      </w:tr>
      <w:tr w:rsidR="00B4124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B41245" w:rsidRPr="004C778C" w:rsidRDefault="00B41245" w:rsidP="00B41245">
            <w:pPr>
              <w:pStyle w:val="TAC"/>
            </w:pPr>
          </w:p>
        </w:tc>
        <w:tc>
          <w:tcPr>
            <w:tcW w:w="713" w:type="dxa"/>
            <w:gridSpan w:val="2"/>
            <w:vMerge/>
            <w:vAlign w:val="center"/>
          </w:tcPr>
          <w:p w14:paraId="229B03BC" w14:textId="77777777" w:rsidR="00B41245" w:rsidRPr="004C778C" w:rsidRDefault="00B41245" w:rsidP="00B41245">
            <w:pPr>
              <w:pStyle w:val="TAC"/>
            </w:pPr>
          </w:p>
        </w:tc>
        <w:tc>
          <w:tcPr>
            <w:tcW w:w="999" w:type="dxa"/>
            <w:gridSpan w:val="2"/>
            <w:shd w:val="clear" w:color="auto" w:fill="auto"/>
            <w:vAlign w:val="center"/>
          </w:tcPr>
          <w:p w14:paraId="2FEAF56D" w14:textId="77777777" w:rsidR="00B41245" w:rsidRPr="004C778C" w:rsidRDefault="00B41245" w:rsidP="00B41245">
            <w:pPr>
              <w:pStyle w:val="TAC"/>
            </w:pPr>
            <w:r w:rsidRPr="004C778C">
              <w:t>n3</w:t>
            </w:r>
          </w:p>
        </w:tc>
        <w:tc>
          <w:tcPr>
            <w:tcW w:w="857" w:type="dxa"/>
            <w:gridSpan w:val="2"/>
            <w:shd w:val="clear" w:color="auto" w:fill="auto"/>
            <w:noWrap/>
            <w:vAlign w:val="center"/>
          </w:tcPr>
          <w:p w14:paraId="63D61DED" w14:textId="77777777" w:rsidR="00B41245" w:rsidRPr="004C778C" w:rsidRDefault="00B41245" w:rsidP="00B41245">
            <w:pPr>
              <w:pStyle w:val="TAC"/>
            </w:pPr>
            <w:r w:rsidRPr="004C778C">
              <w:t>15</w:t>
            </w:r>
          </w:p>
        </w:tc>
        <w:tc>
          <w:tcPr>
            <w:tcW w:w="1141" w:type="dxa"/>
            <w:gridSpan w:val="2"/>
            <w:shd w:val="clear" w:color="auto" w:fill="auto"/>
            <w:noWrap/>
            <w:vAlign w:val="center"/>
          </w:tcPr>
          <w:p w14:paraId="28470A4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486319D1" w14:textId="77777777" w:rsidR="00B41245" w:rsidRPr="004C778C" w:rsidRDefault="00B41245" w:rsidP="00B41245">
            <w:pPr>
              <w:pStyle w:val="TAC"/>
            </w:pPr>
            <w:r w:rsidRPr="004C778C">
              <w:rPr>
                <w:rFonts w:eastAsia="MS Mincho"/>
              </w:rPr>
              <w:t>-</w:t>
            </w:r>
          </w:p>
        </w:tc>
        <w:tc>
          <w:tcPr>
            <w:tcW w:w="856" w:type="dxa"/>
            <w:gridSpan w:val="2"/>
            <w:shd w:val="clear" w:color="auto" w:fill="auto"/>
            <w:noWrap/>
            <w:vAlign w:val="center"/>
          </w:tcPr>
          <w:p w14:paraId="1CE24BB5" w14:textId="77777777" w:rsidR="00B41245" w:rsidRPr="004C778C" w:rsidRDefault="00B41245" w:rsidP="00B41245">
            <w:pPr>
              <w:pStyle w:val="TAC"/>
            </w:pPr>
            <w:r w:rsidRPr="004C778C">
              <w:t>-</w:t>
            </w:r>
          </w:p>
        </w:tc>
        <w:tc>
          <w:tcPr>
            <w:tcW w:w="861" w:type="dxa"/>
            <w:gridSpan w:val="2"/>
            <w:shd w:val="clear" w:color="auto" w:fill="auto"/>
            <w:vAlign w:val="center"/>
          </w:tcPr>
          <w:p w14:paraId="307F1DFF" w14:textId="77777777" w:rsidR="00B41245" w:rsidRPr="004C778C" w:rsidRDefault="00B41245" w:rsidP="00B41245">
            <w:pPr>
              <w:pStyle w:val="TAC"/>
            </w:pPr>
            <w:r w:rsidRPr="004C778C">
              <w:t>-</w:t>
            </w:r>
          </w:p>
        </w:tc>
        <w:tc>
          <w:tcPr>
            <w:tcW w:w="1002" w:type="dxa"/>
            <w:gridSpan w:val="2"/>
            <w:shd w:val="clear" w:color="auto" w:fill="auto"/>
            <w:vAlign w:val="center"/>
          </w:tcPr>
          <w:p w14:paraId="17AE7ECE" w14:textId="77777777" w:rsidR="00B41245" w:rsidRPr="004C778C" w:rsidRDefault="00B41245" w:rsidP="00B41245">
            <w:pPr>
              <w:pStyle w:val="TAC"/>
            </w:pPr>
            <w:r w:rsidRPr="004C778C">
              <w:t>FDD</w:t>
            </w:r>
          </w:p>
        </w:tc>
        <w:tc>
          <w:tcPr>
            <w:tcW w:w="716" w:type="dxa"/>
            <w:gridSpan w:val="2"/>
            <w:shd w:val="clear" w:color="auto" w:fill="auto"/>
            <w:vAlign w:val="center"/>
          </w:tcPr>
          <w:p w14:paraId="1C435D09" w14:textId="77777777" w:rsidR="00B41245" w:rsidRPr="004C778C" w:rsidRDefault="00B41245" w:rsidP="00B41245">
            <w:pPr>
              <w:pStyle w:val="TAC"/>
            </w:pPr>
            <w:r w:rsidRPr="004C778C">
              <w:t>N/A</w:t>
            </w:r>
          </w:p>
        </w:tc>
        <w:tc>
          <w:tcPr>
            <w:tcW w:w="841" w:type="dxa"/>
            <w:gridSpan w:val="2"/>
          </w:tcPr>
          <w:p w14:paraId="5F54DE96" w14:textId="77777777" w:rsidR="00B41245" w:rsidRPr="004C778C" w:rsidRDefault="00B41245" w:rsidP="00B41245">
            <w:pPr>
              <w:pStyle w:val="TAC"/>
            </w:pPr>
          </w:p>
        </w:tc>
      </w:tr>
      <w:tr w:rsidR="00B4124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B41245" w:rsidRPr="004C778C" w:rsidRDefault="00B41245" w:rsidP="00B41245">
            <w:pPr>
              <w:pStyle w:val="TAC"/>
            </w:pPr>
          </w:p>
        </w:tc>
        <w:tc>
          <w:tcPr>
            <w:tcW w:w="713" w:type="dxa"/>
            <w:gridSpan w:val="2"/>
            <w:vMerge w:val="restart"/>
            <w:vAlign w:val="center"/>
          </w:tcPr>
          <w:p w14:paraId="1F6C9842" w14:textId="77777777" w:rsidR="00B41245" w:rsidRPr="004C778C" w:rsidRDefault="00B41245" w:rsidP="00B41245">
            <w:pPr>
              <w:pStyle w:val="TAC"/>
            </w:pPr>
            <w:r w:rsidRPr="004C778C">
              <w:t>2</w:t>
            </w:r>
          </w:p>
        </w:tc>
        <w:tc>
          <w:tcPr>
            <w:tcW w:w="999" w:type="dxa"/>
            <w:gridSpan w:val="2"/>
            <w:shd w:val="clear" w:color="auto" w:fill="auto"/>
            <w:vAlign w:val="center"/>
          </w:tcPr>
          <w:p w14:paraId="2419EE2D" w14:textId="77777777" w:rsidR="00B41245" w:rsidRPr="004C778C" w:rsidRDefault="00B41245" w:rsidP="00B41245">
            <w:pPr>
              <w:pStyle w:val="TAC"/>
            </w:pPr>
            <w:r w:rsidRPr="004C778C">
              <w:t>7</w:t>
            </w:r>
          </w:p>
        </w:tc>
        <w:tc>
          <w:tcPr>
            <w:tcW w:w="857" w:type="dxa"/>
            <w:gridSpan w:val="2"/>
            <w:shd w:val="clear" w:color="auto" w:fill="auto"/>
            <w:noWrap/>
            <w:vAlign w:val="center"/>
          </w:tcPr>
          <w:p w14:paraId="11D2F1CB" w14:textId="77777777" w:rsidR="00B41245" w:rsidRPr="004C778C" w:rsidRDefault="00B41245" w:rsidP="00B41245">
            <w:pPr>
              <w:pStyle w:val="TAC"/>
            </w:pPr>
            <w:r w:rsidRPr="004C778C">
              <w:t>N/A</w:t>
            </w:r>
          </w:p>
        </w:tc>
        <w:tc>
          <w:tcPr>
            <w:tcW w:w="1141" w:type="dxa"/>
            <w:gridSpan w:val="2"/>
            <w:shd w:val="clear" w:color="auto" w:fill="auto"/>
            <w:noWrap/>
            <w:vAlign w:val="center"/>
          </w:tcPr>
          <w:p w14:paraId="6492AA1F" w14:textId="77777777" w:rsidR="00B41245" w:rsidRPr="004C778C" w:rsidRDefault="00B41245" w:rsidP="00B41245">
            <w:pPr>
              <w:pStyle w:val="TAC"/>
            </w:pPr>
            <w:r w:rsidRPr="004C778C">
              <w:t>-</w:t>
            </w:r>
          </w:p>
        </w:tc>
        <w:tc>
          <w:tcPr>
            <w:tcW w:w="1141" w:type="dxa"/>
            <w:gridSpan w:val="2"/>
            <w:shd w:val="clear" w:color="auto" w:fill="auto"/>
            <w:noWrap/>
            <w:vAlign w:val="center"/>
          </w:tcPr>
          <w:p w14:paraId="69955BFF" w14:textId="77777777" w:rsidR="00B41245" w:rsidRPr="004C778C" w:rsidRDefault="00B41245" w:rsidP="00B41245">
            <w:pPr>
              <w:pStyle w:val="TAC"/>
            </w:pPr>
            <w:r w:rsidRPr="004C778C">
              <w:t>-68.3</w:t>
            </w:r>
          </w:p>
        </w:tc>
        <w:tc>
          <w:tcPr>
            <w:tcW w:w="856" w:type="dxa"/>
            <w:gridSpan w:val="2"/>
            <w:shd w:val="clear" w:color="auto" w:fill="auto"/>
            <w:noWrap/>
            <w:vAlign w:val="center"/>
          </w:tcPr>
          <w:p w14:paraId="21F745B1" w14:textId="77777777" w:rsidR="00B41245" w:rsidRPr="004C778C" w:rsidRDefault="00B41245" w:rsidP="00B41245">
            <w:pPr>
              <w:pStyle w:val="TAC"/>
            </w:pPr>
            <w:r w:rsidRPr="004C778C">
              <w:t>-</w:t>
            </w:r>
          </w:p>
        </w:tc>
        <w:tc>
          <w:tcPr>
            <w:tcW w:w="861" w:type="dxa"/>
            <w:gridSpan w:val="2"/>
            <w:shd w:val="clear" w:color="auto" w:fill="auto"/>
            <w:vAlign w:val="center"/>
          </w:tcPr>
          <w:p w14:paraId="26395B0A" w14:textId="77777777" w:rsidR="00B41245" w:rsidRPr="004C778C" w:rsidRDefault="00B41245" w:rsidP="00B41245">
            <w:pPr>
              <w:pStyle w:val="TAC"/>
            </w:pPr>
            <w:r w:rsidRPr="004C778C">
              <w:t>-</w:t>
            </w:r>
          </w:p>
        </w:tc>
        <w:tc>
          <w:tcPr>
            <w:tcW w:w="1002" w:type="dxa"/>
            <w:gridSpan w:val="2"/>
            <w:shd w:val="clear" w:color="auto" w:fill="auto"/>
            <w:vAlign w:val="center"/>
          </w:tcPr>
          <w:p w14:paraId="016649E8" w14:textId="77777777" w:rsidR="00B41245" w:rsidRPr="004C778C" w:rsidRDefault="00B41245" w:rsidP="00B41245">
            <w:pPr>
              <w:pStyle w:val="TAC"/>
            </w:pPr>
            <w:r w:rsidRPr="004C778C">
              <w:t>FDD</w:t>
            </w:r>
          </w:p>
        </w:tc>
        <w:tc>
          <w:tcPr>
            <w:tcW w:w="716" w:type="dxa"/>
            <w:gridSpan w:val="2"/>
            <w:shd w:val="clear" w:color="auto" w:fill="auto"/>
            <w:vAlign w:val="center"/>
          </w:tcPr>
          <w:p w14:paraId="4C2DF065" w14:textId="77777777" w:rsidR="00B41245" w:rsidRPr="004C778C" w:rsidRDefault="00B41245" w:rsidP="00B41245">
            <w:pPr>
              <w:pStyle w:val="TAC"/>
            </w:pPr>
            <w:r w:rsidRPr="004C778C">
              <w:t>IMD2</w:t>
            </w:r>
          </w:p>
        </w:tc>
        <w:tc>
          <w:tcPr>
            <w:tcW w:w="841" w:type="dxa"/>
            <w:gridSpan w:val="2"/>
          </w:tcPr>
          <w:p w14:paraId="196C257E" w14:textId="77777777" w:rsidR="00B41245" w:rsidRPr="004C778C" w:rsidRDefault="00B41245" w:rsidP="00B41245">
            <w:pPr>
              <w:pStyle w:val="TAC"/>
            </w:pPr>
          </w:p>
        </w:tc>
      </w:tr>
      <w:tr w:rsidR="00B4124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B41245" w:rsidRPr="004C778C" w:rsidRDefault="00B41245" w:rsidP="00B41245">
            <w:pPr>
              <w:pStyle w:val="TAC"/>
            </w:pPr>
          </w:p>
        </w:tc>
        <w:tc>
          <w:tcPr>
            <w:tcW w:w="713" w:type="dxa"/>
            <w:gridSpan w:val="2"/>
            <w:vMerge/>
            <w:vAlign w:val="center"/>
          </w:tcPr>
          <w:p w14:paraId="1E3C3078" w14:textId="77777777" w:rsidR="00B41245" w:rsidRPr="004C778C" w:rsidRDefault="00B41245" w:rsidP="00B41245">
            <w:pPr>
              <w:pStyle w:val="TAC"/>
            </w:pPr>
          </w:p>
        </w:tc>
        <w:tc>
          <w:tcPr>
            <w:tcW w:w="999" w:type="dxa"/>
            <w:gridSpan w:val="2"/>
            <w:shd w:val="clear" w:color="auto" w:fill="auto"/>
            <w:vAlign w:val="center"/>
          </w:tcPr>
          <w:p w14:paraId="061C3C12" w14:textId="77777777" w:rsidR="00B41245" w:rsidRPr="004C778C" w:rsidRDefault="00B41245" w:rsidP="00B41245">
            <w:pPr>
              <w:pStyle w:val="TAC"/>
            </w:pPr>
            <w:r w:rsidRPr="004C778C">
              <w:t>20</w:t>
            </w:r>
          </w:p>
        </w:tc>
        <w:tc>
          <w:tcPr>
            <w:tcW w:w="857" w:type="dxa"/>
            <w:gridSpan w:val="2"/>
            <w:shd w:val="clear" w:color="auto" w:fill="auto"/>
            <w:noWrap/>
            <w:vAlign w:val="center"/>
          </w:tcPr>
          <w:p w14:paraId="0439352A"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1B94FB2"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D33256C" w14:textId="77777777" w:rsidR="00B41245" w:rsidRPr="004C778C" w:rsidRDefault="00B41245" w:rsidP="00B41245">
            <w:pPr>
              <w:pStyle w:val="TAC"/>
            </w:pPr>
            <w:r w:rsidRPr="004C778C">
              <w:t>-</w:t>
            </w:r>
          </w:p>
        </w:tc>
        <w:tc>
          <w:tcPr>
            <w:tcW w:w="856" w:type="dxa"/>
            <w:gridSpan w:val="2"/>
            <w:shd w:val="clear" w:color="auto" w:fill="auto"/>
            <w:noWrap/>
            <w:vAlign w:val="center"/>
          </w:tcPr>
          <w:p w14:paraId="0E2F7E33" w14:textId="77777777" w:rsidR="00B41245" w:rsidRPr="004C778C" w:rsidRDefault="00B41245" w:rsidP="00B41245">
            <w:pPr>
              <w:pStyle w:val="TAC"/>
            </w:pPr>
            <w:r w:rsidRPr="004C778C">
              <w:t>-</w:t>
            </w:r>
          </w:p>
        </w:tc>
        <w:tc>
          <w:tcPr>
            <w:tcW w:w="861" w:type="dxa"/>
            <w:gridSpan w:val="2"/>
            <w:shd w:val="clear" w:color="auto" w:fill="auto"/>
            <w:vAlign w:val="center"/>
          </w:tcPr>
          <w:p w14:paraId="4F091576" w14:textId="77777777" w:rsidR="00B41245" w:rsidRPr="004C778C" w:rsidRDefault="00B41245" w:rsidP="00B41245">
            <w:pPr>
              <w:pStyle w:val="TAC"/>
            </w:pPr>
            <w:r w:rsidRPr="004C778C">
              <w:t>-</w:t>
            </w:r>
          </w:p>
        </w:tc>
        <w:tc>
          <w:tcPr>
            <w:tcW w:w="1002" w:type="dxa"/>
            <w:gridSpan w:val="2"/>
            <w:shd w:val="clear" w:color="auto" w:fill="auto"/>
            <w:vAlign w:val="center"/>
          </w:tcPr>
          <w:p w14:paraId="2A892CC8" w14:textId="77777777" w:rsidR="00B41245" w:rsidRPr="004C778C" w:rsidRDefault="00B41245" w:rsidP="00B41245">
            <w:pPr>
              <w:pStyle w:val="TAC"/>
            </w:pPr>
            <w:r w:rsidRPr="004C778C">
              <w:t>FDD</w:t>
            </w:r>
          </w:p>
        </w:tc>
        <w:tc>
          <w:tcPr>
            <w:tcW w:w="716" w:type="dxa"/>
            <w:gridSpan w:val="2"/>
            <w:shd w:val="clear" w:color="auto" w:fill="auto"/>
            <w:vAlign w:val="center"/>
          </w:tcPr>
          <w:p w14:paraId="6B87B11F" w14:textId="77777777" w:rsidR="00B41245" w:rsidRPr="004C778C" w:rsidRDefault="00B41245" w:rsidP="00B41245">
            <w:pPr>
              <w:pStyle w:val="TAC"/>
            </w:pPr>
            <w:r w:rsidRPr="004C778C">
              <w:t>N/A</w:t>
            </w:r>
          </w:p>
        </w:tc>
        <w:tc>
          <w:tcPr>
            <w:tcW w:w="841" w:type="dxa"/>
            <w:gridSpan w:val="2"/>
          </w:tcPr>
          <w:p w14:paraId="4FA2E281" w14:textId="77777777" w:rsidR="00B41245" w:rsidRPr="004C778C" w:rsidRDefault="00B41245" w:rsidP="00B41245">
            <w:pPr>
              <w:pStyle w:val="TAC"/>
            </w:pPr>
          </w:p>
        </w:tc>
      </w:tr>
      <w:tr w:rsidR="00B4124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B41245" w:rsidRPr="004C778C" w:rsidRDefault="00B41245" w:rsidP="00B41245">
            <w:pPr>
              <w:pStyle w:val="TAC"/>
            </w:pPr>
          </w:p>
        </w:tc>
        <w:tc>
          <w:tcPr>
            <w:tcW w:w="713" w:type="dxa"/>
            <w:gridSpan w:val="2"/>
            <w:vMerge/>
            <w:vAlign w:val="center"/>
          </w:tcPr>
          <w:p w14:paraId="3BEC0884" w14:textId="77777777" w:rsidR="00B41245" w:rsidRPr="004C778C" w:rsidRDefault="00B41245" w:rsidP="00B41245">
            <w:pPr>
              <w:pStyle w:val="TAC"/>
            </w:pPr>
          </w:p>
        </w:tc>
        <w:tc>
          <w:tcPr>
            <w:tcW w:w="999" w:type="dxa"/>
            <w:gridSpan w:val="2"/>
            <w:shd w:val="clear" w:color="auto" w:fill="auto"/>
            <w:vAlign w:val="center"/>
          </w:tcPr>
          <w:p w14:paraId="690F91A8" w14:textId="77777777" w:rsidR="00B41245" w:rsidRPr="004C778C" w:rsidRDefault="00B41245" w:rsidP="00B41245">
            <w:pPr>
              <w:pStyle w:val="TAC"/>
            </w:pPr>
            <w:r w:rsidRPr="004C778C">
              <w:t>n3</w:t>
            </w:r>
          </w:p>
        </w:tc>
        <w:tc>
          <w:tcPr>
            <w:tcW w:w="857" w:type="dxa"/>
            <w:gridSpan w:val="2"/>
            <w:shd w:val="clear" w:color="auto" w:fill="auto"/>
            <w:noWrap/>
            <w:vAlign w:val="center"/>
          </w:tcPr>
          <w:p w14:paraId="1553D4D7" w14:textId="77777777" w:rsidR="00B41245" w:rsidRPr="004C778C" w:rsidRDefault="00B41245" w:rsidP="00B41245">
            <w:pPr>
              <w:pStyle w:val="TAC"/>
            </w:pPr>
            <w:r w:rsidRPr="004C778C">
              <w:t>15</w:t>
            </w:r>
          </w:p>
        </w:tc>
        <w:tc>
          <w:tcPr>
            <w:tcW w:w="1141" w:type="dxa"/>
            <w:gridSpan w:val="2"/>
            <w:shd w:val="clear" w:color="auto" w:fill="auto"/>
            <w:noWrap/>
            <w:vAlign w:val="center"/>
          </w:tcPr>
          <w:p w14:paraId="4C190AC8" w14:textId="77777777" w:rsidR="00B41245" w:rsidRPr="004C778C" w:rsidRDefault="00B41245" w:rsidP="00B41245">
            <w:pPr>
              <w:pStyle w:val="TAC"/>
            </w:pPr>
            <w:r w:rsidRPr="004C778C">
              <w:t>-</w:t>
            </w:r>
          </w:p>
        </w:tc>
        <w:tc>
          <w:tcPr>
            <w:tcW w:w="1141" w:type="dxa"/>
            <w:gridSpan w:val="2"/>
            <w:shd w:val="clear" w:color="auto" w:fill="auto"/>
            <w:noWrap/>
            <w:vAlign w:val="center"/>
          </w:tcPr>
          <w:p w14:paraId="77BF69DA"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054CD02D" w14:textId="77777777" w:rsidR="00B41245" w:rsidRPr="004C778C" w:rsidRDefault="00B41245" w:rsidP="00B41245">
            <w:pPr>
              <w:pStyle w:val="TAC"/>
            </w:pPr>
            <w:r w:rsidRPr="004C778C">
              <w:t>-</w:t>
            </w:r>
          </w:p>
        </w:tc>
        <w:tc>
          <w:tcPr>
            <w:tcW w:w="861" w:type="dxa"/>
            <w:gridSpan w:val="2"/>
            <w:shd w:val="clear" w:color="auto" w:fill="auto"/>
            <w:vAlign w:val="center"/>
          </w:tcPr>
          <w:p w14:paraId="6EDB0B1D" w14:textId="77777777" w:rsidR="00B41245" w:rsidRPr="004C778C" w:rsidRDefault="00B41245" w:rsidP="00B41245">
            <w:pPr>
              <w:pStyle w:val="TAC"/>
            </w:pPr>
            <w:r w:rsidRPr="004C778C">
              <w:t>-</w:t>
            </w:r>
          </w:p>
        </w:tc>
        <w:tc>
          <w:tcPr>
            <w:tcW w:w="1002" w:type="dxa"/>
            <w:gridSpan w:val="2"/>
            <w:shd w:val="clear" w:color="auto" w:fill="auto"/>
            <w:vAlign w:val="center"/>
          </w:tcPr>
          <w:p w14:paraId="64463D49" w14:textId="77777777" w:rsidR="00B41245" w:rsidRPr="004C778C" w:rsidRDefault="00B41245" w:rsidP="00B41245">
            <w:pPr>
              <w:pStyle w:val="TAC"/>
            </w:pPr>
            <w:r w:rsidRPr="004C778C">
              <w:t>FDD</w:t>
            </w:r>
          </w:p>
        </w:tc>
        <w:tc>
          <w:tcPr>
            <w:tcW w:w="716" w:type="dxa"/>
            <w:gridSpan w:val="2"/>
            <w:shd w:val="clear" w:color="auto" w:fill="auto"/>
            <w:vAlign w:val="center"/>
          </w:tcPr>
          <w:p w14:paraId="75AA0D22" w14:textId="77777777" w:rsidR="00B41245" w:rsidRPr="004C778C" w:rsidRDefault="00B41245" w:rsidP="00B41245">
            <w:pPr>
              <w:pStyle w:val="TAC"/>
            </w:pPr>
            <w:r w:rsidRPr="004C778C">
              <w:t>N/A</w:t>
            </w:r>
          </w:p>
        </w:tc>
        <w:tc>
          <w:tcPr>
            <w:tcW w:w="841" w:type="dxa"/>
            <w:gridSpan w:val="2"/>
          </w:tcPr>
          <w:p w14:paraId="17C6B59C" w14:textId="77777777" w:rsidR="00B41245" w:rsidRPr="004C778C" w:rsidRDefault="00B41245" w:rsidP="00B41245">
            <w:pPr>
              <w:pStyle w:val="TAC"/>
            </w:pPr>
          </w:p>
        </w:tc>
      </w:tr>
      <w:tr w:rsidR="00B41245"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B41245" w:rsidRPr="004C778C" w:rsidRDefault="00B41245" w:rsidP="00B41245">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B41245" w:rsidRPr="004C778C" w:rsidRDefault="00B41245" w:rsidP="00B41245">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B41245" w:rsidRPr="004C778C" w:rsidRDefault="00B41245" w:rsidP="00B4124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B41245" w:rsidRPr="004C778C" w:rsidRDefault="00B41245" w:rsidP="00B41245">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B41245" w:rsidRPr="004C778C" w:rsidRDefault="00B41245" w:rsidP="00B41245">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B41245" w:rsidRPr="004C778C" w:rsidRDefault="00B41245" w:rsidP="00B41245">
            <w:pPr>
              <w:pStyle w:val="TAC"/>
            </w:pPr>
          </w:p>
        </w:tc>
      </w:tr>
      <w:tr w:rsidR="00B41245"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B41245" w:rsidRPr="004C778C" w:rsidRDefault="00B41245" w:rsidP="00B4124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B41245" w:rsidRPr="004C778C" w:rsidRDefault="00B41245" w:rsidP="00B4124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B41245" w:rsidRPr="004C778C" w:rsidRDefault="00B41245" w:rsidP="00B41245">
            <w:pPr>
              <w:pStyle w:val="TAC"/>
            </w:pPr>
          </w:p>
        </w:tc>
      </w:tr>
      <w:tr w:rsidR="00B41245"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B41245" w:rsidRPr="004C778C" w:rsidRDefault="00B41245" w:rsidP="00B41245">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B41245" w:rsidRPr="004C778C" w:rsidRDefault="00B41245" w:rsidP="00B41245">
            <w:pPr>
              <w:pStyle w:val="TAC"/>
            </w:pPr>
          </w:p>
        </w:tc>
      </w:tr>
      <w:tr w:rsidR="00B41245"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B41245" w:rsidRPr="004C778C" w:rsidRDefault="00B41245" w:rsidP="00B41245">
            <w:pPr>
              <w:pStyle w:val="TAC"/>
            </w:pPr>
            <w:r w:rsidRPr="004C778C">
              <w:lastRenderedPageBreak/>
              <w:t>DC_7A-20A_n78A</w:t>
            </w:r>
          </w:p>
        </w:tc>
        <w:tc>
          <w:tcPr>
            <w:tcW w:w="713" w:type="dxa"/>
            <w:gridSpan w:val="2"/>
            <w:vMerge w:val="restart"/>
            <w:vAlign w:val="center"/>
          </w:tcPr>
          <w:p w14:paraId="4BCBCA5F" w14:textId="77777777" w:rsidR="00B41245" w:rsidRPr="004C778C" w:rsidRDefault="00B41245" w:rsidP="00B41245">
            <w:pPr>
              <w:pStyle w:val="TAC"/>
            </w:pPr>
            <w:r w:rsidRPr="004C778C">
              <w:t>1</w:t>
            </w:r>
          </w:p>
        </w:tc>
        <w:tc>
          <w:tcPr>
            <w:tcW w:w="999" w:type="dxa"/>
            <w:gridSpan w:val="2"/>
            <w:shd w:val="clear" w:color="auto" w:fill="auto"/>
            <w:vAlign w:val="center"/>
          </w:tcPr>
          <w:p w14:paraId="641F725B" w14:textId="77777777" w:rsidR="00B41245" w:rsidRPr="004C778C" w:rsidRDefault="00B41245" w:rsidP="00B41245">
            <w:pPr>
              <w:pStyle w:val="TAC"/>
            </w:pPr>
            <w:r w:rsidRPr="004C778C">
              <w:t>7</w:t>
            </w:r>
          </w:p>
        </w:tc>
        <w:tc>
          <w:tcPr>
            <w:tcW w:w="857" w:type="dxa"/>
            <w:gridSpan w:val="2"/>
            <w:shd w:val="clear" w:color="auto" w:fill="auto"/>
            <w:noWrap/>
            <w:vAlign w:val="center"/>
          </w:tcPr>
          <w:p w14:paraId="2572F0B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45896649"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4325D523" w14:textId="77777777" w:rsidR="00B41245" w:rsidRPr="004C778C" w:rsidRDefault="00B41245" w:rsidP="00B41245">
            <w:pPr>
              <w:pStyle w:val="TAC"/>
              <w:rPr>
                <w:rFonts w:cs="Arial"/>
              </w:rPr>
            </w:pPr>
            <w:r w:rsidRPr="004C778C">
              <w:t>-</w:t>
            </w:r>
          </w:p>
        </w:tc>
        <w:tc>
          <w:tcPr>
            <w:tcW w:w="856" w:type="dxa"/>
            <w:gridSpan w:val="2"/>
            <w:shd w:val="clear" w:color="auto" w:fill="auto"/>
            <w:noWrap/>
            <w:vAlign w:val="center"/>
          </w:tcPr>
          <w:p w14:paraId="1D6E78A8" w14:textId="77777777" w:rsidR="00B41245" w:rsidRPr="004C778C" w:rsidRDefault="00B41245" w:rsidP="00B41245">
            <w:pPr>
              <w:pStyle w:val="TAC"/>
              <w:rPr>
                <w:rFonts w:cs="Arial"/>
              </w:rPr>
            </w:pPr>
            <w:r w:rsidRPr="004C778C">
              <w:t>-</w:t>
            </w:r>
          </w:p>
        </w:tc>
        <w:tc>
          <w:tcPr>
            <w:tcW w:w="861" w:type="dxa"/>
            <w:gridSpan w:val="2"/>
            <w:shd w:val="clear" w:color="auto" w:fill="auto"/>
            <w:vAlign w:val="center"/>
          </w:tcPr>
          <w:p w14:paraId="32178FD0" w14:textId="77777777" w:rsidR="00B41245" w:rsidRPr="004C778C" w:rsidRDefault="00B41245" w:rsidP="00B41245">
            <w:pPr>
              <w:pStyle w:val="TAC"/>
              <w:rPr>
                <w:rFonts w:cs="Arial"/>
              </w:rPr>
            </w:pPr>
            <w:r w:rsidRPr="004C778C">
              <w:t>-</w:t>
            </w:r>
          </w:p>
        </w:tc>
        <w:tc>
          <w:tcPr>
            <w:tcW w:w="1002" w:type="dxa"/>
            <w:gridSpan w:val="2"/>
            <w:shd w:val="clear" w:color="auto" w:fill="auto"/>
            <w:vAlign w:val="center"/>
          </w:tcPr>
          <w:p w14:paraId="4CF4DCAD" w14:textId="77777777" w:rsidR="00B41245" w:rsidRPr="004C778C" w:rsidRDefault="00B41245" w:rsidP="00B41245">
            <w:pPr>
              <w:pStyle w:val="TAC"/>
            </w:pPr>
            <w:r w:rsidRPr="004C778C">
              <w:t>FDD</w:t>
            </w:r>
          </w:p>
        </w:tc>
        <w:tc>
          <w:tcPr>
            <w:tcW w:w="716" w:type="dxa"/>
            <w:gridSpan w:val="2"/>
            <w:shd w:val="clear" w:color="auto" w:fill="auto"/>
            <w:vAlign w:val="center"/>
          </w:tcPr>
          <w:p w14:paraId="68C2C8F0" w14:textId="77777777" w:rsidR="00B41245" w:rsidRPr="004C778C" w:rsidRDefault="00B41245" w:rsidP="00B41245">
            <w:pPr>
              <w:pStyle w:val="TAC"/>
            </w:pPr>
            <w:r w:rsidRPr="004C778C">
              <w:t>N/A</w:t>
            </w:r>
          </w:p>
        </w:tc>
        <w:tc>
          <w:tcPr>
            <w:tcW w:w="841" w:type="dxa"/>
            <w:gridSpan w:val="2"/>
          </w:tcPr>
          <w:p w14:paraId="13A39534" w14:textId="77777777" w:rsidR="00B41245" w:rsidRPr="004C778C" w:rsidRDefault="00B41245" w:rsidP="00B41245">
            <w:pPr>
              <w:keepNext/>
              <w:keepLines/>
              <w:spacing w:after="0"/>
              <w:jc w:val="center"/>
            </w:pPr>
          </w:p>
        </w:tc>
      </w:tr>
      <w:tr w:rsidR="00B41245"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B41245" w:rsidRPr="004C778C" w:rsidRDefault="00B41245" w:rsidP="00B41245">
            <w:pPr>
              <w:pStyle w:val="TAC"/>
            </w:pPr>
          </w:p>
        </w:tc>
        <w:tc>
          <w:tcPr>
            <w:tcW w:w="713" w:type="dxa"/>
            <w:gridSpan w:val="2"/>
            <w:vMerge/>
            <w:vAlign w:val="center"/>
          </w:tcPr>
          <w:p w14:paraId="5BC6DCFA" w14:textId="77777777" w:rsidR="00B41245" w:rsidRPr="004C778C" w:rsidRDefault="00B41245" w:rsidP="00B41245">
            <w:pPr>
              <w:pStyle w:val="TAC"/>
            </w:pPr>
          </w:p>
        </w:tc>
        <w:tc>
          <w:tcPr>
            <w:tcW w:w="999" w:type="dxa"/>
            <w:gridSpan w:val="2"/>
            <w:shd w:val="clear" w:color="auto" w:fill="auto"/>
            <w:vAlign w:val="center"/>
          </w:tcPr>
          <w:p w14:paraId="77184127" w14:textId="77777777" w:rsidR="00B41245" w:rsidRPr="004C778C" w:rsidRDefault="00B41245" w:rsidP="00B41245">
            <w:pPr>
              <w:pStyle w:val="TAC"/>
            </w:pPr>
            <w:r w:rsidRPr="004C778C">
              <w:t>20</w:t>
            </w:r>
          </w:p>
        </w:tc>
        <w:tc>
          <w:tcPr>
            <w:tcW w:w="857" w:type="dxa"/>
            <w:gridSpan w:val="2"/>
            <w:shd w:val="clear" w:color="auto" w:fill="auto"/>
            <w:noWrap/>
            <w:vAlign w:val="center"/>
          </w:tcPr>
          <w:p w14:paraId="7888694E" w14:textId="77777777" w:rsidR="00B41245" w:rsidRPr="004C778C" w:rsidRDefault="00B41245" w:rsidP="00B41245">
            <w:pPr>
              <w:pStyle w:val="TAC"/>
            </w:pPr>
            <w:r w:rsidRPr="004C778C">
              <w:t>N/A</w:t>
            </w:r>
          </w:p>
        </w:tc>
        <w:tc>
          <w:tcPr>
            <w:tcW w:w="1141" w:type="dxa"/>
            <w:gridSpan w:val="2"/>
            <w:shd w:val="clear" w:color="auto" w:fill="auto"/>
            <w:noWrap/>
            <w:vAlign w:val="center"/>
          </w:tcPr>
          <w:p w14:paraId="243CC428" w14:textId="77777777" w:rsidR="00B41245" w:rsidRPr="004C778C" w:rsidRDefault="00B41245" w:rsidP="00B41245">
            <w:pPr>
              <w:pStyle w:val="TAC"/>
            </w:pPr>
            <w:r w:rsidRPr="004C778C">
              <w:t>-65.8</w:t>
            </w:r>
          </w:p>
        </w:tc>
        <w:tc>
          <w:tcPr>
            <w:tcW w:w="1141" w:type="dxa"/>
            <w:gridSpan w:val="2"/>
            <w:shd w:val="clear" w:color="auto" w:fill="auto"/>
            <w:noWrap/>
            <w:vAlign w:val="center"/>
          </w:tcPr>
          <w:p w14:paraId="4A3DFEE2" w14:textId="77777777" w:rsidR="00B41245" w:rsidRPr="004C778C" w:rsidRDefault="00B41245" w:rsidP="00B41245">
            <w:pPr>
              <w:pStyle w:val="TAC"/>
              <w:rPr>
                <w:rFonts w:cs="Arial"/>
              </w:rPr>
            </w:pPr>
            <w:r w:rsidRPr="004C778C">
              <w:t>-</w:t>
            </w:r>
          </w:p>
        </w:tc>
        <w:tc>
          <w:tcPr>
            <w:tcW w:w="856" w:type="dxa"/>
            <w:gridSpan w:val="2"/>
            <w:shd w:val="clear" w:color="auto" w:fill="auto"/>
            <w:noWrap/>
            <w:vAlign w:val="center"/>
          </w:tcPr>
          <w:p w14:paraId="47680176" w14:textId="77777777" w:rsidR="00B41245" w:rsidRPr="004C778C" w:rsidRDefault="00B41245" w:rsidP="00B41245">
            <w:pPr>
              <w:pStyle w:val="TAC"/>
              <w:rPr>
                <w:rFonts w:cs="Arial"/>
              </w:rPr>
            </w:pPr>
            <w:r w:rsidRPr="004C778C">
              <w:t>-</w:t>
            </w:r>
          </w:p>
        </w:tc>
        <w:tc>
          <w:tcPr>
            <w:tcW w:w="861" w:type="dxa"/>
            <w:gridSpan w:val="2"/>
            <w:shd w:val="clear" w:color="auto" w:fill="auto"/>
            <w:vAlign w:val="center"/>
          </w:tcPr>
          <w:p w14:paraId="7C0CF224" w14:textId="77777777" w:rsidR="00B41245" w:rsidRPr="004C778C" w:rsidRDefault="00B41245" w:rsidP="00B41245">
            <w:pPr>
              <w:pStyle w:val="TAC"/>
              <w:rPr>
                <w:rFonts w:cs="Arial"/>
              </w:rPr>
            </w:pPr>
            <w:r w:rsidRPr="004C778C">
              <w:t>-</w:t>
            </w:r>
          </w:p>
        </w:tc>
        <w:tc>
          <w:tcPr>
            <w:tcW w:w="1002" w:type="dxa"/>
            <w:gridSpan w:val="2"/>
            <w:shd w:val="clear" w:color="auto" w:fill="auto"/>
            <w:vAlign w:val="center"/>
          </w:tcPr>
          <w:p w14:paraId="17B24CF6" w14:textId="77777777" w:rsidR="00B41245" w:rsidRPr="004C778C" w:rsidRDefault="00B41245" w:rsidP="00B41245">
            <w:pPr>
              <w:pStyle w:val="TAC"/>
            </w:pPr>
            <w:r w:rsidRPr="004C778C">
              <w:t>FDD</w:t>
            </w:r>
          </w:p>
        </w:tc>
        <w:tc>
          <w:tcPr>
            <w:tcW w:w="716" w:type="dxa"/>
            <w:gridSpan w:val="2"/>
            <w:shd w:val="clear" w:color="auto" w:fill="auto"/>
            <w:vAlign w:val="center"/>
          </w:tcPr>
          <w:p w14:paraId="2E3F32D7" w14:textId="77777777" w:rsidR="00B41245" w:rsidRPr="004C778C" w:rsidRDefault="00B41245" w:rsidP="00B41245">
            <w:pPr>
              <w:pStyle w:val="TAC"/>
            </w:pPr>
            <w:r w:rsidRPr="004C778C">
              <w:t>IMD2</w:t>
            </w:r>
          </w:p>
        </w:tc>
        <w:tc>
          <w:tcPr>
            <w:tcW w:w="841" w:type="dxa"/>
            <w:gridSpan w:val="2"/>
          </w:tcPr>
          <w:p w14:paraId="498E21CB" w14:textId="77777777" w:rsidR="00B41245" w:rsidRPr="004C778C" w:rsidRDefault="00B41245" w:rsidP="00B41245">
            <w:pPr>
              <w:keepNext/>
              <w:keepLines/>
              <w:spacing w:after="0"/>
              <w:jc w:val="center"/>
            </w:pPr>
          </w:p>
        </w:tc>
      </w:tr>
      <w:tr w:rsidR="00B41245"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B41245" w:rsidRPr="004C778C" w:rsidRDefault="00B41245" w:rsidP="00B41245">
            <w:pPr>
              <w:keepNext/>
              <w:keepLines/>
              <w:spacing w:after="0"/>
              <w:jc w:val="center"/>
            </w:pPr>
          </w:p>
        </w:tc>
        <w:tc>
          <w:tcPr>
            <w:tcW w:w="713" w:type="dxa"/>
            <w:gridSpan w:val="2"/>
            <w:vMerge/>
            <w:vAlign w:val="center"/>
          </w:tcPr>
          <w:p w14:paraId="26362090" w14:textId="77777777" w:rsidR="00B41245" w:rsidRPr="004C778C" w:rsidRDefault="00B41245" w:rsidP="00B41245">
            <w:pPr>
              <w:pStyle w:val="TAC"/>
            </w:pPr>
          </w:p>
        </w:tc>
        <w:tc>
          <w:tcPr>
            <w:tcW w:w="999" w:type="dxa"/>
            <w:gridSpan w:val="2"/>
            <w:shd w:val="clear" w:color="auto" w:fill="auto"/>
            <w:vAlign w:val="center"/>
          </w:tcPr>
          <w:p w14:paraId="058C017E" w14:textId="77777777" w:rsidR="00B41245" w:rsidRPr="004C778C" w:rsidRDefault="00B41245" w:rsidP="00B41245">
            <w:pPr>
              <w:pStyle w:val="TAC"/>
            </w:pPr>
            <w:r w:rsidRPr="004C778C">
              <w:t>n78</w:t>
            </w:r>
          </w:p>
        </w:tc>
        <w:tc>
          <w:tcPr>
            <w:tcW w:w="857" w:type="dxa"/>
            <w:gridSpan w:val="2"/>
            <w:shd w:val="clear" w:color="auto" w:fill="auto"/>
            <w:noWrap/>
            <w:vAlign w:val="center"/>
          </w:tcPr>
          <w:p w14:paraId="6721F5B2" w14:textId="77777777" w:rsidR="00B41245" w:rsidRPr="004C778C" w:rsidRDefault="00B41245" w:rsidP="00B41245">
            <w:pPr>
              <w:pStyle w:val="TAC"/>
            </w:pPr>
            <w:r w:rsidRPr="004C778C">
              <w:t>15</w:t>
            </w:r>
          </w:p>
        </w:tc>
        <w:tc>
          <w:tcPr>
            <w:tcW w:w="1141" w:type="dxa"/>
            <w:gridSpan w:val="2"/>
            <w:shd w:val="clear" w:color="auto" w:fill="auto"/>
            <w:noWrap/>
            <w:vAlign w:val="center"/>
          </w:tcPr>
          <w:p w14:paraId="1CDB8CFA" w14:textId="77777777" w:rsidR="00B41245" w:rsidRPr="004C778C" w:rsidRDefault="00B41245" w:rsidP="00B41245">
            <w:pPr>
              <w:pStyle w:val="TAC"/>
            </w:pPr>
            <w:r w:rsidRPr="004C778C">
              <w:t>-</w:t>
            </w:r>
          </w:p>
        </w:tc>
        <w:tc>
          <w:tcPr>
            <w:tcW w:w="1141" w:type="dxa"/>
            <w:gridSpan w:val="2"/>
            <w:shd w:val="clear" w:color="auto" w:fill="auto"/>
            <w:noWrap/>
            <w:vAlign w:val="center"/>
          </w:tcPr>
          <w:p w14:paraId="2DBC0819"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218F602E" w14:textId="77777777" w:rsidR="00B41245" w:rsidRPr="004C778C" w:rsidRDefault="00B41245" w:rsidP="00B41245">
            <w:pPr>
              <w:pStyle w:val="TAC"/>
            </w:pPr>
            <w:r w:rsidRPr="004C778C">
              <w:t>-</w:t>
            </w:r>
          </w:p>
        </w:tc>
        <w:tc>
          <w:tcPr>
            <w:tcW w:w="861" w:type="dxa"/>
            <w:gridSpan w:val="2"/>
            <w:shd w:val="clear" w:color="auto" w:fill="auto"/>
            <w:vAlign w:val="center"/>
          </w:tcPr>
          <w:p w14:paraId="146987ED" w14:textId="77777777" w:rsidR="00B41245" w:rsidRPr="004C778C" w:rsidRDefault="00B41245" w:rsidP="00B41245">
            <w:pPr>
              <w:pStyle w:val="TAC"/>
            </w:pPr>
            <w:r w:rsidRPr="004C778C">
              <w:t>-</w:t>
            </w:r>
          </w:p>
        </w:tc>
        <w:tc>
          <w:tcPr>
            <w:tcW w:w="1002" w:type="dxa"/>
            <w:gridSpan w:val="2"/>
            <w:shd w:val="clear" w:color="auto" w:fill="auto"/>
            <w:vAlign w:val="center"/>
          </w:tcPr>
          <w:p w14:paraId="2F903FF4" w14:textId="77777777" w:rsidR="00B41245" w:rsidRPr="004C778C" w:rsidRDefault="00B41245" w:rsidP="00B41245">
            <w:pPr>
              <w:pStyle w:val="TAC"/>
            </w:pPr>
            <w:r w:rsidRPr="004C778C">
              <w:t>TDD</w:t>
            </w:r>
          </w:p>
        </w:tc>
        <w:tc>
          <w:tcPr>
            <w:tcW w:w="716" w:type="dxa"/>
            <w:gridSpan w:val="2"/>
            <w:shd w:val="clear" w:color="auto" w:fill="auto"/>
            <w:vAlign w:val="center"/>
          </w:tcPr>
          <w:p w14:paraId="4BF2379A" w14:textId="77777777" w:rsidR="00B41245" w:rsidRPr="004C778C" w:rsidRDefault="00B41245" w:rsidP="00B41245">
            <w:pPr>
              <w:pStyle w:val="TAC"/>
            </w:pPr>
            <w:r w:rsidRPr="004C778C">
              <w:t>N/A</w:t>
            </w:r>
          </w:p>
        </w:tc>
        <w:tc>
          <w:tcPr>
            <w:tcW w:w="841" w:type="dxa"/>
            <w:gridSpan w:val="2"/>
          </w:tcPr>
          <w:p w14:paraId="264BDF1F" w14:textId="77777777" w:rsidR="00B41245" w:rsidRPr="004C778C" w:rsidRDefault="00B41245" w:rsidP="00B41245">
            <w:pPr>
              <w:pStyle w:val="TAC"/>
            </w:pPr>
          </w:p>
        </w:tc>
      </w:tr>
      <w:tr w:rsidR="00B41245"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B41245" w:rsidRPr="004C778C" w:rsidRDefault="00B41245" w:rsidP="00B41245">
            <w:pPr>
              <w:pStyle w:val="TAC"/>
            </w:pPr>
            <w:r w:rsidRPr="004C778C">
              <w:t>DC_7A-20A_n78A</w:t>
            </w:r>
          </w:p>
        </w:tc>
        <w:tc>
          <w:tcPr>
            <w:tcW w:w="713" w:type="dxa"/>
            <w:gridSpan w:val="2"/>
            <w:vMerge w:val="restart"/>
            <w:vAlign w:val="center"/>
          </w:tcPr>
          <w:p w14:paraId="03BC6560" w14:textId="77777777" w:rsidR="00B41245" w:rsidRPr="004C778C" w:rsidRDefault="00B41245" w:rsidP="00B41245">
            <w:pPr>
              <w:pStyle w:val="TAC"/>
            </w:pPr>
            <w:r w:rsidRPr="004C778C">
              <w:t>2</w:t>
            </w:r>
          </w:p>
        </w:tc>
        <w:tc>
          <w:tcPr>
            <w:tcW w:w="999" w:type="dxa"/>
            <w:gridSpan w:val="2"/>
            <w:shd w:val="clear" w:color="auto" w:fill="auto"/>
            <w:vAlign w:val="center"/>
          </w:tcPr>
          <w:p w14:paraId="6D89B344" w14:textId="77777777" w:rsidR="00B41245" w:rsidRPr="004C778C" w:rsidRDefault="00B41245" w:rsidP="00B41245">
            <w:pPr>
              <w:pStyle w:val="TAC"/>
            </w:pPr>
            <w:r w:rsidRPr="004C778C">
              <w:t>7</w:t>
            </w:r>
          </w:p>
        </w:tc>
        <w:tc>
          <w:tcPr>
            <w:tcW w:w="857" w:type="dxa"/>
            <w:gridSpan w:val="2"/>
            <w:shd w:val="clear" w:color="auto" w:fill="auto"/>
            <w:noWrap/>
            <w:vAlign w:val="center"/>
          </w:tcPr>
          <w:p w14:paraId="56AF3C0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1B9EA9F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30EC39C2" w14:textId="77777777" w:rsidR="00B41245" w:rsidRPr="004C778C" w:rsidRDefault="00B41245" w:rsidP="00B41245">
            <w:pPr>
              <w:pStyle w:val="TAC"/>
            </w:pPr>
            <w:r w:rsidRPr="004C778C">
              <w:t>-</w:t>
            </w:r>
          </w:p>
        </w:tc>
        <w:tc>
          <w:tcPr>
            <w:tcW w:w="856" w:type="dxa"/>
            <w:gridSpan w:val="2"/>
            <w:shd w:val="clear" w:color="auto" w:fill="auto"/>
            <w:noWrap/>
            <w:vAlign w:val="center"/>
          </w:tcPr>
          <w:p w14:paraId="7170A210" w14:textId="77777777" w:rsidR="00B41245" w:rsidRPr="004C778C" w:rsidRDefault="00B41245" w:rsidP="00B41245">
            <w:pPr>
              <w:pStyle w:val="TAC"/>
            </w:pPr>
            <w:r w:rsidRPr="004C778C">
              <w:t>-</w:t>
            </w:r>
          </w:p>
        </w:tc>
        <w:tc>
          <w:tcPr>
            <w:tcW w:w="861" w:type="dxa"/>
            <w:gridSpan w:val="2"/>
            <w:shd w:val="clear" w:color="auto" w:fill="auto"/>
            <w:vAlign w:val="center"/>
          </w:tcPr>
          <w:p w14:paraId="090630CF" w14:textId="77777777" w:rsidR="00B41245" w:rsidRPr="004C778C" w:rsidRDefault="00B41245" w:rsidP="00B41245">
            <w:pPr>
              <w:pStyle w:val="TAC"/>
            </w:pPr>
            <w:r w:rsidRPr="004C778C">
              <w:t>-</w:t>
            </w:r>
          </w:p>
        </w:tc>
        <w:tc>
          <w:tcPr>
            <w:tcW w:w="1002" w:type="dxa"/>
            <w:gridSpan w:val="2"/>
            <w:shd w:val="clear" w:color="auto" w:fill="auto"/>
            <w:vAlign w:val="center"/>
          </w:tcPr>
          <w:p w14:paraId="4D8B2561" w14:textId="77777777" w:rsidR="00B41245" w:rsidRPr="004C778C" w:rsidRDefault="00B41245" w:rsidP="00B41245">
            <w:pPr>
              <w:pStyle w:val="TAC"/>
            </w:pPr>
            <w:r w:rsidRPr="004C778C">
              <w:t>FDD</w:t>
            </w:r>
          </w:p>
        </w:tc>
        <w:tc>
          <w:tcPr>
            <w:tcW w:w="716" w:type="dxa"/>
            <w:gridSpan w:val="2"/>
            <w:shd w:val="clear" w:color="auto" w:fill="auto"/>
            <w:vAlign w:val="center"/>
          </w:tcPr>
          <w:p w14:paraId="6E25CC35" w14:textId="77777777" w:rsidR="00B41245" w:rsidRPr="004C778C" w:rsidRDefault="00B41245" w:rsidP="00B41245">
            <w:pPr>
              <w:pStyle w:val="TAC"/>
            </w:pPr>
            <w:r w:rsidRPr="004C778C">
              <w:t>N/A</w:t>
            </w:r>
          </w:p>
        </w:tc>
        <w:tc>
          <w:tcPr>
            <w:tcW w:w="841" w:type="dxa"/>
            <w:gridSpan w:val="2"/>
          </w:tcPr>
          <w:p w14:paraId="3B180284" w14:textId="77777777" w:rsidR="00B41245" w:rsidRPr="004C778C" w:rsidRDefault="00B41245" w:rsidP="00B41245">
            <w:pPr>
              <w:pStyle w:val="TAC"/>
            </w:pPr>
          </w:p>
        </w:tc>
      </w:tr>
      <w:tr w:rsidR="00B41245"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B41245" w:rsidRPr="004C778C" w:rsidRDefault="00B41245" w:rsidP="00B41245">
            <w:pPr>
              <w:pStyle w:val="TAC"/>
            </w:pPr>
          </w:p>
        </w:tc>
        <w:tc>
          <w:tcPr>
            <w:tcW w:w="713" w:type="dxa"/>
            <w:gridSpan w:val="2"/>
            <w:vMerge/>
            <w:vAlign w:val="center"/>
          </w:tcPr>
          <w:p w14:paraId="6858932C" w14:textId="77777777" w:rsidR="00B41245" w:rsidRPr="004C778C" w:rsidRDefault="00B41245" w:rsidP="00B41245">
            <w:pPr>
              <w:pStyle w:val="TAC"/>
            </w:pPr>
          </w:p>
        </w:tc>
        <w:tc>
          <w:tcPr>
            <w:tcW w:w="999" w:type="dxa"/>
            <w:gridSpan w:val="2"/>
            <w:shd w:val="clear" w:color="auto" w:fill="auto"/>
            <w:vAlign w:val="center"/>
          </w:tcPr>
          <w:p w14:paraId="2912DAA0" w14:textId="77777777" w:rsidR="00B41245" w:rsidRPr="004C778C" w:rsidRDefault="00B41245" w:rsidP="00B41245">
            <w:pPr>
              <w:pStyle w:val="TAC"/>
            </w:pPr>
            <w:r w:rsidRPr="004C778C">
              <w:t>20</w:t>
            </w:r>
          </w:p>
        </w:tc>
        <w:tc>
          <w:tcPr>
            <w:tcW w:w="857" w:type="dxa"/>
            <w:gridSpan w:val="2"/>
            <w:shd w:val="clear" w:color="auto" w:fill="auto"/>
            <w:noWrap/>
            <w:vAlign w:val="center"/>
          </w:tcPr>
          <w:p w14:paraId="5359E538" w14:textId="77777777" w:rsidR="00B41245" w:rsidRPr="004C778C" w:rsidRDefault="00B41245" w:rsidP="00B41245">
            <w:pPr>
              <w:pStyle w:val="TAC"/>
            </w:pPr>
            <w:r w:rsidRPr="004C778C">
              <w:t>N/A</w:t>
            </w:r>
          </w:p>
        </w:tc>
        <w:tc>
          <w:tcPr>
            <w:tcW w:w="1141" w:type="dxa"/>
            <w:gridSpan w:val="2"/>
            <w:shd w:val="clear" w:color="auto" w:fill="auto"/>
            <w:noWrap/>
            <w:vAlign w:val="center"/>
          </w:tcPr>
          <w:p w14:paraId="3ABB7EEB" w14:textId="77777777" w:rsidR="00B41245" w:rsidRPr="004C778C" w:rsidRDefault="00B41245" w:rsidP="00B41245">
            <w:pPr>
              <w:pStyle w:val="TAC"/>
            </w:pPr>
            <w:r w:rsidRPr="004C778C">
              <w:t>-93.3</w:t>
            </w:r>
          </w:p>
        </w:tc>
        <w:tc>
          <w:tcPr>
            <w:tcW w:w="1141" w:type="dxa"/>
            <w:gridSpan w:val="2"/>
            <w:shd w:val="clear" w:color="auto" w:fill="auto"/>
            <w:noWrap/>
            <w:vAlign w:val="center"/>
          </w:tcPr>
          <w:p w14:paraId="4600D496" w14:textId="77777777" w:rsidR="00B41245" w:rsidRPr="004C778C" w:rsidRDefault="00B41245" w:rsidP="00B41245">
            <w:pPr>
              <w:pStyle w:val="TAC"/>
            </w:pPr>
            <w:r w:rsidRPr="004C778C">
              <w:t>-</w:t>
            </w:r>
          </w:p>
        </w:tc>
        <w:tc>
          <w:tcPr>
            <w:tcW w:w="856" w:type="dxa"/>
            <w:gridSpan w:val="2"/>
            <w:shd w:val="clear" w:color="auto" w:fill="auto"/>
            <w:noWrap/>
            <w:vAlign w:val="center"/>
          </w:tcPr>
          <w:p w14:paraId="28E868D1" w14:textId="77777777" w:rsidR="00B41245" w:rsidRPr="004C778C" w:rsidRDefault="00B41245" w:rsidP="00B41245">
            <w:pPr>
              <w:pStyle w:val="TAC"/>
            </w:pPr>
            <w:r w:rsidRPr="004C778C">
              <w:t>-</w:t>
            </w:r>
          </w:p>
        </w:tc>
        <w:tc>
          <w:tcPr>
            <w:tcW w:w="861" w:type="dxa"/>
            <w:gridSpan w:val="2"/>
            <w:shd w:val="clear" w:color="auto" w:fill="auto"/>
            <w:vAlign w:val="center"/>
          </w:tcPr>
          <w:p w14:paraId="7709EA19" w14:textId="77777777" w:rsidR="00B41245" w:rsidRPr="004C778C" w:rsidRDefault="00B41245" w:rsidP="00B41245">
            <w:pPr>
              <w:pStyle w:val="TAC"/>
            </w:pPr>
            <w:r w:rsidRPr="004C778C">
              <w:t>-</w:t>
            </w:r>
          </w:p>
        </w:tc>
        <w:tc>
          <w:tcPr>
            <w:tcW w:w="1002" w:type="dxa"/>
            <w:gridSpan w:val="2"/>
            <w:shd w:val="clear" w:color="auto" w:fill="auto"/>
            <w:vAlign w:val="center"/>
          </w:tcPr>
          <w:p w14:paraId="5266A88F" w14:textId="77777777" w:rsidR="00B41245" w:rsidRPr="004C778C" w:rsidRDefault="00B41245" w:rsidP="00B41245">
            <w:pPr>
              <w:pStyle w:val="TAC"/>
            </w:pPr>
            <w:r w:rsidRPr="004C778C">
              <w:t>FDD</w:t>
            </w:r>
          </w:p>
        </w:tc>
        <w:tc>
          <w:tcPr>
            <w:tcW w:w="716" w:type="dxa"/>
            <w:gridSpan w:val="2"/>
            <w:shd w:val="clear" w:color="auto" w:fill="auto"/>
            <w:vAlign w:val="center"/>
          </w:tcPr>
          <w:p w14:paraId="475D49F2" w14:textId="77777777" w:rsidR="00B41245" w:rsidRPr="004C778C" w:rsidRDefault="00B41245" w:rsidP="00B41245">
            <w:pPr>
              <w:pStyle w:val="TAC"/>
            </w:pPr>
            <w:r w:rsidRPr="004C778C">
              <w:t>IMD5</w:t>
            </w:r>
          </w:p>
        </w:tc>
        <w:tc>
          <w:tcPr>
            <w:tcW w:w="841" w:type="dxa"/>
            <w:gridSpan w:val="2"/>
          </w:tcPr>
          <w:p w14:paraId="60EA9424" w14:textId="77777777" w:rsidR="00B41245" w:rsidRPr="004C778C" w:rsidRDefault="00B41245" w:rsidP="00B41245">
            <w:pPr>
              <w:pStyle w:val="TAC"/>
            </w:pPr>
          </w:p>
        </w:tc>
      </w:tr>
      <w:tr w:rsidR="00B41245"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B41245" w:rsidRPr="004C778C" w:rsidRDefault="00B41245" w:rsidP="00B41245">
            <w:pPr>
              <w:pStyle w:val="TAC"/>
            </w:pPr>
          </w:p>
        </w:tc>
        <w:tc>
          <w:tcPr>
            <w:tcW w:w="713" w:type="dxa"/>
            <w:gridSpan w:val="2"/>
            <w:vMerge/>
            <w:vAlign w:val="center"/>
          </w:tcPr>
          <w:p w14:paraId="37DB19D5" w14:textId="77777777" w:rsidR="00B41245" w:rsidRPr="004C778C" w:rsidRDefault="00B41245" w:rsidP="00B41245">
            <w:pPr>
              <w:pStyle w:val="TAC"/>
            </w:pPr>
          </w:p>
        </w:tc>
        <w:tc>
          <w:tcPr>
            <w:tcW w:w="999" w:type="dxa"/>
            <w:gridSpan w:val="2"/>
            <w:shd w:val="clear" w:color="auto" w:fill="auto"/>
            <w:vAlign w:val="center"/>
          </w:tcPr>
          <w:p w14:paraId="6B7AC84F" w14:textId="77777777" w:rsidR="00B41245" w:rsidRPr="004C778C" w:rsidRDefault="00B41245" w:rsidP="00B41245">
            <w:pPr>
              <w:pStyle w:val="TAC"/>
            </w:pPr>
            <w:r w:rsidRPr="004C778C">
              <w:t>n78</w:t>
            </w:r>
          </w:p>
        </w:tc>
        <w:tc>
          <w:tcPr>
            <w:tcW w:w="857" w:type="dxa"/>
            <w:gridSpan w:val="2"/>
            <w:shd w:val="clear" w:color="auto" w:fill="auto"/>
            <w:noWrap/>
            <w:vAlign w:val="center"/>
          </w:tcPr>
          <w:p w14:paraId="606366EC" w14:textId="77777777" w:rsidR="00B41245" w:rsidRPr="004C778C" w:rsidRDefault="00B41245" w:rsidP="00B41245">
            <w:pPr>
              <w:pStyle w:val="TAC"/>
            </w:pPr>
            <w:r w:rsidRPr="004C778C">
              <w:t>15</w:t>
            </w:r>
          </w:p>
        </w:tc>
        <w:tc>
          <w:tcPr>
            <w:tcW w:w="1141" w:type="dxa"/>
            <w:gridSpan w:val="2"/>
            <w:shd w:val="clear" w:color="auto" w:fill="auto"/>
            <w:noWrap/>
            <w:vAlign w:val="center"/>
          </w:tcPr>
          <w:p w14:paraId="60705F0C" w14:textId="77777777" w:rsidR="00B41245" w:rsidRPr="004C778C" w:rsidRDefault="00B41245" w:rsidP="00B41245">
            <w:pPr>
              <w:pStyle w:val="TAC"/>
            </w:pPr>
            <w:r w:rsidRPr="004C778C">
              <w:t>-</w:t>
            </w:r>
          </w:p>
        </w:tc>
        <w:tc>
          <w:tcPr>
            <w:tcW w:w="1141" w:type="dxa"/>
            <w:gridSpan w:val="2"/>
            <w:shd w:val="clear" w:color="auto" w:fill="auto"/>
            <w:noWrap/>
            <w:vAlign w:val="center"/>
          </w:tcPr>
          <w:p w14:paraId="51FB3E1A"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2E8A571E" w14:textId="77777777" w:rsidR="00B41245" w:rsidRPr="004C778C" w:rsidRDefault="00B41245" w:rsidP="00B41245">
            <w:pPr>
              <w:pStyle w:val="TAC"/>
            </w:pPr>
            <w:r w:rsidRPr="004C778C">
              <w:t>-</w:t>
            </w:r>
          </w:p>
        </w:tc>
        <w:tc>
          <w:tcPr>
            <w:tcW w:w="861" w:type="dxa"/>
            <w:gridSpan w:val="2"/>
            <w:shd w:val="clear" w:color="auto" w:fill="auto"/>
            <w:vAlign w:val="center"/>
          </w:tcPr>
          <w:p w14:paraId="0C3CF46A" w14:textId="77777777" w:rsidR="00B41245" w:rsidRPr="004C778C" w:rsidRDefault="00B41245" w:rsidP="00B41245">
            <w:pPr>
              <w:pStyle w:val="TAC"/>
            </w:pPr>
            <w:r w:rsidRPr="004C778C">
              <w:t>-</w:t>
            </w:r>
          </w:p>
        </w:tc>
        <w:tc>
          <w:tcPr>
            <w:tcW w:w="1002" w:type="dxa"/>
            <w:gridSpan w:val="2"/>
            <w:shd w:val="clear" w:color="auto" w:fill="auto"/>
            <w:vAlign w:val="center"/>
          </w:tcPr>
          <w:p w14:paraId="19794A2C" w14:textId="77777777" w:rsidR="00B41245" w:rsidRPr="004C778C" w:rsidRDefault="00B41245" w:rsidP="00B41245">
            <w:pPr>
              <w:pStyle w:val="TAC"/>
            </w:pPr>
            <w:r w:rsidRPr="004C778C">
              <w:t>TDD</w:t>
            </w:r>
          </w:p>
        </w:tc>
        <w:tc>
          <w:tcPr>
            <w:tcW w:w="716" w:type="dxa"/>
            <w:gridSpan w:val="2"/>
            <w:shd w:val="clear" w:color="auto" w:fill="auto"/>
            <w:vAlign w:val="center"/>
          </w:tcPr>
          <w:p w14:paraId="5D1F2E48" w14:textId="77777777" w:rsidR="00B41245" w:rsidRPr="004C778C" w:rsidRDefault="00B41245" w:rsidP="00B41245">
            <w:pPr>
              <w:pStyle w:val="TAC"/>
            </w:pPr>
            <w:r w:rsidRPr="004C778C">
              <w:t>N/A</w:t>
            </w:r>
          </w:p>
        </w:tc>
        <w:tc>
          <w:tcPr>
            <w:tcW w:w="841" w:type="dxa"/>
            <w:gridSpan w:val="2"/>
          </w:tcPr>
          <w:p w14:paraId="103F781F" w14:textId="77777777" w:rsidR="00B41245" w:rsidRPr="004C778C" w:rsidRDefault="00B41245" w:rsidP="00B41245">
            <w:pPr>
              <w:pStyle w:val="TAC"/>
            </w:pPr>
          </w:p>
        </w:tc>
      </w:tr>
      <w:tr w:rsidR="00B41245"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B41245" w:rsidRPr="004C778C" w:rsidRDefault="00B41245" w:rsidP="00B41245">
            <w:pPr>
              <w:pStyle w:val="TAC"/>
            </w:pPr>
            <w:r w:rsidRPr="004C778C">
              <w:t>DC_7A-20A_n78A</w:t>
            </w:r>
          </w:p>
        </w:tc>
        <w:tc>
          <w:tcPr>
            <w:tcW w:w="713" w:type="dxa"/>
            <w:gridSpan w:val="2"/>
            <w:vMerge w:val="restart"/>
            <w:vAlign w:val="center"/>
          </w:tcPr>
          <w:p w14:paraId="74BC272A" w14:textId="77777777" w:rsidR="00B41245" w:rsidRPr="004C778C" w:rsidRDefault="00B41245" w:rsidP="00B41245">
            <w:pPr>
              <w:pStyle w:val="TAC"/>
            </w:pPr>
            <w:r w:rsidRPr="004C778C">
              <w:t>3</w:t>
            </w:r>
          </w:p>
        </w:tc>
        <w:tc>
          <w:tcPr>
            <w:tcW w:w="999" w:type="dxa"/>
            <w:gridSpan w:val="2"/>
            <w:shd w:val="clear" w:color="auto" w:fill="auto"/>
            <w:vAlign w:val="center"/>
          </w:tcPr>
          <w:p w14:paraId="71377316" w14:textId="77777777" w:rsidR="00B41245" w:rsidRPr="004C778C" w:rsidRDefault="00B41245" w:rsidP="00B41245">
            <w:pPr>
              <w:pStyle w:val="TAC"/>
            </w:pPr>
            <w:r w:rsidRPr="004C778C">
              <w:t>7</w:t>
            </w:r>
          </w:p>
        </w:tc>
        <w:tc>
          <w:tcPr>
            <w:tcW w:w="857" w:type="dxa"/>
            <w:gridSpan w:val="2"/>
            <w:shd w:val="clear" w:color="auto" w:fill="auto"/>
            <w:noWrap/>
            <w:vAlign w:val="center"/>
          </w:tcPr>
          <w:p w14:paraId="77470481" w14:textId="77777777" w:rsidR="00B41245" w:rsidRPr="004C778C" w:rsidRDefault="00B41245" w:rsidP="00B41245">
            <w:pPr>
              <w:pStyle w:val="TAC"/>
            </w:pPr>
            <w:r w:rsidRPr="004C778C">
              <w:t>N/A</w:t>
            </w:r>
          </w:p>
        </w:tc>
        <w:tc>
          <w:tcPr>
            <w:tcW w:w="1141" w:type="dxa"/>
            <w:gridSpan w:val="2"/>
            <w:shd w:val="clear" w:color="auto" w:fill="auto"/>
            <w:noWrap/>
            <w:vAlign w:val="center"/>
          </w:tcPr>
          <w:p w14:paraId="7A84D041" w14:textId="77777777" w:rsidR="00B41245" w:rsidRPr="004C778C" w:rsidRDefault="00B41245" w:rsidP="00B41245">
            <w:pPr>
              <w:pStyle w:val="TAC"/>
            </w:pPr>
            <w:r w:rsidRPr="004C778C">
              <w:t>-66.5</w:t>
            </w:r>
          </w:p>
        </w:tc>
        <w:tc>
          <w:tcPr>
            <w:tcW w:w="1141" w:type="dxa"/>
            <w:gridSpan w:val="2"/>
            <w:shd w:val="clear" w:color="auto" w:fill="auto"/>
            <w:noWrap/>
            <w:vAlign w:val="center"/>
          </w:tcPr>
          <w:p w14:paraId="54365682" w14:textId="77777777" w:rsidR="00B41245" w:rsidRPr="004C778C" w:rsidRDefault="00B41245" w:rsidP="00B41245">
            <w:pPr>
              <w:pStyle w:val="TAC"/>
            </w:pPr>
            <w:r w:rsidRPr="004C778C">
              <w:t>-</w:t>
            </w:r>
          </w:p>
        </w:tc>
        <w:tc>
          <w:tcPr>
            <w:tcW w:w="856" w:type="dxa"/>
            <w:gridSpan w:val="2"/>
            <w:shd w:val="clear" w:color="auto" w:fill="auto"/>
            <w:noWrap/>
            <w:vAlign w:val="center"/>
          </w:tcPr>
          <w:p w14:paraId="43A18DAC" w14:textId="77777777" w:rsidR="00B41245" w:rsidRPr="004C778C" w:rsidRDefault="00B41245" w:rsidP="00B41245">
            <w:pPr>
              <w:pStyle w:val="TAC"/>
            </w:pPr>
            <w:r w:rsidRPr="004C778C">
              <w:t>-</w:t>
            </w:r>
          </w:p>
        </w:tc>
        <w:tc>
          <w:tcPr>
            <w:tcW w:w="861" w:type="dxa"/>
            <w:gridSpan w:val="2"/>
            <w:shd w:val="clear" w:color="auto" w:fill="auto"/>
            <w:vAlign w:val="center"/>
          </w:tcPr>
          <w:p w14:paraId="27C4CE29" w14:textId="77777777" w:rsidR="00B41245" w:rsidRPr="004C778C" w:rsidRDefault="00B41245" w:rsidP="00B41245">
            <w:pPr>
              <w:pStyle w:val="TAC"/>
            </w:pPr>
            <w:r w:rsidRPr="004C778C">
              <w:t>-</w:t>
            </w:r>
          </w:p>
        </w:tc>
        <w:tc>
          <w:tcPr>
            <w:tcW w:w="1002" w:type="dxa"/>
            <w:gridSpan w:val="2"/>
            <w:shd w:val="clear" w:color="auto" w:fill="auto"/>
            <w:vAlign w:val="center"/>
          </w:tcPr>
          <w:p w14:paraId="4425CA18" w14:textId="77777777" w:rsidR="00B41245" w:rsidRPr="004C778C" w:rsidRDefault="00B41245" w:rsidP="00B41245">
            <w:pPr>
              <w:pStyle w:val="TAC"/>
            </w:pPr>
            <w:r w:rsidRPr="004C778C">
              <w:t>FDD</w:t>
            </w:r>
          </w:p>
        </w:tc>
        <w:tc>
          <w:tcPr>
            <w:tcW w:w="716" w:type="dxa"/>
            <w:gridSpan w:val="2"/>
            <w:shd w:val="clear" w:color="auto" w:fill="auto"/>
            <w:vAlign w:val="center"/>
          </w:tcPr>
          <w:p w14:paraId="78C6D454" w14:textId="77777777" w:rsidR="00B41245" w:rsidRPr="004C778C" w:rsidRDefault="00B41245" w:rsidP="00B41245">
            <w:pPr>
              <w:pStyle w:val="TAC"/>
            </w:pPr>
            <w:r w:rsidRPr="004C778C">
              <w:t>IMD2</w:t>
            </w:r>
          </w:p>
        </w:tc>
        <w:tc>
          <w:tcPr>
            <w:tcW w:w="841" w:type="dxa"/>
            <w:gridSpan w:val="2"/>
          </w:tcPr>
          <w:p w14:paraId="7ECCA401" w14:textId="77777777" w:rsidR="00B41245" w:rsidRPr="004C778C" w:rsidRDefault="00B41245" w:rsidP="00B41245">
            <w:pPr>
              <w:pStyle w:val="TAC"/>
            </w:pPr>
          </w:p>
        </w:tc>
      </w:tr>
      <w:tr w:rsidR="00B41245"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B41245" w:rsidRPr="004C778C" w:rsidRDefault="00B41245" w:rsidP="00B41245">
            <w:pPr>
              <w:pStyle w:val="TAC"/>
            </w:pPr>
          </w:p>
        </w:tc>
        <w:tc>
          <w:tcPr>
            <w:tcW w:w="713" w:type="dxa"/>
            <w:gridSpan w:val="2"/>
            <w:vMerge/>
          </w:tcPr>
          <w:p w14:paraId="55F42419" w14:textId="77777777" w:rsidR="00B41245" w:rsidRPr="004C778C" w:rsidRDefault="00B41245" w:rsidP="00B41245">
            <w:pPr>
              <w:pStyle w:val="TAC"/>
            </w:pPr>
          </w:p>
        </w:tc>
        <w:tc>
          <w:tcPr>
            <w:tcW w:w="999" w:type="dxa"/>
            <w:gridSpan w:val="2"/>
            <w:shd w:val="clear" w:color="auto" w:fill="auto"/>
            <w:vAlign w:val="center"/>
          </w:tcPr>
          <w:p w14:paraId="1219B2C5" w14:textId="77777777" w:rsidR="00B41245" w:rsidRPr="004C778C" w:rsidRDefault="00B41245" w:rsidP="00B41245">
            <w:pPr>
              <w:pStyle w:val="TAC"/>
            </w:pPr>
            <w:r w:rsidRPr="004C778C">
              <w:t>20</w:t>
            </w:r>
          </w:p>
        </w:tc>
        <w:tc>
          <w:tcPr>
            <w:tcW w:w="857" w:type="dxa"/>
            <w:gridSpan w:val="2"/>
            <w:shd w:val="clear" w:color="auto" w:fill="auto"/>
            <w:noWrap/>
            <w:vAlign w:val="center"/>
          </w:tcPr>
          <w:p w14:paraId="7EEBE151" w14:textId="77777777" w:rsidR="00B41245" w:rsidRPr="004C778C" w:rsidRDefault="00B41245" w:rsidP="00B41245">
            <w:pPr>
              <w:pStyle w:val="TAC"/>
            </w:pPr>
            <w:r w:rsidRPr="004C778C">
              <w:t>N/A</w:t>
            </w:r>
          </w:p>
        </w:tc>
        <w:tc>
          <w:tcPr>
            <w:tcW w:w="1141" w:type="dxa"/>
            <w:gridSpan w:val="2"/>
            <w:shd w:val="clear" w:color="auto" w:fill="auto"/>
            <w:noWrap/>
            <w:vAlign w:val="center"/>
          </w:tcPr>
          <w:p w14:paraId="3A2FD1A5"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78A6C19" w14:textId="77777777" w:rsidR="00B41245" w:rsidRPr="004C778C" w:rsidRDefault="00B41245" w:rsidP="00B41245">
            <w:pPr>
              <w:pStyle w:val="TAC"/>
            </w:pPr>
            <w:r w:rsidRPr="004C778C">
              <w:t>-</w:t>
            </w:r>
          </w:p>
        </w:tc>
        <w:tc>
          <w:tcPr>
            <w:tcW w:w="856" w:type="dxa"/>
            <w:gridSpan w:val="2"/>
            <w:shd w:val="clear" w:color="auto" w:fill="auto"/>
            <w:noWrap/>
            <w:vAlign w:val="center"/>
          </w:tcPr>
          <w:p w14:paraId="7461EE05" w14:textId="77777777" w:rsidR="00B41245" w:rsidRPr="004C778C" w:rsidRDefault="00B41245" w:rsidP="00B41245">
            <w:pPr>
              <w:pStyle w:val="TAC"/>
            </w:pPr>
            <w:r w:rsidRPr="004C778C">
              <w:t>-</w:t>
            </w:r>
          </w:p>
        </w:tc>
        <w:tc>
          <w:tcPr>
            <w:tcW w:w="861" w:type="dxa"/>
            <w:gridSpan w:val="2"/>
            <w:shd w:val="clear" w:color="auto" w:fill="auto"/>
            <w:vAlign w:val="center"/>
          </w:tcPr>
          <w:p w14:paraId="6BF52814" w14:textId="77777777" w:rsidR="00B41245" w:rsidRPr="004C778C" w:rsidRDefault="00B41245" w:rsidP="00B41245">
            <w:pPr>
              <w:pStyle w:val="TAC"/>
            </w:pPr>
            <w:r w:rsidRPr="004C778C">
              <w:t>-</w:t>
            </w:r>
          </w:p>
        </w:tc>
        <w:tc>
          <w:tcPr>
            <w:tcW w:w="1002" w:type="dxa"/>
            <w:gridSpan w:val="2"/>
            <w:shd w:val="clear" w:color="auto" w:fill="auto"/>
            <w:vAlign w:val="center"/>
          </w:tcPr>
          <w:p w14:paraId="370F879E" w14:textId="77777777" w:rsidR="00B41245" w:rsidRPr="004C778C" w:rsidRDefault="00B41245" w:rsidP="00B41245">
            <w:pPr>
              <w:pStyle w:val="TAC"/>
            </w:pPr>
            <w:r w:rsidRPr="004C778C">
              <w:t>FDD</w:t>
            </w:r>
          </w:p>
        </w:tc>
        <w:tc>
          <w:tcPr>
            <w:tcW w:w="716" w:type="dxa"/>
            <w:gridSpan w:val="2"/>
            <w:shd w:val="clear" w:color="auto" w:fill="auto"/>
            <w:vAlign w:val="center"/>
          </w:tcPr>
          <w:p w14:paraId="69D29814" w14:textId="77777777" w:rsidR="00B41245" w:rsidRPr="004C778C" w:rsidRDefault="00B41245" w:rsidP="00B41245">
            <w:pPr>
              <w:pStyle w:val="TAC"/>
            </w:pPr>
            <w:r w:rsidRPr="004C778C">
              <w:t>N/A</w:t>
            </w:r>
          </w:p>
        </w:tc>
        <w:tc>
          <w:tcPr>
            <w:tcW w:w="841" w:type="dxa"/>
            <w:gridSpan w:val="2"/>
          </w:tcPr>
          <w:p w14:paraId="4F2135BE" w14:textId="77777777" w:rsidR="00B41245" w:rsidRPr="004C778C" w:rsidRDefault="00B41245" w:rsidP="00B41245">
            <w:pPr>
              <w:pStyle w:val="TAC"/>
            </w:pPr>
          </w:p>
        </w:tc>
      </w:tr>
      <w:tr w:rsidR="00B41245"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B41245" w:rsidRPr="004C778C" w:rsidRDefault="00B41245" w:rsidP="00B41245">
            <w:pPr>
              <w:pStyle w:val="TAC"/>
            </w:pPr>
          </w:p>
        </w:tc>
        <w:tc>
          <w:tcPr>
            <w:tcW w:w="713" w:type="dxa"/>
            <w:gridSpan w:val="2"/>
            <w:vMerge/>
          </w:tcPr>
          <w:p w14:paraId="6135DC47" w14:textId="77777777" w:rsidR="00B41245" w:rsidRPr="004C778C" w:rsidRDefault="00B41245" w:rsidP="00B41245">
            <w:pPr>
              <w:pStyle w:val="TAC"/>
            </w:pPr>
          </w:p>
        </w:tc>
        <w:tc>
          <w:tcPr>
            <w:tcW w:w="999" w:type="dxa"/>
            <w:gridSpan w:val="2"/>
            <w:shd w:val="clear" w:color="auto" w:fill="auto"/>
            <w:vAlign w:val="center"/>
          </w:tcPr>
          <w:p w14:paraId="6A50862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2E386C40" w14:textId="77777777" w:rsidR="00B41245" w:rsidRPr="004C778C" w:rsidRDefault="00B41245" w:rsidP="00B41245">
            <w:pPr>
              <w:pStyle w:val="TAC"/>
            </w:pPr>
            <w:r w:rsidRPr="004C778C">
              <w:t>15</w:t>
            </w:r>
          </w:p>
        </w:tc>
        <w:tc>
          <w:tcPr>
            <w:tcW w:w="1141" w:type="dxa"/>
            <w:gridSpan w:val="2"/>
            <w:shd w:val="clear" w:color="auto" w:fill="auto"/>
            <w:noWrap/>
            <w:vAlign w:val="center"/>
          </w:tcPr>
          <w:p w14:paraId="459DAF69" w14:textId="77777777" w:rsidR="00B41245" w:rsidRPr="004C778C" w:rsidRDefault="00B41245" w:rsidP="00B41245">
            <w:pPr>
              <w:pStyle w:val="TAC"/>
            </w:pPr>
            <w:r w:rsidRPr="004C778C">
              <w:t>-</w:t>
            </w:r>
          </w:p>
        </w:tc>
        <w:tc>
          <w:tcPr>
            <w:tcW w:w="1141" w:type="dxa"/>
            <w:gridSpan w:val="2"/>
            <w:shd w:val="clear" w:color="auto" w:fill="auto"/>
            <w:noWrap/>
            <w:vAlign w:val="center"/>
          </w:tcPr>
          <w:p w14:paraId="4D5F3905" w14:textId="77777777" w:rsidR="00B41245" w:rsidRPr="004C778C" w:rsidRDefault="00B41245" w:rsidP="00B41245">
            <w:pPr>
              <w:pStyle w:val="TAC"/>
            </w:pPr>
            <w:r w:rsidRPr="004C778C">
              <w:rPr>
                <w:rFonts w:eastAsia="MS Mincho"/>
              </w:rPr>
              <w:t>REFSENS</w:t>
            </w:r>
          </w:p>
        </w:tc>
        <w:tc>
          <w:tcPr>
            <w:tcW w:w="856" w:type="dxa"/>
            <w:gridSpan w:val="2"/>
            <w:shd w:val="clear" w:color="auto" w:fill="auto"/>
            <w:noWrap/>
            <w:vAlign w:val="center"/>
          </w:tcPr>
          <w:p w14:paraId="591B418B" w14:textId="77777777" w:rsidR="00B41245" w:rsidRPr="004C778C" w:rsidRDefault="00B41245" w:rsidP="00B41245">
            <w:pPr>
              <w:pStyle w:val="TAC"/>
            </w:pPr>
            <w:r w:rsidRPr="004C778C">
              <w:t>-</w:t>
            </w:r>
          </w:p>
        </w:tc>
        <w:tc>
          <w:tcPr>
            <w:tcW w:w="861" w:type="dxa"/>
            <w:gridSpan w:val="2"/>
            <w:shd w:val="clear" w:color="auto" w:fill="auto"/>
            <w:vAlign w:val="center"/>
          </w:tcPr>
          <w:p w14:paraId="05AE4B57" w14:textId="77777777" w:rsidR="00B41245" w:rsidRPr="004C778C" w:rsidRDefault="00B41245" w:rsidP="00B41245">
            <w:pPr>
              <w:pStyle w:val="TAC"/>
            </w:pPr>
            <w:r w:rsidRPr="004C778C">
              <w:t>-</w:t>
            </w:r>
          </w:p>
        </w:tc>
        <w:tc>
          <w:tcPr>
            <w:tcW w:w="1002" w:type="dxa"/>
            <w:gridSpan w:val="2"/>
            <w:shd w:val="clear" w:color="auto" w:fill="auto"/>
            <w:vAlign w:val="center"/>
          </w:tcPr>
          <w:p w14:paraId="0A8CF3EB" w14:textId="77777777" w:rsidR="00B41245" w:rsidRPr="004C778C" w:rsidRDefault="00B41245" w:rsidP="00B41245">
            <w:pPr>
              <w:pStyle w:val="TAC"/>
            </w:pPr>
            <w:r w:rsidRPr="004C778C">
              <w:t>TDD</w:t>
            </w:r>
          </w:p>
        </w:tc>
        <w:tc>
          <w:tcPr>
            <w:tcW w:w="716" w:type="dxa"/>
            <w:gridSpan w:val="2"/>
            <w:shd w:val="clear" w:color="auto" w:fill="auto"/>
            <w:vAlign w:val="center"/>
          </w:tcPr>
          <w:p w14:paraId="5C763165" w14:textId="77777777" w:rsidR="00B41245" w:rsidRPr="004C778C" w:rsidRDefault="00B41245" w:rsidP="00B41245">
            <w:pPr>
              <w:pStyle w:val="TAC"/>
            </w:pPr>
            <w:r w:rsidRPr="004C778C">
              <w:t>N/A</w:t>
            </w:r>
          </w:p>
        </w:tc>
        <w:tc>
          <w:tcPr>
            <w:tcW w:w="841" w:type="dxa"/>
            <w:gridSpan w:val="2"/>
          </w:tcPr>
          <w:p w14:paraId="3D51E448" w14:textId="77777777" w:rsidR="00B41245" w:rsidRPr="004C778C" w:rsidRDefault="00B41245" w:rsidP="00B41245">
            <w:pPr>
              <w:pStyle w:val="TAC"/>
            </w:pPr>
          </w:p>
        </w:tc>
      </w:tr>
      <w:tr w:rsidR="00B41245"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B41245" w:rsidRPr="004C778C" w:rsidRDefault="00B41245" w:rsidP="00B41245">
            <w:pPr>
              <w:pStyle w:val="TAC"/>
            </w:pPr>
            <w:r w:rsidRPr="004C778C">
              <w:t>DC_7A-28A_n3A</w:t>
            </w:r>
          </w:p>
        </w:tc>
        <w:tc>
          <w:tcPr>
            <w:tcW w:w="713" w:type="dxa"/>
            <w:gridSpan w:val="2"/>
            <w:vMerge w:val="restart"/>
            <w:vAlign w:val="center"/>
          </w:tcPr>
          <w:p w14:paraId="02BC43A6" w14:textId="77777777" w:rsidR="00B41245" w:rsidRPr="004C778C" w:rsidRDefault="00B41245" w:rsidP="00B41245">
            <w:pPr>
              <w:pStyle w:val="TAC"/>
            </w:pPr>
            <w:r w:rsidRPr="004C778C">
              <w:t>1</w:t>
            </w:r>
          </w:p>
        </w:tc>
        <w:tc>
          <w:tcPr>
            <w:tcW w:w="999" w:type="dxa"/>
            <w:gridSpan w:val="2"/>
            <w:shd w:val="clear" w:color="auto" w:fill="auto"/>
          </w:tcPr>
          <w:p w14:paraId="0B7BE577" w14:textId="77777777" w:rsidR="00B41245" w:rsidRPr="004C778C" w:rsidRDefault="00B41245" w:rsidP="00B41245">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B41245" w:rsidRPr="004C778C" w:rsidRDefault="00B41245" w:rsidP="00B41245">
            <w:pPr>
              <w:pStyle w:val="TAC"/>
            </w:pPr>
            <w:r w:rsidRPr="004C778C">
              <w:t>N/A</w:t>
            </w:r>
          </w:p>
        </w:tc>
        <w:tc>
          <w:tcPr>
            <w:tcW w:w="1141" w:type="dxa"/>
            <w:gridSpan w:val="2"/>
            <w:shd w:val="clear" w:color="auto" w:fill="auto"/>
            <w:noWrap/>
          </w:tcPr>
          <w:p w14:paraId="542644A9"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B24EF6E" w14:textId="77777777" w:rsidR="00B41245" w:rsidRPr="004C778C" w:rsidRDefault="00B41245" w:rsidP="00B41245">
            <w:pPr>
              <w:pStyle w:val="TAC"/>
            </w:pPr>
          </w:p>
        </w:tc>
        <w:tc>
          <w:tcPr>
            <w:tcW w:w="856" w:type="dxa"/>
            <w:gridSpan w:val="2"/>
            <w:shd w:val="clear" w:color="auto" w:fill="auto"/>
            <w:noWrap/>
            <w:vAlign w:val="center"/>
          </w:tcPr>
          <w:p w14:paraId="33024400" w14:textId="77777777" w:rsidR="00B41245" w:rsidRPr="004C778C" w:rsidRDefault="00B41245" w:rsidP="00B41245">
            <w:pPr>
              <w:pStyle w:val="TAC"/>
            </w:pPr>
          </w:p>
        </w:tc>
        <w:tc>
          <w:tcPr>
            <w:tcW w:w="861" w:type="dxa"/>
            <w:gridSpan w:val="2"/>
            <w:shd w:val="clear" w:color="auto" w:fill="auto"/>
            <w:vAlign w:val="center"/>
          </w:tcPr>
          <w:p w14:paraId="78F78332" w14:textId="77777777" w:rsidR="00B41245" w:rsidRPr="004C778C" w:rsidRDefault="00B41245" w:rsidP="00B41245">
            <w:pPr>
              <w:pStyle w:val="TAC"/>
            </w:pPr>
          </w:p>
        </w:tc>
        <w:tc>
          <w:tcPr>
            <w:tcW w:w="1002" w:type="dxa"/>
            <w:gridSpan w:val="2"/>
            <w:shd w:val="clear" w:color="auto" w:fill="auto"/>
          </w:tcPr>
          <w:p w14:paraId="4A711524" w14:textId="77777777" w:rsidR="00B41245" w:rsidRPr="004C778C" w:rsidRDefault="00B41245" w:rsidP="00B41245">
            <w:pPr>
              <w:pStyle w:val="TAC"/>
            </w:pPr>
            <w:r w:rsidRPr="004C778C">
              <w:t>FDD</w:t>
            </w:r>
          </w:p>
        </w:tc>
        <w:tc>
          <w:tcPr>
            <w:tcW w:w="716" w:type="dxa"/>
            <w:gridSpan w:val="2"/>
            <w:shd w:val="clear" w:color="auto" w:fill="auto"/>
          </w:tcPr>
          <w:p w14:paraId="6F44E935" w14:textId="77777777" w:rsidR="00B41245" w:rsidRPr="004C778C" w:rsidRDefault="00B41245" w:rsidP="00B41245">
            <w:pPr>
              <w:pStyle w:val="TAC"/>
            </w:pPr>
            <w:r w:rsidRPr="004C778C">
              <w:rPr>
                <w:rFonts w:eastAsia="SimSun"/>
                <w:color w:val="000000"/>
                <w:kern w:val="24"/>
                <w:szCs w:val="18"/>
              </w:rPr>
              <w:t>N/A</w:t>
            </w:r>
          </w:p>
        </w:tc>
        <w:tc>
          <w:tcPr>
            <w:tcW w:w="841" w:type="dxa"/>
            <w:gridSpan w:val="2"/>
          </w:tcPr>
          <w:p w14:paraId="41B37C02" w14:textId="77777777" w:rsidR="00B41245" w:rsidRPr="004C778C" w:rsidRDefault="00B41245" w:rsidP="00B41245">
            <w:pPr>
              <w:pStyle w:val="TAC"/>
            </w:pPr>
          </w:p>
        </w:tc>
      </w:tr>
      <w:tr w:rsidR="00B41245"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B41245" w:rsidRPr="004C778C" w:rsidRDefault="00B41245" w:rsidP="00B41245">
            <w:pPr>
              <w:pStyle w:val="TAC"/>
            </w:pPr>
          </w:p>
        </w:tc>
        <w:tc>
          <w:tcPr>
            <w:tcW w:w="713" w:type="dxa"/>
            <w:gridSpan w:val="2"/>
            <w:vMerge/>
            <w:vAlign w:val="center"/>
          </w:tcPr>
          <w:p w14:paraId="3AFBD017" w14:textId="77777777" w:rsidR="00B41245" w:rsidRPr="004C778C" w:rsidRDefault="00B41245" w:rsidP="00B41245">
            <w:pPr>
              <w:pStyle w:val="TAC"/>
            </w:pPr>
          </w:p>
        </w:tc>
        <w:tc>
          <w:tcPr>
            <w:tcW w:w="999" w:type="dxa"/>
            <w:gridSpan w:val="2"/>
            <w:shd w:val="clear" w:color="auto" w:fill="auto"/>
          </w:tcPr>
          <w:p w14:paraId="696ADE71" w14:textId="77777777" w:rsidR="00B41245" w:rsidRPr="004C778C" w:rsidRDefault="00B41245" w:rsidP="00B41245">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B41245" w:rsidRPr="004C778C" w:rsidRDefault="00B41245" w:rsidP="00B41245">
            <w:pPr>
              <w:pStyle w:val="TAC"/>
            </w:pPr>
            <w:r w:rsidRPr="004C778C">
              <w:t>N/A</w:t>
            </w:r>
          </w:p>
        </w:tc>
        <w:tc>
          <w:tcPr>
            <w:tcW w:w="1141" w:type="dxa"/>
            <w:gridSpan w:val="2"/>
            <w:shd w:val="clear" w:color="auto" w:fill="auto"/>
            <w:noWrap/>
          </w:tcPr>
          <w:p w14:paraId="2EDAC2DA" w14:textId="77777777" w:rsidR="00B41245" w:rsidRPr="004C778C" w:rsidRDefault="00B41245" w:rsidP="00B41245">
            <w:pPr>
              <w:pStyle w:val="TAC"/>
            </w:pPr>
            <w:r w:rsidRPr="004C778C">
              <w:rPr>
                <w:rFonts w:eastAsia="MS Mincho"/>
              </w:rPr>
              <w:t>-77.8</w:t>
            </w:r>
          </w:p>
        </w:tc>
        <w:tc>
          <w:tcPr>
            <w:tcW w:w="1141" w:type="dxa"/>
            <w:gridSpan w:val="2"/>
            <w:shd w:val="clear" w:color="auto" w:fill="auto"/>
            <w:noWrap/>
            <w:vAlign w:val="center"/>
          </w:tcPr>
          <w:p w14:paraId="1971FEAA" w14:textId="77777777" w:rsidR="00B41245" w:rsidRPr="004C778C" w:rsidRDefault="00B41245" w:rsidP="00B41245">
            <w:pPr>
              <w:pStyle w:val="TAC"/>
            </w:pPr>
          </w:p>
        </w:tc>
        <w:tc>
          <w:tcPr>
            <w:tcW w:w="856" w:type="dxa"/>
            <w:gridSpan w:val="2"/>
            <w:shd w:val="clear" w:color="auto" w:fill="auto"/>
            <w:noWrap/>
            <w:vAlign w:val="center"/>
          </w:tcPr>
          <w:p w14:paraId="45436E97" w14:textId="77777777" w:rsidR="00B41245" w:rsidRPr="004C778C" w:rsidRDefault="00B41245" w:rsidP="00B41245">
            <w:pPr>
              <w:pStyle w:val="TAC"/>
            </w:pPr>
          </w:p>
        </w:tc>
        <w:tc>
          <w:tcPr>
            <w:tcW w:w="861" w:type="dxa"/>
            <w:gridSpan w:val="2"/>
            <w:shd w:val="clear" w:color="auto" w:fill="auto"/>
            <w:vAlign w:val="center"/>
          </w:tcPr>
          <w:p w14:paraId="46F65E7D" w14:textId="77777777" w:rsidR="00B41245" w:rsidRPr="004C778C" w:rsidRDefault="00B41245" w:rsidP="00B41245">
            <w:pPr>
              <w:pStyle w:val="TAC"/>
            </w:pPr>
          </w:p>
        </w:tc>
        <w:tc>
          <w:tcPr>
            <w:tcW w:w="1002" w:type="dxa"/>
            <w:gridSpan w:val="2"/>
            <w:shd w:val="clear" w:color="auto" w:fill="auto"/>
          </w:tcPr>
          <w:p w14:paraId="7493ADC2" w14:textId="77777777" w:rsidR="00B41245" w:rsidRPr="004C778C" w:rsidRDefault="00B41245" w:rsidP="00B41245">
            <w:pPr>
              <w:pStyle w:val="TAC"/>
            </w:pPr>
            <w:r w:rsidRPr="004C778C">
              <w:t>FDD</w:t>
            </w:r>
          </w:p>
        </w:tc>
        <w:tc>
          <w:tcPr>
            <w:tcW w:w="716" w:type="dxa"/>
            <w:gridSpan w:val="2"/>
            <w:shd w:val="clear" w:color="auto" w:fill="auto"/>
          </w:tcPr>
          <w:p w14:paraId="607DEF33" w14:textId="77777777" w:rsidR="00B41245" w:rsidRPr="004C778C" w:rsidRDefault="00B41245" w:rsidP="00B41245">
            <w:pPr>
              <w:pStyle w:val="TAC"/>
            </w:pPr>
            <w:r w:rsidRPr="004C778C">
              <w:rPr>
                <w:rFonts w:eastAsia="SimSun"/>
                <w:kern w:val="24"/>
                <w:szCs w:val="18"/>
              </w:rPr>
              <w:t>IMD2</w:t>
            </w:r>
          </w:p>
        </w:tc>
        <w:tc>
          <w:tcPr>
            <w:tcW w:w="841" w:type="dxa"/>
            <w:gridSpan w:val="2"/>
          </w:tcPr>
          <w:p w14:paraId="5A4E5DF4" w14:textId="77777777" w:rsidR="00B41245" w:rsidRPr="004C778C" w:rsidRDefault="00B41245" w:rsidP="00B41245">
            <w:pPr>
              <w:pStyle w:val="TAC"/>
            </w:pPr>
          </w:p>
        </w:tc>
      </w:tr>
      <w:tr w:rsidR="00B41245"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B41245" w:rsidRPr="004C778C" w:rsidRDefault="00B41245" w:rsidP="00B41245">
            <w:pPr>
              <w:pStyle w:val="TAC"/>
            </w:pPr>
          </w:p>
        </w:tc>
        <w:tc>
          <w:tcPr>
            <w:tcW w:w="713" w:type="dxa"/>
            <w:gridSpan w:val="2"/>
            <w:vMerge/>
            <w:vAlign w:val="center"/>
          </w:tcPr>
          <w:p w14:paraId="6BD4E480" w14:textId="77777777" w:rsidR="00B41245" w:rsidRPr="004C778C" w:rsidRDefault="00B41245" w:rsidP="00B41245">
            <w:pPr>
              <w:pStyle w:val="TAC"/>
            </w:pPr>
          </w:p>
        </w:tc>
        <w:tc>
          <w:tcPr>
            <w:tcW w:w="999" w:type="dxa"/>
            <w:gridSpan w:val="2"/>
            <w:shd w:val="clear" w:color="auto" w:fill="auto"/>
          </w:tcPr>
          <w:p w14:paraId="614EE46E" w14:textId="77777777" w:rsidR="00B41245" w:rsidRPr="004C778C" w:rsidRDefault="00B41245" w:rsidP="00B41245">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B41245" w:rsidRPr="004C778C" w:rsidRDefault="00B41245" w:rsidP="00B41245">
            <w:pPr>
              <w:pStyle w:val="TAC"/>
            </w:pPr>
            <w:r w:rsidRPr="004C778C">
              <w:t>15</w:t>
            </w:r>
          </w:p>
        </w:tc>
        <w:tc>
          <w:tcPr>
            <w:tcW w:w="1141" w:type="dxa"/>
            <w:gridSpan w:val="2"/>
            <w:shd w:val="clear" w:color="auto" w:fill="auto"/>
            <w:noWrap/>
          </w:tcPr>
          <w:p w14:paraId="130C543F"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B08C116" w14:textId="77777777" w:rsidR="00B41245" w:rsidRPr="004C778C" w:rsidRDefault="00B41245" w:rsidP="00B41245">
            <w:pPr>
              <w:pStyle w:val="TAC"/>
            </w:pPr>
          </w:p>
        </w:tc>
        <w:tc>
          <w:tcPr>
            <w:tcW w:w="856" w:type="dxa"/>
            <w:gridSpan w:val="2"/>
            <w:shd w:val="clear" w:color="auto" w:fill="auto"/>
            <w:noWrap/>
            <w:vAlign w:val="center"/>
          </w:tcPr>
          <w:p w14:paraId="79E45EC7" w14:textId="77777777" w:rsidR="00B41245" w:rsidRPr="004C778C" w:rsidRDefault="00B41245" w:rsidP="00B41245">
            <w:pPr>
              <w:pStyle w:val="TAC"/>
            </w:pPr>
          </w:p>
        </w:tc>
        <w:tc>
          <w:tcPr>
            <w:tcW w:w="861" w:type="dxa"/>
            <w:gridSpan w:val="2"/>
            <w:shd w:val="clear" w:color="auto" w:fill="auto"/>
            <w:vAlign w:val="center"/>
          </w:tcPr>
          <w:p w14:paraId="4914E6D0" w14:textId="77777777" w:rsidR="00B41245" w:rsidRPr="004C778C" w:rsidRDefault="00B41245" w:rsidP="00B41245">
            <w:pPr>
              <w:pStyle w:val="TAC"/>
            </w:pPr>
          </w:p>
        </w:tc>
        <w:tc>
          <w:tcPr>
            <w:tcW w:w="1002" w:type="dxa"/>
            <w:gridSpan w:val="2"/>
            <w:shd w:val="clear" w:color="auto" w:fill="auto"/>
          </w:tcPr>
          <w:p w14:paraId="41E79068" w14:textId="77777777" w:rsidR="00B41245" w:rsidRPr="004C778C" w:rsidRDefault="00B41245" w:rsidP="00B41245">
            <w:pPr>
              <w:pStyle w:val="TAC"/>
            </w:pPr>
            <w:r w:rsidRPr="004C778C">
              <w:t>FDD</w:t>
            </w:r>
          </w:p>
        </w:tc>
        <w:tc>
          <w:tcPr>
            <w:tcW w:w="716" w:type="dxa"/>
            <w:gridSpan w:val="2"/>
            <w:shd w:val="clear" w:color="auto" w:fill="auto"/>
          </w:tcPr>
          <w:p w14:paraId="6B9BAD43" w14:textId="77777777" w:rsidR="00B41245" w:rsidRPr="004C778C" w:rsidRDefault="00B41245" w:rsidP="00B41245">
            <w:pPr>
              <w:pStyle w:val="TAC"/>
            </w:pPr>
            <w:r w:rsidRPr="004C778C">
              <w:rPr>
                <w:rFonts w:eastAsia="SimSun"/>
                <w:kern w:val="24"/>
                <w:szCs w:val="18"/>
              </w:rPr>
              <w:t>N/A</w:t>
            </w:r>
          </w:p>
        </w:tc>
        <w:tc>
          <w:tcPr>
            <w:tcW w:w="841" w:type="dxa"/>
            <w:gridSpan w:val="2"/>
          </w:tcPr>
          <w:p w14:paraId="4E52C81E" w14:textId="77777777" w:rsidR="00B41245" w:rsidRPr="004C778C" w:rsidRDefault="00B41245" w:rsidP="00B41245">
            <w:pPr>
              <w:pStyle w:val="TAC"/>
            </w:pPr>
          </w:p>
        </w:tc>
      </w:tr>
      <w:tr w:rsidR="00B41245"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B41245" w:rsidRPr="004C778C" w:rsidRDefault="00B41245" w:rsidP="00B41245">
            <w:pPr>
              <w:pStyle w:val="TAC"/>
            </w:pPr>
          </w:p>
        </w:tc>
        <w:tc>
          <w:tcPr>
            <w:tcW w:w="713" w:type="dxa"/>
            <w:gridSpan w:val="2"/>
            <w:vMerge w:val="restart"/>
            <w:vAlign w:val="center"/>
          </w:tcPr>
          <w:p w14:paraId="664D04FE" w14:textId="77777777" w:rsidR="00B41245" w:rsidRPr="004C778C" w:rsidRDefault="00B41245" w:rsidP="00B41245">
            <w:pPr>
              <w:pStyle w:val="TAC"/>
            </w:pPr>
            <w:r w:rsidRPr="004C778C">
              <w:t>2</w:t>
            </w:r>
          </w:p>
        </w:tc>
        <w:tc>
          <w:tcPr>
            <w:tcW w:w="999" w:type="dxa"/>
            <w:gridSpan w:val="2"/>
            <w:shd w:val="clear" w:color="auto" w:fill="auto"/>
          </w:tcPr>
          <w:p w14:paraId="33C56754" w14:textId="77777777" w:rsidR="00B41245" w:rsidRPr="004C778C" w:rsidRDefault="00B41245" w:rsidP="00B41245">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B41245" w:rsidRPr="004C778C" w:rsidRDefault="00B41245" w:rsidP="00B41245">
            <w:pPr>
              <w:pStyle w:val="TAC"/>
            </w:pPr>
            <w:r w:rsidRPr="004C778C">
              <w:t>N/A</w:t>
            </w:r>
          </w:p>
        </w:tc>
        <w:tc>
          <w:tcPr>
            <w:tcW w:w="1141" w:type="dxa"/>
            <w:gridSpan w:val="2"/>
            <w:shd w:val="clear" w:color="auto" w:fill="auto"/>
            <w:noWrap/>
          </w:tcPr>
          <w:p w14:paraId="76BEBB31" w14:textId="77777777" w:rsidR="00B41245" w:rsidRPr="004C778C" w:rsidRDefault="00B41245" w:rsidP="00B41245">
            <w:pPr>
              <w:pStyle w:val="TAC"/>
            </w:pPr>
            <w:r w:rsidRPr="004C778C">
              <w:rPr>
                <w:rFonts w:eastAsia="MS Mincho"/>
              </w:rPr>
              <w:t>-79.3</w:t>
            </w:r>
          </w:p>
        </w:tc>
        <w:tc>
          <w:tcPr>
            <w:tcW w:w="1141" w:type="dxa"/>
            <w:gridSpan w:val="2"/>
            <w:shd w:val="clear" w:color="auto" w:fill="auto"/>
            <w:noWrap/>
            <w:vAlign w:val="center"/>
          </w:tcPr>
          <w:p w14:paraId="0E20431C" w14:textId="77777777" w:rsidR="00B41245" w:rsidRPr="004C778C" w:rsidRDefault="00B41245" w:rsidP="00B41245">
            <w:pPr>
              <w:pStyle w:val="TAC"/>
            </w:pPr>
          </w:p>
        </w:tc>
        <w:tc>
          <w:tcPr>
            <w:tcW w:w="856" w:type="dxa"/>
            <w:gridSpan w:val="2"/>
            <w:shd w:val="clear" w:color="auto" w:fill="auto"/>
            <w:noWrap/>
            <w:vAlign w:val="center"/>
          </w:tcPr>
          <w:p w14:paraId="06BB49D7" w14:textId="77777777" w:rsidR="00B41245" w:rsidRPr="004C778C" w:rsidRDefault="00B41245" w:rsidP="00B41245">
            <w:pPr>
              <w:pStyle w:val="TAC"/>
            </w:pPr>
          </w:p>
        </w:tc>
        <w:tc>
          <w:tcPr>
            <w:tcW w:w="861" w:type="dxa"/>
            <w:gridSpan w:val="2"/>
            <w:shd w:val="clear" w:color="auto" w:fill="auto"/>
            <w:vAlign w:val="center"/>
          </w:tcPr>
          <w:p w14:paraId="5A0C6737" w14:textId="77777777" w:rsidR="00B41245" w:rsidRPr="004C778C" w:rsidRDefault="00B41245" w:rsidP="00B41245">
            <w:pPr>
              <w:pStyle w:val="TAC"/>
            </w:pPr>
          </w:p>
        </w:tc>
        <w:tc>
          <w:tcPr>
            <w:tcW w:w="1002" w:type="dxa"/>
            <w:gridSpan w:val="2"/>
            <w:shd w:val="clear" w:color="auto" w:fill="auto"/>
          </w:tcPr>
          <w:p w14:paraId="28E085F8" w14:textId="77777777" w:rsidR="00B41245" w:rsidRPr="004C778C" w:rsidRDefault="00B41245" w:rsidP="00B41245">
            <w:pPr>
              <w:pStyle w:val="TAC"/>
            </w:pPr>
            <w:r w:rsidRPr="004C778C">
              <w:t>FDD</w:t>
            </w:r>
          </w:p>
        </w:tc>
        <w:tc>
          <w:tcPr>
            <w:tcW w:w="716" w:type="dxa"/>
            <w:gridSpan w:val="2"/>
            <w:shd w:val="clear" w:color="auto" w:fill="auto"/>
          </w:tcPr>
          <w:p w14:paraId="48803E87" w14:textId="77777777" w:rsidR="00B41245" w:rsidRPr="004C778C" w:rsidRDefault="00B41245" w:rsidP="00B41245">
            <w:pPr>
              <w:pStyle w:val="TAC"/>
            </w:pPr>
            <w:r w:rsidRPr="004C778C">
              <w:rPr>
                <w:rFonts w:eastAsia="SimSun"/>
                <w:kern w:val="24"/>
                <w:szCs w:val="18"/>
              </w:rPr>
              <w:t>IMD3</w:t>
            </w:r>
          </w:p>
        </w:tc>
        <w:tc>
          <w:tcPr>
            <w:tcW w:w="841" w:type="dxa"/>
            <w:gridSpan w:val="2"/>
          </w:tcPr>
          <w:p w14:paraId="7AEBAD29" w14:textId="77777777" w:rsidR="00B41245" w:rsidRPr="004C778C" w:rsidRDefault="00B41245" w:rsidP="00B41245">
            <w:pPr>
              <w:pStyle w:val="TAC"/>
            </w:pPr>
          </w:p>
        </w:tc>
      </w:tr>
      <w:tr w:rsidR="00B41245"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B41245" w:rsidRPr="004C778C" w:rsidRDefault="00B41245" w:rsidP="00B41245">
            <w:pPr>
              <w:pStyle w:val="TAC"/>
            </w:pPr>
          </w:p>
        </w:tc>
        <w:tc>
          <w:tcPr>
            <w:tcW w:w="713" w:type="dxa"/>
            <w:gridSpan w:val="2"/>
            <w:vMerge/>
          </w:tcPr>
          <w:p w14:paraId="32D0033B" w14:textId="77777777" w:rsidR="00B41245" w:rsidRPr="004C778C" w:rsidRDefault="00B41245" w:rsidP="00B41245">
            <w:pPr>
              <w:pStyle w:val="TAC"/>
            </w:pPr>
          </w:p>
        </w:tc>
        <w:tc>
          <w:tcPr>
            <w:tcW w:w="999" w:type="dxa"/>
            <w:gridSpan w:val="2"/>
            <w:shd w:val="clear" w:color="auto" w:fill="auto"/>
          </w:tcPr>
          <w:p w14:paraId="7118C905" w14:textId="77777777" w:rsidR="00B41245" w:rsidRPr="004C778C" w:rsidRDefault="00B41245" w:rsidP="00B41245">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B41245" w:rsidRPr="004C778C" w:rsidRDefault="00B41245" w:rsidP="00B41245">
            <w:pPr>
              <w:pStyle w:val="TAC"/>
            </w:pPr>
            <w:r w:rsidRPr="004C778C">
              <w:t>N/A</w:t>
            </w:r>
          </w:p>
        </w:tc>
        <w:tc>
          <w:tcPr>
            <w:tcW w:w="1141" w:type="dxa"/>
            <w:gridSpan w:val="2"/>
            <w:shd w:val="clear" w:color="auto" w:fill="auto"/>
            <w:noWrap/>
          </w:tcPr>
          <w:p w14:paraId="071F9CBF"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2CCF6FE" w14:textId="77777777" w:rsidR="00B41245" w:rsidRPr="004C778C" w:rsidRDefault="00B41245" w:rsidP="00B41245">
            <w:pPr>
              <w:pStyle w:val="TAC"/>
            </w:pPr>
          </w:p>
        </w:tc>
        <w:tc>
          <w:tcPr>
            <w:tcW w:w="856" w:type="dxa"/>
            <w:gridSpan w:val="2"/>
            <w:shd w:val="clear" w:color="auto" w:fill="auto"/>
            <w:noWrap/>
            <w:vAlign w:val="center"/>
          </w:tcPr>
          <w:p w14:paraId="6C2C6389" w14:textId="77777777" w:rsidR="00B41245" w:rsidRPr="004C778C" w:rsidRDefault="00B41245" w:rsidP="00B41245">
            <w:pPr>
              <w:pStyle w:val="TAC"/>
            </w:pPr>
          </w:p>
        </w:tc>
        <w:tc>
          <w:tcPr>
            <w:tcW w:w="861" w:type="dxa"/>
            <w:gridSpan w:val="2"/>
            <w:shd w:val="clear" w:color="auto" w:fill="auto"/>
            <w:vAlign w:val="center"/>
          </w:tcPr>
          <w:p w14:paraId="7DF362DF" w14:textId="77777777" w:rsidR="00B41245" w:rsidRPr="004C778C" w:rsidRDefault="00B41245" w:rsidP="00B41245">
            <w:pPr>
              <w:pStyle w:val="TAC"/>
            </w:pPr>
          </w:p>
        </w:tc>
        <w:tc>
          <w:tcPr>
            <w:tcW w:w="1002" w:type="dxa"/>
            <w:gridSpan w:val="2"/>
            <w:shd w:val="clear" w:color="auto" w:fill="auto"/>
          </w:tcPr>
          <w:p w14:paraId="7D24F89F" w14:textId="77777777" w:rsidR="00B41245" w:rsidRPr="004C778C" w:rsidRDefault="00B41245" w:rsidP="00B41245">
            <w:pPr>
              <w:pStyle w:val="TAC"/>
            </w:pPr>
            <w:r w:rsidRPr="004C778C">
              <w:t>FDD</w:t>
            </w:r>
          </w:p>
        </w:tc>
        <w:tc>
          <w:tcPr>
            <w:tcW w:w="716" w:type="dxa"/>
            <w:gridSpan w:val="2"/>
            <w:shd w:val="clear" w:color="auto" w:fill="auto"/>
          </w:tcPr>
          <w:p w14:paraId="0E62F675" w14:textId="77777777" w:rsidR="00B41245" w:rsidRPr="004C778C" w:rsidRDefault="00B41245" w:rsidP="00B41245">
            <w:pPr>
              <w:pStyle w:val="TAC"/>
            </w:pPr>
            <w:r w:rsidRPr="004C778C">
              <w:rPr>
                <w:rFonts w:eastAsia="Malgun Gothic" w:cs="Arial"/>
                <w:color w:val="000000"/>
                <w:kern w:val="2"/>
                <w:szCs w:val="18"/>
              </w:rPr>
              <w:t>N/A</w:t>
            </w:r>
          </w:p>
        </w:tc>
        <w:tc>
          <w:tcPr>
            <w:tcW w:w="841" w:type="dxa"/>
            <w:gridSpan w:val="2"/>
          </w:tcPr>
          <w:p w14:paraId="0595A260" w14:textId="77777777" w:rsidR="00B41245" w:rsidRPr="004C778C" w:rsidRDefault="00B41245" w:rsidP="00B41245">
            <w:pPr>
              <w:pStyle w:val="TAC"/>
            </w:pPr>
          </w:p>
        </w:tc>
      </w:tr>
      <w:tr w:rsidR="00B41245"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B41245" w:rsidRPr="004C778C" w:rsidRDefault="00B41245" w:rsidP="00B41245">
            <w:pPr>
              <w:pStyle w:val="TAC"/>
            </w:pPr>
          </w:p>
        </w:tc>
        <w:tc>
          <w:tcPr>
            <w:tcW w:w="713" w:type="dxa"/>
            <w:gridSpan w:val="2"/>
            <w:vMerge/>
          </w:tcPr>
          <w:p w14:paraId="71A96C36" w14:textId="77777777" w:rsidR="00B41245" w:rsidRPr="004C778C" w:rsidRDefault="00B41245" w:rsidP="00B41245">
            <w:pPr>
              <w:pStyle w:val="TAC"/>
            </w:pPr>
          </w:p>
        </w:tc>
        <w:tc>
          <w:tcPr>
            <w:tcW w:w="999" w:type="dxa"/>
            <w:gridSpan w:val="2"/>
            <w:shd w:val="clear" w:color="auto" w:fill="auto"/>
          </w:tcPr>
          <w:p w14:paraId="0BA93AF2" w14:textId="77777777" w:rsidR="00B41245" w:rsidRPr="004C778C" w:rsidRDefault="00B41245" w:rsidP="00B41245">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B41245" w:rsidRPr="004C778C" w:rsidRDefault="00B41245" w:rsidP="00B41245">
            <w:pPr>
              <w:pStyle w:val="TAC"/>
            </w:pPr>
            <w:r w:rsidRPr="004C778C">
              <w:t>15</w:t>
            </w:r>
          </w:p>
        </w:tc>
        <w:tc>
          <w:tcPr>
            <w:tcW w:w="1141" w:type="dxa"/>
            <w:gridSpan w:val="2"/>
            <w:shd w:val="clear" w:color="auto" w:fill="auto"/>
            <w:noWrap/>
          </w:tcPr>
          <w:p w14:paraId="2108F2EE"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F5C556C" w14:textId="77777777" w:rsidR="00B41245" w:rsidRPr="004C778C" w:rsidRDefault="00B41245" w:rsidP="00B41245">
            <w:pPr>
              <w:pStyle w:val="TAC"/>
            </w:pPr>
          </w:p>
        </w:tc>
        <w:tc>
          <w:tcPr>
            <w:tcW w:w="856" w:type="dxa"/>
            <w:gridSpan w:val="2"/>
            <w:shd w:val="clear" w:color="auto" w:fill="auto"/>
            <w:noWrap/>
            <w:vAlign w:val="center"/>
          </w:tcPr>
          <w:p w14:paraId="4445FC95" w14:textId="77777777" w:rsidR="00B41245" w:rsidRPr="004C778C" w:rsidRDefault="00B41245" w:rsidP="00B41245">
            <w:pPr>
              <w:pStyle w:val="TAC"/>
            </w:pPr>
          </w:p>
        </w:tc>
        <w:tc>
          <w:tcPr>
            <w:tcW w:w="861" w:type="dxa"/>
            <w:gridSpan w:val="2"/>
            <w:shd w:val="clear" w:color="auto" w:fill="auto"/>
            <w:vAlign w:val="center"/>
          </w:tcPr>
          <w:p w14:paraId="4BF7ACC8" w14:textId="77777777" w:rsidR="00B41245" w:rsidRPr="004C778C" w:rsidRDefault="00B41245" w:rsidP="00B41245">
            <w:pPr>
              <w:pStyle w:val="TAC"/>
            </w:pPr>
          </w:p>
        </w:tc>
        <w:tc>
          <w:tcPr>
            <w:tcW w:w="1002" w:type="dxa"/>
            <w:gridSpan w:val="2"/>
            <w:shd w:val="clear" w:color="auto" w:fill="auto"/>
          </w:tcPr>
          <w:p w14:paraId="77AC4786" w14:textId="77777777" w:rsidR="00B41245" w:rsidRPr="004C778C" w:rsidRDefault="00B41245" w:rsidP="00B41245">
            <w:pPr>
              <w:pStyle w:val="TAC"/>
            </w:pPr>
            <w:r w:rsidRPr="004C778C">
              <w:t>FDD</w:t>
            </w:r>
          </w:p>
        </w:tc>
        <w:tc>
          <w:tcPr>
            <w:tcW w:w="716" w:type="dxa"/>
            <w:gridSpan w:val="2"/>
            <w:shd w:val="clear" w:color="auto" w:fill="auto"/>
          </w:tcPr>
          <w:p w14:paraId="2740DBD6" w14:textId="77777777" w:rsidR="00B41245" w:rsidRPr="004C778C" w:rsidRDefault="00B41245" w:rsidP="00B41245">
            <w:pPr>
              <w:pStyle w:val="TAC"/>
            </w:pPr>
            <w:r w:rsidRPr="004C778C">
              <w:rPr>
                <w:rFonts w:eastAsia="Malgun Gothic" w:cs="Arial"/>
                <w:color w:val="000000"/>
                <w:kern w:val="2"/>
                <w:szCs w:val="18"/>
              </w:rPr>
              <w:t>N/A</w:t>
            </w:r>
          </w:p>
        </w:tc>
        <w:tc>
          <w:tcPr>
            <w:tcW w:w="841" w:type="dxa"/>
            <w:gridSpan w:val="2"/>
          </w:tcPr>
          <w:p w14:paraId="7E3E79D4" w14:textId="77777777" w:rsidR="00B41245" w:rsidRPr="004C778C" w:rsidRDefault="00B41245" w:rsidP="00B41245">
            <w:pPr>
              <w:pStyle w:val="TAC"/>
            </w:pPr>
          </w:p>
        </w:tc>
      </w:tr>
      <w:tr w:rsidR="00B41245"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B41245" w:rsidRPr="004C778C" w:rsidRDefault="00B41245" w:rsidP="00B41245">
            <w:pPr>
              <w:pStyle w:val="TAC"/>
            </w:pPr>
            <w:r w:rsidRPr="004C778C">
              <w:t>DC_7A-28A_n78A</w:t>
            </w:r>
          </w:p>
        </w:tc>
        <w:tc>
          <w:tcPr>
            <w:tcW w:w="713" w:type="dxa"/>
            <w:gridSpan w:val="2"/>
            <w:vMerge w:val="restart"/>
          </w:tcPr>
          <w:p w14:paraId="00FDE67D" w14:textId="77777777" w:rsidR="00B41245" w:rsidRPr="004C778C" w:rsidRDefault="00B41245" w:rsidP="00B41245">
            <w:pPr>
              <w:pStyle w:val="TAC"/>
            </w:pPr>
            <w:r w:rsidRPr="004C778C">
              <w:t>1</w:t>
            </w:r>
          </w:p>
        </w:tc>
        <w:tc>
          <w:tcPr>
            <w:tcW w:w="999" w:type="dxa"/>
            <w:gridSpan w:val="2"/>
            <w:shd w:val="clear" w:color="auto" w:fill="auto"/>
            <w:vAlign w:val="center"/>
          </w:tcPr>
          <w:p w14:paraId="277FEBA7" w14:textId="77777777" w:rsidR="00B41245" w:rsidRPr="004C778C" w:rsidRDefault="00B41245" w:rsidP="00B41245">
            <w:pPr>
              <w:pStyle w:val="TAC"/>
            </w:pPr>
            <w:r w:rsidRPr="004C778C">
              <w:t>7</w:t>
            </w:r>
          </w:p>
        </w:tc>
        <w:tc>
          <w:tcPr>
            <w:tcW w:w="857" w:type="dxa"/>
            <w:gridSpan w:val="2"/>
            <w:shd w:val="clear" w:color="auto" w:fill="auto"/>
            <w:noWrap/>
            <w:vAlign w:val="center"/>
          </w:tcPr>
          <w:p w14:paraId="71803FE1"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601F9AC0"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5F2C682D"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45A560A3"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74792255"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6626FDE7" w14:textId="77777777" w:rsidR="00B41245" w:rsidRPr="004C778C" w:rsidRDefault="00B41245" w:rsidP="00B41245">
            <w:pPr>
              <w:pStyle w:val="TAC"/>
              <w:rPr>
                <w:kern w:val="2"/>
                <w:szCs w:val="24"/>
              </w:rPr>
            </w:pPr>
            <w:r w:rsidRPr="004C778C">
              <w:t>N/A</w:t>
            </w:r>
          </w:p>
        </w:tc>
        <w:tc>
          <w:tcPr>
            <w:tcW w:w="841" w:type="dxa"/>
            <w:gridSpan w:val="2"/>
          </w:tcPr>
          <w:p w14:paraId="00E77DD5" w14:textId="77777777" w:rsidR="00B41245" w:rsidRPr="004C778C" w:rsidRDefault="00B41245" w:rsidP="00B41245">
            <w:pPr>
              <w:pStyle w:val="TAC"/>
            </w:pPr>
          </w:p>
        </w:tc>
      </w:tr>
      <w:tr w:rsidR="00B41245"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B41245" w:rsidRPr="004C778C" w:rsidRDefault="00B41245" w:rsidP="00B41245">
            <w:pPr>
              <w:keepNext/>
              <w:keepLines/>
              <w:spacing w:after="0"/>
              <w:jc w:val="center"/>
            </w:pPr>
          </w:p>
        </w:tc>
        <w:tc>
          <w:tcPr>
            <w:tcW w:w="713" w:type="dxa"/>
            <w:gridSpan w:val="2"/>
            <w:vMerge/>
          </w:tcPr>
          <w:p w14:paraId="75D94986" w14:textId="77777777" w:rsidR="00B41245" w:rsidRPr="004C778C" w:rsidRDefault="00B41245" w:rsidP="00B41245">
            <w:pPr>
              <w:pStyle w:val="TAC"/>
            </w:pPr>
          </w:p>
        </w:tc>
        <w:tc>
          <w:tcPr>
            <w:tcW w:w="999" w:type="dxa"/>
            <w:gridSpan w:val="2"/>
            <w:shd w:val="clear" w:color="auto" w:fill="auto"/>
            <w:vAlign w:val="center"/>
          </w:tcPr>
          <w:p w14:paraId="2BE6928A" w14:textId="77777777" w:rsidR="00B41245" w:rsidRPr="004C778C" w:rsidRDefault="00B41245" w:rsidP="00B41245">
            <w:pPr>
              <w:pStyle w:val="TAC"/>
            </w:pPr>
            <w:r w:rsidRPr="004C778C">
              <w:t>28</w:t>
            </w:r>
          </w:p>
        </w:tc>
        <w:tc>
          <w:tcPr>
            <w:tcW w:w="857" w:type="dxa"/>
            <w:gridSpan w:val="2"/>
            <w:shd w:val="clear" w:color="auto" w:fill="auto"/>
            <w:noWrap/>
            <w:vAlign w:val="center"/>
          </w:tcPr>
          <w:p w14:paraId="47909186"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102B8FE8" w14:textId="77777777" w:rsidR="00B41245" w:rsidRPr="004C778C" w:rsidRDefault="00B41245" w:rsidP="00B41245">
            <w:pPr>
              <w:pStyle w:val="TAC"/>
              <w:rPr>
                <w:kern w:val="2"/>
                <w:szCs w:val="24"/>
              </w:rPr>
            </w:pPr>
            <w:r w:rsidRPr="004C778C">
              <w:t>-89.5</w:t>
            </w:r>
          </w:p>
        </w:tc>
        <w:tc>
          <w:tcPr>
            <w:tcW w:w="1141" w:type="dxa"/>
            <w:gridSpan w:val="2"/>
            <w:shd w:val="clear" w:color="auto" w:fill="auto"/>
            <w:noWrap/>
            <w:vAlign w:val="center"/>
          </w:tcPr>
          <w:p w14:paraId="723C8308"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167BBC40"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3F19DEC"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074422D5" w14:textId="77777777" w:rsidR="00B41245" w:rsidRPr="004C778C" w:rsidRDefault="00B41245" w:rsidP="00B41245">
            <w:pPr>
              <w:pStyle w:val="TAC"/>
            </w:pPr>
          </w:p>
        </w:tc>
        <w:tc>
          <w:tcPr>
            <w:tcW w:w="716" w:type="dxa"/>
            <w:gridSpan w:val="2"/>
            <w:shd w:val="clear" w:color="auto" w:fill="auto"/>
            <w:vAlign w:val="center"/>
          </w:tcPr>
          <w:p w14:paraId="5BF8EC6A" w14:textId="77777777" w:rsidR="00B41245" w:rsidRPr="004C778C" w:rsidRDefault="00B41245" w:rsidP="00B41245">
            <w:pPr>
              <w:pStyle w:val="TAC"/>
              <w:rPr>
                <w:kern w:val="2"/>
                <w:szCs w:val="24"/>
              </w:rPr>
            </w:pPr>
            <w:r w:rsidRPr="004C778C">
              <w:t>IMD2</w:t>
            </w:r>
          </w:p>
        </w:tc>
        <w:tc>
          <w:tcPr>
            <w:tcW w:w="841" w:type="dxa"/>
            <w:gridSpan w:val="2"/>
          </w:tcPr>
          <w:p w14:paraId="779290B2" w14:textId="77777777" w:rsidR="00B41245" w:rsidRPr="004C778C" w:rsidRDefault="00B41245" w:rsidP="00B41245">
            <w:pPr>
              <w:pStyle w:val="TAC"/>
            </w:pPr>
          </w:p>
        </w:tc>
      </w:tr>
      <w:tr w:rsidR="00B41245"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B41245" w:rsidRPr="004C778C" w:rsidRDefault="00B41245" w:rsidP="00B41245">
            <w:pPr>
              <w:keepNext/>
              <w:keepLines/>
              <w:spacing w:after="0"/>
              <w:jc w:val="center"/>
            </w:pPr>
          </w:p>
        </w:tc>
        <w:tc>
          <w:tcPr>
            <w:tcW w:w="713" w:type="dxa"/>
            <w:gridSpan w:val="2"/>
            <w:vMerge/>
          </w:tcPr>
          <w:p w14:paraId="274ECF1C" w14:textId="77777777" w:rsidR="00B41245" w:rsidRPr="004C778C" w:rsidRDefault="00B41245" w:rsidP="00B41245">
            <w:pPr>
              <w:pStyle w:val="TAC"/>
            </w:pPr>
          </w:p>
        </w:tc>
        <w:tc>
          <w:tcPr>
            <w:tcW w:w="999" w:type="dxa"/>
            <w:gridSpan w:val="2"/>
            <w:shd w:val="clear" w:color="auto" w:fill="auto"/>
            <w:vAlign w:val="center"/>
          </w:tcPr>
          <w:p w14:paraId="156C332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72F3FC31"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151EE282"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5CE44EB2"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070B9D75"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63A45756" w14:textId="77777777" w:rsidR="00B41245" w:rsidRPr="004C778C" w:rsidRDefault="00B41245" w:rsidP="00B41245">
            <w:pPr>
              <w:pStyle w:val="TAC"/>
            </w:pPr>
            <w:r w:rsidRPr="004C778C">
              <w:t>TDD</w:t>
            </w:r>
          </w:p>
        </w:tc>
        <w:tc>
          <w:tcPr>
            <w:tcW w:w="716" w:type="dxa"/>
            <w:gridSpan w:val="2"/>
            <w:shd w:val="clear" w:color="auto" w:fill="auto"/>
            <w:vAlign w:val="center"/>
          </w:tcPr>
          <w:p w14:paraId="32B7632C" w14:textId="77777777" w:rsidR="00B41245" w:rsidRPr="004C778C" w:rsidRDefault="00B41245" w:rsidP="00B41245">
            <w:pPr>
              <w:pStyle w:val="TAC"/>
              <w:rPr>
                <w:kern w:val="2"/>
                <w:szCs w:val="24"/>
              </w:rPr>
            </w:pPr>
            <w:r w:rsidRPr="004C778C">
              <w:t>N/A</w:t>
            </w:r>
          </w:p>
        </w:tc>
        <w:tc>
          <w:tcPr>
            <w:tcW w:w="841" w:type="dxa"/>
            <w:gridSpan w:val="2"/>
          </w:tcPr>
          <w:p w14:paraId="40645C29" w14:textId="77777777" w:rsidR="00B41245" w:rsidRPr="004C778C" w:rsidRDefault="00B41245" w:rsidP="00B41245">
            <w:pPr>
              <w:pStyle w:val="TAC"/>
            </w:pPr>
          </w:p>
        </w:tc>
      </w:tr>
      <w:tr w:rsidR="00B41245"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B41245" w:rsidRPr="004C778C" w:rsidRDefault="00B41245" w:rsidP="00B41245">
            <w:pPr>
              <w:keepNext/>
              <w:keepLines/>
              <w:spacing w:after="0"/>
              <w:jc w:val="center"/>
            </w:pPr>
          </w:p>
        </w:tc>
        <w:tc>
          <w:tcPr>
            <w:tcW w:w="713" w:type="dxa"/>
            <w:gridSpan w:val="2"/>
            <w:vMerge w:val="restart"/>
          </w:tcPr>
          <w:p w14:paraId="26902D75" w14:textId="77777777" w:rsidR="00B41245" w:rsidRPr="004C778C" w:rsidRDefault="00B41245" w:rsidP="00B41245">
            <w:pPr>
              <w:pStyle w:val="TAC"/>
            </w:pPr>
            <w:r w:rsidRPr="004C778C">
              <w:t>2</w:t>
            </w:r>
          </w:p>
        </w:tc>
        <w:tc>
          <w:tcPr>
            <w:tcW w:w="999" w:type="dxa"/>
            <w:gridSpan w:val="2"/>
            <w:shd w:val="clear" w:color="auto" w:fill="auto"/>
            <w:vAlign w:val="center"/>
          </w:tcPr>
          <w:p w14:paraId="042C9A9A" w14:textId="77777777" w:rsidR="00B41245" w:rsidRPr="004C778C" w:rsidRDefault="00B41245" w:rsidP="00B41245">
            <w:pPr>
              <w:pStyle w:val="TAC"/>
            </w:pPr>
            <w:r w:rsidRPr="004C778C">
              <w:t>7</w:t>
            </w:r>
          </w:p>
        </w:tc>
        <w:tc>
          <w:tcPr>
            <w:tcW w:w="857" w:type="dxa"/>
            <w:gridSpan w:val="2"/>
            <w:shd w:val="clear" w:color="auto" w:fill="auto"/>
            <w:noWrap/>
            <w:vAlign w:val="center"/>
          </w:tcPr>
          <w:p w14:paraId="3E33C928"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63B8DABF"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0EAA054B"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B99CF5C"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46B4D057"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21A9843B" w14:textId="77777777" w:rsidR="00B41245" w:rsidRPr="004C778C" w:rsidRDefault="00B41245" w:rsidP="00B41245">
            <w:pPr>
              <w:pStyle w:val="TAC"/>
              <w:rPr>
                <w:kern w:val="2"/>
                <w:szCs w:val="24"/>
              </w:rPr>
            </w:pPr>
            <w:r w:rsidRPr="004C778C">
              <w:t>N/A</w:t>
            </w:r>
          </w:p>
        </w:tc>
        <w:tc>
          <w:tcPr>
            <w:tcW w:w="841" w:type="dxa"/>
            <w:gridSpan w:val="2"/>
          </w:tcPr>
          <w:p w14:paraId="7F42911D" w14:textId="77777777" w:rsidR="00B41245" w:rsidRPr="004C778C" w:rsidRDefault="00B41245" w:rsidP="00B41245">
            <w:pPr>
              <w:pStyle w:val="TAC"/>
            </w:pPr>
          </w:p>
        </w:tc>
      </w:tr>
      <w:tr w:rsidR="00B41245"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B41245" w:rsidRPr="004C778C" w:rsidRDefault="00B41245" w:rsidP="00B41245">
            <w:pPr>
              <w:keepNext/>
              <w:keepLines/>
              <w:spacing w:after="0"/>
              <w:jc w:val="center"/>
            </w:pPr>
          </w:p>
        </w:tc>
        <w:tc>
          <w:tcPr>
            <w:tcW w:w="713" w:type="dxa"/>
            <w:gridSpan w:val="2"/>
            <w:vMerge/>
          </w:tcPr>
          <w:p w14:paraId="6D1DBF4B" w14:textId="77777777" w:rsidR="00B41245" w:rsidRPr="004C778C" w:rsidRDefault="00B41245" w:rsidP="00B41245">
            <w:pPr>
              <w:pStyle w:val="TAC"/>
            </w:pPr>
          </w:p>
        </w:tc>
        <w:tc>
          <w:tcPr>
            <w:tcW w:w="999" w:type="dxa"/>
            <w:gridSpan w:val="2"/>
            <w:shd w:val="clear" w:color="auto" w:fill="auto"/>
            <w:vAlign w:val="center"/>
          </w:tcPr>
          <w:p w14:paraId="2940827B" w14:textId="77777777" w:rsidR="00B41245" w:rsidRPr="004C778C" w:rsidRDefault="00B41245" w:rsidP="00B41245">
            <w:pPr>
              <w:pStyle w:val="TAC"/>
            </w:pPr>
            <w:r w:rsidRPr="004C778C">
              <w:t>28</w:t>
            </w:r>
          </w:p>
        </w:tc>
        <w:tc>
          <w:tcPr>
            <w:tcW w:w="857" w:type="dxa"/>
            <w:gridSpan w:val="2"/>
            <w:shd w:val="clear" w:color="auto" w:fill="auto"/>
            <w:noWrap/>
            <w:vAlign w:val="center"/>
          </w:tcPr>
          <w:p w14:paraId="2ADA6142"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16D1D9C6" w14:textId="77777777" w:rsidR="00B41245" w:rsidRPr="004C778C" w:rsidRDefault="00B41245" w:rsidP="00B41245">
            <w:pPr>
              <w:pStyle w:val="TAC"/>
              <w:rPr>
                <w:kern w:val="2"/>
                <w:szCs w:val="24"/>
              </w:rPr>
            </w:pPr>
            <w:r w:rsidRPr="004C778C">
              <w:t>-94.8</w:t>
            </w:r>
          </w:p>
        </w:tc>
        <w:tc>
          <w:tcPr>
            <w:tcW w:w="1141" w:type="dxa"/>
            <w:gridSpan w:val="2"/>
            <w:shd w:val="clear" w:color="auto" w:fill="auto"/>
            <w:noWrap/>
            <w:vAlign w:val="center"/>
          </w:tcPr>
          <w:p w14:paraId="0B9C4EA2"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06815E31"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C074044"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2D39289A" w14:textId="77777777" w:rsidR="00B41245" w:rsidRPr="004C778C" w:rsidRDefault="00B41245" w:rsidP="00B41245">
            <w:pPr>
              <w:pStyle w:val="TAC"/>
            </w:pPr>
          </w:p>
        </w:tc>
        <w:tc>
          <w:tcPr>
            <w:tcW w:w="716" w:type="dxa"/>
            <w:gridSpan w:val="2"/>
            <w:shd w:val="clear" w:color="auto" w:fill="auto"/>
            <w:vAlign w:val="center"/>
          </w:tcPr>
          <w:p w14:paraId="04D762C2" w14:textId="77777777" w:rsidR="00B41245" w:rsidRPr="004C778C" w:rsidRDefault="00B41245" w:rsidP="00B41245">
            <w:pPr>
              <w:pStyle w:val="TAC"/>
              <w:rPr>
                <w:kern w:val="2"/>
                <w:szCs w:val="24"/>
              </w:rPr>
            </w:pPr>
            <w:r w:rsidRPr="004C778C">
              <w:t>IMD5</w:t>
            </w:r>
          </w:p>
        </w:tc>
        <w:tc>
          <w:tcPr>
            <w:tcW w:w="841" w:type="dxa"/>
            <w:gridSpan w:val="2"/>
          </w:tcPr>
          <w:p w14:paraId="55F4528A" w14:textId="77777777" w:rsidR="00B41245" w:rsidRPr="004C778C" w:rsidRDefault="00B41245" w:rsidP="00B41245">
            <w:pPr>
              <w:pStyle w:val="TAC"/>
            </w:pPr>
          </w:p>
        </w:tc>
      </w:tr>
      <w:tr w:rsidR="00B41245"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B41245" w:rsidRPr="004C778C" w:rsidRDefault="00B41245" w:rsidP="00B41245">
            <w:pPr>
              <w:keepNext/>
              <w:keepLines/>
              <w:spacing w:after="0"/>
              <w:jc w:val="center"/>
            </w:pPr>
          </w:p>
        </w:tc>
        <w:tc>
          <w:tcPr>
            <w:tcW w:w="713" w:type="dxa"/>
            <w:gridSpan w:val="2"/>
            <w:vMerge/>
          </w:tcPr>
          <w:p w14:paraId="26A9A713" w14:textId="77777777" w:rsidR="00B41245" w:rsidRPr="004C778C" w:rsidRDefault="00B41245" w:rsidP="00B41245">
            <w:pPr>
              <w:pStyle w:val="TAC"/>
            </w:pPr>
          </w:p>
        </w:tc>
        <w:tc>
          <w:tcPr>
            <w:tcW w:w="999" w:type="dxa"/>
            <w:gridSpan w:val="2"/>
            <w:shd w:val="clear" w:color="auto" w:fill="auto"/>
            <w:vAlign w:val="center"/>
          </w:tcPr>
          <w:p w14:paraId="557B39ED" w14:textId="77777777" w:rsidR="00B41245" w:rsidRPr="004C778C" w:rsidRDefault="00B41245" w:rsidP="00B41245">
            <w:pPr>
              <w:pStyle w:val="TAC"/>
            </w:pPr>
            <w:r w:rsidRPr="004C778C">
              <w:t>n78</w:t>
            </w:r>
          </w:p>
        </w:tc>
        <w:tc>
          <w:tcPr>
            <w:tcW w:w="857" w:type="dxa"/>
            <w:gridSpan w:val="2"/>
            <w:shd w:val="clear" w:color="auto" w:fill="auto"/>
            <w:noWrap/>
            <w:vAlign w:val="center"/>
          </w:tcPr>
          <w:p w14:paraId="736A1183"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472EB551"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65EEBF76"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4DE2C284"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0F4D162D" w14:textId="77777777" w:rsidR="00B41245" w:rsidRPr="004C778C" w:rsidRDefault="00B41245" w:rsidP="00B41245">
            <w:pPr>
              <w:pStyle w:val="TAC"/>
            </w:pPr>
            <w:r w:rsidRPr="004C778C">
              <w:t>TDD</w:t>
            </w:r>
          </w:p>
        </w:tc>
        <w:tc>
          <w:tcPr>
            <w:tcW w:w="716" w:type="dxa"/>
            <w:gridSpan w:val="2"/>
            <w:shd w:val="clear" w:color="auto" w:fill="auto"/>
            <w:vAlign w:val="center"/>
          </w:tcPr>
          <w:p w14:paraId="1B58761F" w14:textId="77777777" w:rsidR="00B41245" w:rsidRPr="004C778C" w:rsidRDefault="00B41245" w:rsidP="00B41245">
            <w:pPr>
              <w:pStyle w:val="TAC"/>
              <w:rPr>
                <w:kern w:val="2"/>
                <w:szCs w:val="24"/>
              </w:rPr>
            </w:pPr>
            <w:r w:rsidRPr="004C778C">
              <w:t>N/A</w:t>
            </w:r>
          </w:p>
        </w:tc>
        <w:tc>
          <w:tcPr>
            <w:tcW w:w="841" w:type="dxa"/>
            <w:gridSpan w:val="2"/>
          </w:tcPr>
          <w:p w14:paraId="2BB83876" w14:textId="77777777" w:rsidR="00B41245" w:rsidRPr="004C778C" w:rsidRDefault="00B41245" w:rsidP="00B41245">
            <w:pPr>
              <w:pStyle w:val="TAC"/>
            </w:pPr>
          </w:p>
        </w:tc>
      </w:tr>
      <w:tr w:rsidR="00B41245"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B41245" w:rsidRPr="004C778C" w:rsidRDefault="00B41245" w:rsidP="00B41245">
            <w:pPr>
              <w:keepNext/>
              <w:keepLines/>
              <w:spacing w:after="0"/>
              <w:jc w:val="center"/>
            </w:pPr>
          </w:p>
        </w:tc>
        <w:tc>
          <w:tcPr>
            <w:tcW w:w="713" w:type="dxa"/>
            <w:gridSpan w:val="2"/>
            <w:vMerge w:val="restart"/>
          </w:tcPr>
          <w:p w14:paraId="612C29F4" w14:textId="77777777" w:rsidR="00B41245" w:rsidRPr="004C778C" w:rsidRDefault="00B41245" w:rsidP="00B41245">
            <w:pPr>
              <w:pStyle w:val="TAC"/>
            </w:pPr>
            <w:r w:rsidRPr="004C778C">
              <w:t>3</w:t>
            </w:r>
          </w:p>
        </w:tc>
        <w:tc>
          <w:tcPr>
            <w:tcW w:w="999" w:type="dxa"/>
            <w:gridSpan w:val="2"/>
            <w:shd w:val="clear" w:color="auto" w:fill="auto"/>
            <w:vAlign w:val="center"/>
          </w:tcPr>
          <w:p w14:paraId="7652637C" w14:textId="77777777" w:rsidR="00B41245" w:rsidRPr="004C778C" w:rsidRDefault="00B41245" w:rsidP="00B41245">
            <w:pPr>
              <w:pStyle w:val="TAC"/>
            </w:pPr>
            <w:r w:rsidRPr="004C778C">
              <w:t>7</w:t>
            </w:r>
          </w:p>
        </w:tc>
        <w:tc>
          <w:tcPr>
            <w:tcW w:w="857" w:type="dxa"/>
            <w:gridSpan w:val="2"/>
            <w:shd w:val="clear" w:color="auto" w:fill="auto"/>
            <w:noWrap/>
            <w:vAlign w:val="center"/>
          </w:tcPr>
          <w:p w14:paraId="51BF70D3"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38583455" w14:textId="77777777" w:rsidR="00B41245" w:rsidRPr="004C778C" w:rsidRDefault="00B41245" w:rsidP="00B41245">
            <w:pPr>
              <w:pStyle w:val="TAC"/>
              <w:rPr>
                <w:kern w:val="2"/>
                <w:szCs w:val="24"/>
              </w:rPr>
            </w:pPr>
            <w:r w:rsidRPr="004C778C">
              <w:t>-66.8</w:t>
            </w:r>
          </w:p>
        </w:tc>
        <w:tc>
          <w:tcPr>
            <w:tcW w:w="1141" w:type="dxa"/>
            <w:gridSpan w:val="2"/>
            <w:shd w:val="clear" w:color="auto" w:fill="auto"/>
            <w:noWrap/>
            <w:vAlign w:val="center"/>
          </w:tcPr>
          <w:p w14:paraId="2ADC6703"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6468B887"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207BF61A"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4E9CFBDE" w14:textId="77777777" w:rsidR="00B41245" w:rsidRPr="004C778C" w:rsidRDefault="00B41245" w:rsidP="00B41245">
            <w:pPr>
              <w:pStyle w:val="TAC"/>
              <w:rPr>
                <w:kern w:val="2"/>
                <w:szCs w:val="24"/>
              </w:rPr>
            </w:pPr>
            <w:r w:rsidRPr="004C778C">
              <w:t>FDD</w:t>
            </w:r>
          </w:p>
        </w:tc>
        <w:tc>
          <w:tcPr>
            <w:tcW w:w="716" w:type="dxa"/>
            <w:gridSpan w:val="2"/>
            <w:shd w:val="clear" w:color="auto" w:fill="auto"/>
            <w:vAlign w:val="center"/>
          </w:tcPr>
          <w:p w14:paraId="777744DE" w14:textId="77777777" w:rsidR="00B41245" w:rsidRPr="004C778C" w:rsidRDefault="00B41245" w:rsidP="00B41245">
            <w:pPr>
              <w:pStyle w:val="TAC"/>
              <w:rPr>
                <w:kern w:val="2"/>
                <w:szCs w:val="24"/>
              </w:rPr>
            </w:pPr>
            <w:r w:rsidRPr="004C778C">
              <w:t>IMD2</w:t>
            </w:r>
          </w:p>
        </w:tc>
        <w:tc>
          <w:tcPr>
            <w:tcW w:w="841" w:type="dxa"/>
            <w:gridSpan w:val="2"/>
          </w:tcPr>
          <w:p w14:paraId="3599F4F5" w14:textId="77777777" w:rsidR="00B41245" w:rsidRPr="004C778C" w:rsidRDefault="00B41245" w:rsidP="00B41245">
            <w:pPr>
              <w:pStyle w:val="TAC"/>
            </w:pPr>
          </w:p>
        </w:tc>
      </w:tr>
      <w:tr w:rsidR="00B41245"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B41245" w:rsidRPr="004C778C" w:rsidRDefault="00B41245" w:rsidP="00B41245">
            <w:pPr>
              <w:keepNext/>
              <w:keepLines/>
              <w:spacing w:after="0"/>
              <w:jc w:val="center"/>
            </w:pPr>
          </w:p>
        </w:tc>
        <w:tc>
          <w:tcPr>
            <w:tcW w:w="713" w:type="dxa"/>
            <w:gridSpan w:val="2"/>
            <w:vMerge/>
          </w:tcPr>
          <w:p w14:paraId="430D875B" w14:textId="77777777" w:rsidR="00B41245" w:rsidRPr="004C778C" w:rsidRDefault="00B41245" w:rsidP="00B41245">
            <w:pPr>
              <w:pStyle w:val="TAC"/>
            </w:pPr>
          </w:p>
        </w:tc>
        <w:tc>
          <w:tcPr>
            <w:tcW w:w="999" w:type="dxa"/>
            <w:gridSpan w:val="2"/>
            <w:shd w:val="clear" w:color="auto" w:fill="auto"/>
            <w:vAlign w:val="center"/>
          </w:tcPr>
          <w:p w14:paraId="790E7F6D" w14:textId="77777777" w:rsidR="00B41245" w:rsidRPr="004C778C" w:rsidRDefault="00B41245" w:rsidP="00B41245">
            <w:pPr>
              <w:pStyle w:val="TAC"/>
            </w:pPr>
            <w:r w:rsidRPr="004C778C">
              <w:t>28</w:t>
            </w:r>
          </w:p>
        </w:tc>
        <w:tc>
          <w:tcPr>
            <w:tcW w:w="857" w:type="dxa"/>
            <w:gridSpan w:val="2"/>
            <w:shd w:val="clear" w:color="auto" w:fill="auto"/>
            <w:noWrap/>
            <w:vAlign w:val="center"/>
          </w:tcPr>
          <w:p w14:paraId="3C3B82D7" w14:textId="77777777" w:rsidR="00B41245" w:rsidRPr="004C778C" w:rsidRDefault="00B41245" w:rsidP="00B41245">
            <w:pPr>
              <w:pStyle w:val="TAC"/>
              <w:rPr>
                <w:kern w:val="2"/>
                <w:szCs w:val="24"/>
              </w:rPr>
            </w:pPr>
            <w:r w:rsidRPr="004C778C">
              <w:t>N/A</w:t>
            </w:r>
          </w:p>
        </w:tc>
        <w:tc>
          <w:tcPr>
            <w:tcW w:w="1141" w:type="dxa"/>
            <w:gridSpan w:val="2"/>
            <w:shd w:val="clear" w:color="auto" w:fill="auto"/>
            <w:noWrap/>
            <w:vAlign w:val="center"/>
          </w:tcPr>
          <w:p w14:paraId="521750E4" w14:textId="77777777" w:rsidR="00B41245" w:rsidRPr="004C778C" w:rsidRDefault="00B41245" w:rsidP="00B41245">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B41245" w:rsidRPr="004C778C" w:rsidRDefault="00B41245" w:rsidP="00B41245">
            <w:pPr>
              <w:pStyle w:val="TAC"/>
              <w:rPr>
                <w:kern w:val="2"/>
                <w:szCs w:val="24"/>
              </w:rPr>
            </w:pPr>
            <w:r w:rsidRPr="004C778C">
              <w:t>-</w:t>
            </w:r>
          </w:p>
        </w:tc>
        <w:tc>
          <w:tcPr>
            <w:tcW w:w="856" w:type="dxa"/>
            <w:gridSpan w:val="2"/>
            <w:shd w:val="clear" w:color="auto" w:fill="auto"/>
            <w:noWrap/>
            <w:vAlign w:val="center"/>
          </w:tcPr>
          <w:p w14:paraId="4EE624AA"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6E1974B5"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619F339F" w14:textId="77777777" w:rsidR="00B41245" w:rsidRPr="004C778C" w:rsidRDefault="00B41245" w:rsidP="00B41245">
            <w:pPr>
              <w:pStyle w:val="TAC"/>
            </w:pPr>
          </w:p>
        </w:tc>
        <w:tc>
          <w:tcPr>
            <w:tcW w:w="716" w:type="dxa"/>
            <w:gridSpan w:val="2"/>
            <w:shd w:val="clear" w:color="auto" w:fill="auto"/>
            <w:vAlign w:val="center"/>
          </w:tcPr>
          <w:p w14:paraId="338C3BF2" w14:textId="77777777" w:rsidR="00B41245" w:rsidRPr="004C778C" w:rsidRDefault="00B41245" w:rsidP="00B41245">
            <w:pPr>
              <w:pStyle w:val="TAC"/>
              <w:rPr>
                <w:kern w:val="2"/>
                <w:szCs w:val="24"/>
              </w:rPr>
            </w:pPr>
            <w:r w:rsidRPr="004C778C">
              <w:t>N/A</w:t>
            </w:r>
          </w:p>
        </w:tc>
        <w:tc>
          <w:tcPr>
            <w:tcW w:w="841" w:type="dxa"/>
            <w:gridSpan w:val="2"/>
          </w:tcPr>
          <w:p w14:paraId="25E47CF2" w14:textId="77777777" w:rsidR="00B41245" w:rsidRPr="004C778C" w:rsidRDefault="00B41245" w:rsidP="00B41245">
            <w:pPr>
              <w:pStyle w:val="TAC"/>
            </w:pPr>
          </w:p>
        </w:tc>
      </w:tr>
      <w:tr w:rsidR="00B41245"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B41245" w:rsidRPr="004C778C" w:rsidRDefault="00B41245" w:rsidP="00B41245">
            <w:pPr>
              <w:keepNext/>
              <w:keepLines/>
              <w:spacing w:after="0"/>
              <w:jc w:val="center"/>
            </w:pPr>
          </w:p>
        </w:tc>
        <w:tc>
          <w:tcPr>
            <w:tcW w:w="713" w:type="dxa"/>
            <w:gridSpan w:val="2"/>
            <w:vMerge/>
          </w:tcPr>
          <w:p w14:paraId="78C7A895" w14:textId="77777777" w:rsidR="00B41245" w:rsidRPr="004C778C" w:rsidRDefault="00B41245" w:rsidP="00B41245">
            <w:pPr>
              <w:pStyle w:val="TAC"/>
            </w:pPr>
          </w:p>
        </w:tc>
        <w:tc>
          <w:tcPr>
            <w:tcW w:w="999" w:type="dxa"/>
            <w:gridSpan w:val="2"/>
            <w:shd w:val="clear" w:color="auto" w:fill="auto"/>
            <w:vAlign w:val="center"/>
          </w:tcPr>
          <w:p w14:paraId="1E9B5C69" w14:textId="77777777" w:rsidR="00B41245" w:rsidRPr="004C778C" w:rsidRDefault="00B41245" w:rsidP="00B41245">
            <w:pPr>
              <w:pStyle w:val="TAC"/>
            </w:pPr>
            <w:r w:rsidRPr="004C778C">
              <w:t>n78</w:t>
            </w:r>
          </w:p>
        </w:tc>
        <w:tc>
          <w:tcPr>
            <w:tcW w:w="857" w:type="dxa"/>
            <w:gridSpan w:val="2"/>
            <w:shd w:val="clear" w:color="auto" w:fill="auto"/>
            <w:noWrap/>
            <w:vAlign w:val="center"/>
          </w:tcPr>
          <w:p w14:paraId="4934DA6C" w14:textId="77777777" w:rsidR="00B41245" w:rsidRPr="004C778C" w:rsidRDefault="00B41245" w:rsidP="00B41245">
            <w:pPr>
              <w:pStyle w:val="TAC"/>
              <w:rPr>
                <w:kern w:val="2"/>
                <w:szCs w:val="24"/>
              </w:rPr>
            </w:pPr>
            <w:r w:rsidRPr="004C778C">
              <w:t>15</w:t>
            </w:r>
          </w:p>
        </w:tc>
        <w:tc>
          <w:tcPr>
            <w:tcW w:w="1141" w:type="dxa"/>
            <w:gridSpan w:val="2"/>
            <w:shd w:val="clear" w:color="auto" w:fill="auto"/>
            <w:noWrap/>
            <w:vAlign w:val="center"/>
          </w:tcPr>
          <w:p w14:paraId="0BAC3682" w14:textId="77777777" w:rsidR="00B41245" w:rsidRPr="004C778C" w:rsidRDefault="00B41245" w:rsidP="00B41245">
            <w:pPr>
              <w:pStyle w:val="TAC"/>
              <w:rPr>
                <w:kern w:val="2"/>
                <w:szCs w:val="24"/>
              </w:rPr>
            </w:pPr>
            <w:r w:rsidRPr="004C778C">
              <w:t>-</w:t>
            </w:r>
          </w:p>
        </w:tc>
        <w:tc>
          <w:tcPr>
            <w:tcW w:w="1141" w:type="dxa"/>
            <w:gridSpan w:val="2"/>
            <w:shd w:val="clear" w:color="auto" w:fill="auto"/>
            <w:noWrap/>
            <w:vAlign w:val="center"/>
          </w:tcPr>
          <w:p w14:paraId="68B3C176" w14:textId="77777777" w:rsidR="00B41245" w:rsidRPr="004C778C" w:rsidRDefault="00B41245" w:rsidP="00B41245">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B41245" w:rsidRPr="004C778C" w:rsidRDefault="00B41245" w:rsidP="00B41245">
            <w:pPr>
              <w:pStyle w:val="TAC"/>
              <w:rPr>
                <w:kern w:val="2"/>
                <w:szCs w:val="24"/>
              </w:rPr>
            </w:pPr>
            <w:r w:rsidRPr="004C778C">
              <w:t>-</w:t>
            </w:r>
          </w:p>
        </w:tc>
        <w:tc>
          <w:tcPr>
            <w:tcW w:w="861" w:type="dxa"/>
            <w:gridSpan w:val="2"/>
            <w:shd w:val="clear" w:color="auto" w:fill="auto"/>
            <w:vAlign w:val="center"/>
          </w:tcPr>
          <w:p w14:paraId="6A2B1E9A" w14:textId="77777777" w:rsidR="00B41245" w:rsidRPr="004C778C" w:rsidRDefault="00B41245" w:rsidP="00B41245">
            <w:pPr>
              <w:pStyle w:val="TAC"/>
              <w:rPr>
                <w:kern w:val="2"/>
                <w:szCs w:val="24"/>
              </w:rPr>
            </w:pPr>
            <w:r w:rsidRPr="004C778C">
              <w:t>-</w:t>
            </w:r>
          </w:p>
        </w:tc>
        <w:tc>
          <w:tcPr>
            <w:tcW w:w="1002" w:type="dxa"/>
            <w:gridSpan w:val="2"/>
            <w:shd w:val="clear" w:color="auto" w:fill="auto"/>
            <w:vAlign w:val="center"/>
          </w:tcPr>
          <w:p w14:paraId="1341DCB4" w14:textId="77777777" w:rsidR="00B41245" w:rsidRPr="004C778C" w:rsidRDefault="00B41245" w:rsidP="00B41245">
            <w:pPr>
              <w:pStyle w:val="TAC"/>
            </w:pPr>
            <w:r w:rsidRPr="004C778C">
              <w:t>TDD</w:t>
            </w:r>
          </w:p>
        </w:tc>
        <w:tc>
          <w:tcPr>
            <w:tcW w:w="716" w:type="dxa"/>
            <w:gridSpan w:val="2"/>
            <w:shd w:val="clear" w:color="auto" w:fill="auto"/>
            <w:vAlign w:val="center"/>
          </w:tcPr>
          <w:p w14:paraId="60BCA84D" w14:textId="77777777" w:rsidR="00B41245" w:rsidRPr="004C778C" w:rsidRDefault="00B41245" w:rsidP="00B41245">
            <w:pPr>
              <w:pStyle w:val="TAC"/>
              <w:rPr>
                <w:kern w:val="2"/>
                <w:szCs w:val="24"/>
              </w:rPr>
            </w:pPr>
            <w:r w:rsidRPr="004C778C">
              <w:t>N/A</w:t>
            </w:r>
          </w:p>
        </w:tc>
        <w:tc>
          <w:tcPr>
            <w:tcW w:w="841" w:type="dxa"/>
            <w:gridSpan w:val="2"/>
          </w:tcPr>
          <w:p w14:paraId="409173AE" w14:textId="77777777" w:rsidR="00B41245" w:rsidRPr="004C778C" w:rsidRDefault="00B41245" w:rsidP="00B41245">
            <w:pPr>
              <w:pStyle w:val="TAC"/>
            </w:pPr>
          </w:p>
        </w:tc>
      </w:tr>
      <w:tr w:rsidR="00B41245"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B41245" w:rsidRPr="004C778C" w:rsidRDefault="00B41245" w:rsidP="00B41245">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B41245" w:rsidRPr="004C778C" w:rsidRDefault="00B41245" w:rsidP="00B4124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B41245" w:rsidRPr="004C778C" w:rsidRDefault="00B41245" w:rsidP="00B41245">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B41245" w:rsidRPr="004C778C" w:rsidRDefault="00B41245" w:rsidP="00B41245">
            <w:pPr>
              <w:pStyle w:val="TAC"/>
            </w:pPr>
          </w:p>
        </w:tc>
      </w:tr>
      <w:tr w:rsidR="00B41245"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B41245" w:rsidRPr="004C778C" w:rsidRDefault="00B41245" w:rsidP="00B41245">
            <w:pPr>
              <w:pStyle w:val="TAC"/>
            </w:pPr>
          </w:p>
        </w:tc>
      </w:tr>
      <w:tr w:rsidR="00B41245"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B41245" w:rsidRPr="004C778C" w:rsidRDefault="00B41245" w:rsidP="00B4124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B41245" w:rsidRPr="004C778C" w:rsidRDefault="00B41245" w:rsidP="00B41245">
            <w:pPr>
              <w:pStyle w:val="TAC"/>
            </w:pPr>
          </w:p>
        </w:tc>
      </w:tr>
      <w:tr w:rsidR="00B41245"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B41245" w:rsidRPr="004C778C" w:rsidRDefault="00B41245" w:rsidP="00B41245">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B41245" w:rsidRPr="004C778C" w:rsidRDefault="00B41245" w:rsidP="00B4124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B41245" w:rsidRPr="004C778C" w:rsidRDefault="00B41245" w:rsidP="00B41245">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B41245" w:rsidRPr="004C778C" w:rsidRDefault="00B41245" w:rsidP="00B41245">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B41245" w:rsidRPr="004C778C" w:rsidRDefault="00B41245" w:rsidP="00B4124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B41245" w:rsidRPr="004C778C" w:rsidRDefault="00B41245" w:rsidP="00B41245">
            <w:pPr>
              <w:pStyle w:val="TAC"/>
            </w:pPr>
          </w:p>
        </w:tc>
      </w:tr>
      <w:tr w:rsidR="00B41245"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B41245" w:rsidRPr="004C778C" w:rsidRDefault="00B41245" w:rsidP="00B41245">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B41245" w:rsidRPr="004C778C" w:rsidRDefault="00B41245" w:rsidP="00B4124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B41245" w:rsidRPr="004C778C" w:rsidRDefault="00B41245" w:rsidP="00B41245">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B41245" w:rsidRPr="004C778C" w:rsidRDefault="00B41245" w:rsidP="00B41245">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B41245" w:rsidRPr="004C778C" w:rsidRDefault="00B41245" w:rsidP="00B41245">
            <w:pPr>
              <w:pStyle w:val="TAC"/>
            </w:pPr>
          </w:p>
        </w:tc>
      </w:tr>
      <w:tr w:rsidR="00B41245"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B41245" w:rsidRPr="004C778C" w:rsidRDefault="00B41245" w:rsidP="00B41245">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B41245" w:rsidRPr="004C778C" w:rsidRDefault="00B41245" w:rsidP="00B41245">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B41245" w:rsidRPr="004C778C" w:rsidRDefault="00B41245" w:rsidP="00B41245">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B41245" w:rsidRPr="004C778C" w:rsidRDefault="00B41245" w:rsidP="00B41245">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B41245" w:rsidRPr="004C778C" w:rsidRDefault="00B41245" w:rsidP="00B41245">
            <w:pPr>
              <w:pStyle w:val="TAC"/>
            </w:pPr>
          </w:p>
        </w:tc>
      </w:tr>
      <w:tr w:rsidR="00B41245"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B41245" w:rsidRPr="004C778C" w:rsidRDefault="00B41245" w:rsidP="00B41245">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B41245" w:rsidRPr="004C778C" w:rsidRDefault="00B41245" w:rsidP="00B41245">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B41245" w:rsidRPr="004C778C" w:rsidRDefault="00B41245" w:rsidP="00B41245">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B41245" w:rsidRPr="004C778C" w:rsidRDefault="00B41245" w:rsidP="00B41245">
            <w:pPr>
              <w:pStyle w:val="TAC"/>
            </w:pPr>
          </w:p>
        </w:tc>
      </w:tr>
      <w:tr w:rsidR="00B41245"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B41245" w:rsidRPr="004C778C" w:rsidRDefault="00B41245" w:rsidP="00B41245">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B41245" w:rsidRPr="004C778C" w:rsidRDefault="00B41245" w:rsidP="00B41245">
            <w:pPr>
              <w:pStyle w:val="TAC"/>
            </w:pPr>
          </w:p>
        </w:tc>
      </w:tr>
      <w:tr w:rsidR="00B41245"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B41245" w:rsidRPr="004C778C" w:rsidRDefault="00B41245" w:rsidP="00B41245">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B41245" w:rsidRPr="004C778C" w:rsidRDefault="00B41245" w:rsidP="00B4124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B41245" w:rsidRPr="004C778C" w:rsidRDefault="00B41245" w:rsidP="00B41245">
            <w:pPr>
              <w:pStyle w:val="TAC"/>
            </w:pPr>
          </w:p>
        </w:tc>
      </w:tr>
      <w:tr w:rsidR="00B41245"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B41245" w:rsidRPr="004C778C" w:rsidRDefault="00B41245" w:rsidP="00B41245">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B41245" w:rsidRPr="004C778C" w:rsidRDefault="00B41245" w:rsidP="00B41245">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B41245" w:rsidRPr="004C778C" w:rsidRDefault="00B41245" w:rsidP="00B41245">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B41245" w:rsidRPr="004C778C" w:rsidRDefault="00B41245" w:rsidP="00B41245">
            <w:pPr>
              <w:pStyle w:val="TAC"/>
            </w:pPr>
          </w:p>
        </w:tc>
      </w:tr>
      <w:tr w:rsidR="00B41245"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B41245" w:rsidRPr="004C778C" w:rsidRDefault="00B41245" w:rsidP="00B41245">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B41245" w:rsidRPr="004C778C" w:rsidRDefault="00B41245" w:rsidP="00B41245">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B41245" w:rsidRPr="004C778C" w:rsidRDefault="00B41245" w:rsidP="00B41245">
            <w:pPr>
              <w:pStyle w:val="TAC"/>
            </w:pPr>
          </w:p>
        </w:tc>
      </w:tr>
      <w:tr w:rsidR="00B41245"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B41245" w:rsidRPr="004C778C" w:rsidRDefault="00B41245" w:rsidP="00B41245">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B41245" w:rsidRPr="004C778C" w:rsidRDefault="00B41245" w:rsidP="00B41245">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B41245" w:rsidRPr="004C778C" w:rsidRDefault="00B41245" w:rsidP="00B41245">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B41245" w:rsidRPr="004C778C" w:rsidRDefault="00B41245" w:rsidP="00B41245">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B41245" w:rsidRPr="004C778C" w:rsidRDefault="00B41245" w:rsidP="00B41245">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B41245" w:rsidRPr="004C778C" w:rsidRDefault="00B41245" w:rsidP="00B41245">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B41245" w:rsidRPr="004C778C" w:rsidRDefault="00B41245" w:rsidP="00B41245">
            <w:pPr>
              <w:pStyle w:val="TAC"/>
            </w:pPr>
          </w:p>
        </w:tc>
      </w:tr>
      <w:tr w:rsidR="00B41245"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B41245" w:rsidRPr="004C778C" w:rsidRDefault="00B41245" w:rsidP="00B41245">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B41245" w:rsidRPr="004C778C" w:rsidRDefault="00B41245" w:rsidP="00B41245">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B41245" w:rsidRPr="004C778C" w:rsidRDefault="00B41245" w:rsidP="00B4124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B41245" w:rsidRPr="004C778C" w:rsidRDefault="00B41245" w:rsidP="00B41245">
            <w:pPr>
              <w:pStyle w:val="TAC"/>
              <w:rPr>
                <w:lang w:eastAsia="zh-CN"/>
              </w:rPr>
            </w:pPr>
          </w:p>
        </w:tc>
      </w:tr>
      <w:tr w:rsidR="00B41245"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B41245" w:rsidRPr="004C778C" w:rsidRDefault="00B41245" w:rsidP="00B41245">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B41245" w:rsidRPr="00A573EF"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B41245" w:rsidRPr="004C778C" w:rsidRDefault="00B41245" w:rsidP="00B4124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B41245" w:rsidRPr="004C778C" w:rsidRDefault="00B41245" w:rsidP="00B41245">
            <w:pPr>
              <w:pStyle w:val="TAC"/>
              <w:rPr>
                <w:lang w:eastAsia="zh-CN"/>
              </w:rPr>
            </w:pPr>
          </w:p>
        </w:tc>
      </w:tr>
      <w:tr w:rsidR="00B41245"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B41245" w:rsidRPr="004C778C" w:rsidRDefault="00B41245" w:rsidP="00B4124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B41245" w:rsidRPr="00A573EF"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B41245" w:rsidRPr="004C778C" w:rsidRDefault="00B41245" w:rsidP="00B41245">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B41245" w:rsidRPr="004C778C" w:rsidRDefault="00B41245" w:rsidP="00B41245">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B41245" w:rsidRPr="004C778C" w:rsidRDefault="00B41245" w:rsidP="00B41245">
            <w:pPr>
              <w:pStyle w:val="TAC"/>
              <w:rPr>
                <w:lang w:eastAsia="zh-CN"/>
              </w:rPr>
            </w:pPr>
          </w:p>
        </w:tc>
      </w:tr>
      <w:tr w:rsidR="00B41245"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B41245" w:rsidRPr="004C778C" w:rsidRDefault="00B41245" w:rsidP="00B41245">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B41245" w:rsidRPr="004C778C" w:rsidRDefault="00B41245" w:rsidP="00B41245">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B41245" w:rsidRPr="004C778C" w:rsidRDefault="00B41245" w:rsidP="00B41245">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B41245" w:rsidRPr="004C778C" w:rsidRDefault="00B41245" w:rsidP="00B41245">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B41245" w:rsidRPr="004C778C" w:rsidRDefault="00B41245" w:rsidP="00B41245">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B41245" w:rsidRPr="004C778C" w:rsidRDefault="00B41245" w:rsidP="00B41245">
            <w:pPr>
              <w:pStyle w:val="TAC"/>
              <w:rPr>
                <w:lang w:eastAsia="zh-CN"/>
              </w:rPr>
            </w:pPr>
          </w:p>
        </w:tc>
      </w:tr>
      <w:tr w:rsidR="00B41245"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B41245" w:rsidRPr="004C778C" w:rsidRDefault="00B41245" w:rsidP="00B41245">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B41245" w:rsidRPr="004C778C"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B41245" w:rsidRPr="004C778C" w:rsidRDefault="00B41245" w:rsidP="00B41245">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B41245" w:rsidRPr="004C778C" w:rsidRDefault="00B41245" w:rsidP="00B41245">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B41245" w:rsidRPr="004C778C" w:rsidRDefault="00B41245" w:rsidP="00B41245">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B41245" w:rsidRPr="004C778C" w:rsidRDefault="00B41245" w:rsidP="00B41245">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B41245" w:rsidRPr="004C778C" w:rsidRDefault="00B41245" w:rsidP="00B41245">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B41245" w:rsidRPr="004C778C" w:rsidRDefault="00B41245" w:rsidP="00B41245">
            <w:pPr>
              <w:pStyle w:val="TAC"/>
              <w:rPr>
                <w:lang w:eastAsia="zh-CN"/>
              </w:rPr>
            </w:pPr>
          </w:p>
        </w:tc>
      </w:tr>
      <w:tr w:rsidR="00B41245"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B41245" w:rsidRPr="004C778C" w:rsidRDefault="00B41245" w:rsidP="00B41245">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B41245" w:rsidRPr="004C778C" w:rsidRDefault="00B41245" w:rsidP="00B41245">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B41245" w:rsidRPr="004C778C" w:rsidRDefault="00B41245" w:rsidP="00B41245">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B41245" w:rsidRPr="004C778C" w:rsidRDefault="00B41245" w:rsidP="00B41245">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B41245" w:rsidRPr="004C778C" w:rsidRDefault="00B41245" w:rsidP="00B41245">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B41245" w:rsidRPr="004C778C" w:rsidRDefault="00B41245" w:rsidP="00B41245">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B41245" w:rsidRPr="004C778C" w:rsidRDefault="00B41245" w:rsidP="00B41245">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B41245" w:rsidRPr="004C778C" w:rsidRDefault="00B41245" w:rsidP="00B41245">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B41245" w:rsidRPr="004C778C" w:rsidRDefault="00B41245" w:rsidP="00B41245">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B41245" w:rsidRPr="004C778C" w:rsidRDefault="00B41245" w:rsidP="00B41245">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B41245" w:rsidRPr="004C778C" w:rsidRDefault="00B41245" w:rsidP="00B41245">
            <w:pPr>
              <w:pStyle w:val="TAC"/>
              <w:rPr>
                <w:lang w:eastAsia="zh-CN"/>
              </w:rPr>
            </w:pPr>
          </w:p>
        </w:tc>
      </w:tr>
      <w:tr w:rsidR="00B41245"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B41245" w:rsidRPr="004C778C" w:rsidRDefault="00B41245" w:rsidP="00B41245">
            <w:pPr>
              <w:pStyle w:val="TAC"/>
            </w:pPr>
            <w:r w:rsidRPr="004C778C">
              <w:t>DC_14A-66A_n2A</w:t>
            </w:r>
          </w:p>
        </w:tc>
        <w:tc>
          <w:tcPr>
            <w:tcW w:w="713" w:type="dxa"/>
            <w:gridSpan w:val="2"/>
            <w:vMerge w:val="restart"/>
          </w:tcPr>
          <w:p w14:paraId="625DCAD3" w14:textId="77777777" w:rsidR="00B41245" w:rsidRPr="004C778C" w:rsidRDefault="00B41245" w:rsidP="00B41245">
            <w:pPr>
              <w:pStyle w:val="TAC"/>
            </w:pPr>
            <w:r w:rsidRPr="004C778C">
              <w:t>1</w:t>
            </w:r>
          </w:p>
        </w:tc>
        <w:tc>
          <w:tcPr>
            <w:tcW w:w="999" w:type="dxa"/>
            <w:gridSpan w:val="2"/>
            <w:shd w:val="clear" w:color="auto" w:fill="auto"/>
            <w:vAlign w:val="center"/>
          </w:tcPr>
          <w:p w14:paraId="433AED99" w14:textId="77777777" w:rsidR="00B41245" w:rsidRPr="004C778C" w:rsidRDefault="00B41245" w:rsidP="00B41245">
            <w:pPr>
              <w:pStyle w:val="TAC"/>
            </w:pPr>
            <w:r w:rsidRPr="004C778C">
              <w:t>14</w:t>
            </w:r>
          </w:p>
        </w:tc>
        <w:tc>
          <w:tcPr>
            <w:tcW w:w="857" w:type="dxa"/>
            <w:gridSpan w:val="2"/>
            <w:shd w:val="clear" w:color="auto" w:fill="auto"/>
            <w:noWrap/>
            <w:vAlign w:val="center"/>
          </w:tcPr>
          <w:p w14:paraId="46B9E478" w14:textId="77777777" w:rsidR="00B41245" w:rsidRPr="004C778C" w:rsidRDefault="00B41245" w:rsidP="00B41245">
            <w:pPr>
              <w:pStyle w:val="TAC"/>
            </w:pPr>
            <w:r w:rsidRPr="004C778C">
              <w:t>N/A</w:t>
            </w:r>
          </w:p>
        </w:tc>
        <w:tc>
          <w:tcPr>
            <w:tcW w:w="1141" w:type="dxa"/>
            <w:gridSpan w:val="2"/>
            <w:shd w:val="clear" w:color="auto" w:fill="auto"/>
            <w:noWrap/>
            <w:vAlign w:val="center"/>
          </w:tcPr>
          <w:p w14:paraId="647E99EC"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67E3D3C4"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B41245" w:rsidRPr="004C778C" w:rsidRDefault="00B41245" w:rsidP="00B41245">
            <w:pPr>
              <w:pStyle w:val="TAC"/>
            </w:pPr>
            <w:r w:rsidRPr="004C778C">
              <w:t>-</w:t>
            </w:r>
          </w:p>
        </w:tc>
        <w:tc>
          <w:tcPr>
            <w:tcW w:w="861" w:type="dxa"/>
            <w:gridSpan w:val="2"/>
            <w:shd w:val="clear" w:color="auto" w:fill="auto"/>
            <w:vAlign w:val="center"/>
          </w:tcPr>
          <w:p w14:paraId="70CD68CB" w14:textId="77777777" w:rsidR="00B41245" w:rsidRPr="004C778C" w:rsidRDefault="00B41245" w:rsidP="00B41245">
            <w:pPr>
              <w:pStyle w:val="TAC"/>
            </w:pPr>
            <w:r w:rsidRPr="004C778C">
              <w:t>-</w:t>
            </w:r>
          </w:p>
        </w:tc>
        <w:tc>
          <w:tcPr>
            <w:tcW w:w="1002" w:type="dxa"/>
            <w:gridSpan w:val="2"/>
            <w:shd w:val="clear" w:color="auto" w:fill="auto"/>
            <w:vAlign w:val="center"/>
          </w:tcPr>
          <w:p w14:paraId="133A25F1" w14:textId="77777777" w:rsidR="00B41245" w:rsidRPr="004C778C" w:rsidRDefault="00B41245" w:rsidP="00B41245">
            <w:pPr>
              <w:pStyle w:val="TAC"/>
            </w:pPr>
            <w:r w:rsidRPr="004C778C">
              <w:t>FDD</w:t>
            </w:r>
          </w:p>
        </w:tc>
        <w:tc>
          <w:tcPr>
            <w:tcW w:w="716" w:type="dxa"/>
            <w:gridSpan w:val="2"/>
            <w:shd w:val="clear" w:color="auto" w:fill="auto"/>
            <w:vAlign w:val="center"/>
          </w:tcPr>
          <w:p w14:paraId="38CE3B22" w14:textId="77777777" w:rsidR="00B41245" w:rsidRPr="004C778C" w:rsidRDefault="00B41245" w:rsidP="00B41245">
            <w:pPr>
              <w:pStyle w:val="TAC"/>
            </w:pPr>
            <w:r w:rsidRPr="004C778C">
              <w:t>N/A</w:t>
            </w:r>
          </w:p>
        </w:tc>
        <w:tc>
          <w:tcPr>
            <w:tcW w:w="841" w:type="dxa"/>
            <w:gridSpan w:val="2"/>
          </w:tcPr>
          <w:p w14:paraId="5ABF641D" w14:textId="77777777" w:rsidR="00B41245" w:rsidRPr="004C778C" w:rsidRDefault="00B41245" w:rsidP="00B41245">
            <w:pPr>
              <w:pStyle w:val="TAC"/>
            </w:pPr>
          </w:p>
        </w:tc>
      </w:tr>
      <w:tr w:rsidR="00B41245"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B41245" w:rsidRPr="004C778C" w:rsidRDefault="00B41245" w:rsidP="00B41245">
            <w:pPr>
              <w:keepNext/>
              <w:keepLines/>
              <w:spacing w:after="0"/>
              <w:jc w:val="center"/>
            </w:pPr>
          </w:p>
        </w:tc>
        <w:tc>
          <w:tcPr>
            <w:tcW w:w="713" w:type="dxa"/>
            <w:gridSpan w:val="2"/>
            <w:vMerge/>
          </w:tcPr>
          <w:p w14:paraId="07DBA178" w14:textId="77777777" w:rsidR="00B41245" w:rsidRPr="004C778C" w:rsidRDefault="00B41245" w:rsidP="00B41245">
            <w:pPr>
              <w:pStyle w:val="TAC"/>
            </w:pPr>
          </w:p>
        </w:tc>
        <w:tc>
          <w:tcPr>
            <w:tcW w:w="999" w:type="dxa"/>
            <w:gridSpan w:val="2"/>
            <w:shd w:val="clear" w:color="auto" w:fill="auto"/>
            <w:vAlign w:val="center"/>
          </w:tcPr>
          <w:p w14:paraId="0FCE2E19" w14:textId="77777777" w:rsidR="00B41245" w:rsidRPr="004C778C" w:rsidRDefault="00B41245" w:rsidP="00B41245">
            <w:pPr>
              <w:pStyle w:val="TAC"/>
            </w:pPr>
            <w:r w:rsidRPr="004C778C">
              <w:t>66</w:t>
            </w:r>
          </w:p>
        </w:tc>
        <w:tc>
          <w:tcPr>
            <w:tcW w:w="857" w:type="dxa"/>
            <w:gridSpan w:val="2"/>
            <w:shd w:val="clear" w:color="auto" w:fill="auto"/>
            <w:noWrap/>
            <w:vAlign w:val="center"/>
          </w:tcPr>
          <w:p w14:paraId="73CB1CB7" w14:textId="77777777" w:rsidR="00B41245" w:rsidRPr="004C778C" w:rsidRDefault="00B41245" w:rsidP="00B41245">
            <w:pPr>
              <w:pStyle w:val="TAC"/>
            </w:pPr>
            <w:r w:rsidRPr="004C778C">
              <w:t>N/A</w:t>
            </w:r>
          </w:p>
        </w:tc>
        <w:tc>
          <w:tcPr>
            <w:tcW w:w="1141" w:type="dxa"/>
            <w:gridSpan w:val="2"/>
            <w:shd w:val="clear" w:color="auto" w:fill="auto"/>
            <w:noWrap/>
            <w:vAlign w:val="center"/>
          </w:tcPr>
          <w:p w14:paraId="52199C0E" w14:textId="77777777" w:rsidR="00B41245" w:rsidRPr="004C778C" w:rsidRDefault="00B41245" w:rsidP="00B41245">
            <w:pPr>
              <w:pStyle w:val="TAC"/>
            </w:pPr>
            <w:r w:rsidRPr="004C778C">
              <w:t>-91.2</w:t>
            </w:r>
          </w:p>
        </w:tc>
        <w:tc>
          <w:tcPr>
            <w:tcW w:w="1141" w:type="dxa"/>
            <w:gridSpan w:val="2"/>
            <w:shd w:val="clear" w:color="auto" w:fill="auto"/>
            <w:noWrap/>
            <w:vAlign w:val="center"/>
          </w:tcPr>
          <w:p w14:paraId="3B849D6D"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B41245" w:rsidRPr="004C778C" w:rsidRDefault="00B41245" w:rsidP="00B41245">
            <w:pPr>
              <w:pStyle w:val="TAC"/>
            </w:pPr>
            <w:r w:rsidRPr="004C778C">
              <w:t>-</w:t>
            </w:r>
          </w:p>
        </w:tc>
        <w:tc>
          <w:tcPr>
            <w:tcW w:w="861" w:type="dxa"/>
            <w:gridSpan w:val="2"/>
            <w:shd w:val="clear" w:color="auto" w:fill="auto"/>
            <w:vAlign w:val="center"/>
          </w:tcPr>
          <w:p w14:paraId="109D0825" w14:textId="77777777" w:rsidR="00B41245" w:rsidRPr="004C778C" w:rsidRDefault="00B41245" w:rsidP="00B41245">
            <w:pPr>
              <w:pStyle w:val="TAC"/>
            </w:pPr>
            <w:r w:rsidRPr="004C778C">
              <w:t>-</w:t>
            </w:r>
          </w:p>
        </w:tc>
        <w:tc>
          <w:tcPr>
            <w:tcW w:w="1002" w:type="dxa"/>
            <w:gridSpan w:val="2"/>
            <w:shd w:val="clear" w:color="auto" w:fill="auto"/>
            <w:vAlign w:val="center"/>
          </w:tcPr>
          <w:p w14:paraId="734E3A2C" w14:textId="77777777" w:rsidR="00B41245" w:rsidRPr="004C778C" w:rsidRDefault="00B41245" w:rsidP="00B41245">
            <w:pPr>
              <w:pStyle w:val="TAC"/>
            </w:pPr>
            <w:r w:rsidRPr="004C778C">
              <w:t>FDD</w:t>
            </w:r>
          </w:p>
        </w:tc>
        <w:tc>
          <w:tcPr>
            <w:tcW w:w="716" w:type="dxa"/>
            <w:gridSpan w:val="2"/>
            <w:shd w:val="clear" w:color="auto" w:fill="auto"/>
            <w:vAlign w:val="center"/>
          </w:tcPr>
          <w:p w14:paraId="1B1A95CF" w14:textId="77777777" w:rsidR="00B41245" w:rsidRPr="004C778C" w:rsidRDefault="00B41245" w:rsidP="00B41245">
            <w:pPr>
              <w:pStyle w:val="TAC"/>
            </w:pPr>
            <w:r w:rsidRPr="004C778C">
              <w:t>IMD4</w:t>
            </w:r>
          </w:p>
        </w:tc>
        <w:tc>
          <w:tcPr>
            <w:tcW w:w="841" w:type="dxa"/>
            <w:gridSpan w:val="2"/>
          </w:tcPr>
          <w:p w14:paraId="65F1E85C" w14:textId="77777777" w:rsidR="00B41245" w:rsidRPr="004C778C" w:rsidRDefault="00B41245" w:rsidP="00B41245">
            <w:pPr>
              <w:pStyle w:val="TAC"/>
            </w:pPr>
          </w:p>
        </w:tc>
      </w:tr>
      <w:tr w:rsidR="00B41245"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B41245" w:rsidRPr="004C778C" w:rsidRDefault="00B41245" w:rsidP="00B41245">
            <w:pPr>
              <w:keepNext/>
              <w:keepLines/>
              <w:spacing w:after="0"/>
              <w:jc w:val="center"/>
            </w:pPr>
          </w:p>
        </w:tc>
        <w:tc>
          <w:tcPr>
            <w:tcW w:w="713" w:type="dxa"/>
            <w:gridSpan w:val="2"/>
            <w:vMerge/>
          </w:tcPr>
          <w:p w14:paraId="51FA0BB8" w14:textId="77777777" w:rsidR="00B41245" w:rsidRPr="004C778C" w:rsidRDefault="00B41245" w:rsidP="00B41245">
            <w:pPr>
              <w:pStyle w:val="TAC"/>
            </w:pPr>
          </w:p>
        </w:tc>
        <w:tc>
          <w:tcPr>
            <w:tcW w:w="999" w:type="dxa"/>
            <w:gridSpan w:val="2"/>
            <w:shd w:val="clear" w:color="auto" w:fill="auto"/>
            <w:vAlign w:val="center"/>
          </w:tcPr>
          <w:p w14:paraId="00A08443" w14:textId="77777777" w:rsidR="00B41245" w:rsidRPr="004C778C" w:rsidRDefault="00B41245" w:rsidP="00B41245">
            <w:pPr>
              <w:pStyle w:val="TAC"/>
            </w:pPr>
            <w:r w:rsidRPr="004C778C">
              <w:t>n2</w:t>
            </w:r>
          </w:p>
        </w:tc>
        <w:tc>
          <w:tcPr>
            <w:tcW w:w="857" w:type="dxa"/>
            <w:gridSpan w:val="2"/>
            <w:shd w:val="clear" w:color="auto" w:fill="auto"/>
            <w:noWrap/>
            <w:vAlign w:val="center"/>
          </w:tcPr>
          <w:p w14:paraId="28FEBFD4" w14:textId="77777777" w:rsidR="00B41245" w:rsidRPr="004C778C" w:rsidRDefault="00B41245" w:rsidP="00B41245">
            <w:pPr>
              <w:pStyle w:val="TAC"/>
            </w:pPr>
            <w:r w:rsidRPr="004C778C">
              <w:t>15</w:t>
            </w:r>
          </w:p>
        </w:tc>
        <w:tc>
          <w:tcPr>
            <w:tcW w:w="1141" w:type="dxa"/>
            <w:gridSpan w:val="2"/>
            <w:shd w:val="clear" w:color="auto" w:fill="auto"/>
            <w:noWrap/>
            <w:vAlign w:val="center"/>
          </w:tcPr>
          <w:p w14:paraId="5011F86A" w14:textId="77777777" w:rsidR="00B41245" w:rsidRPr="004C778C" w:rsidRDefault="00B41245" w:rsidP="00B41245">
            <w:pPr>
              <w:pStyle w:val="TAC"/>
            </w:pPr>
            <w:r w:rsidRPr="004C778C">
              <w:rPr>
                <w:rFonts w:eastAsia="MS Mincho"/>
              </w:rPr>
              <w:t>REFSENS</w:t>
            </w:r>
          </w:p>
        </w:tc>
        <w:tc>
          <w:tcPr>
            <w:tcW w:w="1141" w:type="dxa"/>
            <w:gridSpan w:val="2"/>
            <w:shd w:val="clear" w:color="auto" w:fill="auto"/>
            <w:noWrap/>
            <w:vAlign w:val="center"/>
          </w:tcPr>
          <w:p w14:paraId="5C73DC07" w14:textId="77777777" w:rsidR="00B41245" w:rsidRPr="004C778C" w:rsidRDefault="00B41245" w:rsidP="00B41245">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B41245" w:rsidRPr="004C778C" w:rsidRDefault="00B41245" w:rsidP="00B41245">
            <w:pPr>
              <w:pStyle w:val="TAC"/>
            </w:pPr>
            <w:r w:rsidRPr="004C778C">
              <w:t>-</w:t>
            </w:r>
          </w:p>
        </w:tc>
        <w:tc>
          <w:tcPr>
            <w:tcW w:w="861" w:type="dxa"/>
            <w:gridSpan w:val="2"/>
            <w:shd w:val="clear" w:color="auto" w:fill="auto"/>
            <w:vAlign w:val="center"/>
          </w:tcPr>
          <w:p w14:paraId="4322F19C" w14:textId="77777777" w:rsidR="00B41245" w:rsidRPr="004C778C" w:rsidRDefault="00B41245" w:rsidP="00B41245">
            <w:pPr>
              <w:pStyle w:val="TAC"/>
            </w:pPr>
            <w:r w:rsidRPr="004C778C">
              <w:t>-</w:t>
            </w:r>
          </w:p>
        </w:tc>
        <w:tc>
          <w:tcPr>
            <w:tcW w:w="1002" w:type="dxa"/>
            <w:gridSpan w:val="2"/>
            <w:shd w:val="clear" w:color="auto" w:fill="auto"/>
            <w:vAlign w:val="center"/>
          </w:tcPr>
          <w:p w14:paraId="2E9BD12E" w14:textId="77777777" w:rsidR="00B41245" w:rsidRPr="004C778C" w:rsidRDefault="00B41245" w:rsidP="00B41245">
            <w:pPr>
              <w:pStyle w:val="TAC"/>
            </w:pPr>
            <w:r w:rsidRPr="004C778C">
              <w:t>FDD</w:t>
            </w:r>
          </w:p>
        </w:tc>
        <w:tc>
          <w:tcPr>
            <w:tcW w:w="716" w:type="dxa"/>
            <w:gridSpan w:val="2"/>
            <w:shd w:val="clear" w:color="auto" w:fill="auto"/>
            <w:vAlign w:val="center"/>
          </w:tcPr>
          <w:p w14:paraId="2AB48D95" w14:textId="77777777" w:rsidR="00B41245" w:rsidRPr="004C778C" w:rsidRDefault="00B41245" w:rsidP="00B41245">
            <w:pPr>
              <w:pStyle w:val="TAC"/>
            </w:pPr>
            <w:r w:rsidRPr="004C778C">
              <w:t>N/A</w:t>
            </w:r>
          </w:p>
        </w:tc>
        <w:tc>
          <w:tcPr>
            <w:tcW w:w="841" w:type="dxa"/>
            <w:gridSpan w:val="2"/>
          </w:tcPr>
          <w:p w14:paraId="6BA8459F" w14:textId="77777777" w:rsidR="00B41245" w:rsidRPr="004C778C" w:rsidRDefault="00B41245" w:rsidP="00B41245">
            <w:pPr>
              <w:pStyle w:val="TAC"/>
            </w:pPr>
          </w:p>
        </w:tc>
      </w:tr>
      <w:tr w:rsidR="00B41245" w:rsidRPr="004C778C" w14:paraId="2FA61284" w14:textId="77777777" w:rsidTr="00A226AE">
        <w:trPr>
          <w:trHeight w:val="22"/>
        </w:trPr>
        <w:tc>
          <w:tcPr>
            <w:tcW w:w="11133" w:type="dxa"/>
            <w:gridSpan w:val="22"/>
          </w:tcPr>
          <w:p w14:paraId="2BB46C53" w14:textId="77777777" w:rsidR="00B41245" w:rsidRPr="004C778C" w:rsidRDefault="00B41245" w:rsidP="00B41245">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B41245" w:rsidRPr="004C778C" w:rsidRDefault="00B41245" w:rsidP="00B41245">
            <w:pPr>
              <w:pStyle w:val="TAN"/>
            </w:pPr>
            <w:r w:rsidRPr="004C778C">
              <w:t>NOTE 2:</w:t>
            </w:r>
            <w:r w:rsidRPr="004C778C">
              <w:tab/>
              <w:t>RB</w:t>
            </w:r>
            <w:r w:rsidRPr="004C778C">
              <w:rPr>
                <w:vertAlign w:val="subscript"/>
              </w:rPr>
              <w:t>START</w:t>
            </w:r>
            <w:r w:rsidRPr="004C778C">
              <w:t xml:space="preserve"> = 0</w:t>
            </w:r>
          </w:p>
          <w:p w14:paraId="49EE31DB" w14:textId="77777777" w:rsidR="00B41245" w:rsidRPr="004C778C" w:rsidRDefault="00B41245" w:rsidP="00B41245">
            <w:pPr>
              <w:pStyle w:val="TAN"/>
            </w:pPr>
            <w:r w:rsidRPr="004C778C">
              <w:t>NOTE 3:</w:t>
            </w:r>
            <w:r w:rsidRPr="004C778C">
              <w:tab/>
              <w:t>Void</w:t>
            </w:r>
          </w:p>
          <w:p w14:paraId="51FB6B6F" w14:textId="77777777" w:rsidR="00B41245" w:rsidRPr="004C778C" w:rsidRDefault="00B41245" w:rsidP="00B41245">
            <w:pPr>
              <w:pStyle w:val="TAN"/>
            </w:pPr>
            <w:r w:rsidRPr="004C778C">
              <w:t>NOTE 4:</w:t>
            </w:r>
            <w:r w:rsidRPr="004C778C">
              <w:tab/>
              <w:t>This band is subject to IMD5 also which MSD is not specified.</w:t>
            </w:r>
          </w:p>
          <w:p w14:paraId="3555691A" w14:textId="77777777" w:rsidR="00B41245" w:rsidRPr="004C778C" w:rsidRDefault="00B41245" w:rsidP="00B41245">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C46139D" w14:textId="77777777" w:rsidR="00B41245" w:rsidRDefault="00B41245" w:rsidP="00B41245">
            <w:pPr>
              <w:pStyle w:val="TAN"/>
              <w:rPr>
                <w:ins w:id="400" w:author="Nokia- Tuomo Säynäjäkangas" w:date="2022-04-20T13:58:00Z"/>
              </w:rPr>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28ADD3E0" w14:textId="0EAACB63" w:rsidR="00B41245" w:rsidRPr="004C778C" w:rsidRDefault="00B41245" w:rsidP="00B41245">
            <w:pPr>
              <w:pStyle w:val="TAN"/>
            </w:pPr>
            <w:ins w:id="401" w:author="Nokia- Tuomo Säynäjäkangas" w:date="2022-04-20T13:58:00Z">
              <w:r w:rsidRPr="00E062F1">
                <w:t xml:space="preserve">NOTE </w:t>
              </w:r>
              <w:r>
                <w:t>8</w:t>
              </w:r>
              <w:r w:rsidRPr="00E062F1">
                <w:t>:</w:t>
              </w:r>
              <w:r w:rsidRPr="00E062F1">
                <w:tab/>
              </w:r>
              <w:r w:rsidRPr="00E062F1">
                <w:rPr>
                  <w:lang w:eastAsia="zh-CN"/>
                </w:rPr>
                <w:t>This MSD requirement apply with both IMD2 and IMD3 products should be generated.</w:t>
              </w:r>
            </w:ins>
          </w:p>
        </w:tc>
      </w:tr>
    </w:tbl>
    <w:p w14:paraId="396BC8D1" w14:textId="1ED7DCE9" w:rsidR="00E259E8" w:rsidRDefault="00E259E8" w:rsidP="00153C66">
      <w:pPr>
        <w:pStyle w:val="EditorsNote"/>
        <w:ind w:left="0" w:firstLine="0"/>
        <w:rPr>
          <w:b/>
          <w:bCs/>
          <w:sz w:val="24"/>
          <w:szCs w:val="24"/>
        </w:rPr>
      </w:pPr>
    </w:p>
    <w:p w14:paraId="46073571" w14:textId="77777777" w:rsidR="007535D7" w:rsidRDefault="007535D7" w:rsidP="007535D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A31FCB2" w14:textId="77777777" w:rsidR="007535D7" w:rsidRPr="004C778C" w:rsidRDefault="007535D7" w:rsidP="007535D7">
      <w:pPr>
        <w:pStyle w:val="Heading5"/>
      </w:pPr>
      <w:bookmarkStart w:id="402" w:name="_Toc27475909"/>
      <w:bookmarkStart w:id="403" w:name="_Toc29495400"/>
      <w:bookmarkStart w:id="404" w:name="_Toc36116448"/>
      <w:bookmarkStart w:id="405" w:name="_Toc36118497"/>
      <w:bookmarkStart w:id="406" w:name="_Toc36560612"/>
      <w:bookmarkStart w:id="407" w:name="_Toc43977144"/>
      <w:bookmarkStart w:id="408" w:name="_Toc52213724"/>
      <w:bookmarkStart w:id="409" w:name="_Toc60743189"/>
      <w:bookmarkStart w:id="410" w:name="_Toc68206367"/>
      <w:bookmarkStart w:id="411" w:name="_Toc75972165"/>
      <w:bookmarkStart w:id="412" w:name="_Toc85051606"/>
      <w:bookmarkStart w:id="413" w:name="_Toc90493628"/>
      <w:bookmarkStart w:id="414" w:name="_Toc90494268"/>
      <w:bookmarkStart w:id="415" w:name="_Toc100094309"/>
      <w:r w:rsidRPr="004C778C">
        <w:lastRenderedPageBreak/>
        <w:t>7.3B.3.3.2</w:t>
      </w:r>
      <w:r w:rsidRPr="004C778C">
        <w:tab/>
      </w:r>
      <w:proofErr w:type="spellStart"/>
      <w:r w:rsidRPr="004C778C">
        <w:t>ΔR</w:t>
      </w:r>
      <w:r w:rsidRPr="004C778C">
        <w:rPr>
          <w:vertAlign w:val="subscript"/>
        </w:rPr>
        <w:t>IB,c</w:t>
      </w:r>
      <w:proofErr w:type="spellEnd"/>
      <w:r w:rsidRPr="004C778C">
        <w:t xml:space="preserve"> for EN-DC in three bands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AB8143A" w14:textId="77777777" w:rsidR="007535D7" w:rsidRPr="004C778C" w:rsidRDefault="007535D7" w:rsidP="007535D7">
      <w:pPr>
        <w:pStyle w:val="TH"/>
      </w:pPr>
      <w:r w:rsidRPr="004C778C">
        <w:t xml:space="preserve">Table 7.3B.3.3.2-1: </w:t>
      </w:r>
      <w:proofErr w:type="spellStart"/>
      <w:r w:rsidRPr="004C778C">
        <w:t>ΔR</w:t>
      </w:r>
      <w:r w:rsidRPr="004C778C">
        <w:rPr>
          <w:vertAlign w:val="subscript"/>
        </w:rPr>
        <w:t>IB,c</w:t>
      </w:r>
      <w:proofErr w:type="spellEnd"/>
      <w:r w:rsidRPr="004C778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535D7" w:rsidRPr="004C778C" w14:paraId="5120AA8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hideMark/>
          </w:tcPr>
          <w:p w14:paraId="72ECCD8F" w14:textId="77777777" w:rsidR="007535D7" w:rsidRPr="004C778C" w:rsidRDefault="007535D7" w:rsidP="00E0356D">
            <w:pPr>
              <w:pStyle w:val="TAH"/>
            </w:pPr>
            <w:r w:rsidRPr="004C778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196D4A6" w14:textId="77777777" w:rsidR="007535D7" w:rsidRPr="004C778C" w:rsidRDefault="007535D7" w:rsidP="00E0356D">
            <w:pPr>
              <w:pStyle w:val="TAH"/>
            </w:pPr>
            <w:r w:rsidRPr="004C778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26894C9" w14:textId="77777777" w:rsidR="007535D7" w:rsidRPr="004C778C" w:rsidRDefault="007535D7" w:rsidP="00E0356D">
            <w:pPr>
              <w:pStyle w:val="TAH"/>
            </w:pPr>
            <w:proofErr w:type="spellStart"/>
            <w:r w:rsidRPr="004C778C">
              <w:t>ΔR</w:t>
            </w:r>
            <w:r w:rsidRPr="004C778C">
              <w:rPr>
                <w:rFonts w:ascii="Arial Bold" w:hAnsi="Arial Bold"/>
                <w:vertAlign w:val="subscript"/>
              </w:rPr>
              <w:t>IB,c</w:t>
            </w:r>
            <w:proofErr w:type="spellEnd"/>
            <w:r w:rsidRPr="004C778C">
              <w:t xml:space="preserve"> (dB)</w:t>
            </w:r>
          </w:p>
        </w:tc>
      </w:tr>
      <w:tr w:rsidR="007535D7" w:rsidRPr="004C778C" w14:paraId="4B0230F9" w14:textId="77777777" w:rsidTr="00E0356D">
        <w:trPr>
          <w:trHeight w:val="210"/>
          <w:jc w:val="center"/>
        </w:trPr>
        <w:tc>
          <w:tcPr>
            <w:tcW w:w="2221" w:type="dxa"/>
            <w:tcBorders>
              <w:top w:val="single" w:sz="4" w:space="0" w:color="auto"/>
              <w:left w:val="single" w:sz="4" w:space="0" w:color="auto"/>
              <w:right w:val="single" w:sz="4" w:space="0" w:color="auto"/>
            </w:tcBorders>
            <w:vAlign w:val="center"/>
          </w:tcPr>
          <w:p w14:paraId="6D39E0C7" w14:textId="77777777" w:rsidR="007535D7" w:rsidRPr="004C778C" w:rsidRDefault="007535D7" w:rsidP="00E0356D">
            <w:pPr>
              <w:pStyle w:val="TAC"/>
            </w:pPr>
            <w:r w:rsidRPr="004C778C">
              <w:t>DC_1-3_n28</w:t>
            </w:r>
          </w:p>
        </w:tc>
        <w:tc>
          <w:tcPr>
            <w:tcW w:w="2952" w:type="dxa"/>
            <w:tcBorders>
              <w:top w:val="single" w:sz="4" w:space="0" w:color="auto"/>
              <w:left w:val="single" w:sz="4" w:space="0" w:color="auto"/>
              <w:right w:val="single" w:sz="4" w:space="0" w:color="auto"/>
            </w:tcBorders>
            <w:vAlign w:val="center"/>
          </w:tcPr>
          <w:p w14:paraId="60712694" w14:textId="77777777" w:rsidR="007535D7" w:rsidRPr="004C778C" w:rsidRDefault="007535D7" w:rsidP="00E0356D">
            <w:pPr>
              <w:pStyle w:val="TAC"/>
            </w:pPr>
            <w:r w:rsidRPr="004C778C">
              <w:t>n28</w:t>
            </w:r>
          </w:p>
        </w:tc>
        <w:tc>
          <w:tcPr>
            <w:tcW w:w="2952" w:type="dxa"/>
            <w:tcBorders>
              <w:top w:val="single" w:sz="4" w:space="0" w:color="auto"/>
              <w:left w:val="single" w:sz="4" w:space="0" w:color="auto"/>
              <w:right w:val="single" w:sz="4" w:space="0" w:color="auto"/>
            </w:tcBorders>
            <w:vAlign w:val="center"/>
          </w:tcPr>
          <w:p w14:paraId="6FE1F85E" w14:textId="77777777" w:rsidR="007535D7" w:rsidRPr="004C778C" w:rsidRDefault="007535D7" w:rsidP="00E0356D">
            <w:pPr>
              <w:pStyle w:val="TAC"/>
            </w:pPr>
            <w:r w:rsidRPr="004C778C">
              <w:rPr>
                <w:rFonts w:eastAsia="Malgun Gothic"/>
              </w:rPr>
              <w:t>0.2</w:t>
            </w:r>
          </w:p>
        </w:tc>
      </w:tr>
      <w:tr w:rsidR="007535D7" w:rsidRPr="004C778C" w14:paraId="14986E7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1D9FFE" w14:textId="77777777" w:rsidR="007535D7" w:rsidRPr="004C778C" w:rsidRDefault="007535D7" w:rsidP="00E0356D">
            <w:pPr>
              <w:pStyle w:val="TAC"/>
            </w:pPr>
            <w:r w:rsidRPr="004C778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F9D7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D983E3D" w14:textId="77777777" w:rsidR="007535D7" w:rsidRPr="004C778C" w:rsidRDefault="007535D7" w:rsidP="00E0356D">
            <w:pPr>
              <w:pStyle w:val="TAC"/>
            </w:pPr>
            <w:r w:rsidRPr="004C778C">
              <w:t>0.2</w:t>
            </w:r>
          </w:p>
        </w:tc>
      </w:tr>
      <w:tr w:rsidR="007535D7" w:rsidRPr="004C778C" w14:paraId="5FA29FD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D3CAC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177A4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DB9E567" w14:textId="77777777" w:rsidR="007535D7" w:rsidRPr="004C778C" w:rsidRDefault="007535D7" w:rsidP="00E0356D">
            <w:pPr>
              <w:pStyle w:val="TAC"/>
            </w:pPr>
            <w:r w:rsidRPr="004C778C">
              <w:t>0.2</w:t>
            </w:r>
          </w:p>
        </w:tc>
      </w:tr>
      <w:tr w:rsidR="007535D7" w:rsidRPr="004C778C" w14:paraId="2F1D5005"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C06C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DC9A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62EDE91" w14:textId="77777777" w:rsidR="007535D7" w:rsidRPr="004C778C" w:rsidRDefault="007535D7" w:rsidP="00E0356D">
            <w:pPr>
              <w:pStyle w:val="TAC"/>
            </w:pPr>
            <w:r w:rsidRPr="004C778C">
              <w:t>0.5</w:t>
            </w:r>
          </w:p>
        </w:tc>
      </w:tr>
      <w:tr w:rsidR="007535D7" w:rsidRPr="004C778C" w14:paraId="3A8DA35E"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93A683" w14:textId="77777777" w:rsidR="007535D7" w:rsidRPr="004C778C" w:rsidRDefault="007535D7" w:rsidP="00E0356D">
            <w:pPr>
              <w:pStyle w:val="TAC"/>
            </w:pPr>
            <w:r w:rsidRPr="004C778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7A92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D06A60" w14:textId="77777777" w:rsidR="007535D7" w:rsidRPr="004C778C" w:rsidRDefault="007535D7" w:rsidP="00E0356D">
            <w:pPr>
              <w:pStyle w:val="TAC"/>
            </w:pPr>
            <w:r w:rsidRPr="004C778C">
              <w:t>0.2</w:t>
            </w:r>
          </w:p>
        </w:tc>
      </w:tr>
      <w:tr w:rsidR="007535D7" w:rsidRPr="004C778C" w14:paraId="5CD5916A"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C1135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106B7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7932A" w14:textId="77777777" w:rsidR="007535D7" w:rsidRPr="004C778C" w:rsidRDefault="007535D7" w:rsidP="00E0356D">
            <w:pPr>
              <w:pStyle w:val="TAC"/>
            </w:pPr>
            <w:r w:rsidRPr="004C778C">
              <w:t>0.2</w:t>
            </w:r>
          </w:p>
        </w:tc>
      </w:tr>
      <w:tr w:rsidR="007535D7" w:rsidRPr="004C778C" w14:paraId="144579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38839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1C5FB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91BE7D" w14:textId="77777777" w:rsidR="007535D7" w:rsidRPr="004C778C" w:rsidRDefault="007535D7" w:rsidP="00E0356D">
            <w:pPr>
              <w:pStyle w:val="TAC"/>
            </w:pPr>
            <w:r w:rsidRPr="004C778C">
              <w:t>0.5</w:t>
            </w:r>
          </w:p>
        </w:tc>
      </w:tr>
      <w:tr w:rsidR="007535D7" w:rsidRPr="004C778C" w14:paraId="02A28B2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4E7260" w14:textId="77777777" w:rsidR="007535D7" w:rsidRPr="004C778C" w:rsidRDefault="007535D7" w:rsidP="00E0356D">
            <w:pPr>
              <w:pStyle w:val="TAC"/>
            </w:pPr>
            <w:r w:rsidRPr="004C778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0486BB8C" w14:textId="77777777" w:rsidR="007535D7" w:rsidRPr="004C778C" w:rsidRDefault="007535D7" w:rsidP="00E0356D">
            <w:pPr>
              <w:pStyle w:val="TAC"/>
            </w:pPr>
            <w:r w:rsidRPr="004C778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FD5A833" w14:textId="77777777" w:rsidR="007535D7" w:rsidRPr="004C778C" w:rsidRDefault="007535D7" w:rsidP="00E0356D">
            <w:pPr>
              <w:pStyle w:val="TAC"/>
            </w:pPr>
            <w:r w:rsidRPr="004C778C">
              <w:t>0.2</w:t>
            </w:r>
          </w:p>
        </w:tc>
      </w:tr>
      <w:tr w:rsidR="007535D7" w:rsidRPr="004C778C" w14:paraId="217C235B" w14:textId="77777777" w:rsidTr="00E0356D">
        <w:trPr>
          <w:jc w:val="center"/>
        </w:trPr>
        <w:tc>
          <w:tcPr>
            <w:tcW w:w="2221" w:type="dxa"/>
            <w:vMerge/>
            <w:tcBorders>
              <w:left w:val="single" w:sz="4" w:space="0" w:color="auto"/>
              <w:right w:val="single" w:sz="4" w:space="0" w:color="auto"/>
            </w:tcBorders>
            <w:vAlign w:val="center"/>
          </w:tcPr>
          <w:p w14:paraId="30C18D8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5FEBB0" w14:textId="77777777" w:rsidR="007535D7" w:rsidRPr="004C778C" w:rsidRDefault="007535D7" w:rsidP="00E0356D">
            <w:pPr>
              <w:pStyle w:val="TAC"/>
            </w:pPr>
            <w:r w:rsidRPr="004C778C">
              <w:t>n3</w:t>
            </w:r>
          </w:p>
        </w:tc>
        <w:tc>
          <w:tcPr>
            <w:tcW w:w="2952" w:type="dxa"/>
            <w:tcBorders>
              <w:top w:val="single" w:sz="4" w:space="0" w:color="auto"/>
              <w:left w:val="single" w:sz="4" w:space="0" w:color="auto"/>
              <w:bottom w:val="single" w:sz="4" w:space="0" w:color="auto"/>
              <w:right w:val="single" w:sz="4" w:space="0" w:color="auto"/>
            </w:tcBorders>
            <w:vAlign w:val="center"/>
          </w:tcPr>
          <w:p w14:paraId="56E16F6A" w14:textId="77777777" w:rsidR="007535D7" w:rsidRPr="004C778C" w:rsidRDefault="007535D7" w:rsidP="00E0356D">
            <w:pPr>
              <w:pStyle w:val="TAC"/>
            </w:pPr>
            <w:r w:rsidRPr="004C778C">
              <w:t>0.2</w:t>
            </w:r>
          </w:p>
        </w:tc>
      </w:tr>
      <w:tr w:rsidR="007535D7" w:rsidRPr="004C778C" w14:paraId="3A2A44F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265187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68BF8F"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89B67B" w14:textId="77777777" w:rsidR="007535D7" w:rsidRPr="004C778C" w:rsidRDefault="007535D7" w:rsidP="00E0356D">
            <w:pPr>
              <w:pStyle w:val="TAC"/>
            </w:pPr>
            <w:r w:rsidRPr="004C778C">
              <w:t>0.5</w:t>
            </w:r>
          </w:p>
        </w:tc>
      </w:tr>
      <w:tr w:rsidR="007535D7" w:rsidRPr="004C778C" w14:paraId="36791DDD"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A42E4B" w14:textId="77777777" w:rsidR="007535D7" w:rsidRPr="004C778C" w:rsidRDefault="007535D7" w:rsidP="00E0356D">
            <w:pPr>
              <w:pStyle w:val="TAC"/>
            </w:pPr>
            <w:r w:rsidRPr="004C778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0AB1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F9162" w14:textId="77777777" w:rsidR="007535D7" w:rsidRPr="004C778C" w:rsidRDefault="007535D7" w:rsidP="00E0356D">
            <w:pPr>
              <w:pStyle w:val="TAC"/>
            </w:pPr>
            <w:r w:rsidRPr="004C778C">
              <w:t>0.2</w:t>
            </w:r>
          </w:p>
        </w:tc>
      </w:tr>
      <w:tr w:rsidR="007535D7" w:rsidRPr="004C778C" w14:paraId="7EBD46E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B892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490C76" w14:textId="77777777" w:rsidR="007535D7" w:rsidRPr="004C778C" w:rsidRDefault="007535D7" w:rsidP="00E0356D">
            <w:pPr>
              <w:pStyle w:val="TAC"/>
            </w:pPr>
            <w:r w:rsidRPr="004C778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FD14E" w14:textId="77777777" w:rsidR="007535D7" w:rsidRPr="004C778C" w:rsidRDefault="007535D7" w:rsidP="00E0356D">
            <w:pPr>
              <w:pStyle w:val="TAC"/>
            </w:pPr>
            <w:r w:rsidRPr="004C778C">
              <w:t>0.2</w:t>
            </w:r>
          </w:p>
        </w:tc>
      </w:tr>
      <w:tr w:rsidR="007535D7" w:rsidRPr="004C778C" w14:paraId="3804BF9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69E4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03F6C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EB4A3" w14:textId="77777777" w:rsidR="007535D7" w:rsidRPr="004C778C" w:rsidRDefault="007535D7" w:rsidP="00E0356D">
            <w:pPr>
              <w:pStyle w:val="TAC"/>
            </w:pPr>
            <w:r w:rsidRPr="004C778C">
              <w:t>0.5</w:t>
            </w:r>
          </w:p>
        </w:tc>
      </w:tr>
      <w:tr w:rsidR="007535D7" w:rsidRPr="004C778C" w14:paraId="0DDD1A3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936A653" w14:textId="77777777" w:rsidR="007535D7" w:rsidRPr="004C778C" w:rsidRDefault="007535D7" w:rsidP="00E0356D">
            <w:pPr>
              <w:pStyle w:val="TAC"/>
            </w:pPr>
            <w:r w:rsidRPr="004C778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309786E9"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401F5A6F" w14:textId="77777777" w:rsidR="007535D7" w:rsidRPr="004C778C" w:rsidRDefault="007535D7" w:rsidP="00E0356D">
            <w:pPr>
              <w:pStyle w:val="TAC"/>
            </w:pPr>
            <w:r w:rsidRPr="004C778C">
              <w:t>0.2</w:t>
            </w:r>
          </w:p>
        </w:tc>
      </w:tr>
      <w:tr w:rsidR="007535D7" w:rsidRPr="004C778C" w14:paraId="4F83113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443554" w14:textId="77777777" w:rsidR="007535D7" w:rsidRPr="004C778C" w:rsidRDefault="007535D7" w:rsidP="00E0356D">
            <w:pPr>
              <w:pStyle w:val="TAC"/>
            </w:pPr>
            <w:r w:rsidRPr="004C778C">
              <w:t>DC_1-7_n78</w:t>
            </w:r>
          </w:p>
          <w:p w14:paraId="31BEC6EF" w14:textId="77777777" w:rsidR="007535D7" w:rsidRPr="004C778C" w:rsidRDefault="007535D7" w:rsidP="00E0356D">
            <w:pPr>
              <w:pStyle w:val="TAC"/>
            </w:pPr>
            <w:r w:rsidRPr="004C778C">
              <w:t>DC_1-7-7_n78</w:t>
            </w:r>
          </w:p>
          <w:p w14:paraId="7EE29C8E" w14:textId="77777777" w:rsidR="007535D7" w:rsidRPr="004C778C" w:rsidRDefault="007535D7" w:rsidP="00E0356D">
            <w:pPr>
              <w:pStyle w:val="TAC"/>
            </w:pPr>
            <w:r w:rsidRPr="004C778C">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9CFCB4"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76ED0" w14:textId="77777777" w:rsidR="007535D7" w:rsidRPr="004C778C" w:rsidRDefault="007535D7" w:rsidP="00E0356D">
            <w:pPr>
              <w:pStyle w:val="TAC"/>
            </w:pPr>
            <w:r w:rsidRPr="004C778C">
              <w:t>0.2</w:t>
            </w:r>
          </w:p>
        </w:tc>
      </w:tr>
      <w:tr w:rsidR="007535D7" w:rsidRPr="004C778C" w14:paraId="0E9ECF2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7EA7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A59E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8C79F" w14:textId="77777777" w:rsidR="007535D7" w:rsidRPr="004C778C" w:rsidRDefault="007535D7" w:rsidP="00E0356D">
            <w:pPr>
              <w:pStyle w:val="TAC"/>
            </w:pPr>
            <w:r w:rsidRPr="004C778C">
              <w:t>0.2</w:t>
            </w:r>
          </w:p>
        </w:tc>
      </w:tr>
      <w:tr w:rsidR="007535D7" w:rsidRPr="004C778C" w14:paraId="4365DBC0"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7E652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FAC94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79ED9" w14:textId="77777777" w:rsidR="007535D7" w:rsidRPr="004C778C" w:rsidRDefault="007535D7" w:rsidP="00E0356D">
            <w:pPr>
              <w:pStyle w:val="TAC"/>
            </w:pPr>
            <w:r w:rsidRPr="004C778C">
              <w:t>0.5</w:t>
            </w:r>
          </w:p>
        </w:tc>
      </w:tr>
      <w:tr w:rsidR="007535D7" w:rsidRPr="004C778C" w14:paraId="1D8E30C6" w14:textId="77777777" w:rsidTr="00E0356D">
        <w:trPr>
          <w:jc w:val="center"/>
        </w:trPr>
        <w:tc>
          <w:tcPr>
            <w:tcW w:w="2221" w:type="dxa"/>
            <w:vMerge/>
            <w:tcBorders>
              <w:left w:val="single" w:sz="4" w:space="0" w:color="auto"/>
              <w:right w:val="single" w:sz="4" w:space="0" w:color="auto"/>
            </w:tcBorders>
            <w:vAlign w:val="center"/>
          </w:tcPr>
          <w:p w14:paraId="35AC245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27FA5A3F"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4A64F169" w14:textId="77777777" w:rsidR="007535D7" w:rsidRPr="004C778C" w:rsidRDefault="007535D7" w:rsidP="00E0356D">
            <w:pPr>
              <w:pStyle w:val="TAC"/>
            </w:pPr>
            <w:r w:rsidRPr="004C778C">
              <w:t>0.2</w:t>
            </w:r>
          </w:p>
        </w:tc>
      </w:tr>
      <w:tr w:rsidR="007535D7" w:rsidRPr="004C778C" w14:paraId="328FEE3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2F1D7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42E22C9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9D66FE7" w14:textId="77777777" w:rsidR="007535D7" w:rsidRPr="004C778C" w:rsidRDefault="007535D7" w:rsidP="00E0356D">
            <w:pPr>
              <w:pStyle w:val="TAC"/>
            </w:pPr>
            <w:r w:rsidRPr="004C778C">
              <w:t>0.5</w:t>
            </w:r>
          </w:p>
        </w:tc>
      </w:tr>
      <w:tr w:rsidR="007535D7" w:rsidRPr="004C778C" w14:paraId="6ABAD2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B1E8FA" w14:textId="77777777" w:rsidR="007535D7" w:rsidRPr="004C778C" w:rsidRDefault="007535D7" w:rsidP="00E0356D">
            <w:pPr>
              <w:pStyle w:val="TAC"/>
            </w:pPr>
            <w:r w:rsidRPr="004C778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02439F7B"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749F14B" w14:textId="77777777" w:rsidR="007535D7" w:rsidRPr="004C778C" w:rsidRDefault="007535D7" w:rsidP="00E0356D">
            <w:pPr>
              <w:pStyle w:val="TAC"/>
            </w:pPr>
            <w:r w:rsidRPr="004C778C">
              <w:t>0.2</w:t>
            </w:r>
          </w:p>
        </w:tc>
      </w:tr>
      <w:tr w:rsidR="007535D7" w:rsidRPr="004C778C" w14:paraId="04740D4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2ED86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31D66B"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FB9446" w14:textId="77777777" w:rsidR="007535D7" w:rsidRPr="004C778C" w:rsidRDefault="007535D7" w:rsidP="00E0356D">
            <w:pPr>
              <w:pStyle w:val="TAC"/>
            </w:pPr>
            <w:r w:rsidRPr="004C778C">
              <w:t>0.5</w:t>
            </w:r>
          </w:p>
        </w:tc>
      </w:tr>
      <w:tr w:rsidR="007535D7" w:rsidRPr="004C778C" w14:paraId="25BFC2C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32D6FEB" w14:textId="77777777" w:rsidR="007535D7" w:rsidRPr="004C778C" w:rsidRDefault="007535D7" w:rsidP="00E0356D">
            <w:pPr>
              <w:pStyle w:val="TAC"/>
            </w:pPr>
            <w:r w:rsidRPr="004C778C">
              <w:t>DC_1-11_n77</w:t>
            </w:r>
          </w:p>
        </w:tc>
        <w:tc>
          <w:tcPr>
            <w:tcW w:w="2952" w:type="dxa"/>
            <w:tcBorders>
              <w:top w:val="single" w:sz="4" w:space="0" w:color="auto"/>
              <w:left w:val="single" w:sz="4" w:space="0" w:color="auto"/>
              <w:bottom w:val="single" w:sz="4" w:space="0" w:color="auto"/>
              <w:right w:val="single" w:sz="4" w:space="0" w:color="auto"/>
            </w:tcBorders>
          </w:tcPr>
          <w:p w14:paraId="312B8D7F"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EE0162E" w14:textId="77777777" w:rsidR="007535D7" w:rsidRPr="004C778C" w:rsidRDefault="007535D7" w:rsidP="00E0356D">
            <w:pPr>
              <w:pStyle w:val="TAC"/>
            </w:pPr>
            <w:r w:rsidRPr="004C778C">
              <w:t>0.2</w:t>
            </w:r>
          </w:p>
        </w:tc>
      </w:tr>
      <w:tr w:rsidR="007535D7" w:rsidRPr="004C778C" w14:paraId="53986CD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89FD44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36A0C540"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0BBE6F7" w14:textId="77777777" w:rsidR="007535D7" w:rsidRPr="004C778C" w:rsidRDefault="007535D7" w:rsidP="00E0356D">
            <w:pPr>
              <w:pStyle w:val="TAC"/>
            </w:pPr>
            <w:r w:rsidRPr="004C778C">
              <w:t>0.5</w:t>
            </w:r>
          </w:p>
        </w:tc>
      </w:tr>
      <w:tr w:rsidR="007535D7" w:rsidRPr="004C778C" w14:paraId="0EFA2C3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9946F8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E86D4A5"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598B8E6" w14:textId="77777777" w:rsidR="007535D7" w:rsidRPr="004C778C" w:rsidRDefault="007535D7" w:rsidP="00E0356D">
            <w:pPr>
              <w:pStyle w:val="TAC"/>
            </w:pPr>
            <w:r w:rsidRPr="004C778C">
              <w:t>0.5</w:t>
            </w:r>
          </w:p>
        </w:tc>
      </w:tr>
      <w:tr w:rsidR="007535D7" w:rsidRPr="004C778C" w14:paraId="5437B52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801473" w14:textId="77777777" w:rsidR="007535D7" w:rsidRPr="004C778C" w:rsidRDefault="007535D7" w:rsidP="00E0356D">
            <w:pPr>
              <w:pStyle w:val="TAC"/>
            </w:pPr>
            <w:r w:rsidRPr="004C778C">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029D5606"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8F9DA47" w14:textId="77777777" w:rsidR="007535D7" w:rsidRPr="004C778C" w:rsidRDefault="007535D7" w:rsidP="00E0356D">
            <w:pPr>
              <w:pStyle w:val="TAC"/>
            </w:pPr>
            <w:r w:rsidRPr="004C778C">
              <w:t>0.5</w:t>
            </w:r>
          </w:p>
        </w:tc>
      </w:tr>
      <w:tr w:rsidR="007535D7" w:rsidRPr="004C778C" w14:paraId="1DBD0F4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82E78F4" w14:textId="77777777" w:rsidR="007535D7" w:rsidRPr="004C778C" w:rsidRDefault="007535D7" w:rsidP="00E0356D">
            <w:pPr>
              <w:pStyle w:val="TAC"/>
            </w:pPr>
            <w:r w:rsidRPr="004C778C">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29E32147"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980655B" w14:textId="77777777" w:rsidR="007535D7" w:rsidRPr="004C778C" w:rsidRDefault="007535D7" w:rsidP="00E0356D">
            <w:pPr>
              <w:pStyle w:val="TAC"/>
            </w:pPr>
            <w:r w:rsidRPr="004C778C">
              <w:t>0.5</w:t>
            </w:r>
          </w:p>
        </w:tc>
      </w:tr>
      <w:tr w:rsidR="007535D7" w:rsidRPr="004C778C" w14:paraId="2E063B8E"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78FEF71E" w14:textId="77777777" w:rsidR="007535D7" w:rsidRPr="004C778C" w:rsidRDefault="007535D7" w:rsidP="00E0356D">
            <w:pPr>
              <w:pStyle w:val="TAC"/>
            </w:pPr>
            <w:r w:rsidRPr="004C778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B372D"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E60AE2A" w14:textId="77777777" w:rsidR="007535D7" w:rsidRPr="004C778C" w:rsidRDefault="007535D7" w:rsidP="00E0356D">
            <w:pPr>
              <w:pStyle w:val="TAC"/>
            </w:pPr>
            <w:r w:rsidRPr="004C778C">
              <w:t>0.5</w:t>
            </w:r>
          </w:p>
        </w:tc>
      </w:tr>
      <w:tr w:rsidR="007535D7" w:rsidRPr="004C778C" w14:paraId="23498EC3"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40277633" w14:textId="77777777" w:rsidR="007535D7" w:rsidRPr="004C778C" w:rsidRDefault="007535D7" w:rsidP="00E0356D">
            <w:pPr>
              <w:pStyle w:val="TAC"/>
            </w:pPr>
            <w:r w:rsidRPr="004C778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E648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893A5BA" w14:textId="77777777" w:rsidR="007535D7" w:rsidRPr="004C778C" w:rsidRDefault="007535D7" w:rsidP="00E0356D">
            <w:pPr>
              <w:pStyle w:val="TAC"/>
            </w:pPr>
            <w:r w:rsidRPr="004C778C">
              <w:t>0.5</w:t>
            </w:r>
          </w:p>
        </w:tc>
      </w:tr>
      <w:tr w:rsidR="007535D7" w:rsidRPr="004C778C" w14:paraId="5ED23E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hideMark/>
          </w:tcPr>
          <w:p w14:paraId="57F69F89" w14:textId="77777777" w:rsidR="007535D7" w:rsidRPr="004C778C" w:rsidRDefault="007535D7" w:rsidP="00E0356D">
            <w:pPr>
              <w:pStyle w:val="TAC"/>
            </w:pPr>
            <w:r w:rsidRPr="004C778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33CAA"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334AFCD5" w14:textId="77777777" w:rsidR="007535D7" w:rsidRPr="004C778C" w:rsidRDefault="007535D7" w:rsidP="00E0356D">
            <w:pPr>
              <w:pStyle w:val="TAC"/>
            </w:pPr>
            <w:r w:rsidRPr="004C778C">
              <w:t>0.3</w:t>
            </w:r>
          </w:p>
        </w:tc>
      </w:tr>
      <w:tr w:rsidR="007535D7" w:rsidRPr="004C778C" w14:paraId="1EC14D10" w14:textId="77777777" w:rsidTr="00E0356D">
        <w:trPr>
          <w:jc w:val="center"/>
        </w:trPr>
        <w:tc>
          <w:tcPr>
            <w:tcW w:w="2221" w:type="dxa"/>
            <w:vMerge/>
            <w:tcBorders>
              <w:left w:val="single" w:sz="4" w:space="0" w:color="auto"/>
              <w:right w:val="single" w:sz="4" w:space="0" w:color="auto"/>
            </w:tcBorders>
            <w:vAlign w:val="center"/>
            <w:hideMark/>
          </w:tcPr>
          <w:p w14:paraId="42AB63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1E0381" w14:textId="77777777" w:rsidR="007535D7" w:rsidRPr="004C778C" w:rsidRDefault="007535D7" w:rsidP="00E0356D">
            <w:pPr>
              <w:pStyle w:val="TAC"/>
            </w:pPr>
            <w:r w:rsidRPr="004C778C">
              <w:t>19</w:t>
            </w:r>
          </w:p>
        </w:tc>
        <w:tc>
          <w:tcPr>
            <w:tcW w:w="2952" w:type="dxa"/>
            <w:tcBorders>
              <w:top w:val="single" w:sz="4" w:space="0" w:color="auto"/>
              <w:left w:val="single" w:sz="4" w:space="0" w:color="auto"/>
              <w:bottom w:val="single" w:sz="4" w:space="0" w:color="auto"/>
              <w:right w:val="single" w:sz="4" w:space="0" w:color="auto"/>
            </w:tcBorders>
            <w:hideMark/>
          </w:tcPr>
          <w:p w14:paraId="4E794E65" w14:textId="77777777" w:rsidR="007535D7" w:rsidRPr="004C778C" w:rsidRDefault="007535D7" w:rsidP="00E0356D">
            <w:pPr>
              <w:pStyle w:val="TAC"/>
            </w:pPr>
            <w:r w:rsidRPr="004C778C">
              <w:t>0.3</w:t>
            </w:r>
          </w:p>
        </w:tc>
      </w:tr>
      <w:tr w:rsidR="007535D7" w:rsidRPr="004C778C" w14:paraId="757FFD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8B62684" w14:textId="77777777" w:rsidR="007535D7" w:rsidRPr="004C778C" w:rsidRDefault="007535D7" w:rsidP="00E0356D">
            <w:pPr>
              <w:pStyle w:val="TAC"/>
            </w:pPr>
            <w:r w:rsidRPr="004C778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7EF08FA2" w14:textId="77777777" w:rsidR="007535D7" w:rsidRPr="004C778C" w:rsidRDefault="007535D7" w:rsidP="00E0356D">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6DC33974" w14:textId="77777777" w:rsidR="007535D7" w:rsidRPr="004C778C" w:rsidRDefault="007535D7" w:rsidP="00E0356D">
            <w:pPr>
              <w:pStyle w:val="TAC"/>
            </w:pPr>
            <w:r w:rsidRPr="004C778C">
              <w:t>0.2</w:t>
            </w:r>
          </w:p>
        </w:tc>
      </w:tr>
      <w:tr w:rsidR="007535D7" w:rsidRPr="004C778C" w14:paraId="1240762E" w14:textId="77777777" w:rsidTr="00E0356D">
        <w:trPr>
          <w:jc w:val="center"/>
        </w:trPr>
        <w:tc>
          <w:tcPr>
            <w:tcW w:w="2221" w:type="dxa"/>
            <w:vMerge/>
            <w:tcBorders>
              <w:left w:val="single" w:sz="4" w:space="0" w:color="auto"/>
              <w:right w:val="single" w:sz="4" w:space="0" w:color="auto"/>
            </w:tcBorders>
            <w:vAlign w:val="center"/>
          </w:tcPr>
          <w:p w14:paraId="4A3B08B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C91616"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1E613524" w14:textId="77777777" w:rsidR="007535D7" w:rsidRPr="004C778C" w:rsidRDefault="007535D7" w:rsidP="00E0356D">
            <w:pPr>
              <w:pStyle w:val="TAC"/>
            </w:pPr>
            <w:r w:rsidRPr="004C778C">
              <w:t>0.2</w:t>
            </w:r>
          </w:p>
        </w:tc>
      </w:tr>
      <w:tr w:rsidR="007535D7" w:rsidRPr="004C778C" w14:paraId="17A6EC96"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E027CDB" w14:textId="77777777" w:rsidR="007535D7" w:rsidRPr="004C778C" w:rsidRDefault="007535D7" w:rsidP="00E0356D">
            <w:pPr>
              <w:pStyle w:val="TAC"/>
            </w:pPr>
            <w:r w:rsidRPr="004C778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507CB599"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B4F98D4" w14:textId="77777777" w:rsidR="007535D7" w:rsidRPr="004C778C" w:rsidRDefault="007535D7" w:rsidP="00E0356D">
            <w:pPr>
              <w:pStyle w:val="TAC"/>
            </w:pPr>
            <w:r w:rsidRPr="004C778C">
              <w:t>0.5</w:t>
            </w:r>
          </w:p>
        </w:tc>
      </w:tr>
      <w:tr w:rsidR="007535D7" w:rsidRPr="004C778C" w14:paraId="6312AD5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9CEFBB9" w14:textId="77777777" w:rsidR="007535D7" w:rsidRPr="004C778C" w:rsidRDefault="007535D7" w:rsidP="00E0356D">
            <w:pPr>
              <w:pStyle w:val="TAC"/>
            </w:pPr>
            <w:r w:rsidRPr="004C778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BE21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3B3E60C1" w14:textId="77777777" w:rsidR="007535D7" w:rsidRPr="004C778C" w:rsidRDefault="007535D7" w:rsidP="00E0356D">
            <w:pPr>
              <w:pStyle w:val="TAC"/>
            </w:pPr>
            <w:r w:rsidRPr="004C778C">
              <w:t>0.5</w:t>
            </w:r>
          </w:p>
        </w:tc>
      </w:tr>
      <w:tr w:rsidR="007535D7" w:rsidRPr="004C778C" w14:paraId="2C06406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91E682" w14:textId="77777777" w:rsidR="007535D7" w:rsidRPr="004C778C" w:rsidRDefault="007535D7" w:rsidP="00E0356D">
            <w:pPr>
              <w:pStyle w:val="TAC"/>
            </w:pPr>
            <w:r w:rsidRPr="004C778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44F0A1"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hideMark/>
          </w:tcPr>
          <w:p w14:paraId="55D01D70" w14:textId="77777777" w:rsidR="007535D7" w:rsidRPr="004C778C" w:rsidRDefault="007535D7" w:rsidP="00E0356D">
            <w:pPr>
              <w:pStyle w:val="TAC"/>
            </w:pPr>
            <w:r w:rsidRPr="004C778C">
              <w:t>0.2</w:t>
            </w:r>
          </w:p>
        </w:tc>
      </w:tr>
      <w:tr w:rsidR="007535D7" w:rsidRPr="004C778C" w14:paraId="228BE0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E2A7A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45CC5E"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0BDF5CF" w14:textId="77777777" w:rsidR="007535D7" w:rsidRPr="004C778C" w:rsidRDefault="007535D7" w:rsidP="00E0356D">
            <w:pPr>
              <w:pStyle w:val="TAC"/>
            </w:pPr>
            <w:r w:rsidRPr="004C778C">
              <w:t>0.5</w:t>
            </w:r>
          </w:p>
        </w:tc>
      </w:tr>
      <w:tr w:rsidR="007535D7" w:rsidRPr="004C778C" w14:paraId="5AD37DE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B3E4FE1" w14:textId="77777777" w:rsidR="007535D7" w:rsidRPr="004C778C" w:rsidRDefault="007535D7" w:rsidP="00E0356D">
            <w:pPr>
              <w:pStyle w:val="TAC"/>
            </w:pPr>
            <w:r w:rsidRPr="004C778C">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508B638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E75DE07" w14:textId="77777777" w:rsidR="007535D7" w:rsidRPr="004C778C" w:rsidRDefault="007535D7" w:rsidP="00E0356D">
            <w:pPr>
              <w:pStyle w:val="TAC"/>
            </w:pPr>
            <w:r w:rsidRPr="004C778C">
              <w:t>0.2</w:t>
            </w:r>
          </w:p>
        </w:tc>
      </w:tr>
      <w:tr w:rsidR="007535D7" w:rsidRPr="004C778C" w14:paraId="5282FA7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E92963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9A4AEC"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2391262" w14:textId="77777777" w:rsidR="007535D7" w:rsidRPr="004C778C" w:rsidRDefault="007535D7" w:rsidP="00E0356D">
            <w:pPr>
              <w:pStyle w:val="TAC"/>
            </w:pPr>
            <w:r w:rsidRPr="004C778C">
              <w:t>0.5</w:t>
            </w:r>
          </w:p>
        </w:tc>
      </w:tr>
      <w:tr w:rsidR="007535D7" w:rsidRPr="004C778C" w14:paraId="3DC4E8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5D072CB" w14:textId="77777777" w:rsidR="007535D7" w:rsidRPr="004C778C" w:rsidRDefault="007535D7" w:rsidP="00E0356D">
            <w:pPr>
              <w:pStyle w:val="TAC"/>
            </w:pPr>
            <w:r w:rsidRPr="004C778C">
              <w:t>DC_1-28_n78</w:t>
            </w:r>
          </w:p>
          <w:p w14:paraId="28D08002" w14:textId="77777777" w:rsidR="007535D7" w:rsidRPr="004C778C" w:rsidRDefault="007535D7" w:rsidP="00E0356D">
            <w:pPr>
              <w:pStyle w:val="TAC"/>
            </w:pPr>
            <w:r w:rsidRPr="004C778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1CB9149" w14:textId="77777777" w:rsidR="007535D7" w:rsidRPr="004C778C" w:rsidRDefault="007535D7" w:rsidP="00E0356D">
            <w:pPr>
              <w:pStyle w:val="TAC"/>
            </w:pPr>
            <w:r w:rsidRPr="004C778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9917F13" w14:textId="77777777" w:rsidR="007535D7" w:rsidRPr="004C778C" w:rsidRDefault="007535D7" w:rsidP="00E0356D">
            <w:pPr>
              <w:pStyle w:val="TAC"/>
            </w:pPr>
            <w:r w:rsidRPr="004C778C">
              <w:t>0.2</w:t>
            </w:r>
          </w:p>
        </w:tc>
      </w:tr>
      <w:tr w:rsidR="007535D7" w:rsidRPr="004C778C" w14:paraId="3A5BF08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622CAD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CCB548"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B536BD1" w14:textId="77777777" w:rsidR="007535D7" w:rsidRPr="004C778C" w:rsidRDefault="007535D7" w:rsidP="00E0356D">
            <w:pPr>
              <w:pStyle w:val="TAC"/>
            </w:pPr>
            <w:r w:rsidRPr="004C778C">
              <w:t>0.5</w:t>
            </w:r>
          </w:p>
        </w:tc>
      </w:tr>
      <w:tr w:rsidR="007535D7" w:rsidRPr="004C778C" w14:paraId="586A61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427C023" w14:textId="77777777" w:rsidR="007535D7" w:rsidRPr="004C778C" w:rsidRDefault="007535D7" w:rsidP="00E0356D">
            <w:pPr>
              <w:pStyle w:val="TAC"/>
            </w:pPr>
            <w:r w:rsidRPr="004C778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402EF09"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6F98EA88" w14:textId="77777777" w:rsidR="007535D7" w:rsidRPr="004C778C" w:rsidRDefault="007535D7" w:rsidP="00E0356D">
            <w:pPr>
              <w:pStyle w:val="TAC"/>
            </w:pPr>
            <w:r w:rsidRPr="004C778C">
              <w:t>0.3</w:t>
            </w:r>
          </w:p>
        </w:tc>
      </w:tr>
      <w:tr w:rsidR="007535D7" w:rsidRPr="004C778C" w14:paraId="45239FC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28CD3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56AF46"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48ECB8D" w14:textId="77777777" w:rsidR="007535D7" w:rsidRPr="004C778C" w:rsidRDefault="007535D7" w:rsidP="00E0356D">
            <w:pPr>
              <w:pStyle w:val="TAC"/>
            </w:pPr>
            <w:r w:rsidRPr="004C778C">
              <w:t>0.3</w:t>
            </w:r>
          </w:p>
        </w:tc>
      </w:tr>
      <w:tr w:rsidR="007535D7" w:rsidRPr="004C778C" w14:paraId="25D4723F" w14:textId="77777777" w:rsidTr="00E0356D">
        <w:trPr>
          <w:jc w:val="center"/>
        </w:trPr>
        <w:tc>
          <w:tcPr>
            <w:tcW w:w="2221" w:type="dxa"/>
            <w:tcBorders>
              <w:left w:val="single" w:sz="4" w:space="0" w:color="auto"/>
              <w:bottom w:val="single" w:sz="4" w:space="0" w:color="auto"/>
              <w:right w:val="single" w:sz="4" w:space="0" w:color="auto"/>
            </w:tcBorders>
            <w:vAlign w:val="center"/>
          </w:tcPr>
          <w:p w14:paraId="02B4D6E2" w14:textId="77777777" w:rsidR="007535D7" w:rsidRPr="004C778C" w:rsidRDefault="007535D7" w:rsidP="00E0356D">
            <w:pPr>
              <w:pStyle w:val="TAC"/>
            </w:pPr>
            <w:r w:rsidRPr="004C778C">
              <w:lastRenderedPageBreak/>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6EA443D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ECA66BF" w14:textId="77777777" w:rsidR="007535D7" w:rsidRPr="004C778C" w:rsidRDefault="007535D7" w:rsidP="00E0356D">
            <w:pPr>
              <w:pStyle w:val="TAC"/>
            </w:pPr>
            <w:r w:rsidRPr="004C778C">
              <w:t>0.5</w:t>
            </w:r>
          </w:p>
        </w:tc>
      </w:tr>
      <w:tr w:rsidR="007535D7" w:rsidRPr="004C778C" w14:paraId="39937BBB" w14:textId="77777777" w:rsidTr="00E0356D">
        <w:trPr>
          <w:jc w:val="center"/>
        </w:trPr>
        <w:tc>
          <w:tcPr>
            <w:tcW w:w="2221" w:type="dxa"/>
            <w:tcBorders>
              <w:left w:val="single" w:sz="4" w:space="0" w:color="auto"/>
              <w:bottom w:val="single" w:sz="4" w:space="0" w:color="auto"/>
              <w:right w:val="single" w:sz="4" w:space="0" w:color="auto"/>
            </w:tcBorders>
            <w:vAlign w:val="center"/>
          </w:tcPr>
          <w:p w14:paraId="622FB1F4" w14:textId="77777777" w:rsidR="007535D7" w:rsidRPr="004C778C" w:rsidRDefault="007535D7" w:rsidP="00E0356D">
            <w:pPr>
              <w:pStyle w:val="TAC"/>
            </w:pPr>
            <w:r w:rsidRPr="004C778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5ACABA07" w14:textId="77777777" w:rsidR="007535D7" w:rsidRPr="004C778C" w:rsidRDefault="007535D7" w:rsidP="00E0356D">
            <w:pPr>
              <w:pStyle w:val="TAC"/>
            </w:pPr>
            <w:r w:rsidRPr="004C778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E4F76F6" w14:textId="77777777" w:rsidR="007535D7" w:rsidRPr="004C778C" w:rsidRDefault="007535D7" w:rsidP="00E0356D">
            <w:pPr>
              <w:pStyle w:val="TAC"/>
            </w:pPr>
            <w:r w:rsidRPr="004C778C">
              <w:rPr>
                <w:rFonts w:cs="Arial"/>
              </w:rPr>
              <w:t>0.2</w:t>
            </w:r>
          </w:p>
        </w:tc>
      </w:tr>
      <w:tr w:rsidR="007535D7" w:rsidRPr="004C778C" w14:paraId="6E5B688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9FE8FE5" w14:textId="77777777" w:rsidR="007535D7" w:rsidRPr="004C778C" w:rsidRDefault="007535D7" w:rsidP="00E0356D">
            <w:pPr>
              <w:pStyle w:val="TAC"/>
            </w:pPr>
            <w:r w:rsidRPr="004C778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65E331A9"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F508B2" w14:textId="77777777" w:rsidR="007535D7" w:rsidRPr="004C778C" w:rsidRDefault="007535D7" w:rsidP="00E0356D">
            <w:pPr>
              <w:pStyle w:val="TAC"/>
            </w:pPr>
            <w:r w:rsidRPr="004C778C">
              <w:t>0.5</w:t>
            </w:r>
          </w:p>
        </w:tc>
      </w:tr>
      <w:tr w:rsidR="007535D7" w:rsidRPr="004C778C" w14:paraId="7558F3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C526E2" w14:textId="77777777" w:rsidR="007535D7" w:rsidRPr="004C778C" w:rsidRDefault="007535D7" w:rsidP="00E0356D">
            <w:pPr>
              <w:pStyle w:val="TAC"/>
            </w:pPr>
            <w:r w:rsidRPr="004C778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7D71760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4CADBA5" w14:textId="77777777" w:rsidR="007535D7" w:rsidRPr="004C778C" w:rsidRDefault="007535D7" w:rsidP="00E0356D">
            <w:pPr>
              <w:pStyle w:val="TAC"/>
            </w:pPr>
            <w:r w:rsidRPr="004C778C">
              <w:t>0.5</w:t>
            </w:r>
          </w:p>
        </w:tc>
      </w:tr>
      <w:tr w:rsidR="007535D7" w:rsidRPr="004C778C" w14:paraId="47942E6D" w14:textId="77777777" w:rsidTr="00E0356D">
        <w:trPr>
          <w:jc w:val="center"/>
        </w:trPr>
        <w:tc>
          <w:tcPr>
            <w:tcW w:w="2221" w:type="dxa"/>
            <w:vMerge w:val="restart"/>
            <w:tcBorders>
              <w:top w:val="nil"/>
              <w:left w:val="single" w:sz="4" w:space="0" w:color="auto"/>
              <w:right w:val="single" w:sz="4" w:space="0" w:color="auto"/>
            </w:tcBorders>
            <w:vAlign w:val="center"/>
          </w:tcPr>
          <w:p w14:paraId="707F760F" w14:textId="77777777" w:rsidR="007535D7" w:rsidRPr="004C778C" w:rsidRDefault="007535D7" w:rsidP="00E0356D">
            <w:pPr>
              <w:pStyle w:val="TAC"/>
            </w:pPr>
            <w:r w:rsidRPr="004C778C">
              <w:t>DC_1-42_n77</w:t>
            </w:r>
          </w:p>
        </w:tc>
        <w:tc>
          <w:tcPr>
            <w:tcW w:w="2952" w:type="dxa"/>
            <w:tcBorders>
              <w:top w:val="single" w:sz="4" w:space="0" w:color="auto"/>
              <w:left w:val="nil"/>
              <w:bottom w:val="single" w:sz="4" w:space="0" w:color="auto"/>
              <w:right w:val="single" w:sz="4" w:space="0" w:color="auto"/>
            </w:tcBorders>
            <w:vAlign w:val="center"/>
          </w:tcPr>
          <w:p w14:paraId="64E11927" w14:textId="77777777" w:rsidR="007535D7" w:rsidRPr="004C778C" w:rsidRDefault="007535D7" w:rsidP="00E0356D">
            <w:pPr>
              <w:pStyle w:val="TAC"/>
            </w:pPr>
            <w:r w:rsidRPr="004C778C">
              <w:t>1</w:t>
            </w:r>
          </w:p>
        </w:tc>
        <w:tc>
          <w:tcPr>
            <w:tcW w:w="2952" w:type="dxa"/>
            <w:tcBorders>
              <w:top w:val="single" w:sz="4" w:space="0" w:color="auto"/>
              <w:left w:val="nil"/>
              <w:bottom w:val="single" w:sz="4" w:space="0" w:color="auto"/>
              <w:right w:val="single" w:sz="4" w:space="0" w:color="auto"/>
            </w:tcBorders>
            <w:vAlign w:val="center"/>
          </w:tcPr>
          <w:p w14:paraId="2A8EE92D" w14:textId="77777777" w:rsidR="007535D7" w:rsidRPr="004C778C" w:rsidRDefault="007535D7" w:rsidP="00E0356D">
            <w:pPr>
              <w:pStyle w:val="TAC"/>
            </w:pPr>
            <w:r w:rsidRPr="004C778C">
              <w:t>0.2</w:t>
            </w:r>
          </w:p>
        </w:tc>
      </w:tr>
      <w:tr w:rsidR="007535D7" w:rsidRPr="004C778C" w14:paraId="5932D731" w14:textId="77777777" w:rsidTr="00E0356D">
        <w:trPr>
          <w:jc w:val="center"/>
        </w:trPr>
        <w:tc>
          <w:tcPr>
            <w:tcW w:w="2221" w:type="dxa"/>
            <w:vMerge/>
            <w:tcBorders>
              <w:left w:val="single" w:sz="4" w:space="0" w:color="auto"/>
              <w:right w:val="single" w:sz="4" w:space="0" w:color="auto"/>
            </w:tcBorders>
            <w:vAlign w:val="center"/>
          </w:tcPr>
          <w:p w14:paraId="1AC5E597"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35058B1A" w14:textId="77777777" w:rsidR="007535D7" w:rsidRPr="004C778C" w:rsidRDefault="007535D7" w:rsidP="00E0356D">
            <w:pPr>
              <w:pStyle w:val="TAC"/>
            </w:pPr>
            <w:r w:rsidRPr="004C778C">
              <w:t>42</w:t>
            </w:r>
          </w:p>
        </w:tc>
        <w:tc>
          <w:tcPr>
            <w:tcW w:w="2952" w:type="dxa"/>
            <w:tcBorders>
              <w:top w:val="single" w:sz="4" w:space="0" w:color="auto"/>
              <w:left w:val="nil"/>
              <w:bottom w:val="single" w:sz="4" w:space="0" w:color="auto"/>
              <w:right w:val="single" w:sz="4" w:space="0" w:color="auto"/>
            </w:tcBorders>
            <w:vAlign w:val="center"/>
          </w:tcPr>
          <w:p w14:paraId="30B63598" w14:textId="77777777" w:rsidR="007535D7" w:rsidRPr="004C778C" w:rsidRDefault="007535D7" w:rsidP="00E0356D">
            <w:pPr>
              <w:pStyle w:val="TAC"/>
            </w:pPr>
            <w:r w:rsidRPr="004C778C">
              <w:t>0.5</w:t>
            </w:r>
          </w:p>
        </w:tc>
      </w:tr>
      <w:tr w:rsidR="007535D7" w:rsidRPr="004C778C" w14:paraId="5C18E98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E765DE0" w14:textId="77777777" w:rsidR="007535D7" w:rsidRPr="004C778C" w:rsidRDefault="007535D7" w:rsidP="00E0356D">
            <w:pPr>
              <w:pStyle w:val="TAC"/>
            </w:pPr>
          </w:p>
        </w:tc>
        <w:tc>
          <w:tcPr>
            <w:tcW w:w="2952" w:type="dxa"/>
            <w:tcBorders>
              <w:top w:val="single" w:sz="4" w:space="0" w:color="auto"/>
              <w:left w:val="nil"/>
              <w:bottom w:val="single" w:sz="4" w:space="0" w:color="auto"/>
              <w:right w:val="single" w:sz="4" w:space="0" w:color="auto"/>
            </w:tcBorders>
            <w:vAlign w:val="center"/>
          </w:tcPr>
          <w:p w14:paraId="6DFC2381" w14:textId="77777777" w:rsidR="007535D7" w:rsidRPr="004C778C" w:rsidRDefault="007535D7" w:rsidP="00E0356D">
            <w:pPr>
              <w:pStyle w:val="TAC"/>
            </w:pPr>
            <w:r w:rsidRPr="004C778C">
              <w:t>n77</w:t>
            </w:r>
          </w:p>
        </w:tc>
        <w:tc>
          <w:tcPr>
            <w:tcW w:w="2952" w:type="dxa"/>
            <w:tcBorders>
              <w:top w:val="single" w:sz="4" w:space="0" w:color="auto"/>
              <w:left w:val="nil"/>
              <w:bottom w:val="single" w:sz="4" w:space="0" w:color="auto"/>
              <w:right w:val="single" w:sz="4" w:space="0" w:color="auto"/>
            </w:tcBorders>
            <w:vAlign w:val="center"/>
          </w:tcPr>
          <w:p w14:paraId="7CEAF07D" w14:textId="77777777" w:rsidR="007535D7" w:rsidRPr="004C778C" w:rsidRDefault="007535D7" w:rsidP="00E0356D">
            <w:pPr>
              <w:pStyle w:val="TAC"/>
            </w:pPr>
            <w:r w:rsidRPr="004C778C">
              <w:t>0.5</w:t>
            </w:r>
          </w:p>
        </w:tc>
      </w:tr>
      <w:tr w:rsidR="007535D7" w:rsidRPr="004C778C" w14:paraId="1B4D96BF"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C33B67" w14:textId="77777777" w:rsidR="007535D7" w:rsidRPr="004C778C" w:rsidRDefault="007535D7" w:rsidP="00E0356D">
            <w:pPr>
              <w:pStyle w:val="TAC"/>
            </w:pPr>
            <w:r w:rsidRPr="004C778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CABF13"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121E1" w14:textId="77777777" w:rsidR="007535D7" w:rsidRPr="004C778C" w:rsidRDefault="007535D7" w:rsidP="00E0356D">
            <w:pPr>
              <w:pStyle w:val="TAC"/>
            </w:pPr>
            <w:r w:rsidRPr="004C778C">
              <w:t>0.2</w:t>
            </w:r>
          </w:p>
        </w:tc>
      </w:tr>
      <w:tr w:rsidR="007535D7" w:rsidRPr="004C778C" w14:paraId="6DFEF4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9CE75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3D929"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8ECA97" w14:textId="77777777" w:rsidR="007535D7" w:rsidRPr="004C778C" w:rsidRDefault="007535D7" w:rsidP="00E0356D">
            <w:pPr>
              <w:pStyle w:val="TAC"/>
            </w:pPr>
            <w:r w:rsidRPr="004C778C">
              <w:t>0.5</w:t>
            </w:r>
          </w:p>
        </w:tc>
      </w:tr>
      <w:tr w:rsidR="007535D7" w:rsidRPr="004C778C" w14:paraId="5566915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0020D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F8059C"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C0C08" w14:textId="77777777" w:rsidR="007535D7" w:rsidRPr="004C778C" w:rsidRDefault="007535D7" w:rsidP="00E0356D">
            <w:pPr>
              <w:pStyle w:val="TAC"/>
            </w:pPr>
            <w:r w:rsidRPr="004C778C">
              <w:t>0.5</w:t>
            </w:r>
          </w:p>
        </w:tc>
      </w:tr>
      <w:tr w:rsidR="007535D7" w:rsidRPr="004C778C" w14:paraId="7848F5D4"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AE3330A" w14:textId="77777777" w:rsidR="007535D7" w:rsidRPr="004C778C" w:rsidRDefault="007535D7" w:rsidP="00E0356D">
            <w:pPr>
              <w:pStyle w:val="TAC"/>
            </w:pPr>
            <w:r w:rsidRPr="004C778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9DE73"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7B71F" w14:textId="77777777" w:rsidR="007535D7" w:rsidRPr="004C778C" w:rsidRDefault="007535D7" w:rsidP="00E0356D">
            <w:pPr>
              <w:pStyle w:val="TAC"/>
            </w:pPr>
            <w:r w:rsidRPr="004C778C">
              <w:t>0.5</w:t>
            </w:r>
          </w:p>
        </w:tc>
      </w:tr>
      <w:tr w:rsidR="007535D7" w:rsidRPr="004C778C" w14:paraId="653F69C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BB07E" w14:textId="77777777" w:rsidR="007535D7" w:rsidRPr="004C778C" w:rsidRDefault="007535D7" w:rsidP="00E0356D">
            <w:pPr>
              <w:pStyle w:val="TAC"/>
            </w:pPr>
            <w:r w:rsidRPr="004C778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E8999" w14:textId="77777777" w:rsidR="007535D7" w:rsidRPr="004C778C" w:rsidRDefault="007535D7" w:rsidP="00E0356D">
            <w:pPr>
              <w:pStyle w:val="TAC"/>
            </w:pPr>
            <w:r w:rsidRPr="004C778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1726C" w14:textId="77777777" w:rsidR="007535D7" w:rsidRPr="004C778C" w:rsidRDefault="007535D7" w:rsidP="00E0356D">
            <w:pPr>
              <w:pStyle w:val="TAC"/>
            </w:pPr>
            <w:r w:rsidRPr="004C778C">
              <w:rPr>
                <w:rFonts w:eastAsia="Malgun Gothic"/>
              </w:rPr>
              <w:t>0.2</w:t>
            </w:r>
          </w:p>
        </w:tc>
      </w:tr>
      <w:tr w:rsidR="007535D7" w:rsidRPr="004C778C" w14:paraId="4E6594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CA019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CA359" w14:textId="77777777" w:rsidR="007535D7" w:rsidRPr="004C778C" w:rsidRDefault="007535D7" w:rsidP="00E0356D">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379D5" w14:textId="77777777" w:rsidR="007535D7" w:rsidRPr="004C778C" w:rsidRDefault="007535D7" w:rsidP="00E0356D">
            <w:pPr>
              <w:pStyle w:val="TAC"/>
            </w:pPr>
            <w:r w:rsidRPr="004C778C">
              <w:rPr>
                <w:rFonts w:eastAsia="Malgun Gothic"/>
              </w:rPr>
              <w:t>0.5</w:t>
            </w:r>
          </w:p>
        </w:tc>
      </w:tr>
      <w:tr w:rsidR="007535D7" w:rsidRPr="004C778C" w14:paraId="25A5DC7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9FD0933" w14:textId="77777777" w:rsidR="007535D7" w:rsidRPr="004C778C" w:rsidRDefault="007535D7" w:rsidP="00E0356D">
            <w:pPr>
              <w:pStyle w:val="TAC"/>
            </w:pPr>
            <w:r w:rsidRPr="004C778C">
              <w:t>DC_1_SUL_n77-n80</w:t>
            </w:r>
          </w:p>
        </w:tc>
        <w:tc>
          <w:tcPr>
            <w:tcW w:w="2952" w:type="dxa"/>
            <w:tcBorders>
              <w:top w:val="single" w:sz="4" w:space="0" w:color="auto"/>
              <w:left w:val="single" w:sz="4" w:space="0" w:color="auto"/>
              <w:bottom w:val="single" w:sz="4" w:space="0" w:color="auto"/>
              <w:right w:val="single" w:sz="4" w:space="0" w:color="auto"/>
            </w:tcBorders>
          </w:tcPr>
          <w:p w14:paraId="6B56A1F2"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58FB87F" w14:textId="77777777" w:rsidR="007535D7" w:rsidRPr="004C778C" w:rsidRDefault="007535D7" w:rsidP="00E0356D">
            <w:pPr>
              <w:pStyle w:val="TAC"/>
              <w:rPr>
                <w:rFonts w:eastAsia="Malgun Gothic"/>
              </w:rPr>
            </w:pPr>
            <w:r w:rsidRPr="004C778C">
              <w:t>0.2</w:t>
            </w:r>
          </w:p>
        </w:tc>
      </w:tr>
      <w:tr w:rsidR="007535D7" w:rsidRPr="004C778C" w14:paraId="230407BE" w14:textId="77777777" w:rsidTr="00E0356D">
        <w:trPr>
          <w:jc w:val="center"/>
        </w:trPr>
        <w:tc>
          <w:tcPr>
            <w:tcW w:w="2221" w:type="dxa"/>
            <w:vMerge/>
            <w:tcBorders>
              <w:left w:val="single" w:sz="4" w:space="0" w:color="auto"/>
              <w:bottom w:val="single" w:sz="4" w:space="0" w:color="auto"/>
              <w:right w:val="single" w:sz="4" w:space="0" w:color="auto"/>
            </w:tcBorders>
          </w:tcPr>
          <w:p w14:paraId="6706C21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095049BE"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829B4A5" w14:textId="77777777" w:rsidR="007535D7" w:rsidRPr="004C778C" w:rsidRDefault="007535D7" w:rsidP="00E0356D">
            <w:pPr>
              <w:pStyle w:val="TAC"/>
              <w:rPr>
                <w:rFonts w:eastAsia="Malgun Gothic"/>
              </w:rPr>
            </w:pPr>
            <w:r w:rsidRPr="004C778C">
              <w:t>0.5</w:t>
            </w:r>
          </w:p>
        </w:tc>
      </w:tr>
      <w:tr w:rsidR="007535D7" w:rsidRPr="004C778C" w14:paraId="701C025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CA9C9C7" w14:textId="77777777" w:rsidR="007535D7" w:rsidRPr="004C778C" w:rsidRDefault="007535D7" w:rsidP="00E0356D">
            <w:pPr>
              <w:pStyle w:val="TAC"/>
            </w:pPr>
            <w:r w:rsidRPr="004C778C">
              <w:t>DC_1_SUL_n77-n84</w:t>
            </w:r>
          </w:p>
        </w:tc>
        <w:tc>
          <w:tcPr>
            <w:tcW w:w="2952" w:type="dxa"/>
            <w:tcBorders>
              <w:top w:val="single" w:sz="4" w:space="0" w:color="auto"/>
              <w:left w:val="single" w:sz="4" w:space="0" w:color="auto"/>
              <w:bottom w:val="single" w:sz="4" w:space="0" w:color="auto"/>
              <w:right w:val="single" w:sz="4" w:space="0" w:color="auto"/>
            </w:tcBorders>
          </w:tcPr>
          <w:p w14:paraId="48AEDB9E" w14:textId="77777777" w:rsidR="007535D7" w:rsidRPr="004C778C" w:rsidRDefault="007535D7" w:rsidP="00E0356D">
            <w:pPr>
              <w:pStyle w:val="TAC"/>
              <w:rPr>
                <w:rFonts w:eastAsia="Malgun Gothic"/>
              </w:rPr>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72C0DD8" w14:textId="77777777" w:rsidR="007535D7" w:rsidRPr="004C778C" w:rsidRDefault="007535D7" w:rsidP="00E0356D">
            <w:pPr>
              <w:pStyle w:val="TAC"/>
              <w:rPr>
                <w:rFonts w:eastAsia="Malgun Gothic"/>
              </w:rPr>
            </w:pPr>
            <w:r w:rsidRPr="004C778C">
              <w:t>0.2</w:t>
            </w:r>
          </w:p>
        </w:tc>
      </w:tr>
      <w:tr w:rsidR="007535D7" w:rsidRPr="004C778C" w14:paraId="741BFC1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91B82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5A52FBE6"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3C967BE6" w14:textId="77777777" w:rsidR="007535D7" w:rsidRPr="004C778C" w:rsidRDefault="007535D7" w:rsidP="00E0356D">
            <w:pPr>
              <w:pStyle w:val="TAC"/>
              <w:rPr>
                <w:rFonts w:eastAsia="Malgun Gothic"/>
              </w:rPr>
            </w:pPr>
            <w:r w:rsidRPr="004C778C">
              <w:t>0.5</w:t>
            </w:r>
          </w:p>
        </w:tc>
      </w:tr>
      <w:tr w:rsidR="007535D7" w:rsidRPr="004C778C" w14:paraId="5AF299E2"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0A41BBB" w14:textId="77777777" w:rsidR="007535D7" w:rsidRPr="004C778C" w:rsidRDefault="007535D7" w:rsidP="00E0356D">
            <w:pPr>
              <w:pStyle w:val="TAC"/>
            </w:pPr>
            <w:r w:rsidRPr="004C778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62C8D97B"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4C29F6" w14:textId="77777777" w:rsidR="007535D7" w:rsidRPr="004C778C" w:rsidRDefault="007535D7" w:rsidP="00E0356D">
            <w:pPr>
              <w:pStyle w:val="TAC"/>
            </w:pPr>
            <w:r w:rsidRPr="004C778C">
              <w:rPr>
                <w:rFonts w:eastAsia="Malgun Gothic"/>
              </w:rPr>
              <w:t>0.5</w:t>
            </w:r>
          </w:p>
        </w:tc>
      </w:tr>
      <w:tr w:rsidR="007535D7" w:rsidRPr="004C778C" w14:paraId="48E5148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80652F0" w14:textId="77777777" w:rsidR="007535D7" w:rsidRPr="004C778C" w:rsidRDefault="007535D7" w:rsidP="00E0356D">
            <w:pPr>
              <w:pStyle w:val="TAC"/>
            </w:pPr>
            <w:r w:rsidRPr="004C778C">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5A880E1" w14:textId="77777777" w:rsidR="007535D7" w:rsidRPr="004C778C" w:rsidRDefault="007535D7" w:rsidP="00E0356D">
            <w:pPr>
              <w:pStyle w:val="TAC"/>
            </w:pPr>
            <w:r w:rsidRPr="004C778C">
              <w:t>1</w:t>
            </w:r>
          </w:p>
        </w:tc>
        <w:tc>
          <w:tcPr>
            <w:tcW w:w="2952" w:type="dxa"/>
            <w:tcBorders>
              <w:top w:val="single" w:sz="4" w:space="0" w:color="auto"/>
              <w:left w:val="single" w:sz="4" w:space="0" w:color="auto"/>
              <w:bottom w:val="single" w:sz="4" w:space="0" w:color="auto"/>
              <w:right w:val="single" w:sz="4" w:space="0" w:color="auto"/>
            </w:tcBorders>
          </w:tcPr>
          <w:p w14:paraId="7C64FA59" w14:textId="77777777" w:rsidR="007535D7" w:rsidRPr="004C778C" w:rsidRDefault="007535D7" w:rsidP="00E0356D">
            <w:pPr>
              <w:pStyle w:val="TAC"/>
            </w:pPr>
            <w:r w:rsidRPr="004C778C">
              <w:t>0.2</w:t>
            </w:r>
          </w:p>
        </w:tc>
      </w:tr>
      <w:tr w:rsidR="007535D7" w:rsidRPr="004C778C" w14:paraId="1A98E6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75163F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7514A3"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2EA56823" w14:textId="77777777" w:rsidR="007535D7" w:rsidRPr="004C778C" w:rsidRDefault="007535D7" w:rsidP="00E0356D">
            <w:pPr>
              <w:pStyle w:val="TAC"/>
            </w:pPr>
            <w:r w:rsidRPr="004C778C">
              <w:t>0.5</w:t>
            </w:r>
          </w:p>
        </w:tc>
      </w:tr>
      <w:tr w:rsidR="007535D7" w:rsidRPr="004C778C" w14:paraId="661FEE4E"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6BD4FD0" w14:textId="77777777" w:rsidR="007535D7" w:rsidRPr="004C778C" w:rsidRDefault="007535D7" w:rsidP="00E0356D">
            <w:pPr>
              <w:pStyle w:val="TAC"/>
            </w:pPr>
            <w:r w:rsidRPr="004C778C">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57ABE462"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656D52" w14:textId="77777777" w:rsidR="007535D7" w:rsidRPr="004C778C" w:rsidRDefault="007535D7" w:rsidP="00E0356D">
            <w:pPr>
              <w:pStyle w:val="TAC"/>
            </w:pPr>
            <w:r w:rsidRPr="004C778C">
              <w:t>0.5</w:t>
            </w:r>
          </w:p>
        </w:tc>
      </w:tr>
      <w:tr w:rsidR="007535D7" w:rsidRPr="004C778C" w14:paraId="72EE3B0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060890" w14:textId="77777777" w:rsidR="007535D7" w:rsidRPr="004C778C" w:rsidRDefault="007535D7" w:rsidP="00E0356D">
            <w:pPr>
              <w:pStyle w:val="TAC"/>
            </w:pPr>
            <w:r w:rsidRPr="004C778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6C838188"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C0D3D1D" w14:textId="77777777" w:rsidR="007535D7" w:rsidRPr="004C778C" w:rsidRDefault="007535D7" w:rsidP="00E0356D">
            <w:pPr>
              <w:pStyle w:val="TAC"/>
            </w:pPr>
            <w:r w:rsidRPr="004C778C">
              <w:t>0.3</w:t>
            </w:r>
          </w:p>
        </w:tc>
      </w:tr>
      <w:tr w:rsidR="007535D7" w:rsidRPr="004C778C" w14:paraId="24D1EC7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85A7B6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D7AA3"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B966CA0" w14:textId="77777777" w:rsidR="007535D7" w:rsidRPr="004C778C" w:rsidRDefault="007535D7" w:rsidP="00E0356D">
            <w:pPr>
              <w:pStyle w:val="TAC"/>
            </w:pPr>
            <w:r w:rsidRPr="004C778C">
              <w:t>0.3</w:t>
            </w:r>
          </w:p>
        </w:tc>
      </w:tr>
      <w:tr w:rsidR="007535D7" w:rsidRPr="004C778C" w14:paraId="42B464DF" w14:textId="77777777" w:rsidTr="00E0356D">
        <w:trPr>
          <w:jc w:val="center"/>
        </w:trPr>
        <w:tc>
          <w:tcPr>
            <w:tcW w:w="2221" w:type="dxa"/>
            <w:vMerge/>
            <w:tcBorders>
              <w:left w:val="single" w:sz="4" w:space="0" w:color="auto"/>
              <w:right w:val="single" w:sz="4" w:space="0" w:color="auto"/>
            </w:tcBorders>
            <w:vAlign w:val="center"/>
          </w:tcPr>
          <w:p w14:paraId="2468DCB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E77CF4" w14:textId="77777777" w:rsidR="007535D7" w:rsidRPr="004C778C" w:rsidRDefault="007535D7" w:rsidP="00E0356D">
            <w:pPr>
              <w:pStyle w:val="TAC"/>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7CB18E7E" w14:textId="77777777" w:rsidR="007535D7" w:rsidRPr="004C778C" w:rsidRDefault="007535D7" w:rsidP="00E0356D">
            <w:pPr>
              <w:pStyle w:val="TAC"/>
            </w:pPr>
            <w:r w:rsidRPr="004C778C">
              <w:t>0.2</w:t>
            </w:r>
          </w:p>
        </w:tc>
      </w:tr>
      <w:tr w:rsidR="007535D7" w:rsidRPr="004C778C" w14:paraId="0E9CDA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8E8479" w14:textId="77777777" w:rsidR="007535D7" w:rsidRPr="004C778C" w:rsidRDefault="007535D7" w:rsidP="00E0356D">
            <w:pPr>
              <w:pStyle w:val="TAC"/>
            </w:pPr>
            <w:r w:rsidRPr="004C778C">
              <w:t>DC_2-13_n66</w:t>
            </w:r>
          </w:p>
          <w:p w14:paraId="7F7CD80A" w14:textId="77777777" w:rsidR="007535D7" w:rsidRPr="004C778C" w:rsidRDefault="007535D7" w:rsidP="00E0356D">
            <w:pPr>
              <w:pStyle w:val="TAC"/>
            </w:pPr>
            <w:r w:rsidRPr="004C778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7378FFC6"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03F950C9" w14:textId="77777777" w:rsidR="007535D7" w:rsidRPr="004C778C" w:rsidRDefault="007535D7" w:rsidP="00E0356D">
            <w:pPr>
              <w:pStyle w:val="TAC"/>
            </w:pPr>
            <w:r w:rsidRPr="004C778C">
              <w:t>0.3</w:t>
            </w:r>
          </w:p>
        </w:tc>
      </w:tr>
      <w:tr w:rsidR="007535D7" w:rsidRPr="004C778C" w14:paraId="4BCDC6CB" w14:textId="77777777" w:rsidTr="00E0356D">
        <w:trPr>
          <w:jc w:val="center"/>
        </w:trPr>
        <w:tc>
          <w:tcPr>
            <w:tcW w:w="2221" w:type="dxa"/>
            <w:vMerge/>
            <w:tcBorders>
              <w:left w:val="single" w:sz="4" w:space="0" w:color="auto"/>
              <w:right w:val="single" w:sz="4" w:space="0" w:color="auto"/>
            </w:tcBorders>
            <w:vAlign w:val="center"/>
          </w:tcPr>
          <w:p w14:paraId="326DC20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B9A59E" w14:textId="77777777" w:rsidR="007535D7" w:rsidRPr="004C778C" w:rsidRDefault="007535D7" w:rsidP="00E0356D">
            <w:pPr>
              <w:pStyle w:val="TAC"/>
            </w:pPr>
            <w:r w:rsidRPr="004C778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1369C6" w14:textId="77777777" w:rsidR="007535D7" w:rsidRPr="004C778C" w:rsidRDefault="007535D7" w:rsidP="00E0356D">
            <w:pPr>
              <w:pStyle w:val="TAC"/>
            </w:pPr>
            <w:r w:rsidRPr="004C778C">
              <w:t>0.3</w:t>
            </w:r>
          </w:p>
        </w:tc>
      </w:tr>
      <w:tr w:rsidR="007535D7" w:rsidRPr="004C778C" w14:paraId="250CA089" w14:textId="77777777" w:rsidTr="00E0356D">
        <w:trPr>
          <w:jc w:val="center"/>
        </w:trPr>
        <w:tc>
          <w:tcPr>
            <w:tcW w:w="2221" w:type="dxa"/>
            <w:tcBorders>
              <w:top w:val="single" w:sz="4" w:space="0" w:color="auto"/>
              <w:left w:val="single" w:sz="4" w:space="0" w:color="auto"/>
              <w:right w:val="single" w:sz="4" w:space="0" w:color="auto"/>
            </w:tcBorders>
            <w:vAlign w:val="center"/>
          </w:tcPr>
          <w:p w14:paraId="305028DF" w14:textId="77777777" w:rsidR="007535D7" w:rsidRPr="004C778C" w:rsidRDefault="007535D7" w:rsidP="00E0356D">
            <w:pPr>
              <w:pStyle w:val="TAC"/>
            </w:pPr>
            <w:r w:rsidRPr="004C778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E3CC5A9"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4C77A548" w14:textId="77777777" w:rsidR="007535D7" w:rsidRPr="004C778C" w:rsidRDefault="007535D7" w:rsidP="00E0356D">
            <w:pPr>
              <w:pStyle w:val="TAC"/>
            </w:pPr>
            <w:r w:rsidRPr="004C778C">
              <w:t>0</w:t>
            </w:r>
          </w:p>
        </w:tc>
      </w:tr>
      <w:tr w:rsidR="007535D7" w:rsidRPr="004C778C" w14:paraId="73B0FA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0777864" w14:textId="77777777" w:rsidR="007535D7" w:rsidRPr="004C778C" w:rsidRDefault="007535D7" w:rsidP="00E0356D">
            <w:pPr>
              <w:pStyle w:val="TAC"/>
            </w:pPr>
            <w:r w:rsidRPr="004C778C">
              <w:rPr>
                <w:rFonts w:cs="Arial"/>
              </w:rPr>
              <w:t xml:space="preserve">DC_2-14_n66 </w:t>
            </w:r>
            <w:r w:rsidRPr="004C778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2527F41" w14:textId="77777777" w:rsidR="007535D7" w:rsidRPr="004C778C" w:rsidRDefault="007535D7" w:rsidP="00E0356D">
            <w:pPr>
              <w:pStyle w:val="TAC"/>
            </w:pPr>
            <w:r w:rsidRPr="004C778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1E89BE2" w14:textId="77777777" w:rsidR="007535D7" w:rsidRPr="004C778C" w:rsidRDefault="007535D7" w:rsidP="00E0356D">
            <w:pPr>
              <w:pStyle w:val="TAC"/>
            </w:pPr>
            <w:r w:rsidRPr="004C778C">
              <w:rPr>
                <w:rFonts w:cs="Arial"/>
              </w:rPr>
              <w:t>0.3</w:t>
            </w:r>
          </w:p>
        </w:tc>
      </w:tr>
      <w:tr w:rsidR="007535D7" w:rsidRPr="004C778C" w14:paraId="64E18A75" w14:textId="77777777" w:rsidTr="00E0356D">
        <w:trPr>
          <w:jc w:val="center"/>
        </w:trPr>
        <w:tc>
          <w:tcPr>
            <w:tcW w:w="2221" w:type="dxa"/>
            <w:vMerge/>
            <w:tcBorders>
              <w:left w:val="single" w:sz="4" w:space="0" w:color="auto"/>
              <w:right w:val="single" w:sz="4" w:space="0" w:color="auto"/>
            </w:tcBorders>
            <w:vAlign w:val="center"/>
          </w:tcPr>
          <w:p w14:paraId="6789D28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5FAD37" w14:textId="77777777" w:rsidR="007535D7" w:rsidRPr="004C778C" w:rsidRDefault="007535D7" w:rsidP="00E0356D">
            <w:pPr>
              <w:pStyle w:val="TAC"/>
            </w:pPr>
            <w:r w:rsidRPr="004C778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A84D4B9" w14:textId="77777777" w:rsidR="007535D7" w:rsidRPr="004C778C" w:rsidRDefault="007535D7" w:rsidP="00E0356D">
            <w:pPr>
              <w:pStyle w:val="TAC"/>
            </w:pPr>
            <w:r w:rsidRPr="004C778C">
              <w:rPr>
                <w:rFonts w:cs="Arial"/>
              </w:rPr>
              <w:t>0.3</w:t>
            </w:r>
          </w:p>
        </w:tc>
      </w:tr>
      <w:tr w:rsidR="007535D7" w:rsidRPr="004C778C" w14:paraId="6E391D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B898EC2" w14:textId="77777777" w:rsidR="007535D7" w:rsidRPr="004C778C" w:rsidRDefault="007535D7" w:rsidP="00E0356D">
            <w:pPr>
              <w:pStyle w:val="TAC"/>
            </w:pPr>
            <w:r w:rsidRPr="004C778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73683AB"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165ECC4" w14:textId="77777777" w:rsidR="007535D7" w:rsidRPr="004C778C" w:rsidRDefault="007535D7" w:rsidP="00E0356D">
            <w:pPr>
              <w:pStyle w:val="TAC"/>
            </w:pPr>
            <w:r w:rsidRPr="004C778C">
              <w:t>0.4</w:t>
            </w:r>
          </w:p>
        </w:tc>
      </w:tr>
      <w:tr w:rsidR="007535D7" w:rsidRPr="004C778C" w14:paraId="2324CF08" w14:textId="77777777" w:rsidTr="00E0356D">
        <w:trPr>
          <w:jc w:val="center"/>
        </w:trPr>
        <w:tc>
          <w:tcPr>
            <w:tcW w:w="2221" w:type="dxa"/>
            <w:vMerge/>
            <w:tcBorders>
              <w:left w:val="single" w:sz="4" w:space="0" w:color="auto"/>
              <w:right w:val="single" w:sz="4" w:space="0" w:color="auto"/>
            </w:tcBorders>
            <w:vAlign w:val="center"/>
          </w:tcPr>
          <w:p w14:paraId="202DB2E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54E6B" w14:textId="77777777" w:rsidR="007535D7" w:rsidRPr="004C778C" w:rsidRDefault="007535D7" w:rsidP="00E0356D">
            <w:pPr>
              <w:pStyle w:val="TAC"/>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0E1412" w14:textId="77777777" w:rsidR="007535D7" w:rsidRPr="004C778C" w:rsidRDefault="007535D7" w:rsidP="00E0356D">
            <w:pPr>
              <w:pStyle w:val="TAC"/>
            </w:pPr>
            <w:r w:rsidRPr="004C778C">
              <w:t>0.5</w:t>
            </w:r>
          </w:p>
        </w:tc>
      </w:tr>
      <w:tr w:rsidR="007535D7" w:rsidRPr="004C778C" w14:paraId="7E8A503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6272D3D" w14:textId="77777777" w:rsidR="007535D7" w:rsidRPr="004C778C" w:rsidRDefault="007535D7" w:rsidP="00E0356D">
            <w:pPr>
              <w:pStyle w:val="TAC"/>
            </w:pPr>
            <w:r w:rsidRPr="004C778C">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37FF5401"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594671D8" w14:textId="77777777" w:rsidR="007535D7" w:rsidRPr="004C778C" w:rsidRDefault="007535D7" w:rsidP="00E0356D">
            <w:pPr>
              <w:pStyle w:val="TAC"/>
            </w:pPr>
            <w:r w:rsidRPr="004C778C">
              <w:t>0.4</w:t>
            </w:r>
          </w:p>
        </w:tc>
      </w:tr>
      <w:tr w:rsidR="007535D7" w:rsidRPr="004C778C" w14:paraId="12348112" w14:textId="77777777" w:rsidTr="00E0356D">
        <w:trPr>
          <w:jc w:val="center"/>
        </w:trPr>
        <w:tc>
          <w:tcPr>
            <w:tcW w:w="2221" w:type="dxa"/>
            <w:vMerge/>
            <w:tcBorders>
              <w:left w:val="single" w:sz="4" w:space="0" w:color="auto"/>
              <w:right w:val="single" w:sz="4" w:space="0" w:color="auto"/>
            </w:tcBorders>
            <w:vAlign w:val="center"/>
          </w:tcPr>
          <w:p w14:paraId="1B35667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9AEF0" w14:textId="77777777" w:rsidR="007535D7" w:rsidRPr="004C778C" w:rsidRDefault="007535D7" w:rsidP="00E0356D">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0AA90BC0" w14:textId="77777777" w:rsidR="007535D7" w:rsidRPr="004C778C" w:rsidRDefault="007535D7" w:rsidP="00E0356D">
            <w:pPr>
              <w:pStyle w:val="TAC"/>
            </w:pPr>
            <w:r w:rsidRPr="004C778C">
              <w:t>0.5</w:t>
            </w:r>
          </w:p>
        </w:tc>
      </w:tr>
      <w:tr w:rsidR="007535D7" w:rsidRPr="004C778C" w14:paraId="3BED289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3484B7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49384"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041BDCAA" w14:textId="77777777" w:rsidR="007535D7" w:rsidRPr="004C778C" w:rsidRDefault="007535D7" w:rsidP="00E0356D">
            <w:pPr>
              <w:pStyle w:val="TAC"/>
            </w:pPr>
            <w:r w:rsidRPr="004C778C">
              <w:t>0.4</w:t>
            </w:r>
          </w:p>
        </w:tc>
      </w:tr>
      <w:tr w:rsidR="007535D7" w:rsidRPr="004C778C" w14:paraId="640C22E0" w14:textId="77777777" w:rsidTr="00E0356D">
        <w:trPr>
          <w:jc w:val="center"/>
        </w:trPr>
        <w:tc>
          <w:tcPr>
            <w:tcW w:w="2221" w:type="dxa"/>
            <w:vMerge w:val="restart"/>
            <w:tcBorders>
              <w:left w:val="single" w:sz="4" w:space="0" w:color="auto"/>
              <w:right w:val="single" w:sz="4" w:space="0" w:color="auto"/>
            </w:tcBorders>
            <w:vAlign w:val="center"/>
          </w:tcPr>
          <w:p w14:paraId="143ACDFA" w14:textId="77777777" w:rsidR="007535D7" w:rsidRPr="004C778C" w:rsidRDefault="007535D7" w:rsidP="00E0356D">
            <w:pPr>
              <w:pStyle w:val="TAC"/>
            </w:pPr>
            <w:r w:rsidRPr="004C778C">
              <w:t>DC_2-66_n5</w:t>
            </w:r>
          </w:p>
          <w:p w14:paraId="2EFCA758" w14:textId="77777777" w:rsidR="007535D7" w:rsidRPr="004C778C" w:rsidRDefault="007535D7" w:rsidP="00E0356D">
            <w:pPr>
              <w:pStyle w:val="TAC"/>
            </w:pPr>
            <w:r w:rsidRPr="004C778C">
              <w:t>DC_2A-2A-66A_n5A</w:t>
            </w:r>
          </w:p>
          <w:p w14:paraId="2DACA54D" w14:textId="77777777" w:rsidR="007535D7" w:rsidRPr="004C778C" w:rsidRDefault="007535D7" w:rsidP="00E0356D">
            <w:pPr>
              <w:pStyle w:val="TAC"/>
            </w:pPr>
            <w:r w:rsidRPr="004C778C">
              <w:t>DC_2-66-66_n5</w:t>
            </w:r>
          </w:p>
          <w:p w14:paraId="534E35A4" w14:textId="77777777" w:rsidR="007535D7" w:rsidRPr="004C778C" w:rsidRDefault="007535D7" w:rsidP="00E0356D">
            <w:pPr>
              <w:pStyle w:val="TAC"/>
            </w:pPr>
            <w:r w:rsidRPr="004C778C">
              <w:t>DC_2A-2A-66A-66A_n5A</w:t>
            </w:r>
          </w:p>
          <w:p w14:paraId="7A6CB708" w14:textId="77777777" w:rsidR="007535D7" w:rsidRPr="004C778C" w:rsidRDefault="007535D7" w:rsidP="00E0356D">
            <w:pPr>
              <w:pStyle w:val="TAC"/>
            </w:pPr>
            <w:r w:rsidRPr="004C778C">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37B6A1AC"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4650F62" w14:textId="77777777" w:rsidR="007535D7" w:rsidRPr="004C778C" w:rsidRDefault="007535D7" w:rsidP="00E0356D">
            <w:pPr>
              <w:pStyle w:val="TAC"/>
            </w:pPr>
            <w:r w:rsidRPr="004C778C">
              <w:t>0.3</w:t>
            </w:r>
          </w:p>
        </w:tc>
      </w:tr>
      <w:tr w:rsidR="007535D7" w:rsidRPr="004C778C" w14:paraId="479E723F" w14:textId="77777777" w:rsidTr="00E0356D">
        <w:trPr>
          <w:jc w:val="center"/>
        </w:trPr>
        <w:tc>
          <w:tcPr>
            <w:tcW w:w="2221" w:type="dxa"/>
            <w:vMerge/>
            <w:tcBorders>
              <w:left w:val="single" w:sz="4" w:space="0" w:color="auto"/>
              <w:right w:val="single" w:sz="4" w:space="0" w:color="auto"/>
            </w:tcBorders>
            <w:vAlign w:val="center"/>
          </w:tcPr>
          <w:p w14:paraId="40A2EA6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066082"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20B129D4" w14:textId="77777777" w:rsidR="007535D7" w:rsidRPr="004C778C" w:rsidRDefault="007535D7" w:rsidP="00E0356D">
            <w:pPr>
              <w:pStyle w:val="TAC"/>
            </w:pPr>
            <w:r w:rsidRPr="004C778C">
              <w:t>0.3</w:t>
            </w:r>
          </w:p>
        </w:tc>
      </w:tr>
      <w:tr w:rsidR="007535D7" w:rsidRPr="004C778C" w14:paraId="3B055DC7" w14:textId="77777777" w:rsidTr="00E0356D">
        <w:trPr>
          <w:jc w:val="center"/>
        </w:trPr>
        <w:tc>
          <w:tcPr>
            <w:tcW w:w="2221" w:type="dxa"/>
            <w:vMerge w:val="restart"/>
            <w:tcBorders>
              <w:left w:val="single" w:sz="4" w:space="0" w:color="auto"/>
              <w:right w:val="single" w:sz="4" w:space="0" w:color="auto"/>
            </w:tcBorders>
            <w:vAlign w:val="center"/>
          </w:tcPr>
          <w:p w14:paraId="2491B8A0" w14:textId="77777777" w:rsidR="007535D7" w:rsidRPr="004C778C" w:rsidRDefault="007535D7" w:rsidP="00E0356D">
            <w:pPr>
              <w:pStyle w:val="TAC"/>
            </w:pPr>
            <w:r w:rsidRPr="004C778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05648E85" w14:textId="77777777" w:rsidR="007535D7" w:rsidRPr="004C778C" w:rsidRDefault="007535D7" w:rsidP="00E0356D">
            <w:pPr>
              <w:pStyle w:val="TAC"/>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DBC4739" w14:textId="77777777" w:rsidR="007535D7" w:rsidRPr="004C778C" w:rsidRDefault="007535D7" w:rsidP="00E0356D">
            <w:pPr>
              <w:pStyle w:val="TAC"/>
            </w:pPr>
            <w:r w:rsidRPr="004C778C">
              <w:t>0.3</w:t>
            </w:r>
          </w:p>
        </w:tc>
      </w:tr>
      <w:tr w:rsidR="007535D7" w:rsidRPr="004C778C" w14:paraId="36D886BE" w14:textId="77777777" w:rsidTr="00E0356D">
        <w:trPr>
          <w:jc w:val="center"/>
        </w:trPr>
        <w:tc>
          <w:tcPr>
            <w:tcW w:w="2221" w:type="dxa"/>
            <w:vMerge/>
            <w:tcBorders>
              <w:left w:val="single" w:sz="4" w:space="0" w:color="auto"/>
              <w:right w:val="single" w:sz="4" w:space="0" w:color="auto"/>
            </w:tcBorders>
            <w:vAlign w:val="center"/>
          </w:tcPr>
          <w:p w14:paraId="57EB6F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2A7455" w14:textId="77777777" w:rsidR="007535D7" w:rsidRPr="004C778C" w:rsidRDefault="007535D7" w:rsidP="00E0356D">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DBDD671" w14:textId="77777777" w:rsidR="007535D7" w:rsidRPr="004C778C" w:rsidRDefault="007535D7" w:rsidP="00E0356D">
            <w:pPr>
              <w:pStyle w:val="TAC"/>
            </w:pPr>
            <w:r w:rsidRPr="004C778C">
              <w:t>0.5</w:t>
            </w:r>
          </w:p>
        </w:tc>
      </w:tr>
      <w:tr w:rsidR="007535D7" w:rsidRPr="004C778C" w14:paraId="269E7C41" w14:textId="77777777" w:rsidTr="00E0356D">
        <w:trPr>
          <w:jc w:val="center"/>
        </w:trPr>
        <w:tc>
          <w:tcPr>
            <w:tcW w:w="2221" w:type="dxa"/>
            <w:vMerge/>
            <w:tcBorders>
              <w:left w:val="single" w:sz="4" w:space="0" w:color="auto"/>
              <w:right w:val="single" w:sz="4" w:space="0" w:color="auto"/>
            </w:tcBorders>
            <w:vAlign w:val="center"/>
          </w:tcPr>
          <w:p w14:paraId="2BB5EAC3"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CFBF61B"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691D5DA5" w14:textId="77777777" w:rsidR="007535D7" w:rsidRPr="004C778C" w:rsidRDefault="007535D7" w:rsidP="00E0356D">
            <w:pPr>
              <w:pStyle w:val="TAC"/>
            </w:pPr>
            <w:r w:rsidRPr="004C778C">
              <w:t>0.5</w:t>
            </w:r>
            <w:r w:rsidRPr="004C778C">
              <w:rPr>
                <w:vertAlign w:val="superscript"/>
              </w:rPr>
              <w:t>1</w:t>
            </w:r>
          </w:p>
        </w:tc>
      </w:tr>
      <w:tr w:rsidR="007535D7" w:rsidRPr="004C778C" w14:paraId="7BD3DCF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118003"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1F68C7F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CCE0AC" w14:textId="77777777" w:rsidR="007535D7" w:rsidRPr="004C778C" w:rsidRDefault="007535D7" w:rsidP="00E0356D">
            <w:pPr>
              <w:pStyle w:val="TAC"/>
            </w:pPr>
            <w:r w:rsidRPr="004C778C">
              <w:t>1</w:t>
            </w:r>
            <w:r w:rsidRPr="004C778C">
              <w:rPr>
                <w:vertAlign w:val="superscript"/>
              </w:rPr>
              <w:t>2</w:t>
            </w:r>
          </w:p>
        </w:tc>
      </w:tr>
      <w:tr w:rsidR="007535D7" w:rsidRPr="004C778C" w14:paraId="2469B51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D07EDF" w14:textId="77777777" w:rsidR="007535D7" w:rsidRPr="004C778C" w:rsidRDefault="007535D7" w:rsidP="00E0356D">
            <w:pPr>
              <w:pStyle w:val="TAC"/>
            </w:pPr>
            <w:r w:rsidRPr="004C778C">
              <w:lastRenderedPageBreak/>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1E9FD8CD"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754CF541" w14:textId="77777777" w:rsidR="007535D7" w:rsidRPr="004C778C" w:rsidRDefault="007535D7" w:rsidP="00E0356D">
            <w:pPr>
              <w:pStyle w:val="TAC"/>
            </w:pPr>
            <w:r w:rsidRPr="004C778C">
              <w:t>0.3</w:t>
            </w:r>
          </w:p>
        </w:tc>
      </w:tr>
      <w:tr w:rsidR="007535D7" w:rsidRPr="004C778C" w14:paraId="66AE20A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547A7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EBC60E"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7D19ED36" w14:textId="77777777" w:rsidR="007535D7" w:rsidRPr="004C778C" w:rsidRDefault="007535D7" w:rsidP="00E0356D">
            <w:pPr>
              <w:pStyle w:val="TAC"/>
            </w:pPr>
            <w:r w:rsidRPr="004C778C">
              <w:t>0.3</w:t>
            </w:r>
          </w:p>
        </w:tc>
      </w:tr>
      <w:tr w:rsidR="007535D7" w:rsidRPr="004C778C" w14:paraId="498DC2F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126D5F8" w14:textId="77777777" w:rsidR="007535D7" w:rsidRPr="004C778C" w:rsidRDefault="007535D7" w:rsidP="00E0356D">
            <w:pPr>
              <w:pStyle w:val="TAC"/>
            </w:pPr>
            <w:r w:rsidRPr="004C778C">
              <w:t>DC_2-66_n78</w:t>
            </w:r>
          </w:p>
          <w:p w14:paraId="09EB733F" w14:textId="77777777" w:rsidR="007535D7" w:rsidRPr="004C778C" w:rsidRDefault="007535D7" w:rsidP="00E0356D">
            <w:pPr>
              <w:pStyle w:val="TAC"/>
              <w:rPr>
                <w:rFonts w:eastAsia="Malgun Gothic"/>
              </w:rPr>
            </w:pPr>
            <w:r w:rsidRPr="004C778C">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28B0FDCC" w14:textId="77777777" w:rsidR="007535D7" w:rsidRPr="004C778C" w:rsidRDefault="007535D7" w:rsidP="00E0356D">
            <w:pPr>
              <w:pStyle w:val="TAC"/>
              <w:rPr>
                <w:rFonts w:eastAsia="Malgun Gothic"/>
              </w:rPr>
            </w:pPr>
            <w:r w:rsidRPr="004C778C">
              <w:t>2</w:t>
            </w:r>
          </w:p>
        </w:tc>
        <w:tc>
          <w:tcPr>
            <w:tcW w:w="2952" w:type="dxa"/>
            <w:tcBorders>
              <w:top w:val="single" w:sz="4" w:space="0" w:color="auto"/>
              <w:left w:val="single" w:sz="4" w:space="0" w:color="auto"/>
              <w:bottom w:val="single" w:sz="4" w:space="0" w:color="auto"/>
              <w:right w:val="single" w:sz="4" w:space="0" w:color="auto"/>
            </w:tcBorders>
            <w:vAlign w:val="center"/>
          </w:tcPr>
          <w:p w14:paraId="290540A5" w14:textId="77777777" w:rsidR="007535D7" w:rsidRPr="004C778C" w:rsidRDefault="007535D7" w:rsidP="00E0356D">
            <w:pPr>
              <w:pStyle w:val="TAC"/>
              <w:rPr>
                <w:rFonts w:eastAsia="Malgun Gothic"/>
              </w:rPr>
            </w:pPr>
            <w:r w:rsidRPr="004C778C">
              <w:t>0.3</w:t>
            </w:r>
          </w:p>
        </w:tc>
      </w:tr>
      <w:tr w:rsidR="007535D7" w:rsidRPr="004C778C" w14:paraId="0D973A54" w14:textId="77777777" w:rsidTr="00E0356D">
        <w:trPr>
          <w:jc w:val="center"/>
        </w:trPr>
        <w:tc>
          <w:tcPr>
            <w:tcW w:w="2221" w:type="dxa"/>
            <w:vMerge/>
            <w:tcBorders>
              <w:left w:val="single" w:sz="4" w:space="0" w:color="auto"/>
              <w:right w:val="single" w:sz="4" w:space="0" w:color="auto"/>
            </w:tcBorders>
            <w:vAlign w:val="center"/>
          </w:tcPr>
          <w:p w14:paraId="5E7E8E4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825D566" w14:textId="77777777" w:rsidR="007535D7" w:rsidRPr="004C778C" w:rsidRDefault="007535D7" w:rsidP="00E0356D">
            <w:pPr>
              <w:pStyle w:val="TAC"/>
              <w:rPr>
                <w:rFonts w:eastAsia="Malgun Gothic"/>
              </w:rPr>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1E787117" w14:textId="77777777" w:rsidR="007535D7" w:rsidRPr="004C778C" w:rsidRDefault="007535D7" w:rsidP="00E0356D">
            <w:pPr>
              <w:pStyle w:val="TAC"/>
              <w:rPr>
                <w:rFonts w:eastAsia="Malgun Gothic"/>
              </w:rPr>
            </w:pPr>
            <w:r w:rsidRPr="004C778C">
              <w:t>0.3</w:t>
            </w:r>
          </w:p>
        </w:tc>
      </w:tr>
      <w:tr w:rsidR="007535D7" w:rsidRPr="004C778C" w14:paraId="622F825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DA55A1D"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7F142E" w14:textId="77777777" w:rsidR="007535D7" w:rsidRPr="004C778C" w:rsidRDefault="007535D7" w:rsidP="00E0356D">
            <w:pPr>
              <w:pStyle w:val="TAC"/>
              <w:rPr>
                <w:rFonts w:eastAsia="Malgun Gothic"/>
              </w:rPr>
            </w:pPr>
            <w:r w:rsidRPr="004C778C">
              <w:rPr>
                <w:rFonts w:eastAsia="MS Mincho"/>
              </w:rPr>
              <w:t>n7</w:t>
            </w: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535F61C" w14:textId="77777777" w:rsidR="007535D7" w:rsidRPr="004C778C" w:rsidRDefault="007535D7" w:rsidP="00E0356D">
            <w:pPr>
              <w:pStyle w:val="TAC"/>
              <w:rPr>
                <w:rFonts w:eastAsia="Malgun Gothic"/>
              </w:rPr>
            </w:pPr>
            <w:r w:rsidRPr="004C778C">
              <w:t>0.5</w:t>
            </w:r>
          </w:p>
        </w:tc>
      </w:tr>
      <w:tr w:rsidR="007535D7" w:rsidRPr="004C778C" w14:paraId="50C27B1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3A8FCBB" w14:textId="77777777" w:rsidR="007535D7" w:rsidRPr="004C778C" w:rsidRDefault="007535D7" w:rsidP="00E0356D">
            <w:pPr>
              <w:pStyle w:val="TAC"/>
              <w:rPr>
                <w:rFonts w:eastAsia="Malgun Gothic"/>
              </w:rPr>
            </w:pPr>
            <w:r w:rsidRPr="004C778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4F46EB3"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047779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0A191F9E" w14:textId="77777777" w:rsidTr="00E0356D">
        <w:trPr>
          <w:jc w:val="center"/>
        </w:trPr>
        <w:tc>
          <w:tcPr>
            <w:tcW w:w="2221" w:type="dxa"/>
            <w:vMerge/>
            <w:tcBorders>
              <w:left w:val="single" w:sz="4" w:space="0" w:color="auto"/>
              <w:right w:val="single" w:sz="4" w:space="0" w:color="auto"/>
            </w:tcBorders>
            <w:vAlign w:val="center"/>
          </w:tcPr>
          <w:p w14:paraId="4FF83E60"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17DD321"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193BD4"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3FBF188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0DEA90C"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907F11F"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BA2235"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28C0E94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1BF11F" w14:textId="77777777" w:rsidR="007535D7" w:rsidRPr="004C778C" w:rsidRDefault="007535D7" w:rsidP="00E0356D">
            <w:pPr>
              <w:pStyle w:val="TAC"/>
              <w:rPr>
                <w:rFonts w:eastAsia="Malgun Gothic"/>
              </w:rPr>
            </w:pPr>
            <w:r w:rsidRPr="004C778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47FDE716"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297130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203ADAB0" w14:textId="77777777" w:rsidTr="00E0356D">
        <w:trPr>
          <w:jc w:val="center"/>
        </w:trPr>
        <w:tc>
          <w:tcPr>
            <w:tcW w:w="2221" w:type="dxa"/>
            <w:vMerge/>
            <w:tcBorders>
              <w:left w:val="single" w:sz="4" w:space="0" w:color="auto"/>
              <w:right w:val="single" w:sz="4" w:space="0" w:color="auto"/>
            </w:tcBorders>
            <w:vAlign w:val="center"/>
          </w:tcPr>
          <w:p w14:paraId="0BC30405"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37DED83" w14:textId="77777777" w:rsidR="007535D7" w:rsidRPr="004C778C" w:rsidRDefault="007535D7" w:rsidP="00E0356D">
            <w:pPr>
              <w:pStyle w:val="TAC"/>
              <w:rPr>
                <w:rFonts w:eastAsia="Malgun Gothic"/>
              </w:rPr>
            </w:pPr>
            <w:r w:rsidRPr="004C778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0D8F30" w14:textId="77777777" w:rsidR="007535D7" w:rsidRPr="004C778C" w:rsidRDefault="007535D7" w:rsidP="00E0356D">
            <w:pPr>
              <w:pStyle w:val="TAC"/>
              <w:rPr>
                <w:rFonts w:eastAsia="Malgun Gothic"/>
              </w:rPr>
            </w:pPr>
            <w:r w:rsidRPr="004C778C">
              <w:rPr>
                <w:rFonts w:eastAsia="Malgun Gothic"/>
              </w:rPr>
              <w:t>0.2</w:t>
            </w:r>
          </w:p>
        </w:tc>
      </w:tr>
      <w:tr w:rsidR="007535D7" w:rsidRPr="004C778C" w14:paraId="74BCDB6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CE458E6" w14:textId="77777777" w:rsidR="007535D7" w:rsidRPr="004C778C" w:rsidRDefault="007535D7" w:rsidP="00E0356D">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F33238E" w14:textId="77777777" w:rsidR="007535D7" w:rsidRPr="004C778C" w:rsidRDefault="007535D7" w:rsidP="00E0356D">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E7DAAC" w14:textId="77777777" w:rsidR="007535D7" w:rsidRPr="004C778C" w:rsidRDefault="007535D7" w:rsidP="00E0356D">
            <w:pPr>
              <w:pStyle w:val="TAC"/>
              <w:rPr>
                <w:rFonts w:eastAsia="Malgun Gothic"/>
              </w:rPr>
            </w:pPr>
            <w:r w:rsidRPr="004C778C">
              <w:rPr>
                <w:rFonts w:eastAsia="Malgun Gothic"/>
              </w:rPr>
              <w:t>0.5</w:t>
            </w:r>
          </w:p>
        </w:tc>
      </w:tr>
      <w:tr w:rsidR="007535D7" w:rsidRPr="004C778C" w14:paraId="33479F0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395C2E" w14:textId="77777777" w:rsidR="007535D7" w:rsidRPr="004C778C" w:rsidRDefault="007535D7" w:rsidP="00E0356D">
            <w:pPr>
              <w:pStyle w:val="TAC"/>
            </w:pPr>
            <w:r w:rsidRPr="004C778C">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203E4" w14:textId="77777777" w:rsidR="007535D7" w:rsidRPr="004C778C" w:rsidRDefault="007535D7" w:rsidP="00E0356D">
            <w:pPr>
              <w:pStyle w:val="TAC"/>
              <w:rPr>
                <w:rFonts w:eastAsia="Malgun Gothic"/>
              </w:rPr>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BF7A0" w14:textId="77777777" w:rsidR="007535D7" w:rsidRPr="004C778C" w:rsidRDefault="007535D7" w:rsidP="00E0356D">
            <w:pPr>
              <w:pStyle w:val="TAC"/>
            </w:pPr>
            <w:r w:rsidRPr="004C778C">
              <w:rPr>
                <w:rFonts w:eastAsia="Malgun Gothic"/>
              </w:rPr>
              <w:t>0.2</w:t>
            </w:r>
          </w:p>
        </w:tc>
      </w:tr>
      <w:tr w:rsidR="007535D7" w:rsidRPr="004C778C" w14:paraId="5865C08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AB8FC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B88C48" w14:textId="77777777" w:rsidR="007535D7" w:rsidRPr="004C778C" w:rsidRDefault="007535D7" w:rsidP="00E0356D">
            <w:pPr>
              <w:pStyle w:val="TAC"/>
              <w:rPr>
                <w:rFonts w:eastAsia="Malgun Gothic"/>
              </w:rPr>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A73B5" w14:textId="77777777" w:rsidR="007535D7" w:rsidRPr="004C778C" w:rsidRDefault="007535D7" w:rsidP="00E0356D">
            <w:pPr>
              <w:pStyle w:val="TAC"/>
            </w:pPr>
            <w:r w:rsidRPr="004C778C">
              <w:rPr>
                <w:rFonts w:eastAsia="Malgun Gothic"/>
              </w:rPr>
              <w:t>0.2</w:t>
            </w:r>
          </w:p>
        </w:tc>
      </w:tr>
      <w:tr w:rsidR="007535D7" w:rsidRPr="004C778C" w14:paraId="5442DB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7790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0A9254" w14:textId="77777777" w:rsidR="007535D7" w:rsidRPr="004C778C" w:rsidRDefault="007535D7" w:rsidP="00E0356D">
            <w:pPr>
              <w:pStyle w:val="TAC"/>
              <w:rPr>
                <w:rFonts w:eastAsia="Malgun Gothic"/>
              </w:rPr>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C6E5D" w14:textId="77777777" w:rsidR="007535D7" w:rsidRPr="004C778C" w:rsidRDefault="007535D7" w:rsidP="00E0356D">
            <w:pPr>
              <w:pStyle w:val="TAC"/>
            </w:pPr>
            <w:r w:rsidRPr="004C778C">
              <w:rPr>
                <w:rFonts w:eastAsia="Malgun Gothic"/>
              </w:rPr>
              <w:t>0.5</w:t>
            </w:r>
          </w:p>
        </w:tc>
      </w:tr>
      <w:tr w:rsidR="007535D7" w:rsidRPr="004C778C" w14:paraId="25043E3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E89ED2" w14:textId="77777777" w:rsidR="007535D7" w:rsidRPr="004C778C" w:rsidRDefault="007535D7" w:rsidP="00E0356D">
            <w:pPr>
              <w:pStyle w:val="TAC"/>
            </w:pPr>
            <w:r w:rsidRPr="004C778C">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196F0"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834F3" w14:textId="77777777" w:rsidR="007535D7" w:rsidRPr="004C778C" w:rsidRDefault="007535D7" w:rsidP="00E0356D">
            <w:pPr>
              <w:pStyle w:val="TAC"/>
            </w:pPr>
            <w:r w:rsidRPr="004C778C">
              <w:rPr>
                <w:rFonts w:eastAsia="Malgun Gothic"/>
              </w:rPr>
              <w:t>0.2</w:t>
            </w:r>
          </w:p>
        </w:tc>
      </w:tr>
      <w:tr w:rsidR="007535D7" w:rsidRPr="004C778C" w14:paraId="0AF54F0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D3D26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3C382D" w14:textId="77777777" w:rsidR="007535D7" w:rsidRPr="004C778C" w:rsidRDefault="007535D7" w:rsidP="00E0356D">
            <w:pPr>
              <w:pStyle w:val="TAC"/>
            </w:pPr>
            <w:r w:rsidRPr="004C778C">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3E001" w14:textId="77777777" w:rsidR="007535D7" w:rsidRPr="004C778C" w:rsidRDefault="007535D7" w:rsidP="00E0356D">
            <w:pPr>
              <w:pStyle w:val="TAC"/>
            </w:pPr>
            <w:r w:rsidRPr="004C778C">
              <w:rPr>
                <w:rFonts w:eastAsia="Malgun Gothic"/>
              </w:rPr>
              <w:t>0.2</w:t>
            </w:r>
          </w:p>
        </w:tc>
      </w:tr>
      <w:tr w:rsidR="007535D7" w:rsidRPr="004C778C" w14:paraId="5EFC1DA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63A2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2C0BE"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B8FE30" w14:textId="77777777" w:rsidR="007535D7" w:rsidRPr="004C778C" w:rsidRDefault="007535D7" w:rsidP="00E0356D">
            <w:pPr>
              <w:pStyle w:val="TAC"/>
            </w:pPr>
            <w:r w:rsidRPr="004C778C">
              <w:rPr>
                <w:rFonts w:eastAsia="Malgun Gothic"/>
              </w:rPr>
              <w:t>0.5</w:t>
            </w:r>
          </w:p>
        </w:tc>
      </w:tr>
      <w:tr w:rsidR="007535D7" w:rsidRPr="004C778C" w14:paraId="4E82958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90A5B93" w14:textId="77777777" w:rsidR="007535D7" w:rsidRPr="004C778C" w:rsidRDefault="007535D7" w:rsidP="00E0356D">
            <w:pPr>
              <w:pStyle w:val="TAC"/>
            </w:pPr>
            <w:r w:rsidRPr="004C778C">
              <w:t>DC_</w:t>
            </w:r>
            <w:r w:rsidRPr="004C778C">
              <w:rPr>
                <w:rFonts w:eastAsia="Malgun Gothic"/>
              </w:rPr>
              <w:t>3</w:t>
            </w:r>
            <w:r w:rsidRPr="004C778C">
              <w:t>-</w:t>
            </w:r>
            <w:r w:rsidRPr="004C778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6D67C9F3"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1BB6E48" w14:textId="77777777" w:rsidR="007535D7" w:rsidRPr="004C778C" w:rsidRDefault="007535D7" w:rsidP="00E0356D">
            <w:pPr>
              <w:pStyle w:val="TAC"/>
            </w:pPr>
            <w:r w:rsidRPr="004C778C">
              <w:t>0.2</w:t>
            </w:r>
          </w:p>
        </w:tc>
      </w:tr>
      <w:tr w:rsidR="007535D7" w:rsidRPr="004C778C" w14:paraId="5E973DD1" w14:textId="77777777" w:rsidTr="00E0356D">
        <w:trPr>
          <w:jc w:val="center"/>
        </w:trPr>
        <w:tc>
          <w:tcPr>
            <w:tcW w:w="2221" w:type="dxa"/>
            <w:vMerge/>
            <w:tcBorders>
              <w:left w:val="single" w:sz="4" w:space="0" w:color="auto"/>
              <w:right w:val="single" w:sz="4" w:space="0" w:color="auto"/>
            </w:tcBorders>
            <w:vAlign w:val="center"/>
          </w:tcPr>
          <w:p w14:paraId="02AE251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D0E7A5" w14:textId="77777777" w:rsidR="007535D7" w:rsidRPr="004C778C" w:rsidRDefault="007535D7" w:rsidP="00E0356D">
            <w:pPr>
              <w:pStyle w:val="TAC"/>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0253A96C" w14:textId="77777777" w:rsidR="007535D7" w:rsidRPr="004C778C" w:rsidRDefault="007535D7" w:rsidP="00E0356D">
            <w:pPr>
              <w:pStyle w:val="TAC"/>
            </w:pPr>
            <w:r w:rsidRPr="004C778C">
              <w:t>0.2</w:t>
            </w:r>
          </w:p>
        </w:tc>
      </w:tr>
      <w:tr w:rsidR="007535D7" w:rsidRPr="004C778C" w14:paraId="6CF2041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B2B73D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08B634"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242EFB0" w14:textId="77777777" w:rsidR="007535D7" w:rsidRPr="004C778C" w:rsidRDefault="007535D7" w:rsidP="00E0356D">
            <w:pPr>
              <w:pStyle w:val="TAC"/>
            </w:pPr>
            <w:r w:rsidRPr="004C778C">
              <w:t>0.5</w:t>
            </w:r>
          </w:p>
        </w:tc>
      </w:tr>
      <w:tr w:rsidR="007535D7" w:rsidRPr="004C778C" w14:paraId="14DFCF6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B938EF8" w14:textId="77777777" w:rsidR="007535D7" w:rsidRPr="004C778C" w:rsidRDefault="007535D7" w:rsidP="00E0356D">
            <w:pPr>
              <w:pStyle w:val="TAC"/>
            </w:pPr>
            <w:r w:rsidRPr="004C778C">
              <w:t>DC_</w:t>
            </w:r>
            <w:r w:rsidRPr="004C778C">
              <w:rPr>
                <w:rFonts w:eastAsia="Malgun Gothic"/>
              </w:rPr>
              <w:t>3</w:t>
            </w:r>
            <w:r w:rsidRPr="004C778C">
              <w:t>-7</w:t>
            </w:r>
            <w:r w:rsidRPr="004C778C">
              <w:rPr>
                <w:rFonts w:eastAsia="Malgun Gothic"/>
              </w:rPr>
              <w:t>_n78</w:t>
            </w:r>
            <w:r w:rsidRPr="004C778C">
              <w:t xml:space="preserve"> </w:t>
            </w:r>
          </w:p>
          <w:p w14:paraId="06E084F5" w14:textId="77777777" w:rsidR="007535D7" w:rsidRPr="004C778C" w:rsidRDefault="007535D7" w:rsidP="00E0356D">
            <w:pPr>
              <w:pStyle w:val="TAC"/>
            </w:pPr>
            <w:r w:rsidRPr="004C778C">
              <w:t>DC_3-7-7_n78</w:t>
            </w:r>
          </w:p>
          <w:p w14:paraId="6E595BB4" w14:textId="77777777" w:rsidR="007535D7" w:rsidRPr="004C778C" w:rsidRDefault="007535D7" w:rsidP="00E0356D">
            <w:pPr>
              <w:pStyle w:val="TAC"/>
            </w:pPr>
            <w:r w:rsidRPr="004C778C">
              <w:t>DC_3-3-7_n78</w:t>
            </w:r>
          </w:p>
          <w:p w14:paraId="75200B23" w14:textId="77777777" w:rsidR="007535D7" w:rsidRPr="004C778C" w:rsidRDefault="007535D7" w:rsidP="00E0356D">
            <w:pPr>
              <w:pStyle w:val="TAC"/>
            </w:pPr>
            <w:r w:rsidRPr="004C778C">
              <w:t>DC_3-3-7-7_n78</w:t>
            </w:r>
          </w:p>
          <w:p w14:paraId="69583C91" w14:textId="77777777" w:rsidR="007535D7" w:rsidRPr="004C778C" w:rsidRDefault="007535D7" w:rsidP="00E0356D">
            <w:pPr>
              <w:pStyle w:val="TAC"/>
            </w:pPr>
            <w:r w:rsidRPr="004C778C">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9187471"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A38173A" w14:textId="77777777" w:rsidR="007535D7" w:rsidRPr="004C778C" w:rsidRDefault="007535D7" w:rsidP="00E0356D">
            <w:pPr>
              <w:pStyle w:val="TAC"/>
            </w:pPr>
            <w:r w:rsidRPr="004C778C">
              <w:t>0.2</w:t>
            </w:r>
          </w:p>
        </w:tc>
      </w:tr>
      <w:tr w:rsidR="007535D7" w:rsidRPr="004C778C" w14:paraId="05C35E3A" w14:textId="77777777" w:rsidTr="00E0356D">
        <w:trPr>
          <w:jc w:val="center"/>
        </w:trPr>
        <w:tc>
          <w:tcPr>
            <w:tcW w:w="2221" w:type="dxa"/>
            <w:vMerge/>
            <w:tcBorders>
              <w:left w:val="single" w:sz="4" w:space="0" w:color="auto"/>
              <w:right w:val="single" w:sz="4" w:space="0" w:color="auto"/>
            </w:tcBorders>
            <w:vAlign w:val="center"/>
          </w:tcPr>
          <w:p w14:paraId="6925941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AFFE9D" w14:textId="77777777" w:rsidR="007535D7" w:rsidRPr="004C778C" w:rsidRDefault="007535D7" w:rsidP="00E0356D">
            <w:pPr>
              <w:pStyle w:val="TAC"/>
            </w:pPr>
            <w:r w:rsidRPr="004C778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37C7C452" w14:textId="77777777" w:rsidR="007535D7" w:rsidRPr="004C778C" w:rsidRDefault="007535D7" w:rsidP="00E0356D">
            <w:pPr>
              <w:pStyle w:val="TAC"/>
            </w:pPr>
            <w:r w:rsidRPr="004C778C">
              <w:t>0.2</w:t>
            </w:r>
          </w:p>
        </w:tc>
      </w:tr>
      <w:tr w:rsidR="007535D7" w:rsidRPr="004C778C" w14:paraId="10FAA89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30281C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399DAB" w14:textId="77777777" w:rsidR="007535D7" w:rsidRPr="004C778C" w:rsidRDefault="007535D7" w:rsidP="00E0356D">
            <w:pPr>
              <w:pStyle w:val="TAC"/>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7624B96" w14:textId="77777777" w:rsidR="007535D7" w:rsidRPr="004C778C" w:rsidRDefault="007535D7" w:rsidP="00E0356D">
            <w:pPr>
              <w:pStyle w:val="TAC"/>
            </w:pPr>
            <w:r w:rsidRPr="004C778C">
              <w:t>0.5</w:t>
            </w:r>
          </w:p>
        </w:tc>
      </w:tr>
      <w:tr w:rsidR="007535D7" w:rsidRPr="004C778C" w14:paraId="2A40E52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2367D2" w14:textId="77777777" w:rsidR="007535D7" w:rsidRPr="004C778C" w:rsidRDefault="007535D7" w:rsidP="00E0356D">
            <w:pPr>
              <w:pStyle w:val="TAC"/>
            </w:pPr>
            <w:r w:rsidRPr="004C778C">
              <w:t>DC_3-8_n77</w:t>
            </w:r>
          </w:p>
        </w:tc>
        <w:tc>
          <w:tcPr>
            <w:tcW w:w="2952" w:type="dxa"/>
            <w:tcBorders>
              <w:top w:val="single" w:sz="4" w:space="0" w:color="auto"/>
              <w:left w:val="single" w:sz="4" w:space="0" w:color="auto"/>
              <w:bottom w:val="single" w:sz="4" w:space="0" w:color="auto"/>
              <w:right w:val="single" w:sz="4" w:space="0" w:color="auto"/>
            </w:tcBorders>
          </w:tcPr>
          <w:p w14:paraId="1852ECDC"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40557A48" w14:textId="77777777" w:rsidR="007535D7" w:rsidRPr="004C778C" w:rsidRDefault="007535D7" w:rsidP="00E0356D">
            <w:pPr>
              <w:pStyle w:val="TAC"/>
            </w:pPr>
            <w:r w:rsidRPr="004C778C">
              <w:t>0.2</w:t>
            </w:r>
          </w:p>
        </w:tc>
      </w:tr>
      <w:tr w:rsidR="007535D7" w:rsidRPr="004C778C" w14:paraId="165972DC" w14:textId="77777777" w:rsidTr="00E0356D">
        <w:trPr>
          <w:jc w:val="center"/>
        </w:trPr>
        <w:tc>
          <w:tcPr>
            <w:tcW w:w="2221" w:type="dxa"/>
            <w:vMerge/>
            <w:tcBorders>
              <w:left w:val="single" w:sz="4" w:space="0" w:color="auto"/>
              <w:right w:val="single" w:sz="4" w:space="0" w:color="auto"/>
            </w:tcBorders>
            <w:vAlign w:val="center"/>
          </w:tcPr>
          <w:p w14:paraId="16A34669"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10D0E3B1"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8BBC3F5" w14:textId="77777777" w:rsidR="007535D7" w:rsidRPr="004C778C" w:rsidRDefault="007535D7" w:rsidP="00E0356D">
            <w:pPr>
              <w:pStyle w:val="TAC"/>
            </w:pPr>
            <w:r w:rsidRPr="004C778C">
              <w:t>0.2</w:t>
            </w:r>
          </w:p>
        </w:tc>
      </w:tr>
      <w:tr w:rsidR="007535D7" w:rsidRPr="004C778C" w14:paraId="4D75B4BF" w14:textId="77777777" w:rsidTr="00E0356D">
        <w:trPr>
          <w:jc w:val="center"/>
        </w:trPr>
        <w:tc>
          <w:tcPr>
            <w:tcW w:w="2221" w:type="dxa"/>
            <w:vMerge/>
            <w:tcBorders>
              <w:left w:val="single" w:sz="4" w:space="0" w:color="auto"/>
              <w:right w:val="single" w:sz="4" w:space="0" w:color="auto"/>
            </w:tcBorders>
            <w:vAlign w:val="center"/>
          </w:tcPr>
          <w:p w14:paraId="0098282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8485B65"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3AE710A1" w14:textId="77777777" w:rsidR="007535D7" w:rsidRPr="004C778C" w:rsidRDefault="007535D7" w:rsidP="00E0356D">
            <w:pPr>
              <w:pStyle w:val="TAC"/>
            </w:pPr>
            <w:r w:rsidRPr="004C778C">
              <w:t>0.5</w:t>
            </w:r>
          </w:p>
        </w:tc>
      </w:tr>
      <w:tr w:rsidR="007535D7" w:rsidRPr="004C778C" w14:paraId="2173FF0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7A3EF6F" w14:textId="77777777" w:rsidR="007535D7" w:rsidRPr="004C778C" w:rsidRDefault="007535D7" w:rsidP="00E0356D">
            <w:pPr>
              <w:pStyle w:val="TAC"/>
            </w:pPr>
            <w:r w:rsidRPr="004C778C">
              <w:t>DC_</w:t>
            </w:r>
            <w:r w:rsidRPr="004C778C">
              <w:rPr>
                <w:rFonts w:eastAsia="Malgun Gothic"/>
              </w:rPr>
              <w:t>3</w:t>
            </w:r>
            <w:r w:rsidRPr="004C778C">
              <w:t>-8</w:t>
            </w:r>
            <w:r w:rsidRPr="004C778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7254C51"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5CED94D8" w14:textId="77777777" w:rsidR="007535D7" w:rsidRPr="004C778C" w:rsidRDefault="007535D7" w:rsidP="00E0356D">
            <w:pPr>
              <w:pStyle w:val="TAC"/>
            </w:pPr>
            <w:r w:rsidRPr="004C778C">
              <w:t>0.2</w:t>
            </w:r>
          </w:p>
        </w:tc>
      </w:tr>
      <w:tr w:rsidR="007535D7" w:rsidRPr="004C778C" w14:paraId="228A3D5A" w14:textId="77777777" w:rsidTr="00E0356D">
        <w:trPr>
          <w:jc w:val="center"/>
        </w:trPr>
        <w:tc>
          <w:tcPr>
            <w:tcW w:w="2221" w:type="dxa"/>
            <w:vMerge/>
            <w:tcBorders>
              <w:left w:val="single" w:sz="4" w:space="0" w:color="auto"/>
              <w:right w:val="single" w:sz="4" w:space="0" w:color="auto"/>
            </w:tcBorders>
            <w:vAlign w:val="center"/>
          </w:tcPr>
          <w:p w14:paraId="7A0AAFB6"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03DDF8" w14:textId="77777777" w:rsidR="007535D7" w:rsidRPr="004C778C" w:rsidRDefault="007535D7" w:rsidP="00E0356D">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3A672885" w14:textId="77777777" w:rsidR="007535D7" w:rsidRPr="004C778C" w:rsidRDefault="007535D7" w:rsidP="00E0356D">
            <w:pPr>
              <w:pStyle w:val="TAC"/>
            </w:pPr>
            <w:r w:rsidRPr="004C778C">
              <w:t>0.2</w:t>
            </w:r>
          </w:p>
        </w:tc>
      </w:tr>
      <w:tr w:rsidR="007535D7" w:rsidRPr="004C778C" w14:paraId="52CCADB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C6060A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6931BA"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6A5697D" w14:textId="77777777" w:rsidR="007535D7" w:rsidRPr="004C778C" w:rsidRDefault="007535D7" w:rsidP="00E0356D">
            <w:pPr>
              <w:pStyle w:val="TAC"/>
            </w:pPr>
            <w:r w:rsidRPr="004C778C">
              <w:t>0.5</w:t>
            </w:r>
          </w:p>
        </w:tc>
      </w:tr>
      <w:tr w:rsidR="007535D7" w:rsidRPr="004C778C" w14:paraId="2D7B9E54" w14:textId="77777777" w:rsidTr="00E0356D">
        <w:trPr>
          <w:jc w:val="center"/>
        </w:trPr>
        <w:tc>
          <w:tcPr>
            <w:tcW w:w="2221" w:type="dxa"/>
            <w:vMerge w:val="restart"/>
            <w:tcBorders>
              <w:left w:val="single" w:sz="4" w:space="0" w:color="auto"/>
              <w:right w:val="single" w:sz="4" w:space="0" w:color="auto"/>
            </w:tcBorders>
            <w:vAlign w:val="center"/>
          </w:tcPr>
          <w:p w14:paraId="1131F086" w14:textId="77777777" w:rsidR="007535D7" w:rsidRPr="004C778C" w:rsidRDefault="007535D7" w:rsidP="00E0356D">
            <w:pPr>
              <w:pStyle w:val="TAC"/>
            </w:pPr>
            <w:r w:rsidRPr="004C778C">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43E4F562" w14:textId="77777777" w:rsidR="007535D7" w:rsidRPr="004C778C" w:rsidRDefault="007535D7" w:rsidP="00E0356D">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41A68CFD" w14:textId="77777777" w:rsidR="007535D7" w:rsidRPr="004C778C" w:rsidRDefault="007535D7" w:rsidP="00E0356D">
            <w:pPr>
              <w:pStyle w:val="TAC"/>
            </w:pPr>
            <w:r w:rsidRPr="004C778C">
              <w:rPr>
                <w:rFonts w:eastAsia="MS Mincho"/>
              </w:rPr>
              <w:t>0.2</w:t>
            </w:r>
          </w:p>
        </w:tc>
      </w:tr>
      <w:tr w:rsidR="007535D7" w:rsidRPr="004C778C" w14:paraId="599DBE2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A75BCE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BDEB4" w14:textId="77777777" w:rsidR="007535D7" w:rsidRPr="004C778C" w:rsidRDefault="007535D7" w:rsidP="00E0356D">
            <w:pPr>
              <w:pStyle w:val="TAC"/>
            </w:pPr>
            <w:r w:rsidRPr="004C778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3AFB66A6" w14:textId="77777777" w:rsidR="007535D7" w:rsidRPr="004C778C" w:rsidRDefault="007535D7" w:rsidP="00E0356D">
            <w:pPr>
              <w:pStyle w:val="TAC"/>
            </w:pPr>
            <w:r w:rsidRPr="004C778C">
              <w:rPr>
                <w:rFonts w:eastAsia="MS Mincho"/>
              </w:rPr>
              <w:t>0.5</w:t>
            </w:r>
          </w:p>
        </w:tc>
      </w:tr>
      <w:tr w:rsidR="007535D7" w:rsidRPr="004C778C" w14:paraId="633BB3E7" w14:textId="77777777" w:rsidTr="00E0356D">
        <w:trPr>
          <w:jc w:val="center"/>
        </w:trPr>
        <w:tc>
          <w:tcPr>
            <w:tcW w:w="2221" w:type="dxa"/>
            <w:vMerge w:val="restart"/>
            <w:tcBorders>
              <w:left w:val="single" w:sz="4" w:space="0" w:color="auto"/>
              <w:right w:val="single" w:sz="4" w:space="0" w:color="auto"/>
            </w:tcBorders>
            <w:vAlign w:val="center"/>
          </w:tcPr>
          <w:p w14:paraId="1395B651" w14:textId="77777777" w:rsidR="007535D7" w:rsidRPr="004C778C" w:rsidRDefault="007535D7" w:rsidP="00E0356D">
            <w:pPr>
              <w:pStyle w:val="TAC"/>
            </w:pPr>
            <w:r w:rsidRPr="004C778C">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717FFF77"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5678615B" w14:textId="77777777" w:rsidR="007535D7" w:rsidRPr="004C778C" w:rsidRDefault="007535D7" w:rsidP="00E0356D">
            <w:pPr>
              <w:pStyle w:val="TAC"/>
            </w:pPr>
            <w:r w:rsidRPr="004C778C">
              <w:t>0.2</w:t>
            </w:r>
          </w:p>
        </w:tc>
      </w:tr>
      <w:tr w:rsidR="007535D7" w:rsidRPr="004C778C" w14:paraId="595F4F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471889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913936"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684C7CDE" w14:textId="77777777" w:rsidR="007535D7" w:rsidRPr="004C778C" w:rsidRDefault="007535D7" w:rsidP="00E0356D">
            <w:pPr>
              <w:pStyle w:val="TAC"/>
            </w:pPr>
            <w:r w:rsidRPr="004C778C">
              <w:t>0.5</w:t>
            </w:r>
          </w:p>
        </w:tc>
      </w:tr>
      <w:tr w:rsidR="007535D7" w:rsidRPr="004C778C" w14:paraId="1962EE4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8B0E6B" w14:textId="77777777" w:rsidR="007535D7" w:rsidRPr="004C778C" w:rsidRDefault="007535D7" w:rsidP="00E0356D">
            <w:pPr>
              <w:pStyle w:val="TAC"/>
            </w:pPr>
            <w:r w:rsidRPr="004C778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5035A"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404E5D6D" w14:textId="77777777" w:rsidR="007535D7" w:rsidRPr="004C778C" w:rsidRDefault="007535D7" w:rsidP="00E0356D">
            <w:pPr>
              <w:pStyle w:val="TAC"/>
            </w:pPr>
            <w:r w:rsidRPr="004C778C">
              <w:t>0.2</w:t>
            </w:r>
          </w:p>
        </w:tc>
      </w:tr>
      <w:tr w:rsidR="007535D7" w:rsidRPr="004C778C" w14:paraId="6CA3C7F3"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AC3F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C0BAE"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6AF8FA36" w14:textId="77777777" w:rsidR="007535D7" w:rsidRPr="004C778C" w:rsidRDefault="007535D7" w:rsidP="00E0356D">
            <w:pPr>
              <w:pStyle w:val="TAC"/>
            </w:pPr>
            <w:r w:rsidRPr="004C778C">
              <w:t>0.5</w:t>
            </w:r>
          </w:p>
        </w:tc>
      </w:tr>
      <w:tr w:rsidR="007535D7" w:rsidRPr="004C778C" w14:paraId="5610289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3AA97D" w14:textId="77777777" w:rsidR="007535D7" w:rsidRPr="004C778C" w:rsidRDefault="007535D7" w:rsidP="00E0356D">
            <w:pPr>
              <w:pStyle w:val="TAC"/>
            </w:pPr>
            <w:r w:rsidRPr="004C778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85161E"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FAE8AD0" w14:textId="77777777" w:rsidR="007535D7" w:rsidRPr="004C778C" w:rsidRDefault="007535D7" w:rsidP="00E0356D">
            <w:pPr>
              <w:pStyle w:val="TAC"/>
            </w:pPr>
            <w:r w:rsidRPr="004C778C">
              <w:t>0.2</w:t>
            </w:r>
          </w:p>
        </w:tc>
      </w:tr>
      <w:tr w:rsidR="007535D7" w:rsidRPr="004C778C" w14:paraId="15CC60B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F26A0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DA25FF"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25F07BDC" w14:textId="77777777" w:rsidR="007535D7" w:rsidRPr="004C778C" w:rsidRDefault="007535D7" w:rsidP="00E0356D">
            <w:pPr>
              <w:pStyle w:val="TAC"/>
            </w:pPr>
            <w:r w:rsidRPr="004C778C">
              <w:t>0.5</w:t>
            </w:r>
          </w:p>
        </w:tc>
      </w:tr>
      <w:tr w:rsidR="007535D7" w:rsidRPr="004C778C" w14:paraId="610FD0F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A641DD" w14:textId="77777777" w:rsidR="007535D7" w:rsidRPr="004C778C" w:rsidRDefault="007535D7" w:rsidP="00E0356D">
            <w:pPr>
              <w:pStyle w:val="TAC"/>
            </w:pPr>
            <w:r w:rsidRPr="004C778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13993C6" w14:textId="77777777" w:rsidR="007535D7" w:rsidRPr="004C778C" w:rsidRDefault="007535D7" w:rsidP="00E0356D">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8E700A0" w14:textId="77777777" w:rsidR="007535D7" w:rsidRPr="004C778C" w:rsidRDefault="007535D7" w:rsidP="00E0356D">
            <w:pPr>
              <w:pStyle w:val="TAC"/>
            </w:pPr>
            <w:r w:rsidRPr="004C778C">
              <w:rPr>
                <w:rFonts w:eastAsia="Malgun Gothic"/>
              </w:rPr>
              <w:t>0.1</w:t>
            </w:r>
          </w:p>
        </w:tc>
      </w:tr>
      <w:tr w:rsidR="007535D7" w:rsidRPr="004C778C" w14:paraId="55C7159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6D0819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07C92E" w14:textId="77777777" w:rsidR="007535D7" w:rsidRPr="004C778C" w:rsidRDefault="007535D7" w:rsidP="00E0356D">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BDCF50" w14:textId="77777777" w:rsidR="007535D7" w:rsidRPr="004C778C" w:rsidRDefault="007535D7" w:rsidP="00E0356D">
            <w:pPr>
              <w:pStyle w:val="TAC"/>
            </w:pPr>
            <w:r w:rsidRPr="004C778C">
              <w:rPr>
                <w:rFonts w:eastAsia="Malgun Gothic"/>
              </w:rPr>
              <w:t>0.1</w:t>
            </w:r>
          </w:p>
        </w:tc>
      </w:tr>
      <w:tr w:rsidR="007535D7" w:rsidRPr="004C778C" w14:paraId="1F3292D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4206A" w14:textId="77777777" w:rsidR="007535D7" w:rsidRPr="004C778C" w:rsidRDefault="007535D7" w:rsidP="00E0356D">
            <w:pPr>
              <w:pStyle w:val="TAC"/>
            </w:pPr>
            <w:r w:rsidRPr="004C778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C653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2C4BF" w14:textId="77777777" w:rsidR="007535D7" w:rsidRPr="004C778C" w:rsidRDefault="007535D7" w:rsidP="00E0356D">
            <w:pPr>
              <w:pStyle w:val="TAC"/>
            </w:pPr>
            <w:r w:rsidRPr="004C778C">
              <w:t>0.2</w:t>
            </w:r>
          </w:p>
        </w:tc>
      </w:tr>
      <w:tr w:rsidR="007535D7" w:rsidRPr="004C778C" w14:paraId="51EEEBA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8894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6DEE6"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21EA9" w14:textId="77777777" w:rsidR="007535D7" w:rsidRPr="004C778C" w:rsidRDefault="007535D7" w:rsidP="00E0356D">
            <w:pPr>
              <w:pStyle w:val="TAC"/>
            </w:pPr>
            <w:r w:rsidRPr="004C778C">
              <w:t>0.5</w:t>
            </w:r>
          </w:p>
        </w:tc>
      </w:tr>
      <w:tr w:rsidR="007535D7" w:rsidRPr="004C778C" w14:paraId="6D74F04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5D3FAC1" w14:textId="77777777" w:rsidR="007535D7" w:rsidRPr="004C778C" w:rsidRDefault="007535D7" w:rsidP="00E0356D">
            <w:pPr>
              <w:pStyle w:val="TAC"/>
            </w:pPr>
            <w:r w:rsidRPr="004C778C">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4047A3B7" w14:textId="77777777" w:rsidR="007535D7" w:rsidRPr="004C778C" w:rsidRDefault="007535D7" w:rsidP="00E0356D">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17608903" w14:textId="77777777" w:rsidR="007535D7" w:rsidRPr="004C778C" w:rsidRDefault="007535D7" w:rsidP="00E0356D">
            <w:pPr>
              <w:pStyle w:val="TAC"/>
            </w:pPr>
            <w:r w:rsidRPr="004C778C">
              <w:t>0.2</w:t>
            </w:r>
          </w:p>
        </w:tc>
      </w:tr>
      <w:tr w:rsidR="007535D7" w:rsidRPr="004C778C" w14:paraId="6A0B6136"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A33033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E9DE8"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CCBA14" w14:textId="77777777" w:rsidR="007535D7" w:rsidRPr="004C778C" w:rsidRDefault="007535D7" w:rsidP="00E0356D">
            <w:pPr>
              <w:pStyle w:val="TAC"/>
            </w:pPr>
            <w:r w:rsidRPr="004C778C">
              <w:t>0.5</w:t>
            </w:r>
          </w:p>
        </w:tc>
      </w:tr>
      <w:tr w:rsidR="007535D7" w:rsidRPr="004C778C" w14:paraId="59AF900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D4D8D" w14:textId="77777777" w:rsidR="007535D7" w:rsidRPr="004C778C" w:rsidRDefault="007535D7" w:rsidP="00E0356D">
            <w:pPr>
              <w:pStyle w:val="TAC"/>
            </w:pPr>
            <w:r w:rsidRPr="004C778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4FA82"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2BFB105D" w14:textId="77777777" w:rsidR="007535D7" w:rsidRPr="004C778C" w:rsidRDefault="007535D7" w:rsidP="00E0356D">
            <w:pPr>
              <w:pStyle w:val="TAC"/>
            </w:pPr>
            <w:r w:rsidRPr="004C778C">
              <w:t>0.3</w:t>
            </w:r>
          </w:p>
        </w:tc>
      </w:tr>
      <w:tr w:rsidR="007535D7" w:rsidRPr="004C778C" w14:paraId="33146B18"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35715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A5980" w14:textId="77777777" w:rsidR="007535D7" w:rsidRPr="004C778C" w:rsidRDefault="007535D7" w:rsidP="00E0356D">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3F5821C5" w14:textId="77777777" w:rsidR="007535D7" w:rsidRPr="004C778C" w:rsidRDefault="007535D7" w:rsidP="00E0356D">
            <w:pPr>
              <w:pStyle w:val="TAC"/>
            </w:pPr>
            <w:r w:rsidRPr="004C778C">
              <w:t>0.5</w:t>
            </w:r>
          </w:p>
        </w:tc>
      </w:tr>
      <w:tr w:rsidR="007535D7" w:rsidRPr="004C778C" w14:paraId="1282A2DD"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D487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B2DC45"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02B91C63" w14:textId="77777777" w:rsidR="007535D7" w:rsidRPr="004C778C" w:rsidRDefault="007535D7" w:rsidP="00E0356D">
            <w:pPr>
              <w:pStyle w:val="TAC"/>
            </w:pPr>
            <w:r w:rsidRPr="004C778C">
              <w:t>0.5</w:t>
            </w:r>
          </w:p>
        </w:tc>
      </w:tr>
      <w:tr w:rsidR="007535D7" w:rsidRPr="004C778C" w14:paraId="254B3FE0"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AEA1CC" w14:textId="77777777" w:rsidR="007535D7" w:rsidRPr="004C778C" w:rsidRDefault="007535D7" w:rsidP="00E0356D">
            <w:pPr>
              <w:pStyle w:val="TAC"/>
            </w:pPr>
            <w:r w:rsidRPr="004C778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81F1B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A22D4D1" w14:textId="77777777" w:rsidR="007535D7" w:rsidRPr="004C778C" w:rsidRDefault="007535D7" w:rsidP="00E0356D">
            <w:pPr>
              <w:pStyle w:val="TAC"/>
            </w:pPr>
            <w:r w:rsidRPr="004C778C">
              <w:t>0.3</w:t>
            </w:r>
          </w:p>
        </w:tc>
      </w:tr>
      <w:tr w:rsidR="007535D7" w:rsidRPr="004C778C" w14:paraId="251BAA7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DE483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57000" w14:textId="77777777" w:rsidR="007535D7" w:rsidRPr="004C778C" w:rsidRDefault="007535D7" w:rsidP="00E0356D">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7E2679CD" w14:textId="77777777" w:rsidR="007535D7" w:rsidRPr="004C778C" w:rsidRDefault="007535D7" w:rsidP="00E0356D">
            <w:pPr>
              <w:pStyle w:val="TAC"/>
            </w:pPr>
            <w:r w:rsidRPr="004C778C">
              <w:t>0.5</w:t>
            </w:r>
          </w:p>
        </w:tc>
      </w:tr>
      <w:tr w:rsidR="007535D7" w:rsidRPr="004C778C" w14:paraId="35E9871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66FD1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7D968"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632C4F42" w14:textId="77777777" w:rsidR="007535D7" w:rsidRPr="004C778C" w:rsidRDefault="007535D7" w:rsidP="00E0356D">
            <w:pPr>
              <w:pStyle w:val="TAC"/>
            </w:pPr>
            <w:r w:rsidRPr="004C778C">
              <w:t>0.5</w:t>
            </w:r>
          </w:p>
        </w:tc>
      </w:tr>
      <w:tr w:rsidR="007535D7" w:rsidRPr="004C778C" w14:paraId="5B875CEB"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EF8D30" w14:textId="77777777" w:rsidR="007535D7" w:rsidRPr="004C778C" w:rsidRDefault="007535D7" w:rsidP="00E0356D">
            <w:pPr>
              <w:pStyle w:val="TAC"/>
            </w:pPr>
            <w:r w:rsidRPr="004C778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84780"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5FABC3E7" w14:textId="77777777" w:rsidR="007535D7" w:rsidRPr="004C778C" w:rsidRDefault="007535D7" w:rsidP="00E0356D">
            <w:pPr>
              <w:pStyle w:val="TAC"/>
            </w:pPr>
            <w:r w:rsidRPr="004C778C">
              <w:t>0.3</w:t>
            </w:r>
          </w:p>
        </w:tc>
      </w:tr>
      <w:tr w:rsidR="007535D7" w:rsidRPr="004C778C" w14:paraId="1880699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0481B4"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F0CA88" w14:textId="77777777" w:rsidR="007535D7" w:rsidRPr="004C778C" w:rsidRDefault="007535D7" w:rsidP="00E0356D">
            <w:pPr>
              <w:pStyle w:val="TAC"/>
            </w:pPr>
            <w:r w:rsidRPr="004C778C">
              <w:t>21</w:t>
            </w:r>
          </w:p>
        </w:tc>
        <w:tc>
          <w:tcPr>
            <w:tcW w:w="2952" w:type="dxa"/>
            <w:tcBorders>
              <w:top w:val="single" w:sz="4" w:space="0" w:color="auto"/>
              <w:left w:val="single" w:sz="4" w:space="0" w:color="auto"/>
              <w:bottom w:val="single" w:sz="4" w:space="0" w:color="auto"/>
              <w:right w:val="single" w:sz="4" w:space="0" w:color="auto"/>
            </w:tcBorders>
            <w:hideMark/>
          </w:tcPr>
          <w:p w14:paraId="46968BDD" w14:textId="77777777" w:rsidR="007535D7" w:rsidRPr="004C778C" w:rsidRDefault="007535D7" w:rsidP="00E0356D">
            <w:pPr>
              <w:pStyle w:val="TAC"/>
            </w:pPr>
            <w:r w:rsidRPr="004C778C">
              <w:t>0.5</w:t>
            </w:r>
          </w:p>
        </w:tc>
      </w:tr>
      <w:tr w:rsidR="007535D7" w:rsidRPr="004C778C" w14:paraId="156B2A1D" w14:textId="77777777" w:rsidTr="00E0356D">
        <w:trPr>
          <w:jc w:val="center"/>
        </w:trPr>
        <w:tc>
          <w:tcPr>
            <w:tcW w:w="2221" w:type="dxa"/>
            <w:vMerge/>
            <w:tcBorders>
              <w:left w:val="single" w:sz="4" w:space="0" w:color="auto"/>
              <w:right w:val="single" w:sz="4" w:space="0" w:color="auto"/>
            </w:tcBorders>
            <w:vAlign w:val="center"/>
          </w:tcPr>
          <w:p w14:paraId="115E8FB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BBD6C9" w14:textId="77777777" w:rsidR="007535D7" w:rsidRPr="004C778C" w:rsidRDefault="007535D7" w:rsidP="00E0356D">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82BDA87" w14:textId="77777777" w:rsidR="007535D7" w:rsidRPr="004C778C" w:rsidRDefault="007535D7" w:rsidP="00E0356D">
            <w:pPr>
              <w:pStyle w:val="TAC"/>
            </w:pPr>
            <w:r w:rsidRPr="004C778C">
              <w:t>0.1</w:t>
            </w:r>
          </w:p>
        </w:tc>
      </w:tr>
      <w:tr w:rsidR="007535D7" w:rsidRPr="004C778C" w14:paraId="526B0D83" w14:textId="77777777" w:rsidTr="00E0356D">
        <w:trPr>
          <w:jc w:val="center"/>
        </w:trPr>
        <w:tc>
          <w:tcPr>
            <w:tcW w:w="2221" w:type="dxa"/>
            <w:vMerge/>
            <w:tcBorders>
              <w:left w:val="single" w:sz="4" w:space="0" w:color="auto"/>
              <w:right w:val="single" w:sz="4" w:space="0" w:color="auto"/>
            </w:tcBorders>
            <w:vAlign w:val="center"/>
          </w:tcPr>
          <w:p w14:paraId="4B3B4F6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63384E" w14:textId="77777777" w:rsidR="007535D7" w:rsidRPr="004C778C" w:rsidRDefault="007535D7" w:rsidP="00E0356D">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273E027" w14:textId="77777777" w:rsidR="007535D7" w:rsidRPr="004C778C" w:rsidRDefault="007535D7" w:rsidP="00E0356D">
            <w:pPr>
              <w:pStyle w:val="TAC"/>
            </w:pPr>
            <w:r w:rsidRPr="004C778C">
              <w:t>0.1</w:t>
            </w:r>
          </w:p>
        </w:tc>
      </w:tr>
      <w:tr w:rsidR="007535D7" w:rsidRPr="004C778C" w14:paraId="618D360F" w14:textId="77777777" w:rsidTr="00E0356D">
        <w:trPr>
          <w:jc w:val="center"/>
        </w:trPr>
        <w:tc>
          <w:tcPr>
            <w:tcW w:w="2221" w:type="dxa"/>
            <w:vMerge/>
            <w:tcBorders>
              <w:left w:val="single" w:sz="4" w:space="0" w:color="auto"/>
              <w:right w:val="single" w:sz="4" w:space="0" w:color="auto"/>
            </w:tcBorders>
            <w:vAlign w:val="center"/>
          </w:tcPr>
          <w:p w14:paraId="6FF23028"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2E5901"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4219598C" w14:textId="77777777" w:rsidR="007535D7" w:rsidRPr="004C778C" w:rsidRDefault="007535D7" w:rsidP="00E0356D">
            <w:pPr>
              <w:pStyle w:val="TAC"/>
            </w:pPr>
            <w:r w:rsidRPr="004C778C">
              <w:t>0</w:t>
            </w:r>
            <w:r w:rsidRPr="004C778C">
              <w:rPr>
                <w:vertAlign w:val="superscript"/>
              </w:rPr>
              <w:t>1</w:t>
            </w:r>
            <w:r w:rsidRPr="004C778C">
              <w:t>/0.5</w:t>
            </w:r>
            <w:r w:rsidRPr="004C778C">
              <w:rPr>
                <w:vertAlign w:val="superscript"/>
              </w:rPr>
              <w:t>2</w:t>
            </w:r>
          </w:p>
        </w:tc>
      </w:tr>
      <w:tr w:rsidR="007535D7" w:rsidRPr="004C778C" w14:paraId="4DF5EF7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15FD45D" w14:textId="77777777" w:rsidR="007535D7" w:rsidRPr="004C778C" w:rsidRDefault="007535D7" w:rsidP="00E0356D">
            <w:pPr>
              <w:pStyle w:val="TAC"/>
            </w:pPr>
            <w:r w:rsidRPr="004C778C">
              <w:t>DC_3-28_n78</w:t>
            </w:r>
          </w:p>
          <w:p w14:paraId="5462B160" w14:textId="77777777" w:rsidR="007535D7" w:rsidRPr="004C778C" w:rsidRDefault="007535D7" w:rsidP="00E0356D">
            <w:pPr>
              <w:pStyle w:val="TAC"/>
            </w:pPr>
            <w:r w:rsidRPr="004C778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693B958D"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2DE53A2F" w14:textId="77777777" w:rsidR="007535D7" w:rsidRPr="004C778C" w:rsidRDefault="007535D7" w:rsidP="00E0356D">
            <w:pPr>
              <w:pStyle w:val="TAC"/>
            </w:pPr>
            <w:r w:rsidRPr="004C778C">
              <w:t>0.2</w:t>
            </w:r>
          </w:p>
        </w:tc>
      </w:tr>
      <w:tr w:rsidR="007535D7" w:rsidRPr="004C778C" w14:paraId="6E8D7FF2"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EF1AD7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99396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93CDA3F" w14:textId="77777777" w:rsidR="007535D7" w:rsidRPr="004C778C" w:rsidRDefault="007535D7" w:rsidP="00E0356D">
            <w:pPr>
              <w:pStyle w:val="TAC"/>
            </w:pPr>
            <w:r w:rsidRPr="004C778C">
              <w:t>0.5</w:t>
            </w:r>
          </w:p>
        </w:tc>
      </w:tr>
      <w:tr w:rsidR="007535D7" w:rsidRPr="004C778C" w14:paraId="3E908F4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57257AE" w14:textId="77777777" w:rsidR="007535D7" w:rsidRPr="004C778C" w:rsidRDefault="007535D7" w:rsidP="00E0356D">
            <w:pPr>
              <w:pStyle w:val="TAC"/>
            </w:pPr>
            <w:r w:rsidRPr="004C778C">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4E9A9649"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B8453D3" w14:textId="77777777" w:rsidR="007535D7" w:rsidRPr="004C778C" w:rsidRDefault="007535D7" w:rsidP="00E0356D">
            <w:pPr>
              <w:pStyle w:val="TAC"/>
            </w:pPr>
            <w:r w:rsidRPr="004C778C">
              <w:t>0.2</w:t>
            </w:r>
          </w:p>
        </w:tc>
      </w:tr>
      <w:tr w:rsidR="007535D7" w:rsidRPr="004C778C" w14:paraId="4B9C7EDD" w14:textId="77777777" w:rsidTr="00E0356D">
        <w:trPr>
          <w:jc w:val="center"/>
        </w:trPr>
        <w:tc>
          <w:tcPr>
            <w:tcW w:w="2221" w:type="dxa"/>
            <w:vMerge/>
            <w:tcBorders>
              <w:left w:val="single" w:sz="4" w:space="0" w:color="auto"/>
              <w:right w:val="single" w:sz="4" w:space="0" w:color="auto"/>
            </w:tcBorders>
            <w:vAlign w:val="center"/>
          </w:tcPr>
          <w:p w14:paraId="4AD6926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BA746C" w14:textId="77777777" w:rsidR="007535D7" w:rsidRPr="004C778C" w:rsidRDefault="007535D7" w:rsidP="00E0356D">
            <w:pPr>
              <w:pStyle w:val="TAC"/>
            </w:pPr>
            <w:r w:rsidRPr="004C778C">
              <w:t>38</w:t>
            </w:r>
          </w:p>
        </w:tc>
        <w:tc>
          <w:tcPr>
            <w:tcW w:w="2952" w:type="dxa"/>
            <w:tcBorders>
              <w:top w:val="single" w:sz="4" w:space="0" w:color="auto"/>
              <w:left w:val="single" w:sz="4" w:space="0" w:color="auto"/>
              <w:bottom w:val="single" w:sz="4" w:space="0" w:color="auto"/>
              <w:right w:val="single" w:sz="4" w:space="0" w:color="auto"/>
            </w:tcBorders>
          </w:tcPr>
          <w:p w14:paraId="20111D44" w14:textId="77777777" w:rsidR="007535D7" w:rsidRPr="004C778C" w:rsidRDefault="007535D7" w:rsidP="00E0356D">
            <w:pPr>
              <w:pStyle w:val="TAC"/>
            </w:pPr>
            <w:r w:rsidRPr="004C778C">
              <w:t>0.4</w:t>
            </w:r>
          </w:p>
        </w:tc>
      </w:tr>
      <w:tr w:rsidR="007535D7" w:rsidRPr="004C778C" w14:paraId="73FD7E5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DBBB0D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7CDA30"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4CB3D5A" w14:textId="77777777" w:rsidR="007535D7" w:rsidRPr="004C778C" w:rsidRDefault="007535D7" w:rsidP="00E0356D">
            <w:pPr>
              <w:pStyle w:val="TAC"/>
            </w:pPr>
            <w:r w:rsidRPr="004C778C">
              <w:t>0.5</w:t>
            </w:r>
          </w:p>
        </w:tc>
      </w:tr>
      <w:tr w:rsidR="007535D7" w:rsidRPr="004C778C" w14:paraId="50B8EA9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EE47E82" w14:textId="77777777" w:rsidR="007535D7" w:rsidRPr="004C778C" w:rsidRDefault="007535D7" w:rsidP="00E0356D">
            <w:pPr>
              <w:pStyle w:val="TAC"/>
            </w:pPr>
            <w:r w:rsidRPr="004C778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7ED63656"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AEF7DC5" w14:textId="77777777" w:rsidR="007535D7" w:rsidRPr="004C778C" w:rsidRDefault="007535D7" w:rsidP="00E0356D">
            <w:pPr>
              <w:pStyle w:val="TAC"/>
            </w:pPr>
            <w:r w:rsidRPr="004C778C">
              <w:t>0</w:t>
            </w:r>
          </w:p>
        </w:tc>
      </w:tr>
      <w:tr w:rsidR="007535D7" w:rsidRPr="004C778C" w14:paraId="329DB412" w14:textId="77777777" w:rsidTr="00E0356D">
        <w:trPr>
          <w:jc w:val="center"/>
        </w:trPr>
        <w:tc>
          <w:tcPr>
            <w:tcW w:w="2221" w:type="dxa"/>
            <w:vMerge/>
            <w:tcBorders>
              <w:left w:val="single" w:sz="4" w:space="0" w:color="auto"/>
              <w:right w:val="single" w:sz="4" w:space="0" w:color="auto"/>
            </w:tcBorders>
            <w:vAlign w:val="center"/>
          </w:tcPr>
          <w:p w14:paraId="610BD48E"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E62C8C" w14:textId="77777777" w:rsidR="007535D7" w:rsidRPr="004C778C" w:rsidRDefault="007535D7" w:rsidP="00E0356D">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vAlign w:val="center"/>
          </w:tcPr>
          <w:p w14:paraId="2247ABFC" w14:textId="77777777" w:rsidR="007535D7" w:rsidRPr="004C778C" w:rsidRDefault="007535D7" w:rsidP="00E0356D">
            <w:pPr>
              <w:pStyle w:val="TAC"/>
            </w:pPr>
            <w:r w:rsidRPr="004C778C">
              <w:t>0</w:t>
            </w:r>
            <w:r w:rsidRPr="004C778C">
              <w:rPr>
                <w:vertAlign w:val="superscript"/>
              </w:rPr>
              <w:t>1</w:t>
            </w:r>
            <w:r w:rsidRPr="004C778C">
              <w:t>/0.5</w:t>
            </w:r>
            <w:r w:rsidRPr="004C778C">
              <w:rPr>
                <w:vertAlign w:val="superscript"/>
              </w:rPr>
              <w:t>2</w:t>
            </w:r>
          </w:p>
        </w:tc>
      </w:tr>
      <w:tr w:rsidR="007535D7" w:rsidRPr="004C778C" w14:paraId="10098E9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711E1FD"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17A3BE" w14:textId="77777777" w:rsidR="007535D7" w:rsidRPr="004C778C" w:rsidRDefault="007535D7" w:rsidP="00E0356D">
            <w:pPr>
              <w:pStyle w:val="TAC"/>
            </w:pPr>
            <w:r w:rsidRPr="004C778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9F17B08" w14:textId="77777777" w:rsidR="007535D7" w:rsidRPr="004C778C" w:rsidRDefault="007535D7" w:rsidP="00E0356D">
            <w:pPr>
              <w:pStyle w:val="TAC"/>
            </w:pPr>
            <w:r w:rsidRPr="004C778C">
              <w:t>0</w:t>
            </w:r>
          </w:p>
        </w:tc>
      </w:tr>
      <w:tr w:rsidR="007535D7" w:rsidRPr="004C778C" w14:paraId="45552321"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F0E0A" w14:textId="77777777" w:rsidR="007535D7" w:rsidRPr="004C778C" w:rsidRDefault="007535D7" w:rsidP="00E0356D">
            <w:pPr>
              <w:pStyle w:val="TAC"/>
            </w:pPr>
            <w:r w:rsidRPr="004C778C">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2BBA8CC5"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2EB73410" w14:textId="77777777" w:rsidR="007535D7" w:rsidRPr="004C778C" w:rsidRDefault="007535D7" w:rsidP="00E0356D">
            <w:pPr>
              <w:pStyle w:val="TAC"/>
            </w:pPr>
            <w:r w:rsidRPr="004C778C">
              <w:t>0.2</w:t>
            </w:r>
          </w:p>
        </w:tc>
      </w:tr>
      <w:tr w:rsidR="007535D7" w:rsidRPr="004C778C" w14:paraId="3E2E7745" w14:textId="77777777" w:rsidTr="00E0356D">
        <w:trPr>
          <w:jc w:val="center"/>
        </w:trPr>
        <w:tc>
          <w:tcPr>
            <w:tcW w:w="2221" w:type="dxa"/>
            <w:vMerge/>
            <w:tcBorders>
              <w:left w:val="single" w:sz="4" w:space="0" w:color="auto"/>
              <w:right w:val="single" w:sz="4" w:space="0" w:color="auto"/>
            </w:tcBorders>
            <w:vAlign w:val="center"/>
          </w:tcPr>
          <w:p w14:paraId="6E31703E"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9ABF0C2" w14:textId="77777777" w:rsidR="007535D7" w:rsidRPr="004C778C" w:rsidRDefault="007535D7" w:rsidP="00E0356D">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54403497" w14:textId="77777777" w:rsidR="007535D7" w:rsidRPr="004C778C" w:rsidRDefault="007535D7" w:rsidP="00E0356D">
            <w:pPr>
              <w:pStyle w:val="TAC"/>
            </w:pPr>
            <w:r w:rsidRPr="004C778C">
              <w:t>0</w:t>
            </w:r>
            <w:r w:rsidRPr="004C778C">
              <w:rPr>
                <w:vertAlign w:val="superscript"/>
              </w:rPr>
              <w:t>1</w:t>
            </w:r>
          </w:p>
        </w:tc>
      </w:tr>
      <w:tr w:rsidR="007535D7" w:rsidRPr="004C778C" w14:paraId="699D2D0C" w14:textId="77777777" w:rsidTr="00E0356D">
        <w:trPr>
          <w:jc w:val="center"/>
        </w:trPr>
        <w:tc>
          <w:tcPr>
            <w:tcW w:w="2221" w:type="dxa"/>
            <w:vMerge/>
            <w:tcBorders>
              <w:left w:val="single" w:sz="4" w:space="0" w:color="auto"/>
              <w:right w:val="single" w:sz="4" w:space="0" w:color="auto"/>
            </w:tcBorders>
            <w:vAlign w:val="center"/>
          </w:tcPr>
          <w:p w14:paraId="17A279EB"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4F2BFCC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658CE795" w14:textId="77777777" w:rsidR="007535D7" w:rsidRPr="004C778C" w:rsidRDefault="007535D7" w:rsidP="00E0356D">
            <w:pPr>
              <w:pStyle w:val="TAC"/>
            </w:pPr>
            <w:r w:rsidRPr="004C778C">
              <w:t>0.5</w:t>
            </w:r>
            <w:r w:rsidRPr="004C778C">
              <w:rPr>
                <w:vertAlign w:val="superscript"/>
              </w:rPr>
              <w:t>2</w:t>
            </w:r>
          </w:p>
        </w:tc>
      </w:tr>
      <w:tr w:rsidR="007535D7" w:rsidRPr="004C778C" w14:paraId="5A02F00E" w14:textId="77777777" w:rsidTr="00E0356D">
        <w:trPr>
          <w:jc w:val="center"/>
        </w:trPr>
        <w:tc>
          <w:tcPr>
            <w:tcW w:w="2221" w:type="dxa"/>
            <w:vMerge/>
            <w:tcBorders>
              <w:left w:val="single" w:sz="4" w:space="0" w:color="auto"/>
              <w:right w:val="single" w:sz="4" w:space="0" w:color="auto"/>
            </w:tcBorders>
            <w:vAlign w:val="center"/>
          </w:tcPr>
          <w:p w14:paraId="4DD6111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5B1A4B"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4A0C6EC9" w14:textId="77777777" w:rsidR="007535D7" w:rsidRPr="004C778C" w:rsidRDefault="007535D7" w:rsidP="00E0356D">
            <w:pPr>
              <w:pStyle w:val="TAC"/>
            </w:pPr>
            <w:r w:rsidRPr="004C778C">
              <w:t>0.5</w:t>
            </w:r>
          </w:p>
        </w:tc>
      </w:tr>
      <w:tr w:rsidR="007535D7" w:rsidRPr="004C778C" w14:paraId="1E614A3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C03D86" w14:textId="77777777" w:rsidR="007535D7" w:rsidRPr="004C778C" w:rsidRDefault="007535D7" w:rsidP="00E0356D">
            <w:pPr>
              <w:pStyle w:val="TAC"/>
            </w:pPr>
            <w:r w:rsidRPr="004C778C">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130521DD"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46F0C924" w14:textId="77777777" w:rsidR="007535D7" w:rsidRPr="004C778C" w:rsidRDefault="007535D7" w:rsidP="00E0356D">
            <w:pPr>
              <w:pStyle w:val="TAC"/>
            </w:pPr>
            <w:r w:rsidRPr="004C778C">
              <w:t>0.2</w:t>
            </w:r>
          </w:p>
        </w:tc>
      </w:tr>
      <w:tr w:rsidR="007535D7" w:rsidRPr="004C778C" w14:paraId="37B6F98D" w14:textId="77777777" w:rsidTr="00E0356D">
        <w:trPr>
          <w:jc w:val="center"/>
        </w:trPr>
        <w:tc>
          <w:tcPr>
            <w:tcW w:w="2221" w:type="dxa"/>
            <w:vMerge/>
            <w:tcBorders>
              <w:left w:val="single" w:sz="4" w:space="0" w:color="auto"/>
              <w:right w:val="single" w:sz="4" w:space="0" w:color="auto"/>
            </w:tcBorders>
            <w:vAlign w:val="center"/>
          </w:tcPr>
          <w:p w14:paraId="1568D52F"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71C71E33" w14:textId="77777777" w:rsidR="007535D7" w:rsidRPr="004C778C" w:rsidRDefault="007535D7" w:rsidP="00E0356D">
            <w:pPr>
              <w:pStyle w:val="TAC"/>
            </w:pPr>
            <w:r w:rsidRPr="004C778C">
              <w:t>41</w:t>
            </w:r>
          </w:p>
        </w:tc>
        <w:tc>
          <w:tcPr>
            <w:tcW w:w="2952" w:type="dxa"/>
            <w:tcBorders>
              <w:top w:val="single" w:sz="4" w:space="0" w:color="auto"/>
              <w:left w:val="single" w:sz="4" w:space="0" w:color="auto"/>
              <w:bottom w:val="single" w:sz="4" w:space="0" w:color="auto"/>
              <w:right w:val="single" w:sz="4" w:space="0" w:color="auto"/>
            </w:tcBorders>
          </w:tcPr>
          <w:p w14:paraId="7EDE7838" w14:textId="77777777" w:rsidR="007535D7" w:rsidRPr="004C778C" w:rsidRDefault="007535D7" w:rsidP="00E0356D">
            <w:pPr>
              <w:pStyle w:val="TAC"/>
            </w:pPr>
            <w:r w:rsidRPr="004C778C">
              <w:t>01</w:t>
            </w:r>
          </w:p>
        </w:tc>
      </w:tr>
      <w:tr w:rsidR="007535D7" w:rsidRPr="004C778C" w14:paraId="2DFF85F1" w14:textId="77777777" w:rsidTr="00E0356D">
        <w:trPr>
          <w:jc w:val="center"/>
        </w:trPr>
        <w:tc>
          <w:tcPr>
            <w:tcW w:w="2221" w:type="dxa"/>
            <w:vMerge/>
            <w:tcBorders>
              <w:left w:val="single" w:sz="4" w:space="0" w:color="auto"/>
              <w:right w:val="single" w:sz="4" w:space="0" w:color="auto"/>
            </w:tcBorders>
            <w:vAlign w:val="center"/>
          </w:tcPr>
          <w:p w14:paraId="01905DC9"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1A6A870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03CB6C1F" w14:textId="77777777" w:rsidR="007535D7" w:rsidRPr="004C778C" w:rsidRDefault="007535D7" w:rsidP="00E0356D">
            <w:pPr>
              <w:pStyle w:val="TAC"/>
            </w:pPr>
            <w:r w:rsidRPr="004C778C">
              <w:t>0.5</w:t>
            </w:r>
            <w:r w:rsidRPr="004C778C">
              <w:rPr>
                <w:vertAlign w:val="superscript"/>
              </w:rPr>
              <w:t>2</w:t>
            </w:r>
          </w:p>
        </w:tc>
      </w:tr>
      <w:tr w:rsidR="007535D7" w:rsidRPr="004C778C" w14:paraId="13DD30B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EC231E0"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002CDD"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0C5EB36" w14:textId="77777777" w:rsidR="007535D7" w:rsidRPr="004C778C" w:rsidRDefault="007535D7" w:rsidP="00E0356D">
            <w:pPr>
              <w:pStyle w:val="TAC"/>
            </w:pPr>
            <w:r w:rsidRPr="004C778C">
              <w:t>0.5</w:t>
            </w:r>
          </w:p>
        </w:tc>
      </w:tr>
      <w:tr w:rsidR="007535D7" w:rsidRPr="004C778C" w14:paraId="2A1D5CC4" w14:textId="77777777" w:rsidTr="00E0356D">
        <w:trPr>
          <w:jc w:val="center"/>
        </w:trPr>
        <w:tc>
          <w:tcPr>
            <w:tcW w:w="2221" w:type="dxa"/>
            <w:vMerge w:val="restart"/>
            <w:tcBorders>
              <w:left w:val="single" w:sz="4" w:space="0" w:color="auto"/>
              <w:right w:val="single" w:sz="4" w:space="0" w:color="auto"/>
            </w:tcBorders>
            <w:vAlign w:val="center"/>
          </w:tcPr>
          <w:p w14:paraId="27A1A103" w14:textId="77777777" w:rsidR="007535D7" w:rsidRPr="004C778C" w:rsidRDefault="007535D7" w:rsidP="00E0356D">
            <w:pPr>
              <w:pStyle w:val="TAC"/>
            </w:pPr>
            <w:r w:rsidRPr="004C778C">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7EAAB818" w14:textId="77777777" w:rsidR="007535D7" w:rsidRPr="004C778C" w:rsidRDefault="007535D7" w:rsidP="00E0356D">
            <w:pPr>
              <w:pStyle w:val="TAC"/>
            </w:pPr>
            <w:r w:rsidRPr="004C778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76655FE9" w14:textId="77777777" w:rsidR="007535D7" w:rsidRPr="004C778C" w:rsidRDefault="007535D7" w:rsidP="00E0356D">
            <w:pPr>
              <w:pStyle w:val="TAC"/>
            </w:pPr>
            <w:r w:rsidRPr="004C778C">
              <w:rPr>
                <w:rFonts w:eastAsia="MS Mincho"/>
              </w:rPr>
              <w:t>0.2</w:t>
            </w:r>
          </w:p>
        </w:tc>
      </w:tr>
      <w:tr w:rsidR="007535D7" w:rsidRPr="004C778C" w14:paraId="7539CBED" w14:textId="77777777" w:rsidTr="00E0356D">
        <w:trPr>
          <w:jc w:val="center"/>
        </w:trPr>
        <w:tc>
          <w:tcPr>
            <w:tcW w:w="2221" w:type="dxa"/>
            <w:vMerge/>
            <w:tcBorders>
              <w:left w:val="single" w:sz="4" w:space="0" w:color="auto"/>
              <w:right w:val="single" w:sz="4" w:space="0" w:color="auto"/>
            </w:tcBorders>
            <w:vAlign w:val="center"/>
          </w:tcPr>
          <w:p w14:paraId="437C8D11" w14:textId="77777777" w:rsidR="007535D7" w:rsidRPr="004C778C" w:rsidRDefault="007535D7" w:rsidP="00E0356D">
            <w:pPr>
              <w:pStyle w:val="TAC"/>
            </w:pPr>
          </w:p>
        </w:tc>
        <w:tc>
          <w:tcPr>
            <w:tcW w:w="2952" w:type="dxa"/>
            <w:vMerge w:val="restart"/>
            <w:tcBorders>
              <w:top w:val="single" w:sz="4" w:space="0" w:color="auto"/>
              <w:left w:val="single" w:sz="4" w:space="0" w:color="auto"/>
              <w:right w:val="single" w:sz="4" w:space="0" w:color="auto"/>
            </w:tcBorders>
            <w:vAlign w:val="center"/>
          </w:tcPr>
          <w:p w14:paraId="1C3C920E" w14:textId="77777777" w:rsidR="007535D7" w:rsidRPr="004C778C" w:rsidRDefault="007535D7" w:rsidP="00E0356D">
            <w:pPr>
              <w:pStyle w:val="TAC"/>
            </w:pPr>
            <w:r w:rsidRPr="004C778C">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5ABBE47F" w14:textId="77777777" w:rsidR="007535D7" w:rsidRPr="004C778C" w:rsidRDefault="007535D7" w:rsidP="00E0356D">
            <w:pPr>
              <w:pStyle w:val="TAC"/>
            </w:pPr>
            <w:r w:rsidRPr="004C778C">
              <w:rPr>
                <w:rFonts w:eastAsia="MS Mincho"/>
              </w:rPr>
              <w:t>0</w:t>
            </w:r>
            <w:r w:rsidRPr="004C778C">
              <w:rPr>
                <w:rFonts w:eastAsia="MS Mincho"/>
                <w:vertAlign w:val="superscript"/>
              </w:rPr>
              <w:t>1</w:t>
            </w:r>
          </w:p>
        </w:tc>
      </w:tr>
      <w:tr w:rsidR="007535D7" w:rsidRPr="004C778C" w14:paraId="3D465ECE" w14:textId="77777777" w:rsidTr="00E0356D">
        <w:trPr>
          <w:jc w:val="center"/>
        </w:trPr>
        <w:tc>
          <w:tcPr>
            <w:tcW w:w="2221" w:type="dxa"/>
            <w:vMerge/>
            <w:tcBorders>
              <w:left w:val="single" w:sz="4" w:space="0" w:color="auto"/>
              <w:right w:val="single" w:sz="4" w:space="0" w:color="auto"/>
            </w:tcBorders>
            <w:vAlign w:val="center"/>
          </w:tcPr>
          <w:p w14:paraId="4551439A" w14:textId="77777777" w:rsidR="007535D7" w:rsidRPr="004C778C" w:rsidRDefault="007535D7" w:rsidP="00E0356D">
            <w:pPr>
              <w:pStyle w:val="TAC"/>
            </w:pPr>
          </w:p>
        </w:tc>
        <w:tc>
          <w:tcPr>
            <w:tcW w:w="2952" w:type="dxa"/>
            <w:vMerge/>
            <w:tcBorders>
              <w:left w:val="single" w:sz="4" w:space="0" w:color="auto"/>
              <w:bottom w:val="single" w:sz="4" w:space="0" w:color="auto"/>
              <w:right w:val="single" w:sz="4" w:space="0" w:color="auto"/>
            </w:tcBorders>
            <w:vAlign w:val="center"/>
          </w:tcPr>
          <w:p w14:paraId="599B323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tcPr>
          <w:p w14:paraId="31E1C4C4" w14:textId="77777777" w:rsidR="007535D7" w:rsidRPr="004C778C" w:rsidRDefault="007535D7" w:rsidP="00E0356D">
            <w:pPr>
              <w:pStyle w:val="TAC"/>
            </w:pPr>
            <w:r w:rsidRPr="004C778C">
              <w:rPr>
                <w:rFonts w:eastAsia="MS Mincho"/>
              </w:rPr>
              <w:t>0.5</w:t>
            </w:r>
            <w:r w:rsidRPr="004C778C">
              <w:rPr>
                <w:rFonts w:eastAsia="MS Mincho"/>
                <w:vertAlign w:val="superscript"/>
              </w:rPr>
              <w:t>2</w:t>
            </w:r>
          </w:p>
        </w:tc>
      </w:tr>
      <w:tr w:rsidR="007535D7" w:rsidRPr="004C778C" w14:paraId="4032E992" w14:textId="77777777" w:rsidTr="00E0356D">
        <w:trPr>
          <w:jc w:val="center"/>
        </w:trPr>
        <w:tc>
          <w:tcPr>
            <w:tcW w:w="2221" w:type="dxa"/>
            <w:tcBorders>
              <w:left w:val="single" w:sz="4" w:space="0" w:color="auto"/>
              <w:bottom w:val="single" w:sz="4" w:space="0" w:color="auto"/>
              <w:right w:val="single" w:sz="4" w:space="0" w:color="auto"/>
            </w:tcBorders>
            <w:vAlign w:val="center"/>
          </w:tcPr>
          <w:p w14:paraId="4FAFE93D" w14:textId="77777777" w:rsidR="007535D7" w:rsidRPr="004C778C" w:rsidRDefault="007535D7" w:rsidP="00E0356D">
            <w:pPr>
              <w:pStyle w:val="TAC"/>
            </w:pPr>
            <w:r w:rsidRPr="004C778C">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2A93B249" w14:textId="77777777" w:rsidR="007535D7" w:rsidRPr="004C778C" w:rsidRDefault="007535D7" w:rsidP="00E0356D">
            <w:pPr>
              <w:pStyle w:val="TAC"/>
            </w:pPr>
            <w:r w:rsidRPr="004C778C">
              <w:t>n41</w:t>
            </w:r>
          </w:p>
        </w:tc>
        <w:tc>
          <w:tcPr>
            <w:tcW w:w="2952" w:type="dxa"/>
            <w:tcBorders>
              <w:top w:val="single" w:sz="4" w:space="0" w:color="auto"/>
              <w:left w:val="single" w:sz="4" w:space="0" w:color="auto"/>
              <w:bottom w:val="single" w:sz="4" w:space="0" w:color="auto"/>
              <w:right w:val="single" w:sz="4" w:space="0" w:color="auto"/>
            </w:tcBorders>
            <w:vAlign w:val="center"/>
          </w:tcPr>
          <w:p w14:paraId="7F2B6E49" w14:textId="77777777" w:rsidR="007535D7" w:rsidRPr="004C778C" w:rsidRDefault="007535D7" w:rsidP="00E0356D">
            <w:pPr>
              <w:pStyle w:val="TAC"/>
            </w:pPr>
            <w:r w:rsidRPr="004C778C">
              <w:t>0.5</w:t>
            </w:r>
            <w:r w:rsidRPr="004C778C">
              <w:rPr>
                <w:vertAlign w:val="superscript"/>
              </w:rPr>
              <w:t>3</w:t>
            </w:r>
          </w:p>
        </w:tc>
      </w:tr>
      <w:tr w:rsidR="007535D7" w:rsidRPr="004C778C" w14:paraId="0F836309"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75409" w14:textId="77777777" w:rsidR="007535D7" w:rsidRPr="004C778C" w:rsidRDefault="007535D7" w:rsidP="00E0356D">
            <w:pPr>
              <w:pStyle w:val="TAC"/>
            </w:pPr>
            <w:r w:rsidRPr="004C778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FE0D7"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1D8196D0" w14:textId="77777777" w:rsidR="007535D7" w:rsidRPr="004C778C" w:rsidRDefault="007535D7" w:rsidP="00E0356D">
            <w:pPr>
              <w:pStyle w:val="TAC"/>
            </w:pPr>
            <w:r w:rsidRPr="004C778C">
              <w:t>0.2</w:t>
            </w:r>
          </w:p>
        </w:tc>
      </w:tr>
      <w:tr w:rsidR="007535D7" w:rsidRPr="004C778C" w14:paraId="4D859762"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0FF6"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2012FB"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84ED04" w14:textId="77777777" w:rsidR="007535D7" w:rsidRPr="004C778C" w:rsidRDefault="007535D7" w:rsidP="00E0356D">
            <w:pPr>
              <w:pStyle w:val="TAC"/>
            </w:pPr>
            <w:r w:rsidRPr="004C778C">
              <w:t>0.5</w:t>
            </w:r>
          </w:p>
        </w:tc>
      </w:tr>
      <w:tr w:rsidR="007535D7" w:rsidRPr="004C778C" w14:paraId="34F6D7BE"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0D57DB"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2A73" w14:textId="77777777" w:rsidR="007535D7" w:rsidRPr="004C778C" w:rsidRDefault="007535D7" w:rsidP="00E0356D">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hideMark/>
          </w:tcPr>
          <w:p w14:paraId="2B9958F7" w14:textId="77777777" w:rsidR="007535D7" w:rsidRPr="004C778C" w:rsidRDefault="007535D7" w:rsidP="00E0356D">
            <w:pPr>
              <w:pStyle w:val="TAC"/>
            </w:pPr>
            <w:r w:rsidRPr="004C778C">
              <w:t>0.5</w:t>
            </w:r>
          </w:p>
        </w:tc>
      </w:tr>
      <w:tr w:rsidR="007535D7" w:rsidRPr="004C778C" w14:paraId="19448E57"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BF6FF5" w14:textId="77777777" w:rsidR="007535D7" w:rsidRPr="004C778C" w:rsidRDefault="007535D7" w:rsidP="00E0356D">
            <w:pPr>
              <w:pStyle w:val="TAC"/>
            </w:pPr>
            <w:r w:rsidRPr="004C778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70556"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74D48D7B" w14:textId="77777777" w:rsidR="007535D7" w:rsidRPr="004C778C" w:rsidRDefault="007535D7" w:rsidP="00E0356D">
            <w:pPr>
              <w:pStyle w:val="TAC"/>
            </w:pPr>
            <w:r w:rsidRPr="004C778C">
              <w:t>0.2</w:t>
            </w:r>
          </w:p>
        </w:tc>
      </w:tr>
      <w:tr w:rsidR="007535D7" w:rsidRPr="004C778C" w14:paraId="492D335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154D6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6A822"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73ACD9D2" w14:textId="77777777" w:rsidR="007535D7" w:rsidRPr="004C778C" w:rsidRDefault="007535D7" w:rsidP="00E0356D">
            <w:pPr>
              <w:pStyle w:val="TAC"/>
            </w:pPr>
            <w:r w:rsidRPr="004C778C">
              <w:t>0.5</w:t>
            </w:r>
          </w:p>
        </w:tc>
      </w:tr>
      <w:tr w:rsidR="007535D7" w:rsidRPr="004C778C" w14:paraId="54914931"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1779B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A5CEB4"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4CF7AC14" w14:textId="77777777" w:rsidR="007535D7" w:rsidRPr="004C778C" w:rsidRDefault="007535D7" w:rsidP="00E0356D">
            <w:pPr>
              <w:pStyle w:val="TAC"/>
            </w:pPr>
            <w:r w:rsidRPr="004C778C">
              <w:t>0.5</w:t>
            </w:r>
          </w:p>
        </w:tc>
      </w:tr>
      <w:tr w:rsidR="007535D7" w:rsidRPr="004C778C" w14:paraId="3F32E31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B1B30B" w14:textId="77777777" w:rsidR="007535D7" w:rsidRPr="004C778C" w:rsidRDefault="007535D7" w:rsidP="00E0356D">
            <w:pPr>
              <w:pStyle w:val="TAC"/>
            </w:pPr>
            <w:r w:rsidRPr="004C778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E8976"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645C2CE3" w14:textId="77777777" w:rsidR="007535D7" w:rsidRPr="004C778C" w:rsidRDefault="007535D7" w:rsidP="00E0356D">
            <w:pPr>
              <w:pStyle w:val="TAC"/>
            </w:pPr>
            <w:r w:rsidRPr="004C778C">
              <w:t>0.2</w:t>
            </w:r>
          </w:p>
        </w:tc>
      </w:tr>
      <w:tr w:rsidR="007535D7" w:rsidRPr="004C778C" w14:paraId="76F0588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3E04E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DEF53" w14:textId="77777777" w:rsidR="007535D7" w:rsidRPr="004C778C" w:rsidRDefault="007535D7" w:rsidP="00E0356D">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hideMark/>
          </w:tcPr>
          <w:p w14:paraId="64E316D8" w14:textId="77777777" w:rsidR="007535D7" w:rsidRPr="004C778C" w:rsidRDefault="007535D7" w:rsidP="00E0356D">
            <w:pPr>
              <w:pStyle w:val="TAC"/>
            </w:pPr>
            <w:r w:rsidRPr="004C778C">
              <w:t>0.5</w:t>
            </w:r>
          </w:p>
        </w:tc>
      </w:tr>
      <w:tr w:rsidR="007535D7" w:rsidRPr="004C778C" w14:paraId="7D142FA8"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81EB44" w14:textId="77777777" w:rsidR="007535D7" w:rsidRPr="004C778C" w:rsidRDefault="007535D7" w:rsidP="00E0356D">
            <w:pPr>
              <w:pStyle w:val="TAC"/>
            </w:pPr>
            <w:r w:rsidRPr="004C778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2B8C01"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DA70FC1" w14:textId="77777777" w:rsidR="007535D7" w:rsidRPr="004C778C" w:rsidRDefault="007535D7" w:rsidP="00E0356D">
            <w:pPr>
              <w:pStyle w:val="TAC"/>
            </w:pPr>
            <w:r w:rsidRPr="004C778C">
              <w:rPr>
                <w:rFonts w:eastAsia="Malgun Gothic"/>
              </w:rPr>
              <w:t>0.2</w:t>
            </w:r>
          </w:p>
        </w:tc>
      </w:tr>
      <w:tr w:rsidR="007535D7" w:rsidRPr="004C778C" w14:paraId="7FE57BE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754A5A"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21E29" w14:textId="77777777" w:rsidR="007535D7" w:rsidRPr="004C778C" w:rsidRDefault="007535D7" w:rsidP="00E0356D">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5C3BDEF6" w14:textId="77777777" w:rsidR="007535D7" w:rsidRPr="004C778C" w:rsidRDefault="007535D7" w:rsidP="00E0356D">
            <w:pPr>
              <w:pStyle w:val="TAC"/>
            </w:pPr>
            <w:r w:rsidRPr="004C778C">
              <w:rPr>
                <w:rFonts w:eastAsia="Malgun Gothic"/>
              </w:rPr>
              <w:t>0.5</w:t>
            </w:r>
          </w:p>
        </w:tc>
      </w:tr>
      <w:tr w:rsidR="007535D7" w:rsidRPr="004C778C" w14:paraId="29CEA742"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D016E8" w14:textId="77777777" w:rsidR="007535D7" w:rsidRPr="004C778C" w:rsidRDefault="007535D7" w:rsidP="00E0356D">
            <w:pPr>
              <w:pStyle w:val="TAC"/>
            </w:pPr>
            <w:r w:rsidRPr="004C778C">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470B73A9"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1D60E8C6" w14:textId="77777777" w:rsidR="007535D7" w:rsidRPr="004C778C" w:rsidRDefault="007535D7" w:rsidP="00E0356D">
            <w:pPr>
              <w:pStyle w:val="TAC"/>
              <w:rPr>
                <w:rFonts w:eastAsia="Malgun Gothic"/>
              </w:rPr>
            </w:pPr>
            <w:r w:rsidRPr="004C778C">
              <w:t>0.2</w:t>
            </w:r>
          </w:p>
        </w:tc>
      </w:tr>
      <w:tr w:rsidR="007535D7" w:rsidRPr="004C778C" w14:paraId="3B2703B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7F352B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B8F1C0"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6E1F204C" w14:textId="77777777" w:rsidR="007535D7" w:rsidRPr="004C778C" w:rsidRDefault="007535D7" w:rsidP="00E0356D">
            <w:pPr>
              <w:pStyle w:val="TAC"/>
              <w:rPr>
                <w:rFonts w:eastAsia="Malgun Gothic"/>
              </w:rPr>
            </w:pPr>
            <w:r w:rsidRPr="004C778C">
              <w:t>0.5</w:t>
            </w:r>
          </w:p>
        </w:tc>
      </w:tr>
      <w:tr w:rsidR="007535D7" w:rsidRPr="004C778C" w14:paraId="7FAEE48B"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2C73483" w14:textId="77777777" w:rsidR="007535D7" w:rsidRPr="004C778C" w:rsidRDefault="007535D7" w:rsidP="00E0356D">
            <w:pPr>
              <w:pStyle w:val="TAC"/>
            </w:pPr>
            <w:r w:rsidRPr="004C778C">
              <w:lastRenderedPageBreak/>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0F36710A"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tcPr>
          <w:p w14:paraId="369B523E" w14:textId="77777777" w:rsidR="007535D7" w:rsidRPr="004C778C" w:rsidRDefault="007535D7" w:rsidP="00E0356D">
            <w:pPr>
              <w:pStyle w:val="TAC"/>
              <w:rPr>
                <w:rFonts w:eastAsia="Malgun Gothic"/>
              </w:rPr>
            </w:pPr>
            <w:r w:rsidRPr="004C778C">
              <w:t>0.2</w:t>
            </w:r>
          </w:p>
        </w:tc>
      </w:tr>
      <w:tr w:rsidR="007535D7" w:rsidRPr="004C778C" w14:paraId="7C27681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382A86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832D4A" w14:textId="77777777" w:rsidR="007535D7" w:rsidRPr="004C778C" w:rsidRDefault="007535D7" w:rsidP="00E0356D">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tcPr>
          <w:p w14:paraId="216D60CD" w14:textId="77777777" w:rsidR="007535D7" w:rsidRPr="004C778C" w:rsidRDefault="007535D7" w:rsidP="00E0356D">
            <w:pPr>
              <w:pStyle w:val="TAC"/>
              <w:rPr>
                <w:rFonts w:eastAsia="Malgun Gothic"/>
              </w:rPr>
            </w:pPr>
            <w:r w:rsidRPr="004C778C">
              <w:t>0.5</w:t>
            </w:r>
          </w:p>
        </w:tc>
      </w:tr>
      <w:tr w:rsidR="007535D7" w:rsidRPr="004C778C" w14:paraId="24A13B9C"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D24A53" w14:textId="77777777" w:rsidR="007535D7" w:rsidRPr="004C778C" w:rsidRDefault="007535D7" w:rsidP="00E0356D">
            <w:pPr>
              <w:pStyle w:val="TAC"/>
            </w:pPr>
            <w:r w:rsidRPr="004C778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7A1CB5" w14:textId="77777777" w:rsidR="007535D7" w:rsidRPr="004C778C" w:rsidRDefault="007535D7" w:rsidP="00E0356D">
            <w:pPr>
              <w:pStyle w:val="TAC"/>
            </w:pPr>
            <w:r w:rsidRPr="004C778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4BAC1B54" w14:textId="77777777" w:rsidR="007535D7" w:rsidRPr="004C778C" w:rsidRDefault="007535D7" w:rsidP="00E0356D">
            <w:pPr>
              <w:pStyle w:val="TAC"/>
            </w:pPr>
            <w:r w:rsidRPr="004C778C">
              <w:rPr>
                <w:rFonts w:eastAsia="Malgun Gothic"/>
              </w:rPr>
              <w:t>0.2</w:t>
            </w:r>
          </w:p>
        </w:tc>
      </w:tr>
      <w:tr w:rsidR="007535D7" w:rsidRPr="004C778C" w14:paraId="3DEC948B"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89E3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9CBCB" w14:textId="77777777" w:rsidR="007535D7" w:rsidRPr="004C778C" w:rsidRDefault="007535D7" w:rsidP="00E0356D">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5DEBE63D" w14:textId="77777777" w:rsidR="007535D7" w:rsidRPr="004C778C" w:rsidRDefault="007535D7" w:rsidP="00E0356D">
            <w:pPr>
              <w:pStyle w:val="TAC"/>
            </w:pPr>
            <w:r w:rsidRPr="004C778C">
              <w:rPr>
                <w:rFonts w:eastAsia="Malgun Gothic"/>
              </w:rPr>
              <w:t>0.5</w:t>
            </w:r>
          </w:p>
        </w:tc>
      </w:tr>
      <w:tr w:rsidR="007535D7" w:rsidRPr="004C778C" w14:paraId="4E6682C3"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0B5EEE" w14:textId="77777777" w:rsidR="007535D7" w:rsidRPr="004C778C" w:rsidRDefault="007535D7" w:rsidP="00E0356D">
            <w:pPr>
              <w:pStyle w:val="TAC"/>
            </w:pPr>
            <w:r w:rsidRPr="004C778C">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45A069"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hideMark/>
          </w:tcPr>
          <w:p w14:paraId="3527AEB7" w14:textId="77777777" w:rsidR="007535D7" w:rsidRPr="004C778C" w:rsidRDefault="007535D7" w:rsidP="00E0356D">
            <w:pPr>
              <w:pStyle w:val="TAC"/>
            </w:pPr>
            <w:r w:rsidRPr="004C778C">
              <w:t>0.2</w:t>
            </w:r>
          </w:p>
        </w:tc>
      </w:tr>
      <w:tr w:rsidR="007535D7" w:rsidRPr="004C778C" w14:paraId="7B4D2586"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B35C57"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A45DA"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5A86AAA3" w14:textId="77777777" w:rsidR="007535D7" w:rsidRPr="004C778C" w:rsidRDefault="007535D7" w:rsidP="00E0356D">
            <w:pPr>
              <w:pStyle w:val="TAC"/>
            </w:pPr>
            <w:r w:rsidRPr="004C778C">
              <w:t>0.5</w:t>
            </w:r>
          </w:p>
        </w:tc>
      </w:tr>
      <w:tr w:rsidR="007535D7" w:rsidRPr="004C778C" w14:paraId="74E9D92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9A57E9D" w14:textId="77777777" w:rsidR="007535D7" w:rsidRPr="004C778C" w:rsidRDefault="007535D7" w:rsidP="00E0356D">
            <w:pPr>
              <w:pStyle w:val="TAC"/>
            </w:pPr>
            <w:r w:rsidRPr="004C778C">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CF72D78" w14:textId="77777777" w:rsidR="007535D7" w:rsidRPr="004C778C" w:rsidRDefault="007535D7" w:rsidP="00E0356D">
            <w:pPr>
              <w:pStyle w:val="TAC"/>
              <w:rPr>
                <w:rFonts w:eastAsia="Malgun Gothic"/>
              </w:rPr>
            </w:pPr>
            <w:r w:rsidRPr="004C778C">
              <w:t>3</w:t>
            </w:r>
          </w:p>
        </w:tc>
        <w:tc>
          <w:tcPr>
            <w:tcW w:w="2952" w:type="dxa"/>
            <w:tcBorders>
              <w:top w:val="single" w:sz="4" w:space="0" w:color="auto"/>
              <w:left w:val="single" w:sz="4" w:space="0" w:color="auto"/>
              <w:bottom w:val="single" w:sz="4" w:space="0" w:color="auto"/>
              <w:right w:val="single" w:sz="4" w:space="0" w:color="auto"/>
            </w:tcBorders>
            <w:vAlign w:val="center"/>
          </w:tcPr>
          <w:p w14:paraId="719825AA" w14:textId="77777777" w:rsidR="007535D7" w:rsidRPr="004C778C" w:rsidRDefault="007535D7" w:rsidP="00E0356D">
            <w:pPr>
              <w:pStyle w:val="TAC"/>
            </w:pPr>
            <w:r w:rsidRPr="004C778C">
              <w:t>0.2</w:t>
            </w:r>
          </w:p>
        </w:tc>
      </w:tr>
      <w:tr w:rsidR="007535D7" w:rsidRPr="004C778C" w14:paraId="62A09BC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A3B8FE5"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0C13FD" w14:textId="77777777" w:rsidR="007535D7" w:rsidRPr="004C778C" w:rsidRDefault="007535D7" w:rsidP="00E0356D">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6C67BBE8" w14:textId="77777777" w:rsidR="007535D7" w:rsidRPr="004C778C" w:rsidRDefault="007535D7" w:rsidP="00E0356D">
            <w:pPr>
              <w:pStyle w:val="TAC"/>
            </w:pPr>
            <w:r w:rsidRPr="004C778C">
              <w:t>0.5</w:t>
            </w:r>
          </w:p>
        </w:tc>
      </w:tr>
      <w:tr w:rsidR="007535D7" w:rsidRPr="004C778C" w14:paraId="70003288" w14:textId="77777777" w:rsidTr="00E0356D">
        <w:trPr>
          <w:jc w:val="center"/>
        </w:trPr>
        <w:tc>
          <w:tcPr>
            <w:tcW w:w="2221" w:type="dxa"/>
            <w:vMerge w:val="restart"/>
            <w:tcBorders>
              <w:left w:val="single" w:sz="4" w:space="0" w:color="auto"/>
              <w:right w:val="single" w:sz="4" w:space="0" w:color="auto"/>
            </w:tcBorders>
            <w:vAlign w:val="center"/>
          </w:tcPr>
          <w:p w14:paraId="468616A9" w14:textId="77777777" w:rsidR="007535D7" w:rsidRPr="004C778C" w:rsidRDefault="007535D7" w:rsidP="00E0356D">
            <w:pPr>
              <w:pStyle w:val="TAC"/>
            </w:pPr>
            <w:r w:rsidRPr="004C778C">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1202FA8" w14:textId="77777777" w:rsidR="007535D7" w:rsidRPr="004C778C" w:rsidRDefault="007535D7" w:rsidP="00E0356D">
            <w:pPr>
              <w:pStyle w:val="TAC"/>
            </w:pPr>
            <w:r w:rsidRPr="004C778C">
              <w:t>3</w:t>
            </w:r>
          </w:p>
        </w:tc>
        <w:tc>
          <w:tcPr>
            <w:tcW w:w="2952" w:type="dxa"/>
            <w:tcBorders>
              <w:top w:val="single" w:sz="4" w:space="0" w:color="auto"/>
              <w:left w:val="single" w:sz="4" w:space="0" w:color="auto"/>
              <w:bottom w:val="single" w:sz="4" w:space="0" w:color="auto"/>
              <w:right w:val="single" w:sz="4" w:space="0" w:color="auto"/>
            </w:tcBorders>
          </w:tcPr>
          <w:p w14:paraId="6AD106D6" w14:textId="77777777" w:rsidR="007535D7" w:rsidRPr="004C778C" w:rsidRDefault="007535D7" w:rsidP="00E0356D">
            <w:pPr>
              <w:pStyle w:val="TAC"/>
            </w:pPr>
            <w:r w:rsidRPr="004C778C">
              <w:t>0.2</w:t>
            </w:r>
          </w:p>
        </w:tc>
      </w:tr>
      <w:tr w:rsidR="007535D7" w:rsidRPr="004C778C" w14:paraId="1D52B41C"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29F6FB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8E6187" w14:textId="77777777" w:rsidR="007535D7" w:rsidRPr="004C778C" w:rsidRDefault="007535D7" w:rsidP="00E0356D">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764056E6" w14:textId="77777777" w:rsidR="007535D7" w:rsidRPr="004C778C" w:rsidRDefault="007535D7" w:rsidP="00E0356D">
            <w:pPr>
              <w:pStyle w:val="TAC"/>
            </w:pPr>
            <w:r w:rsidRPr="004C778C">
              <w:t>0.5</w:t>
            </w:r>
          </w:p>
        </w:tc>
      </w:tr>
      <w:tr w:rsidR="007535D7" w:rsidRPr="004C778C" w14:paraId="12B58E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8D46812"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A94278" w14:textId="77777777" w:rsidR="007535D7" w:rsidRPr="004C778C" w:rsidRDefault="007535D7" w:rsidP="00E0356D">
            <w:pPr>
              <w:pStyle w:val="TAC"/>
              <w:rPr>
                <w:rFonts w:eastAsia="Malgun Gothic"/>
              </w:rPr>
            </w:pPr>
            <w:r w:rsidRPr="004C778C">
              <w:rPr>
                <w:rFonts w:eastAsia="MS Mincho"/>
              </w:rPr>
              <w:t>n7</w:t>
            </w:r>
            <w:r w:rsidRPr="004C778C">
              <w:t>1</w:t>
            </w:r>
          </w:p>
        </w:tc>
        <w:tc>
          <w:tcPr>
            <w:tcW w:w="2952" w:type="dxa"/>
            <w:tcBorders>
              <w:top w:val="single" w:sz="4" w:space="0" w:color="auto"/>
              <w:left w:val="single" w:sz="4" w:space="0" w:color="auto"/>
              <w:bottom w:val="single" w:sz="4" w:space="0" w:color="auto"/>
              <w:right w:val="single" w:sz="4" w:space="0" w:color="auto"/>
            </w:tcBorders>
            <w:vAlign w:val="center"/>
          </w:tcPr>
          <w:p w14:paraId="1367DDD2" w14:textId="77777777" w:rsidR="007535D7" w:rsidRPr="004C778C" w:rsidRDefault="007535D7" w:rsidP="00E0356D">
            <w:pPr>
              <w:pStyle w:val="TAC"/>
            </w:pPr>
            <w:r w:rsidRPr="004C778C">
              <w:t>0.2</w:t>
            </w:r>
          </w:p>
        </w:tc>
      </w:tr>
      <w:tr w:rsidR="007535D7" w:rsidRPr="004C778C" w14:paraId="09F0B0E2"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1BC908" w14:textId="77777777" w:rsidR="007535D7" w:rsidRPr="004C778C" w:rsidRDefault="007535D7" w:rsidP="00E0356D">
            <w:pPr>
              <w:pStyle w:val="TAC"/>
            </w:pPr>
            <w:r w:rsidRPr="004C778C">
              <w:t>DC_</w:t>
            </w:r>
            <w:r w:rsidRPr="004C778C">
              <w:rPr>
                <w:rFonts w:eastAsia="Malgun Gothic"/>
              </w:rPr>
              <w:t>5</w:t>
            </w:r>
            <w:r w:rsidRPr="004C778C">
              <w:t>-</w:t>
            </w:r>
            <w:r w:rsidRPr="004C778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C27B2" w14:textId="77777777" w:rsidR="007535D7" w:rsidRPr="004C778C" w:rsidRDefault="007535D7" w:rsidP="00E0356D">
            <w:pPr>
              <w:pStyle w:val="TAC"/>
              <w:rPr>
                <w:rFonts w:eastAsia="Malgun Gothic"/>
              </w:rPr>
            </w:pPr>
            <w:r w:rsidRPr="004C778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28BD82B" w14:textId="77777777" w:rsidR="007535D7" w:rsidRPr="004C778C" w:rsidRDefault="007535D7" w:rsidP="00E0356D">
            <w:pPr>
              <w:pStyle w:val="TAC"/>
            </w:pPr>
            <w:r w:rsidRPr="004C778C">
              <w:t>0.2</w:t>
            </w:r>
          </w:p>
        </w:tc>
      </w:tr>
      <w:tr w:rsidR="007535D7" w:rsidRPr="004C778C" w14:paraId="6A7A9864"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E779C"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FF8DA4" w14:textId="77777777" w:rsidR="007535D7" w:rsidRPr="004C778C" w:rsidRDefault="007535D7" w:rsidP="00E0356D">
            <w:pPr>
              <w:pStyle w:val="TAC"/>
              <w:rPr>
                <w:rFonts w:eastAsia="Malgun Gothic"/>
              </w:rPr>
            </w:pPr>
            <w:r w:rsidRPr="004C778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10E98AB2" w14:textId="77777777" w:rsidR="007535D7" w:rsidRPr="004C778C" w:rsidRDefault="007535D7" w:rsidP="00E0356D">
            <w:pPr>
              <w:pStyle w:val="TAC"/>
            </w:pPr>
            <w:r w:rsidRPr="004C778C">
              <w:t>0.2</w:t>
            </w:r>
          </w:p>
        </w:tc>
      </w:tr>
      <w:tr w:rsidR="007535D7" w:rsidRPr="004C778C" w14:paraId="3FD4A66C"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352A56"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A628AB" w14:textId="77777777" w:rsidR="007535D7" w:rsidRPr="004C778C" w:rsidRDefault="007535D7" w:rsidP="00E0356D">
            <w:pPr>
              <w:pStyle w:val="TAC"/>
              <w:rPr>
                <w:rFonts w:eastAsia="Malgun Gothic"/>
              </w:rPr>
            </w:pPr>
            <w:r w:rsidRPr="004C778C">
              <w:t>n</w:t>
            </w:r>
            <w:r w:rsidRPr="004C778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6772F2AC" w14:textId="77777777" w:rsidR="007535D7" w:rsidRPr="004C778C" w:rsidRDefault="007535D7" w:rsidP="00E0356D">
            <w:pPr>
              <w:pStyle w:val="TAC"/>
            </w:pPr>
            <w:r w:rsidRPr="004C778C">
              <w:t>0.5</w:t>
            </w:r>
            <w:r w:rsidRPr="004C778C">
              <w:rPr>
                <w:vertAlign w:val="superscript"/>
              </w:rPr>
              <w:t>2</w:t>
            </w:r>
          </w:p>
        </w:tc>
      </w:tr>
      <w:tr w:rsidR="007535D7" w:rsidRPr="004C778C" w14:paraId="31FC1CD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5C015353" w14:textId="77777777" w:rsidR="007535D7" w:rsidRPr="004C778C" w:rsidRDefault="007535D7" w:rsidP="00E0356D">
            <w:pPr>
              <w:pStyle w:val="TAC"/>
            </w:pPr>
            <w:r w:rsidRPr="004C778C">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39E68C0B" w14:textId="77777777" w:rsidR="007535D7" w:rsidRPr="004C778C" w:rsidRDefault="007535D7" w:rsidP="00E0356D">
            <w:pPr>
              <w:pStyle w:val="TAC"/>
              <w:rPr>
                <w:rFonts w:eastAsia="Malgun Gothic"/>
              </w:rPr>
            </w:pPr>
            <w:r w:rsidRPr="004C778C">
              <w:t>30</w:t>
            </w:r>
          </w:p>
        </w:tc>
        <w:tc>
          <w:tcPr>
            <w:tcW w:w="2952" w:type="dxa"/>
            <w:tcBorders>
              <w:top w:val="single" w:sz="4" w:space="0" w:color="auto"/>
              <w:left w:val="single" w:sz="4" w:space="0" w:color="auto"/>
              <w:bottom w:val="single" w:sz="4" w:space="0" w:color="auto"/>
              <w:right w:val="single" w:sz="4" w:space="0" w:color="auto"/>
            </w:tcBorders>
            <w:vAlign w:val="center"/>
          </w:tcPr>
          <w:p w14:paraId="5C974342" w14:textId="77777777" w:rsidR="007535D7" w:rsidRPr="004C778C" w:rsidRDefault="007535D7" w:rsidP="00E0356D">
            <w:pPr>
              <w:pStyle w:val="TAC"/>
            </w:pPr>
            <w:r w:rsidRPr="004C778C">
              <w:t>0.5</w:t>
            </w:r>
          </w:p>
        </w:tc>
      </w:tr>
      <w:tr w:rsidR="007535D7" w:rsidRPr="004C778C" w14:paraId="3B5B68CF"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FEAF9C3"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7C7445" w14:textId="77777777" w:rsidR="007535D7" w:rsidRPr="004C778C" w:rsidRDefault="007535D7" w:rsidP="00E0356D">
            <w:pPr>
              <w:pStyle w:val="TAC"/>
              <w:rPr>
                <w:rFonts w:eastAsia="Malgun Gothic"/>
              </w:rPr>
            </w:pPr>
            <w:r w:rsidRPr="004C778C">
              <w:t>n66</w:t>
            </w:r>
          </w:p>
        </w:tc>
        <w:tc>
          <w:tcPr>
            <w:tcW w:w="2952" w:type="dxa"/>
            <w:tcBorders>
              <w:top w:val="single" w:sz="4" w:space="0" w:color="auto"/>
              <w:left w:val="single" w:sz="4" w:space="0" w:color="auto"/>
              <w:bottom w:val="single" w:sz="4" w:space="0" w:color="auto"/>
              <w:right w:val="single" w:sz="4" w:space="0" w:color="auto"/>
            </w:tcBorders>
            <w:vAlign w:val="center"/>
          </w:tcPr>
          <w:p w14:paraId="15857162" w14:textId="77777777" w:rsidR="007535D7" w:rsidRPr="004C778C" w:rsidRDefault="007535D7" w:rsidP="00E0356D">
            <w:pPr>
              <w:pStyle w:val="TAC"/>
            </w:pPr>
            <w:r w:rsidRPr="004C778C">
              <w:t>0.4</w:t>
            </w:r>
          </w:p>
        </w:tc>
      </w:tr>
      <w:tr w:rsidR="007535D7" w:rsidRPr="004C778C" w14:paraId="49A1403C" w14:textId="77777777" w:rsidTr="00E0356D">
        <w:trPr>
          <w:jc w:val="center"/>
        </w:trPr>
        <w:tc>
          <w:tcPr>
            <w:tcW w:w="2221" w:type="dxa"/>
            <w:vMerge w:val="restart"/>
            <w:tcBorders>
              <w:left w:val="single" w:sz="4" w:space="0" w:color="auto"/>
              <w:right w:val="single" w:sz="4" w:space="0" w:color="auto"/>
            </w:tcBorders>
            <w:vAlign w:val="center"/>
          </w:tcPr>
          <w:p w14:paraId="3CD0AD7C" w14:textId="77777777" w:rsidR="007535D7" w:rsidRPr="004C778C" w:rsidRDefault="007535D7" w:rsidP="00E0356D">
            <w:pPr>
              <w:pStyle w:val="TAC"/>
            </w:pPr>
            <w:r w:rsidRPr="004C778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2C9C312F" w14:textId="77777777" w:rsidR="007535D7" w:rsidRPr="004C778C" w:rsidRDefault="007535D7" w:rsidP="00E0356D">
            <w:pPr>
              <w:pStyle w:val="TAC"/>
            </w:pPr>
            <w:r w:rsidRPr="004C778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7F17A852" w14:textId="77777777" w:rsidR="007535D7" w:rsidRPr="004C778C" w:rsidRDefault="007535D7" w:rsidP="00E0356D">
            <w:pPr>
              <w:pStyle w:val="TAC"/>
            </w:pPr>
            <w:r w:rsidRPr="004C778C">
              <w:rPr>
                <w:rFonts w:eastAsia="MS Mincho"/>
              </w:rPr>
              <w:t>0.2</w:t>
            </w:r>
          </w:p>
        </w:tc>
      </w:tr>
      <w:tr w:rsidR="007535D7" w:rsidRPr="004C778C" w14:paraId="1776AF05" w14:textId="77777777" w:rsidTr="00E0356D">
        <w:trPr>
          <w:jc w:val="center"/>
        </w:trPr>
        <w:tc>
          <w:tcPr>
            <w:tcW w:w="2221" w:type="dxa"/>
            <w:vMerge/>
            <w:tcBorders>
              <w:left w:val="single" w:sz="4" w:space="0" w:color="auto"/>
              <w:right w:val="single" w:sz="4" w:space="0" w:color="auto"/>
            </w:tcBorders>
            <w:vAlign w:val="center"/>
          </w:tcPr>
          <w:p w14:paraId="4A2A0DBF"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5E2AF5" w14:textId="77777777" w:rsidR="007535D7" w:rsidRPr="004C778C" w:rsidRDefault="007535D7" w:rsidP="00E0356D">
            <w:pPr>
              <w:pStyle w:val="TAC"/>
            </w:pPr>
            <w:r w:rsidRPr="004C778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9A2D94A" w14:textId="77777777" w:rsidR="007535D7" w:rsidRPr="004C778C" w:rsidRDefault="007535D7" w:rsidP="00E0356D">
            <w:pPr>
              <w:pStyle w:val="TAC"/>
            </w:pPr>
            <w:r w:rsidRPr="004C778C">
              <w:rPr>
                <w:rFonts w:eastAsia="MS Mincho"/>
              </w:rPr>
              <w:t>0.2</w:t>
            </w:r>
          </w:p>
        </w:tc>
      </w:tr>
      <w:tr w:rsidR="007535D7" w:rsidRPr="004C778C" w14:paraId="251A40EE"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F252311" w14:textId="77777777" w:rsidR="007535D7" w:rsidRPr="004C778C" w:rsidRDefault="007535D7" w:rsidP="00E0356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BF0B43" w14:textId="77777777" w:rsidR="007535D7" w:rsidRPr="004C778C" w:rsidRDefault="007535D7" w:rsidP="00E0356D">
            <w:pPr>
              <w:pStyle w:val="TAC"/>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21FB2C6" w14:textId="77777777" w:rsidR="007535D7" w:rsidRPr="004C778C" w:rsidRDefault="007535D7" w:rsidP="00E0356D">
            <w:pPr>
              <w:pStyle w:val="TAC"/>
            </w:pPr>
            <w:r w:rsidRPr="004C778C">
              <w:rPr>
                <w:rFonts w:eastAsia="MS Mincho"/>
              </w:rPr>
              <w:t>0.5</w:t>
            </w:r>
          </w:p>
        </w:tc>
      </w:tr>
      <w:tr w:rsidR="00656221" w:rsidRPr="004C778C" w14:paraId="2B683DB1" w14:textId="77777777" w:rsidTr="00656221">
        <w:trPr>
          <w:jc w:val="center"/>
          <w:ins w:id="416" w:author="Nokia- Tuomo Säynäjäkangas_r1" w:date="2022-04-29T12:05:00Z"/>
        </w:trPr>
        <w:tc>
          <w:tcPr>
            <w:tcW w:w="2221" w:type="dxa"/>
            <w:tcBorders>
              <w:left w:val="single" w:sz="4" w:space="0" w:color="auto"/>
              <w:bottom w:val="single" w:sz="4" w:space="0" w:color="auto"/>
              <w:right w:val="single" w:sz="4" w:space="0" w:color="auto"/>
            </w:tcBorders>
          </w:tcPr>
          <w:p w14:paraId="6F39A851" w14:textId="7B184674" w:rsidR="00656221" w:rsidRPr="00656221" w:rsidRDefault="00656221" w:rsidP="00656221">
            <w:pPr>
              <w:pStyle w:val="TAC"/>
              <w:rPr>
                <w:ins w:id="417" w:author="Nokia- Tuomo Säynäjäkangas_r1" w:date="2022-04-29T12:05:00Z"/>
                <w:highlight w:val="yellow"/>
              </w:rPr>
            </w:pPr>
            <w:ins w:id="418" w:author="Nokia- Tuomo Säynäjäkangas_r1" w:date="2022-04-29T12:05:00Z">
              <w:r w:rsidRPr="00656221">
                <w:rPr>
                  <w:highlight w:val="yellow"/>
                </w:rPr>
                <w:t>DC_7-8_n3</w:t>
              </w:r>
            </w:ins>
          </w:p>
        </w:tc>
        <w:tc>
          <w:tcPr>
            <w:tcW w:w="2952" w:type="dxa"/>
            <w:tcBorders>
              <w:top w:val="single" w:sz="4" w:space="0" w:color="auto"/>
              <w:left w:val="single" w:sz="4" w:space="0" w:color="auto"/>
              <w:bottom w:val="single" w:sz="4" w:space="0" w:color="auto"/>
              <w:right w:val="single" w:sz="4" w:space="0" w:color="auto"/>
            </w:tcBorders>
          </w:tcPr>
          <w:p w14:paraId="11FB1D78" w14:textId="6D53BEBB" w:rsidR="00656221" w:rsidRPr="00656221" w:rsidRDefault="00656221" w:rsidP="00656221">
            <w:pPr>
              <w:pStyle w:val="TAC"/>
              <w:rPr>
                <w:ins w:id="419" w:author="Nokia- Tuomo Säynäjäkangas_r1" w:date="2022-04-29T12:05:00Z"/>
                <w:rFonts w:eastAsia="MS Mincho"/>
                <w:highlight w:val="yellow"/>
              </w:rPr>
            </w:pPr>
            <w:ins w:id="420" w:author="Nokia- Tuomo Säynäjäkangas_r1" w:date="2022-04-29T12:05:00Z">
              <w:r w:rsidRPr="00656221">
                <w:rPr>
                  <w:highlight w:val="yellow"/>
                  <w:lang w:eastAsia="zh-TW"/>
                </w:rPr>
                <w:t>8</w:t>
              </w:r>
            </w:ins>
          </w:p>
        </w:tc>
        <w:tc>
          <w:tcPr>
            <w:tcW w:w="2952" w:type="dxa"/>
            <w:tcBorders>
              <w:top w:val="single" w:sz="4" w:space="0" w:color="auto"/>
              <w:left w:val="single" w:sz="4" w:space="0" w:color="auto"/>
              <w:bottom w:val="single" w:sz="4" w:space="0" w:color="auto"/>
              <w:right w:val="single" w:sz="4" w:space="0" w:color="auto"/>
            </w:tcBorders>
          </w:tcPr>
          <w:p w14:paraId="69A649C0" w14:textId="40C91008" w:rsidR="00656221" w:rsidRPr="00656221" w:rsidRDefault="00656221" w:rsidP="00656221">
            <w:pPr>
              <w:pStyle w:val="TAC"/>
              <w:rPr>
                <w:ins w:id="421" w:author="Nokia- Tuomo Säynäjäkangas_r1" w:date="2022-04-29T12:05:00Z"/>
                <w:rFonts w:eastAsia="MS Mincho"/>
                <w:highlight w:val="yellow"/>
              </w:rPr>
            </w:pPr>
            <w:ins w:id="422" w:author="Nokia- Tuomo Säynäjäkangas_r1" w:date="2022-04-29T12:05:00Z">
              <w:r w:rsidRPr="00656221">
                <w:rPr>
                  <w:highlight w:val="yellow"/>
                  <w:lang w:eastAsia="zh-TW"/>
                </w:rPr>
                <w:t>0.2</w:t>
              </w:r>
            </w:ins>
          </w:p>
        </w:tc>
      </w:tr>
      <w:tr w:rsidR="00656221" w:rsidRPr="004C778C" w14:paraId="34F3F8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B39AC9F" w14:textId="77777777" w:rsidR="00656221" w:rsidRPr="004C778C" w:rsidRDefault="00656221" w:rsidP="00656221">
            <w:pPr>
              <w:pStyle w:val="TAC"/>
            </w:pPr>
            <w:r w:rsidRPr="004C778C">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6EA03882" w14:textId="77777777" w:rsidR="00656221" w:rsidRPr="004C778C" w:rsidRDefault="00656221" w:rsidP="00656221">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13A4D109" w14:textId="77777777" w:rsidR="00656221" w:rsidRPr="004C778C" w:rsidRDefault="00656221" w:rsidP="00656221">
            <w:pPr>
              <w:pStyle w:val="TAC"/>
            </w:pPr>
            <w:r w:rsidRPr="004C778C">
              <w:t>0</w:t>
            </w:r>
          </w:p>
        </w:tc>
      </w:tr>
      <w:tr w:rsidR="00656221" w:rsidRPr="004C778C" w14:paraId="34D4F434" w14:textId="77777777" w:rsidTr="00E0356D">
        <w:trPr>
          <w:jc w:val="center"/>
        </w:trPr>
        <w:tc>
          <w:tcPr>
            <w:tcW w:w="2221" w:type="dxa"/>
            <w:vMerge/>
            <w:tcBorders>
              <w:left w:val="single" w:sz="4" w:space="0" w:color="auto"/>
              <w:right w:val="single" w:sz="4" w:space="0" w:color="auto"/>
            </w:tcBorders>
            <w:vAlign w:val="center"/>
          </w:tcPr>
          <w:p w14:paraId="0E9E679D"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F9B026" w14:textId="77777777" w:rsidR="00656221" w:rsidRPr="004C778C" w:rsidRDefault="00656221" w:rsidP="00656221">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1EE791E6" w14:textId="77777777" w:rsidR="00656221" w:rsidRPr="004C778C" w:rsidRDefault="00656221" w:rsidP="00656221">
            <w:pPr>
              <w:pStyle w:val="TAC"/>
            </w:pPr>
            <w:r w:rsidRPr="004C778C">
              <w:t>0.2</w:t>
            </w:r>
          </w:p>
        </w:tc>
      </w:tr>
      <w:tr w:rsidR="00656221" w:rsidRPr="004C778C" w14:paraId="664037F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8A94BF3"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39A0B"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DC97FFE" w14:textId="77777777" w:rsidR="00656221" w:rsidRPr="004C778C" w:rsidRDefault="00656221" w:rsidP="00656221">
            <w:pPr>
              <w:pStyle w:val="TAC"/>
            </w:pPr>
            <w:r w:rsidRPr="004C778C">
              <w:t>0.5</w:t>
            </w:r>
          </w:p>
        </w:tc>
      </w:tr>
      <w:tr w:rsidR="00656221" w:rsidRPr="004C778C" w14:paraId="1CB335A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8B0194F" w14:textId="77777777" w:rsidR="00656221" w:rsidRPr="004C778C" w:rsidRDefault="00656221" w:rsidP="00656221">
            <w:pPr>
              <w:pStyle w:val="TAC"/>
            </w:pPr>
            <w:r w:rsidRPr="004C778C">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26C7BAFA" w14:textId="77777777" w:rsidR="00656221" w:rsidRPr="004C778C" w:rsidRDefault="00656221" w:rsidP="00656221">
            <w:pPr>
              <w:pStyle w:val="TAC"/>
            </w:pPr>
            <w:r w:rsidRPr="004C778C">
              <w:t>7</w:t>
            </w:r>
          </w:p>
        </w:tc>
        <w:tc>
          <w:tcPr>
            <w:tcW w:w="2952" w:type="dxa"/>
            <w:tcBorders>
              <w:top w:val="single" w:sz="4" w:space="0" w:color="auto"/>
              <w:left w:val="single" w:sz="4" w:space="0" w:color="auto"/>
              <w:bottom w:val="single" w:sz="4" w:space="0" w:color="auto"/>
              <w:right w:val="single" w:sz="4" w:space="0" w:color="auto"/>
            </w:tcBorders>
            <w:vAlign w:val="center"/>
          </w:tcPr>
          <w:p w14:paraId="575CC30A" w14:textId="77777777" w:rsidR="00656221" w:rsidRPr="004C778C" w:rsidRDefault="00656221" w:rsidP="00656221">
            <w:pPr>
              <w:pStyle w:val="TAC"/>
            </w:pPr>
            <w:r w:rsidRPr="004C778C">
              <w:t>0</w:t>
            </w:r>
          </w:p>
        </w:tc>
      </w:tr>
      <w:tr w:rsidR="00656221" w:rsidRPr="004C778C" w14:paraId="14199CF2" w14:textId="77777777" w:rsidTr="00E0356D">
        <w:trPr>
          <w:jc w:val="center"/>
        </w:trPr>
        <w:tc>
          <w:tcPr>
            <w:tcW w:w="2221" w:type="dxa"/>
            <w:vMerge/>
            <w:tcBorders>
              <w:left w:val="single" w:sz="4" w:space="0" w:color="auto"/>
              <w:right w:val="single" w:sz="4" w:space="0" w:color="auto"/>
            </w:tcBorders>
            <w:vAlign w:val="center"/>
          </w:tcPr>
          <w:p w14:paraId="221DBAB5"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907B55" w14:textId="77777777" w:rsidR="00656221" w:rsidRPr="004C778C" w:rsidRDefault="00656221" w:rsidP="00656221">
            <w:pPr>
              <w:pStyle w:val="TAC"/>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66D853F4" w14:textId="77777777" w:rsidR="00656221" w:rsidRPr="004C778C" w:rsidRDefault="00656221" w:rsidP="00656221">
            <w:pPr>
              <w:pStyle w:val="TAC"/>
            </w:pPr>
            <w:r w:rsidRPr="004C778C">
              <w:t>0.2</w:t>
            </w:r>
          </w:p>
        </w:tc>
      </w:tr>
      <w:tr w:rsidR="00656221" w:rsidRPr="004C778C" w14:paraId="3DBD489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6B99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29DEB8"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9521A06" w14:textId="77777777" w:rsidR="00656221" w:rsidRPr="004C778C" w:rsidRDefault="00656221" w:rsidP="00656221">
            <w:pPr>
              <w:pStyle w:val="TAC"/>
            </w:pPr>
            <w:r w:rsidRPr="004C778C">
              <w:t>0.5</w:t>
            </w:r>
          </w:p>
        </w:tc>
      </w:tr>
      <w:tr w:rsidR="00656221" w:rsidRPr="004C778C" w14:paraId="2D276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195F490" w14:textId="77777777" w:rsidR="00656221" w:rsidRPr="004C778C" w:rsidRDefault="00656221" w:rsidP="00656221">
            <w:pPr>
              <w:pStyle w:val="TAC"/>
            </w:pPr>
            <w:r w:rsidRPr="004C778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10D404E4" w14:textId="77777777" w:rsidR="00656221" w:rsidRPr="004C778C" w:rsidRDefault="00656221" w:rsidP="00656221">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30CC6ABB" w14:textId="77777777" w:rsidR="00656221" w:rsidRPr="004C778C" w:rsidRDefault="00656221" w:rsidP="00656221">
            <w:pPr>
              <w:pStyle w:val="TAC"/>
            </w:pPr>
            <w:r w:rsidRPr="004C778C">
              <w:rPr>
                <w:rFonts w:eastAsia="Malgun Gothic"/>
              </w:rPr>
              <w:t>0.2</w:t>
            </w:r>
          </w:p>
        </w:tc>
      </w:tr>
      <w:tr w:rsidR="00656221" w:rsidRPr="004C778C" w14:paraId="0832A2B8"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AE19A79"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EFE93A" w14:textId="77777777" w:rsidR="00656221" w:rsidRPr="004C778C" w:rsidRDefault="00656221" w:rsidP="00656221">
            <w:pPr>
              <w:pStyle w:val="TAC"/>
            </w:pPr>
            <w:r w:rsidRPr="004C778C">
              <w:t>n28</w:t>
            </w:r>
          </w:p>
        </w:tc>
        <w:tc>
          <w:tcPr>
            <w:tcW w:w="2952" w:type="dxa"/>
            <w:tcBorders>
              <w:top w:val="single" w:sz="4" w:space="0" w:color="auto"/>
              <w:left w:val="single" w:sz="4" w:space="0" w:color="auto"/>
              <w:bottom w:val="single" w:sz="4" w:space="0" w:color="auto"/>
              <w:right w:val="single" w:sz="4" w:space="0" w:color="auto"/>
            </w:tcBorders>
            <w:vAlign w:val="center"/>
          </w:tcPr>
          <w:p w14:paraId="5DD324AB" w14:textId="77777777" w:rsidR="00656221" w:rsidRPr="004C778C" w:rsidRDefault="00656221" w:rsidP="00656221">
            <w:pPr>
              <w:pStyle w:val="TAC"/>
            </w:pPr>
            <w:r w:rsidRPr="004C778C">
              <w:rPr>
                <w:rFonts w:eastAsia="Malgun Gothic"/>
              </w:rPr>
              <w:t>0.2</w:t>
            </w:r>
          </w:p>
        </w:tc>
      </w:tr>
      <w:tr w:rsidR="00656221" w:rsidRPr="004C778C" w14:paraId="1E8137BF"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9992438" w14:textId="77777777" w:rsidR="00656221" w:rsidRPr="004C778C" w:rsidRDefault="00656221" w:rsidP="00656221">
            <w:pPr>
              <w:pStyle w:val="TAC"/>
            </w:pPr>
            <w:r w:rsidRPr="004C778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230F34BD"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966F993" w14:textId="77777777" w:rsidR="00656221" w:rsidRPr="004C778C" w:rsidRDefault="00656221" w:rsidP="00656221">
            <w:pPr>
              <w:pStyle w:val="TAC"/>
            </w:pPr>
            <w:r w:rsidRPr="004C778C">
              <w:t>0.5</w:t>
            </w:r>
          </w:p>
        </w:tc>
      </w:tr>
      <w:tr w:rsidR="00656221" w:rsidRPr="004C778C" w14:paraId="3EA84223"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5E446ED4" w14:textId="77777777" w:rsidR="00656221" w:rsidRPr="004C778C" w:rsidRDefault="00656221" w:rsidP="00656221">
            <w:pPr>
              <w:pStyle w:val="TAC"/>
            </w:pPr>
            <w:r w:rsidRPr="004C778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CB00F"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AD849" w14:textId="77777777" w:rsidR="00656221" w:rsidRPr="004C778C" w:rsidRDefault="00656221" w:rsidP="00656221">
            <w:pPr>
              <w:pStyle w:val="TAC"/>
            </w:pPr>
            <w:r w:rsidRPr="004C778C">
              <w:t>0.5</w:t>
            </w:r>
          </w:p>
        </w:tc>
      </w:tr>
      <w:tr w:rsidR="00656221" w:rsidRPr="004C778C" w14:paraId="748727F2" w14:textId="77777777" w:rsidTr="00E0356D">
        <w:trPr>
          <w:jc w:val="center"/>
        </w:trPr>
        <w:tc>
          <w:tcPr>
            <w:tcW w:w="2221" w:type="dxa"/>
            <w:tcBorders>
              <w:left w:val="single" w:sz="4" w:space="0" w:color="auto"/>
              <w:bottom w:val="single" w:sz="4" w:space="0" w:color="auto"/>
              <w:right w:val="single" w:sz="4" w:space="0" w:color="auto"/>
            </w:tcBorders>
            <w:vAlign w:val="center"/>
            <w:hideMark/>
          </w:tcPr>
          <w:p w14:paraId="57FE0C7C" w14:textId="77777777" w:rsidR="00656221" w:rsidRPr="004C778C" w:rsidRDefault="00656221" w:rsidP="00656221">
            <w:pPr>
              <w:pStyle w:val="TAC"/>
            </w:pPr>
            <w:r w:rsidRPr="004C778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1CDBC"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E7339" w14:textId="77777777" w:rsidR="00656221" w:rsidRPr="004C778C" w:rsidRDefault="00656221" w:rsidP="00656221">
            <w:pPr>
              <w:pStyle w:val="TAC"/>
            </w:pPr>
            <w:r w:rsidRPr="004C778C">
              <w:t>0.5</w:t>
            </w:r>
          </w:p>
        </w:tc>
      </w:tr>
      <w:tr w:rsidR="00656221" w:rsidRPr="004C778C" w14:paraId="1B18AFB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1471BE" w14:textId="77777777" w:rsidR="00656221" w:rsidRPr="004C778C" w:rsidRDefault="00656221" w:rsidP="00656221">
            <w:pPr>
              <w:pStyle w:val="TAC"/>
            </w:pPr>
            <w:r w:rsidRPr="004C778C">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C3F32"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hideMark/>
          </w:tcPr>
          <w:p w14:paraId="0CF12B59" w14:textId="77777777" w:rsidR="00656221" w:rsidRPr="004C778C" w:rsidRDefault="00656221" w:rsidP="00656221">
            <w:pPr>
              <w:pStyle w:val="TAC"/>
            </w:pPr>
            <w:r w:rsidRPr="004C778C">
              <w:t>0.5</w:t>
            </w:r>
          </w:p>
        </w:tc>
      </w:tr>
      <w:tr w:rsidR="00656221" w:rsidRPr="004C778C" w14:paraId="768ECEA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D1952FA" w14:textId="77777777" w:rsidR="00656221" w:rsidRPr="004C778C" w:rsidRDefault="00656221" w:rsidP="00656221">
            <w:pPr>
              <w:pStyle w:val="TAC"/>
              <w:rPr>
                <w:rFonts w:eastAsia="Malgun Gothic"/>
              </w:rPr>
            </w:pPr>
            <w:r w:rsidRPr="004C778C">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6F90F857" w14:textId="77777777" w:rsidR="00656221" w:rsidRPr="004C778C" w:rsidRDefault="00656221" w:rsidP="00656221">
            <w:pPr>
              <w:pStyle w:val="TAC"/>
              <w:rPr>
                <w:rFonts w:eastAsia="Malgun Gothic"/>
              </w:rPr>
            </w:pPr>
            <w:r w:rsidRPr="004C778C">
              <w:t>7</w:t>
            </w:r>
          </w:p>
        </w:tc>
        <w:tc>
          <w:tcPr>
            <w:tcW w:w="2952" w:type="dxa"/>
            <w:tcBorders>
              <w:top w:val="single" w:sz="4" w:space="0" w:color="auto"/>
              <w:left w:val="single" w:sz="4" w:space="0" w:color="auto"/>
              <w:bottom w:val="single" w:sz="4" w:space="0" w:color="auto"/>
              <w:right w:val="single" w:sz="4" w:space="0" w:color="auto"/>
            </w:tcBorders>
          </w:tcPr>
          <w:p w14:paraId="2794124D" w14:textId="77777777" w:rsidR="00656221" w:rsidRPr="004C778C" w:rsidRDefault="00656221" w:rsidP="00656221">
            <w:pPr>
              <w:pStyle w:val="TAC"/>
              <w:rPr>
                <w:rFonts w:eastAsia="Malgun Gothic"/>
              </w:rPr>
            </w:pPr>
            <w:r w:rsidRPr="004C778C">
              <w:t>0.2</w:t>
            </w:r>
          </w:p>
        </w:tc>
      </w:tr>
      <w:tr w:rsidR="00656221" w:rsidRPr="004C778C" w14:paraId="25E1FFCB" w14:textId="77777777" w:rsidTr="00E0356D">
        <w:trPr>
          <w:jc w:val="center"/>
        </w:trPr>
        <w:tc>
          <w:tcPr>
            <w:tcW w:w="2221" w:type="dxa"/>
            <w:vMerge/>
            <w:tcBorders>
              <w:left w:val="single" w:sz="4" w:space="0" w:color="auto"/>
              <w:right w:val="single" w:sz="4" w:space="0" w:color="auto"/>
            </w:tcBorders>
            <w:vAlign w:val="center"/>
          </w:tcPr>
          <w:p w14:paraId="5F9A4C08"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D63C2D2"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3735CC0E" w14:textId="77777777" w:rsidR="00656221" w:rsidRPr="004C778C" w:rsidRDefault="00656221" w:rsidP="00656221">
            <w:pPr>
              <w:pStyle w:val="TAC"/>
              <w:rPr>
                <w:rFonts w:eastAsia="Malgun Gothic"/>
              </w:rPr>
            </w:pPr>
            <w:r w:rsidRPr="004C778C">
              <w:t>0.5</w:t>
            </w:r>
          </w:p>
        </w:tc>
      </w:tr>
      <w:tr w:rsidR="00656221" w:rsidRPr="004C778C" w14:paraId="5319E8A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A1EC5E4" w14:textId="77777777" w:rsidR="00656221" w:rsidRPr="004C778C" w:rsidRDefault="00656221" w:rsidP="00656221">
            <w:pPr>
              <w:pStyle w:val="TAC"/>
              <w:rPr>
                <w:rFonts w:eastAsia="Malgun Gothic"/>
              </w:rPr>
            </w:pPr>
            <w:r w:rsidRPr="004C778C">
              <w:t>DC_8-11_n77</w:t>
            </w:r>
          </w:p>
        </w:tc>
        <w:tc>
          <w:tcPr>
            <w:tcW w:w="2952" w:type="dxa"/>
            <w:tcBorders>
              <w:top w:val="single" w:sz="4" w:space="0" w:color="auto"/>
              <w:left w:val="single" w:sz="4" w:space="0" w:color="auto"/>
              <w:bottom w:val="single" w:sz="4" w:space="0" w:color="auto"/>
              <w:right w:val="single" w:sz="4" w:space="0" w:color="auto"/>
            </w:tcBorders>
          </w:tcPr>
          <w:p w14:paraId="399AB00B"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7E606544" w14:textId="77777777" w:rsidR="00656221" w:rsidRPr="004C778C" w:rsidRDefault="00656221" w:rsidP="00656221">
            <w:pPr>
              <w:pStyle w:val="TAC"/>
              <w:rPr>
                <w:rFonts w:eastAsia="Malgun Gothic"/>
              </w:rPr>
            </w:pPr>
            <w:r w:rsidRPr="004C778C">
              <w:t>0.2</w:t>
            </w:r>
          </w:p>
        </w:tc>
      </w:tr>
      <w:tr w:rsidR="00656221" w:rsidRPr="004C778C" w14:paraId="2B321C85" w14:textId="77777777" w:rsidTr="00E0356D">
        <w:trPr>
          <w:jc w:val="center"/>
        </w:trPr>
        <w:tc>
          <w:tcPr>
            <w:tcW w:w="2221" w:type="dxa"/>
            <w:vMerge/>
            <w:tcBorders>
              <w:left w:val="single" w:sz="4" w:space="0" w:color="auto"/>
              <w:right w:val="single" w:sz="4" w:space="0" w:color="auto"/>
            </w:tcBorders>
            <w:vAlign w:val="center"/>
          </w:tcPr>
          <w:p w14:paraId="23FF0764"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09CB4E10" w14:textId="77777777" w:rsidR="00656221" w:rsidRPr="004C778C" w:rsidRDefault="00656221" w:rsidP="00656221">
            <w:pPr>
              <w:pStyle w:val="TAC"/>
              <w:rPr>
                <w:rFonts w:eastAsia="Malgun Gothic"/>
              </w:rPr>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577E8145" w14:textId="77777777" w:rsidR="00656221" w:rsidRPr="004C778C" w:rsidRDefault="00656221" w:rsidP="00656221">
            <w:pPr>
              <w:pStyle w:val="TAC"/>
              <w:rPr>
                <w:rFonts w:eastAsia="Malgun Gothic"/>
              </w:rPr>
            </w:pPr>
            <w:r w:rsidRPr="004C778C">
              <w:t>0.5</w:t>
            </w:r>
          </w:p>
        </w:tc>
      </w:tr>
      <w:tr w:rsidR="00656221" w:rsidRPr="004C778C" w14:paraId="054E0E1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C7CD5BC" w14:textId="77777777" w:rsidR="00656221" w:rsidRPr="004C778C" w:rsidRDefault="00656221" w:rsidP="00656221">
            <w:pPr>
              <w:pStyle w:val="TAC"/>
              <w:rPr>
                <w:rFonts w:eastAsia="Malgun Gothic"/>
              </w:rPr>
            </w:pPr>
            <w:r w:rsidRPr="004C778C">
              <w:t>DC_8-11_n78</w:t>
            </w:r>
          </w:p>
        </w:tc>
        <w:tc>
          <w:tcPr>
            <w:tcW w:w="2952" w:type="dxa"/>
            <w:tcBorders>
              <w:top w:val="single" w:sz="4" w:space="0" w:color="auto"/>
              <w:left w:val="single" w:sz="4" w:space="0" w:color="auto"/>
              <w:bottom w:val="single" w:sz="4" w:space="0" w:color="auto"/>
              <w:right w:val="single" w:sz="4" w:space="0" w:color="auto"/>
            </w:tcBorders>
          </w:tcPr>
          <w:p w14:paraId="1C2068B6"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25DD8AC" w14:textId="77777777" w:rsidR="00656221" w:rsidRPr="004C778C" w:rsidRDefault="00656221" w:rsidP="00656221">
            <w:pPr>
              <w:pStyle w:val="TAC"/>
              <w:rPr>
                <w:rFonts w:eastAsia="Malgun Gothic"/>
              </w:rPr>
            </w:pPr>
            <w:r w:rsidRPr="004C778C">
              <w:t>0.2</w:t>
            </w:r>
          </w:p>
        </w:tc>
      </w:tr>
      <w:tr w:rsidR="00656221" w:rsidRPr="004C778C" w14:paraId="50AC4DE8" w14:textId="77777777" w:rsidTr="00E0356D">
        <w:trPr>
          <w:jc w:val="center"/>
        </w:trPr>
        <w:tc>
          <w:tcPr>
            <w:tcW w:w="2221" w:type="dxa"/>
            <w:vMerge/>
            <w:tcBorders>
              <w:left w:val="single" w:sz="4" w:space="0" w:color="auto"/>
              <w:right w:val="single" w:sz="4" w:space="0" w:color="auto"/>
            </w:tcBorders>
            <w:vAlign w:val="center"/>
          </w:tcPr>
          <w:p w14:paraId="1E7E2B8B"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9594205"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2046A172" w14:textId="77777777" w:rsidR="00656221" w:rsidRPr="004C778C" w:rsidRDefault="00656221" w:rsidP="00656221">
            <w:pPr>
              <w:pStyle w:val="TAC"/>
              <w:rPr>
                <w:rFonts w:eastAsia="Malgun Gothic"/>
              </w:rPr>
            </w:pPr>
            <w:r w:rsidRPr="004C778C">
              <w:t>0.2</w:t>
            </w:r>
          </w:p>
        </w:tc>
      </w:tr>
      <w:tr w:rsidR="00656221" w:rsidRPr="004C778C" w14:paraId="20D21E5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D359FA9" w14:textId="77777777" w:rsidR="00656221" w:rsidRPr="004C778C" w:rsidRDefault="00656221" w:rsidP="00656221">
            <w:pPr>
              <w:pStyle w:val="TAC"/>
              <w:rPr>
                <w:rFonts w:eastAsia="Malgun Gothic"/>
              </w:rPr>
            </w:pPr>
            <w:r w:rsidRPr="004C778C">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0D3B0332"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2BF63EC0" w14:textId="77777777" w:rsidR="00656221" w:rsidRPr="004C778C" w:rsidRDefault="00656221" w:rsidP="00656221">
            <w:pPr>
              <w:pStyle w:val="TAC"/>
              <w:rPr>
                <w:rFonts w:eastAsia="Malgun Gothic"/>
              </w:rPr>
            </w:pPr>
            <w:r w:rsidRPr="004C778C">
              <w:t>0.2</w:t>
            </w:r>
          </w:p>
        </w:tc>
      </w:tr>
      <w:tr w:rsidR="00656221" w:rsidRPr="004C778C" w14:paraId="1C732543" w14:textId="77777777" w:rsidTr="00E0356D">
        <w:trPr>
          <w:jc w:val="center"/>
        </w:trPr>
        <w:tc>
          <w:tcPr>
            <w:tcW w:w="2221" w:type="dxa"/>
            <w:vMerge/>
            <w:tcBorders>
              <w:left w:val="single" w:sz="4" w:space="0" w:color="auto"/>
              <w:right w:val="single" w:sz="4" w:space="0" w:color="auto"/>
            </w:tcBorders>
            <w:vAlign w:val="center"/>
          </w:tcPr>
          <w:p w14:paraId="37E21013"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68F6C09"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7308BE1" w14:textId="77777777" w:rsidR="00656221" w:rsidRPr="004C778C" w:rsidRDefault="00656221" w:rsidP="00656221">
            <w:pPr>
              <w:pStyle w:val="TAC"/>
              <w:rPr>
                <w:rFonts w:eastAsia="Malgun Gothic"/>
              </w:rPr>
            </w:pPr>
            <w:r w:rsidRPr="004C778C">
              <w:t>0.5</w:t>
            </w:r>
          </w:p>
        </w:tc>
      </w:tr>
      <w:tr w:rsidR="00656221" w:rsidRPr="004C778C" w14:paraId="0B24E593"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8692BD2" w14:textId="77777777" w:rsidR="00656221" w:rsidRPr="004C778C" w:rsidRDefault="00656221" w:rsidP="00656221">
            <w:pPr>
              <w:pStyle w:val="TAC"/>
              <w:rPr>
                <w:rFonts w:eastAsia="Malgun Gothic"/>
              </w:rPr>
            </w:pPr>
            <w:r w:rsidRPr="004C778C">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45C2DEC5" w14:textId="77777777" w:rsidR="00656221" w:rsidRPr="004C778C" w:rsidRDefault="00656221" w:rsidP="00656221">
            <w:pPr>
              <w:pStyle w:val="TAC"/>
              <w:rPr>
                <w:rFonts w:eastAsia="Malgun Gothic"/>
              </w:rPr>
            </w:pPr>
            <w:r w:rsidRPr="004C778C">
              <w:t>8</w:t>
            </w:r>
          </w:p>
        </w:tc>
        <w:tc>
          <w:tcPr>
            <w:tcW w:w="2952" w:type="dxa"/>
            <w:tcBorders>
              <w:top w:val="single" w:sz="4" w:space="0" w:color="auto"/>
              <w:left w:val="single" w:sz="4" w:space="0" w:color="auto"/>
              <w:bottom w:val="single" w:sz="4" w:space="0" w:color="auto"/>
              <w:right w:val="single" w:sz="4" w:space="0" w:color="auto"/>
            </w:tcBorders>
            <w:vAlign w:val="center"/>
          </w:tcPr>
          <w:p w14:paraId="5FE91058" w14:textId="77777777" w:rsidR="00656221" w:rsidRPr="004C778C" w:rsidRDefault="00656221" w:rsidP="00656221">
            <w:pPr>
              <w:pStyle w:val="TAC"/>
              <w:rPr>
                <w:rFonts w:eastAsia="Malgun Gothic"/>
              </w:rPr>
            </w:pPr>
            <w:r w:rsidRPr="004C778C">
              <w:t>0.2</w:t>
            </w:r>
          </w:p>
        </w:tc>
      </w:tr>
      <w:tr w:rsidR="00656221" w:rsidRPr="004C778C" w14:paraId="27107EB4" w14:textId="77777777" w:rsidTr="00E0356D">
        <w:trPr>
          <w:jc w:val="center"/>
        </w:trPr>
        <w:tc>
          <w:tcPr>
            <w:tcW w:w="2221" w:type="dxa"/>
            <w:vMerge/>
            <w:tcBorders>
              <w:left w:val="single" w:sz="4" w:space="0" w:color="auto"/>
              <w:right w:val="single" w:sz="4" w:space="0" w:color="auto"/>
            </w:tcBorders>
            <w:vAlign w:val="center"/>
          </w:tcPr>
          <w:p w14:paraId="2187F792"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31543B"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79647B" w14:textId="77777777" w:rsidR="00656221" w:rsidRPr="004C778C" w:rsidRDefault="00656221" w:rsidP="00656221">
            <w:pPr>
              <w:pStyle w:val="TAC"/>
              <w:rPr>
                <w:rFonts w:eastAsia="Malgun Gothic"/>
              </w:rPr>
            </w:pPr>
            <w:r w:rsidRPr="004C778C">
              <w:t>0.5</w:t>
            </w:r>
          </w:p>
        </w:tc>
      </w:tr>
      <w:tr w:rsidR="00656221" w:rsidRPr="004C778C" w14:paraId="498F2D3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ED985D3" w14:textId="77777777" w:rsidR="00656221" w:rsidRPr="004C778C" w:rsidRDefault="00656221" w:rsidP="00656221">
            <w:pPr>
              <w:pStyle w:val="TAC"/>
              <w:rPr>
                <w:rFonts w:eastAsia="Malgun Gothic"/>
              </w:rPr>
            </w:pPr>
            <w:r w:rsidRPr="004C778C">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39EFBF9A" w14:textId="77777777" w:rsidR="00656221" w:rsidRPr="004C778C" w:rsidRDefault="00656221" w:rsidP="00656221">
            <w:pPr>
              <w:pStyle w:val="TAC"/>
              <w:rPr>
                <w:rFonts w:eastAsia="Malgun Gothic"/>
              </w:rPr>
            </w:pPr>
            <w:r w:rsidRPr="004C778C">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3D964984" w14:textId="77777777" w:rsidR="00656221" w:rsidRPr="004C778C" w:rsidRDefault="00656221" w:rsidP="00656221">
            <w:pPr>
              <w:pStyle w:val="TAC"/>
              <w:rPr>
                <w:rFonts w:eastAsia="Malgun Gothic"/>
              </w:rPr>
            </w:pPr>
            <w:r w:rsidRPr="004C778C">
              <w:rPr>
                <w:rFonts w:eastAsia="Malgun Gothic"/>
              </w:rPr>
              <w:t>0.2</w:t>
            </w:r>
          </w:p>
        </w:tc>
      </w:tr>
      <w:tr w:rsidR="00656221" w:rsidRPr="004C778C" w14:paraId="47B70129" w14:textId="77777777" w:rsidTr="00E0356D">
        <w:trPr>
          <w:jc w:val="center"/>
        </w:trPr>
        <w:tc>
          <w:tcPr>
            <w:tcW w:w="2221" w:type="dxa"/>
            <w:vMerge/>
            <w:tcBorders>
              <w:left w:val="single" w:sz="4" w:space="0" w:color="auto"/>
              <w:right w:val="single" w:sz="4" w:space="0" w:color="auto"/>
            </w:tcBorders>
            <w:vAlign w:val="center"/>
          </w:tcPr>
          <w:p w14:paraId="14C7404D"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AFA73DC" w14:textId="77777777" w:rsidR="00656221" w:rsidRPr="004C778C" w:rsidRDefault="00656221" w:rsidP="00656221">
            <w:pPr>
              <w:pStyle w:val="TAC"/>
              <w:rPr>
                <w:rFonts w:eastAsia="Malgun Gothic"/>
              </w:rPr>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3B8701" w14:textId="77777777" w:rsidR="00656221" w:rsidRPr="004C778C" w:rsidRDefault="00656221" w:rsidP="00656221">
            <w:pPr>
              <w:pStyle w:val="TAC"/>
              <w:rPr>
                <w:rFonts w:eastAsia="Malgun Gothic"/>
              </w:rPr>
            </w:pPr>
            <w:r w:rsidRPr="004C778C">
              <w:rPr>
                <w:rFonts w:eastAsia="Malgun Gothic"/>
              </w:rPr>
              <w:t>0.2</w:t>
            </w:r>
          </w:p>
        </w:tc>
      </w:tr>
      <w:tr w:rsidR="00656221" w:rsidRPr="004C778C" w14:paraId="3A95A4DB" w14:textId="77777777" w:rsidTr="00E0356D">
        <w:trPr>
          <w:jc w:val="center"/>
        </w:trPr>
        <w:tc>
          <w:tcPr>
            <w:tcW w:w="2221" w:type="dxa"/>
            <w:vMerge w:val="restart"/>
            <w:tcBorders>
              <w:left w:val="single" w:sz="4" w:space="0" w:color="auto"/>
              <w:right w:val="single" w:sz="4" w:space="0" w:color="auto"/>
            </w:tcBorders>
            <w:vAlign w:val="center"/>
          </w:tcPr>
          <w:p w14:paraId="52B46CE4" w14:textId="77777777" w:rsidR="00656221" w:rsidRPr="004C778C" w:rsidRDefault="00656221" w:rsidP="00656221">
            <w:pPr>
              <w:pStyle w:val="TAC"/>
              <w:rPr>
                <w:rFonts w:eastAsia="Malgun Gothic"/>
              </w:rPr>
            </w:pPr>
            <w:r w:rsidRPr="004C778C">
              <w:rPr>
                <w:rFonts w:cs="Arial"/>
              </w:rPr>
              <w:lastRenderedPageBreak/>
              <w:t>DC_14-66_n2</w:t>
            </w:r>
            <w:r w:rsidRPr="004C778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6EC24F5A" w14:textId="77777777" w:rsidR="00656221" w:rsidRPr="004C778C" w:rsidRDefault="00656221" w:rsidP="00656221">
            <w:pPr>
              <w:pStyle w:val="TAC"/>
              <w:rPr>
                <w:rFonts w:eastAsia="Malgun Gothic"/>
              </w:rPr>
            </w:pPr>
            <w:r w:rsidRPr="004C778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F6B1872" w14:textId="77777777" w:rsidR="00656221" w:rsidRPr="004C778C" w:rsidRDefault="00656221" w:rsidP="00656221">
            <w:pPr>
              <w:pStyle w:val="TAC"/>
              <w:rPr>
                <w:rFonts w:eastAsia="Malgun Gothic"/>
              </w:rPr>
            </w:pPr>
            <w:r w:rsidRPr="004C778C">
              <w:rPr>
                <w:rFonts w:cs="Arial"/>
              </w:rPr>
              <w:t>0.3</w:t>
            </w:r>
          </w:p>
        </w:tc>
      </w:tr>
      <w:tr w:rsidR="00656221" w:rsidRPr="004C778C" w14:paraId="775215F4" w14:textId="77777777" w:rsidTr="00E0356D">
        <w:trPr>
          <w:jc w:val="center"/>
        </w:trPr>
        <w:tc>
          <w:tcPr>
            <w:tcW w:w="2221" w:type="dxa"/>
            <w:vMerge/>
            <w:tcBorders>
              <w:left w:val="single" w:sz="4" w:space="0" w:color="auto"/>
              <w:right w:val="single" w:sz="4" w:space="0" w:color="auto"/>
            </w:tcBorders>
            <w:vAlign w:val="center"/>
          </w:tcPr>
          <w:p w14:paraId="19E23E6D"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819F69" w14:textId="77777777" w:rsidR="00656221" w:rsidRPr="004C778C" w:rsidRDefault="00656221" w:rsidP="00656221">
            <w:pPr>
              <w:pStyle w:val="TAC"/>
              <w:rPr>
                <w:rFonts w:eastAsia="Malgun Gothic"/>
              </w:rPr>
            </w:pPr>
            <w:r w:rsidRPr="004C778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2CD4161" w14:textId="77777777" w:rsidR="00656221" w:rsidRPr="004C778C" w:rsidRDefault="00656221" w:rsidP="00656221">
            <w:pPr>
              <w:pStyle w:val="TAC"/>
              <w:rPr>
                <w:rFonts w:eastAsia="Malgun Gothic"/>
              </w:rPr>
            </w:pPr>
            <w:r w:rsidRPr="004C778C">
              <w:rPr>
                <w:rFonts w:cs="Arial"/>
              </w:rPr>
              <w:t>0.3</w:t>
            </w:r>
          </w:p>
        </w:tc>
      </w:tr>
      <w:tr w:rsidR="00656221" w:rsidRPr="004C778C" w14:paraId="60D0E68D" w14:textId="77777777" w:rsidTr="00E0356D">
        <w:trPr>
          <w:jc w:val="center"/>
        </w:trPr>
        <w:tc>
          <w:tcPr>
            <w:tcW w:w="2221" w:type="dxa"/>
            <w:tcBorders>
              <w:top w:val="single" w:sz="4" w:space="0" w:color="auto"/>
              <w:left w:val="single" w:sz="4" w:space="0" w:color="auto"/>
              <w:right w:val="single" w:sz="4" w:space="0" w:color="auto"/>
            </w:tcBorders>
            <w:vAlign w:val="center"/>
          </w:tcPr>
          <w:p w14:paraId="23212B2D" w14:textId="77777777" w:rsidR="00656221" w:rsidRPr="004C778C" w:rsidRDefault="00656221" w:rsidP="00656221">
            <w:pPr>
              <w:pStyle w:val="TAC"/>
            </w:pPr>
            <w:r w:rsidRPr="004C778C">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4A8228CD"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E6416F0" w14:textId="77777777" w:rsidR="00656221" w:rsidRPr="004C778C" w:rsidRDefault="00656221" w:rsidP="00656221">
            <w:pPr>
              <w:pStyle w:val="TAC"/>
            </w:pPr>
            <w:r w:rsidRPr="004C778C">
              <w:t>0.5</w:t>
            </w:r>
          </w:p>
        </w:tc>
      </w:tr>
      <w:tr w:rsidR="00656221" w:rsidRPr="004C778C" w14:paraId="5F0D9E7A" w14:textId="77777777" w:rsidTr="00E0356D">
        <w:trPr>
          <w:jc w:val="center"/>
        </w:trPr>
        <w:tc>
          <w:tcPr>
            <w:tcW w:w="2221" w:type="dxa"/>
            <w:tcBorders>
              <w:top w:val="single" w:sz="4" w:space="0" w:color="auto"/>
              <w:left w:val="single" w:sz="4" w:space="0" w:color="auto"/>
              <w:bottom w:val="nil"/>
              <w:right w:val="single" w:sz="4" w:space="0" w:color="auto"/>
            </w:tcBorders>
            <w:vAlign w:val="center"/>
          </w:tcPr>
          <w:p w14:paraId="4929A8AE" w14:textId="77777777" w:rsidR="00656221" w:rsidRPr="004C778C" w:rsidRDefault="00656221" w:rsidP="00656221">
            <w:pPr>
              <w:pStyle w:val="TAC"/>
            </w:pPr>
            <w:r w:rsidRPr="004C778C">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5E3905E8"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CA4884C" w14:textId="77777777" w:rsidR="00656221" w:rsidRPr="004C778C" w:rsidRDefault="00656221" w:rsidP="00656221">
            <w:pPr>
              <w:pStyle w:val="TAC"/>
            </w:pPr>
            <w:r w:rsidRPr="004C778C">
              <w:t>0.5</w:t>
            </w:r>
          </w:p>
        </w:tc>
      </w:tr>
      <w:tr w:rsidR="00656221" w:rsidRPr="004C778C" w14:paraId="7F7B6944"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885AA7A" w14:textId="77777777" w:rsidR="00656221" w:rsidRPr="004C778C" w:rsidRDefault="00656221" w:rsidP="00656221">
            <w:pPr>
              <w:pStyle w:val="TAC"/>
            </w:pPr>
            <w:r w:rsidRPr="004C778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2AE9E356" w14:textId="77777777" w:rsidR="00656221" w:rsidRPr="004C778C" w:rsidRDefault="00656221" w:rsidP="00656221">
            <w:pPr>
              <w:pStyle w:val="TAC"/>
            </w:pPr>
            <w:r w:rsidRPr="004C778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9C32BFD" w14:textId="77777777" w:rsidR="00656221" w:rsidRPr="004C778C" w:rsidRDefault="00656221" w:rsidP="00656221">
            <w:pPr>
              <w:pStyle w:val="TAC"/>
            </w:pPr>
            <w:r w:rsidRPr="004C778C">
              <w:rPr>
                <w:rFonts w:cs="Arial"/>
              </w:rPr>
              <w:t>0.5</w:t>
            </w:r>
          </w:p>
        </w:tc>
      </w:tr>
      <w:tr w:rsidR="00656221" w:rsidRPr="004C778C" w14:paraId="3FBAC871"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82462C" w14:textId="77777777" w:rsidR="00656221" w:rsidRPr="004C778C" w:rsidRDefault="00656221" w:rsidP="00656221">
            <w:pPr>
              <w:pStyle w:val="TAC"/>
              <w:rPr>
                <w:rFonts w:cs="Arial"/>
              </w:rPr>
            </w:pPr>
            <w:r w:rsidRPr="004C778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6CCAD22F" w14:textId="77777777" w:rsidR="00656221" w:rsidRPr="004C778C" w:rsidRDefault="00656221" w:rsidP="00656221">
            <w:pPr>
              <w:pStyle w:val="TAC"/>
              <w:rPr>
                <w:rFonts w:cs="Arial"/>
                <w:lang w:eastAsia="ja-JP"/>
              </w:rPr>
            </w:pPr>
            <w:r w:rsidRPr="004C778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BEE4ADD" w14:textId="77777777" w:rsidR="00656221" w:rsidRPr="004C778C" w:rsidRDefault="00656221" w:rsidP="00656221">
            <w:pPr>
              <w:pStyle w:val="TAC"/>
              <w:rPr>
                <w:rFonts w:cs="Arial"/>
              </w:rPr>
            </w:pPr>
            <w:r w:rsidRPr="004C778C">
              <w:rPr>
                <w:rFonts w:cs="Arial"/>
              </w:rPr>
              <w:t>0.5</w:t>
            </w:r>
          </w:p>
        </w:tc>
      </w:tr>
      <w:tr w:rsidR="00656221" w:rsidRPr="004C778C" w14:paraId="0D5F979D" w14:textId="77777777" w:rsidTr="00E0356D">
        <w:trPr>
          <w:jc w:val="center"/>
        </w:trPr>
        <w:tc>
          <w:tcPr>
            <w:tcW w:w="2221" w:type="dxa"/>
            <w:vMerge w:val="restart"/>
            <w:tcBorders>
              <w:top w:val="nil"/>
              <w:left w:val="single" w:sz="4" w:space="0" w:color="auto"/>
              <w:right w:val="single" w:sz="4" w:space="0" w:color="auto"/>
            </w:tcBorders>
            <w:vAlign w:val="center"/>
          </w:tcPr>
          <w:p w14:paraId="7BA86DD0"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9D1CE"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D428E72" w14:textId="77777777" w:rsidR="00656221" w:rsidRPr="004C778C" w:rsidRDefault="00656221" w:rsidP="00656221">
            <w:pPr>
              <w:pStyle w:val="TAC"/>
            </w:pPr>
            <w:r w:rsidRPr="004C778C">
              <w:t>0.5</w:t>
            </w:r>
          </w:p>
        </w:tc>
      </w:tr>
      <w:tr w:rsidR="00656221" w:rsidRPr="004C778C" w14:paraId="327B5D2B"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748209A"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178120"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1C15F8C" w14:textId="77777777" w:rsidR="00656221" w:rsidRPr="004C778C" w:rsidRDefault="00656221" w:rsidP="00656221">
            <w:pPr>
              <w:pStyle w:val="TAC"/>
            </w:pPr>
            <w:r w:rsidRPr="004C778C">
              <w:t>0.5</w:t>
            </w:r>
          </w:p>
        </w:tc>
      </w:tr>
      <w:tr w:rsidR="00656221" w:rsidRPr="004C778C" w14:paraId="730D56C5" w14:textId="77777777" w:rsidTr="00E0356D">
        <w:trPr>
          <w:jc w:val="center"/>
        </w:trPr>
        <w:tc>
          <w:tcPr>
            <w:tcW w:w="2221" w:type="dxa"/>
            <w:vMerge/>
            <w:tcBorders>
              <w:left w:val="single" w:sz="4" w:space="0" w:color="auto"/>
              <w:right w:val="single" w:sz="4" w:space="0" w:color="auto"/>
            </w:tcBorders>
            <w:vAlign w:val="center"/>
          </w:tcPr>
          <w:p w14:paraId="41B2164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0CC16F"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4C65A8E6" w14:textId="77777777" w:rsidR="00656221" w:rsidRPr="004C778C" w:rsidRDefault="00656221" w:rsidP="00656221">
            <w:pPr>
              <w:pStyle w:val="TAC"/>
            </w:pPr>
            <w:r w:rsidRPr="004C778C">
              <w:t>0.5</w:t>
            </w:r>
          </w:p>
        </w:tc>
      </w:tr>
      <w:tr w:rsidR="00656221" w:rsidRPr="004C778C" w14:paraId="4A9AE52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1C6ADE3"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09D414"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A19CB58" w14:textId="77777777" w:rsidR="00656221" w:rsidRPr="004C778C" w:rsidRDefault="00656221" w:rsidP="00656221">
            <w:pPr>
              <w:pStyle w:val="TAC"/>
            </w:pPr>
            <w:r w:rsidRPr="004C778C">
              <w:t>0.5</w:t>
            </w:r>
          </w:p>
        </w:tc>
      </w:tr>
      <w:tr w:rsidR="00656221" w:rsidRPr="004C778C" w14:paraId="05A7DA62" w14:textId="77777777" w:rsidTr="00E0356D">
        <w:trPr>
          <w:jc w:val="center"/>
        </w:trPr>
        <w:tc>
          <w:tcPr>
            <w:tcW w:w="2221" w:type="dxa"/>
            <w:vMerge/>
            <w:tcBorders>
              <w:left w:val="single" w:sz="4" w:space="0" w:color="auto"/>
              <w:right w:val="single" w:sz="4" w:space="0" w:color="auto"/>
            </w:tcBorders>
            <w:vAlign w:val="center"/>
          </w:tcPr>
          <w:p w14:paraId="33550E10"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0944F1"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BA6B62E" w14:textId="77777777" w:rsidR="00656221" w:rsidRPr="004C778C" w:rsidRDefault="00656221" w:rsidP="00656221">
            <w:pPr>
              <w:pStyle w:val="TAC"/>
            </w:pPr>
            <w:r w:rsidRPr="004C778C">
              <w:t>0.5</w:t>
            </w:r>
          </w:p>
        </w:tc>
      </w:tr>
      <w:tr w:rsidR="00656221" w:rsidRPr="004C778C" w14:paraId="1803B31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37182A6" w14:textId="77777777" w:rsidR="00656221" w:rsidRPr="004C778C" w:rsidRDefault="00656221" w:rsidP="00656221">
            <w:pPr>
              <w:pStyle w:val="TAC"/>
            </w:pPr>
            <w:r w:rsidRPr="004C778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ADD1C1"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1B549C7A" w14:textId="77777777" w:rsidR="00656221" w:rsidRPr="004C778C" w:rsidRDefault="00656221" w:rsidP="00656221">
            <w:pPr>
              <w:pStyle w:val="TAC"/>
            </w:pPr>
            <w:r w:rsidRPr="004C778C">
              <w:t>0.5</w:t>
            </w:r>
          </w:p>
        </w:tc>
      </w:tr>
      <w:tr w:rsidR="00656221" w:rsidRPr="004C778C" w14:paraId="1C3268F7"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0FB1B40" w14:textId="77777777" w:rsidR="00656221" w:rsidRPr="004C778C" w:rsidRDefault="00656221" w:rsidP="00656221">
            <w:pPr>
              <w:pStyle w:val="TAC"/>
            </w:pPr>
            <w:r w:rsidRPr="004C778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C515D8A"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87E3133" w14:textId="77777777" w:rsidR="00656221" w:rsidRPr="004C778C" w:rsidRDefault="00656221" w:rsidP="00656221">
            <w:pPr>
              <w:pStyle w:val="TAC"/>
            </w:pPr>
            <w:r w:rsidRPr="004C778C">
              <w:t>0.5</w:t>
            </w:r>
          </w:p>
        </w:tc>
      </w:tr>
      <w:tr w:rsidR="00656221" w:rsidRPr="004C778C" w14:paraId="0D3B979A"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F193E3" w14:textId="77777777" w:rsidR="00656221" w:rsidRPr="004C778C" w:rsidRDefault="00656221" w:rsidP="00656221">
            <w:pPr>
              <w:pStyle w:val="TAC"/>
            </w:pPr>
            <w:r w:rsidRPr="004C778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3423B"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D0B850" w14:textId="77777777" w:rsidR="00656221" w:rsidRPr="004C778C" w:rsidRDefault="00656221" w:rsidP="00656221">
            <w:pPr>
              <w:pStyle w:val="TAC"/>
            </w:pPr>
            <w:r w:rsidRPr="004C778C">
              <w:t>0.5</w:t>
            </w:r>
          </w:p>
        </w:tc>
      </w:tr>
      <w:tr w:rsidR="00656221" w:rsidRPr="004C778C" w14:paraId="5C676687"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33ADCF"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9FC73F"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BAF0D" w14:textId="77777777" w:rsidR="00656221" w:rsidRPr="004C778C" w:rsidRDefault="00656221" w:rsidP="00656221">
            <w:pPr>
              <w:pStyle w:val="TAC"/>
            </w:pPr>
            <w:r w:rsidRPr="004C778C">
              <w:t>0.5</w:t>
            </w:r>
          </w:p>
        </w:tc>
      </w:tr>
      <w:tr w:rsidR="00656221" w:rsidRPr="004C778C" w14:paraId="4A9A8094" w14:textId="77777777" w:rsidTr="00E0356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53CF6" w14:textId="77777777" w:rsidR="00656221" w:rsidRPr="004C778C" w:rsidRDefault="00656221" w:rsidP="00656221">
            <w:pPr>
              <w:pStyle w:val="TAC"/>
            </w:pPr>
            <w:r w:rsidRPr="004C778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05CC4"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3BC46" w14:textId="77777777" w:rsidR="00656221" w:rsidRPr="004C778C" w:rsidRDefault="00656221" w:rsidP="00656221">
            <w:pPr>
              <w:pStyle w:val="TAC"/>
            </w:pPr>
            <w:r w:rsidRPr="004C778C">
              <w:t>0.5</w:t>
            </w:r>
          </w:p>
        </w:tc>
      </w:tr>
      <w:tr w:rsidR="00656221" w:rsidRPr="004C778C" w14:paraId="467ED92F" w14:textId="77777777" w:rsidTr="00E0356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437B9E"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EA2BAC"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A4610" w14:textId="77777777" w:rsidR="00656221" w:rsidRPr="004C778C" w:rsidRDefault="00656221" w:rsidP="00656221">
            <w:pPr>
              <w:pStyle w:val="TAC"/>
            </w:pPr>
            <w:r w:rsidRPr="004C778C">
              <w:t>0.5</w:t>
            </w:r>
          </w:p>
        </w:tc>
      </w:tr>
      <w:tr w:rsidR="00656221" w:rsidRPr="004C778C" w14:paraId="61070E6C"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5EC634" w14:textId="77777777" w:rsidR="00656221" w:rsidRPr="004C778C" w:rsidRDefault="00656221" w:rsidP="00656221">
            <w:pPr>
              <w:pStyle w:val="TAC"/>
            </w:pPr>
            <w:r w:rsidRPr="004C778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68278"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81DAC" w14:textId="77777777" w:rsidR="00656221" w:rsidRPr="004C778C" w:rsidRDefault="00656221" w:rsidP="00656221">
            <w:pPr>
              <w:pStyle w:val="TAC"/>
            </w:pPr>
            <w:r w:rsidRPr="004C778C">
              <w:t>0.5</w:t>
            </w:r>
          </w:p>
        </w:tc>
      </w:tr>
      <w:tr w:rsidR="00656221" w:rsidRPr="004C778C" w14:paraId="091F6AFE" w14:textId="77777777" w:rsidTr="00E0356D">
        <w:trPr>
          <w:jc w:val="center"/>
        </w:trPr>
        <w:tc>
          <w:tcPr>
            <w:tcW w:w="2221" w:type="dxa"/>
            <w:tcBorders>
              <w:top w:val="single" w:sz="4" w:space="0" w:color="auto"/>
              <w:left w:val="single" w:sz="4" w:space="0" w:color="auto"/>
              <w:right w:val="single" w:sz="4" w:space="0" w:color="auto"/>
            </w:tcBorders>
            <w:vAlign w:val="center"/>
            <w:hideMark/>
          </w:tcPr>
          <w:p w14:paraId="66C13540" w14:textId="77777777" w:rsidR="00656221" w:rsidRPr="004C778C" w:rsidRDefault="00656221" w:rsidP="00656221">
            <w:pPr>
              <w:pStyle w:val="TAC"/>
            </w:pPr>
            <w:r w:rsidRPr="004C778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4C74C" w14:textId="77777777" w:rsidR="00656221" w:rsidRPr="004C778C" w:rsidRDefault="00656221" w:rsidP="00656221">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E696E" w14:textId="77777777" w:rsidR="00656221" w:rsidRPr="004C778C" w:rsidRDefault="00656221" w:rsidP="00656221">
            <w:pPr>
              <w:pStyle w:val="TAC"/>
            </w:pPr>
            <w:r w:rsidRPr="004C778C">
              <w:rPr>
                <w:rFonts w:eastAsia="Malgun Gothic"/>
              </w:rPr>
              <w:t>0.5</w:t>
            </w:r>
          </w:p>
        </w:tc>
      </w:tr>
      <w:tr w:rsidR="00656221" w:rsidRPr="004C778C" w14:paraId="3EFE8847" w14:textId="77777777" w:rsidTr="00E0356D">
        <w:trPr>
          <w:jc w:val="center"/>
        </w:trPr>
        <w:tc>
          <w:tcPr>
            <w:tcW w:w="2221" w:type="dxa"/>
            <w:tcBorders>
              <w:top w:val="single" w:sz="4" w:space="0" w:color="auto"/>
              <w:left w:val="single" w:sz="4" w:space="0" w:color="auto"/>
              <w:right w:val="single" w:sz="4" w:space="0" w:color="auto"/>
            </w:tcBorders>
            <w:vAlign w:val="center"/>
          </w:tcPr>
          <w:p w14:paraId="1558576F" w14:textId="77777777" w:rsidR="00656221" w:rsidRPr="004C778C" w:rsidRDefault="00656221" w:rsidP="00656221">
            <w:pPr>
              <w:pStyle w:val="TAC"/>
              <w:rPr>
                <w:rFonts w:eastAsia="Malgun Gothic"/>
              </w:rPr>
            </w:pPr>
            <w:r w:rsidRPr="004C778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791F09E6"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36CBAED2" w14:textId="77777777" w:rsidR="00656221" w:rsidRPr="004C778C" w:rsidRDefault="00656221" w:rsidP="00656221">
            <w:pPr>
              <w:pStyle w:val="TAC"/>
              <w:rPr>
                <w:rFonts w:eastAsia="Malgun Gothic"/>
              </w:rPr>
            </w:pPr>
            <w:r w:rsidRPr="004C778C">
              <w:t>0.5</w:t>
            </w:r>
          </w:p>
        </w:tc>
      </w:tr>
      <w:tr w:rsidR="00656221" w:rsidRPr="004C778C" w14:paraId="30C86761" w14:textId="77777777" w:rsidTr="00E0356D">
        <w:trPr>
          <w:jc w:val="center"/>
        </w:trPr>
        <w:tc>
          <w:tcPr>
            <w:tcW w:w="2221" w:type="dxa"/>
            <w:tcBorders>
              <w:top w:val="single" w:sz="4" w:space="0" w:color="auto"/>
              <w:left w:val="single" w:sz="4" w:space="0" w:color="auto"/>
              <w:right w:val="single" w:sz="4" w:space="0" w:color="auto"/>
            </w:tcBorders>
            <w:vAlign w:val="center"/>
          </w:tcPr>
          <w:p w14:paraId="45BEEB67" w14:textId="77777777" w:rsidR="00656221" w:rsidRPr="004C778C" w:rsidRDefault="00656221" w:rsidP="00656221">
            <w:pPr>
              <w:pStyle w:val="TAC"/>
              <w:rPr>
                <w:rFonts w:eastAsia="Malgun Gothic"/>
              </w:rPr>
            </w:pPr>
            <w:r w:rsidRPr="004C778C">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48599F91" w14:textId="77777777" w:rsidR="00656221" w:rsidRPr="004C778C" w:rsidRDefault="00656221" w:rsidP="00656221">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4B4CA7" w14:textId="77777777" w:rsidR="00656221" w:rsidRPr="004C778C" w:rsidRDefault="00656221" w:rsidP="00656221">
            <w:pPr>
              <w:pStyle w:val="TAC"/>
              <w:rPr>
                <w:rFonts w:eastAsia="Malgun Gothic"/>
              </w:rPr>
            </w:pPr>
            <w:r w:rsidRPr="004C778C">
              <w:rPr>
                <w:rFonts w:eastAsia="MS Mincho"/>
              </w:rPr>
              <w:t>0.5</w:t>
            </w:r>
          </w:p>
        </w:tc>
      </w:tr>
      <w:tr w:rsidR="00656221" w:rsidRPr="004C778C" w14:paraId="522D04C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32BD5F" w14:textId="77777777" w:rsidR="00656221" w:rsidRPr="004C778C" w:rsidRDefault="00656221" w:rsidP="00656221">
            <w:pPr>
              <w:pStyle w:val="TAC"/>
              <w:rPr>
                <w:rFonts w:eastAsia="Malgun Gothic"/>
              </w:rPr>
            </w:pPr>
            <w:r w:rsidRPr="004C778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1C97A3C8" w14:textId="77777777" w:rsidR="00656221" w:rsidRPr="004C778C" w:rsidRDefault="00656221" w:rsidP="00656221">
            <w:pPr>
              <w:pStyle w:val="TAC"/>
              <w:rPr>
                <w:rFonts w:eastAsia="Malgun Gothic"/>
              </w:rPr>
            </w:pPr>
            <w:r w:rsidRPr="004C778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072E0F7" w14:textId="77777777" w:rsidR="00656221" w:rsidRPr="004C778C" w:rsidRDefault="00656221" w:rsidP="00656221">
            <w:pPr>
              <w:pStyle w:val="TAC"/>
              <w:rPr>
                <w:rFonts w:eastAsia="Malgun Gothic"/>
              </w:rPr>
            </w:pPr>
            <w:r w:rsidRPr="004C778C">
              <w:rPr>
                <w:rFonts w:eastAsia="MS Mincho"/>
              </w:rPr>
              <w:t>0.2</w:t>
            </w:r>
          </w:p>
        </w:tc>
      </w:tr>
      <w:tr w:rsidR="00656221" w:rsidRPr="004C778C" w14:paraId="5E20E877" w14:textId="77777777" w:rsidTr="00E0356D">
        <w:trPr>
          <w:jc w:val="center"/>
        </w:trPr>
        <w:tc>
          <w:tcPr>
            <w:tcW w:w="2221" w:type="dxa"/>
            <w:vMerge/>
            <w:tcBorders>
              <w:left w:val="single" w:sz="4" w:space="0" w:color="auto"/>
              <w:right w:val="single" w:sz="4" w:space="0" w:color="auto"/>
            </w:tcBorders>
            <w:vAlign w:val="center"/>
          </w:tcPr>
          <w:p w14:paraId="241CFDBE" w14:textId="77777777" w:rsidR="00656221" w:rsidRPr="004C778C" w:rsidRDefault="00656221" w:rsidP="00656221">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73F30DA" w14:textId="77777777" w:rsidR="00656221" w:rsidRPr="004C778C" w:rsidRDefault="00656221" w:rsidP="00656221">
            <w:pPr>
              <w:pStyle w:val="TAC"/>
              <w:rPr>
                <w:rFonts w:eastAsia="Malgun Gothic"/>
              </w:rPr>
            </w:pPr>
            <w:r w:rsidRPr="004C778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41D1F8" w14:textId="77777777" w:rsidR="00656221" w:rsidRPr="004C778C" w:rsidRDefault="00656221" w:rsidP="00656221">
            <w:pPr>
              <w:pStyle w:val="TAC"/>
              <w:rPr>
                <w:rFonts w:eastAsia="Malgun Gothic"/>
              </w:rPr>
            </w:pPr>
            <w:r w:rsidRPr="004C778C">
              <w:rPr>
                <w:rFonts w:eastAsia="MS Mincho"/>
              </w:rPr>
              <w:t>0.5</w:t>
            </w:r>
          </w:p>
        </w:tc>
      </w:tr>
      <w:tr w:rsidR="00656221" w:rsidRPr="004C778C" w14:paraId="4A8A1A1F" w14:textId="77777777" w:rsidTr="00E0356D">
        <w:trPr>
          <w:jc w:val="center"/>
        </w:trPr>
        <w:tc>
          <w:tcPr>
            <w:tcW w:w="2221" w:type="dxa"/>
            <w:tcBorders>
              <w:top w:val="single" w:sz="4" w:space="0" w:color="auto"/>
              <w:left w:val="single" w:sz="4" w:space="0" w:color="auto"/>
              <w:right w:val="single" w:sz="4" w:space="0" w:color="auto"/>
            </w:tcBorders>
            <w:vAlign w:val="center"/>
          </w:tcPr>
          <w:p w14:paraId="2F83011C" w14:textId="77777777" w:rsidR="00656221" w:rsidRPr="004C778C" w:rsidRDefault="00656221" w:rsidP="00656221">
            <w:pPr>
              <w:pStyle w:val="TAC"/>
            </w:pPr>
            <w:r w:rsidRPr="004C778C">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4FCE6DE1" w14:textId="77777777" w:rsidR="00656221" w:rsidRPr="004C778C" w:rsidRDefault="00656221" w:rsidP="00656221">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D5A415B" w14:textId="77777777" w:rsidR="00656221" w:rsidRPr="004C778C" w:rsidRDefault="00656221" w:rsidP="00656221">
            <w:pPr>
              <w:pStyle w:val="TAC"/>
            </w:pPr>
            <w:r w:rsidRPr="004C778C">
              <w:rPr>
                <w:rFonts w:eastAsia="Malgun Gothic"/>
              </w:rPr>
              <w:t>0.2</w:t>
            </w:r>
          </w:p>
        </w:tc>
      </w:tr>
      <w:tr w:rsidR="00656221" w:rsidRPr="004C778C" w14:paraId="5F2183A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F18FDD7" w14:textId="77777777" w:rsidR="00656221" w:rsidRPr="004C778C" w:rsidRDefault="00656221" w:rsidP="00656221">
            <w:pPr>
              <w:pStyle w:val="TAC"/>
            </w:pPr>
            <w:r w:rsidRPr="004C778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6CCEEE21" w14:textId="77777777" w:rsidR="00656221" w:rsidRPr="004C778C" w:rsidRDefault="00656221" w:rsidP="00656221">
            <w:pPr>
              <w:pStyle w:val="TAC"/>
            </w:pPr>
            <w:r w:rsidRPr="004C778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9925DB3" w14:textId="77777777" w:rsidR="00656221" w:rsidRPr="004C778C" w:rsidRDefault="00656221" w:rsidP="00656221">
            <w:pPr>
              <w:pStyle w:val="TAC"/>
            </w:pPr>
            <w:r w:rsidRPr="004C778C">
              <w:rPr>
                <w:rFonts w:eastAsia="Malgun Gothic"/>
              </w:rPr>
              <w:t>0.2</w:t>
            </w:r>
          </w:p>
        </w:tc>
      </w:tr>
      <w:tr w:rsidR="00656221" w:rsidRPr="004C778C" w14:paraId="7F6CA6D5" w14:textId="77777777" w:rsidTr="00E0356D">
        <w:trPr>
          <w:jc w:val="center"/>
        </w:trPr>
        <w:tc>
          <w:tcPr>
            <w:tcW w:w="2221" w:type="dxa"/>
            <w:vMerge/>
            <w:tcBorders>
              <w:left w:val="single" w:sz="4" w:space="0" w:color="auto"/>
              <w:right w:val="single" w:sz="4" w:space="0" w:color="auto"/>
            </w:tcBorders>
            <w:vAlign w:val="center"/>
          </w:tcPr>
          <w:p w14:paraId="23C47F87"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5D1A10" w14:textId="77777777" w:rsidR="00656221" w:rsidRPr="004C778C" w:rsidRDefault="00656221" w:rsidP="00656221">
            <w:pPr>
              <w:pStyle w:val="TAC"/>
            </w:pPr>
            <w:r w:rsidRPr="004C778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2BD9E3F" w14:textId="77777777" w:rsidR="00656221" w:rsidRPr="004C778C" w:rsidRDefault="00656221" w:rsidP="00656221">
            <w:pPr>
              <w:pStyle w:val="TAC"/>
            </w:pPr>
            <w:r w:rsidRPr="004C778C">
              <w:rPr>
                <w:rFonts w:eastAsia="Malgun Gothic"/>
              </w:rPr>
              <w:t>0.2</w:t>
            </w:r>
          </w:p>
        </w:tc>
      </w:tr>
      <w:tr w:rsidR="00656221" w:rsidRPr="004C778C" w14:paraId="390933A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493251"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1C077F"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B586435" w14:textId="77777777" w:rsidR="00656221" w:rsidRPr="004C778C" w:rsidRDefault="00656221" w:rsidP="00656221">
            <w:pPr>
              <w:pStyle w:val="TAC"/>
            </w:pPr>
            <w:r w:rsidRPr="004C778C">
              <w:rPr>
                <w:rFonts w:eastAsia="Malgun Gothic"/>
              </w:rPr>
              <w:t>0.5</w:t>
            </w:r>
          </w:p>
        </w:tc>
      </w:tr>
      <w:tr w:rsidR="00656221" w:rsidRPr="004C778C" w14:paraId="26BC2C9A" w14:textId="77777777" w:rsidTr="00E0356D">
        <w:trPr>
          <w:jc w:val="center"/>
        </w:trPr>
        <w:tc>
          <w:tcPr>
            <w:tcW w:w="2221" w:type="dxa"/>
            <w:vMerge w:val="restart"/>
            <w:tcBorders>
              <w:left w:val="single" w:sz="4" w:space="0" w:color="auto"/>
              <w:right w:val="single" w:sz="4" w:space="0" w:color="auto"/>
            </w:tcBorders>
            <w:vAlign w:val="center"/>
          </w:tcPr>
          <w:p w14:paraId="310E4A08" w14:textId="77777777" w:rsidR="00656221" w:rsidRPr="004C778C" w:rsidRDefault="00656221" w:rsidP="00656221">
            <w:pPr>
              <w:pStyle w:val="TAC"/>
            </w:pPr>
            <w:r w:rsidRPr="004C778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0C3AE4A2" w14:textId="77777777" w:rsidR="00656221" w:rsidRPr="004C778C" w:rsidRDefault="00656221" w:rsidP="00656221">
            <w:pPr>
              <w:pStyle w:val="TAC"/>
              <w:rPr>
                <w:rFonts w:eastAsia="Malgun Gothic"/>
              </w:rPr>
            </w:pPr>
            <w:r w:rsidRPr="004C778C">
              <w:t>38</w:t>
            </w:r>
          </w:p>
        </w:tc>
        <w:tc>
          <w:tcPr>
            <w:tcW w:w="2952" w:type="dxa"/>
            <w:tcBorders>
              <w:top w:val="single" w:sz="4" w:space="0" w:color="auto"/>
              <w:left w:val="single" w:sz="4" w:space="0" w:color="auto"/>
              <w:bottom w:val="single" w:sz="4" w:space="0" w:color="auto"/>
              <w:right w:val="single" w:sz="4" w:space="0" w:color="auto"/>
            </w:tcBorders>
            <w:vAlign w:val="center"/>
          </w:tcPr>
          <w:p w14:paraId="4A61D884" w14:textId="77777777" w:rsidR="00656221" w:rsidRPr="004C778C" w:rsidRDefault="00656221" w:rsidP="00656221">
            <w:pPr>
              <w:pStyle w:val="TAC"/>
              <w:rPr>
                <w:rFonts w:eastAsia="Malgun Gothic"/>
              </w:rPr>
            </w:pPr>
            <w:r w:rsidRPr="004C778C">
              <w:t>0.4</w:t>
            </w:r>
          </w:p>
        </w:tc>
      </w:tr>
      <w:tr w:rsidR="00656221" w:rsidRPr="004C778C" w14:paraId="14D9342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1C07D1F6"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0E7ED0" w14:textId="77777777" w:rsidR="00656221" w:rsidRPr="004C778C" w:rsidRDefault="00656221" w:rsidP="00656221">
            <w:pPr>
              <w:pStyle w:val="TAC"/>
              <w:rPr>
                <w:rFonts w:eastAsia="Malgun Gothic"/>
              </w:rPr>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E23F776" w14:textId="77777777" w:rsidR="00656221" w:rsidRPr="004C778C" w:rsidRDefault="00656221" w:rsidP="00656221">
            <w:pPr>
              <w:pStyle w:val="TAC"/>
              <w:rPr>
                <w:rFonts w:eastAsia="Malgun Gothic"/>
              </w:rPr>
            </w:pPr>
            <w:r w:rsidRPr="004C778C">
              <w:t>0.5</w:t>
            </w:r>
          </w:p>
        </w:tc>
      </w:tr>
      <w:tr w:rsidR="00656221" w:rsidRPr="004C778C" w14:paraId="76664B95" w14:textId="77777777" w:rsidTr="00E0356D">
        <w:trPr>
          <w:jc w:val="center"/>
        </w:trPr>
        <w:tc>
          <w:tcPr>
            <w:tcW w:w="2221" w:type="dxa"/>
            <w:tcBorders>
              <w:top w:val="single" w:sz="4" w:space="0" w:color="auto"/>
              <w:left w:val="single" w:sz="4" w:space="0" w:color="auto"/>
              <w:right w:val="single" w:sz="4" w:space="0" w:color="auto"/>
            </w:tcBorders>
            <w:vAlign w:val="center"/>
          </w:tcPr>
          <w:p w14:paraId="6BB16353" w14:textId="77777777" w:rsidR="00656221" w:rsidRPr="004C778C" w:rsidRDefault="00656221" w:rsidP="00656221">
            <w:pPr>
              <w:pStyle w:val="TAC"/>
            </w:pPr>
            <w:r w:rsidRPr="004C778C">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0F3C4DBC"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77ECC0A" w14:textId="77777777" w:rsidR="00656221" w:rsidRPr="004C778C" w:rsidRDefault="00656221" w:rsidP="00656221">
            <w:pPr>
              <w:pStyle w:val="TAC"/>
            </w:pPr>
            <w:r w:rsidRPr="004C778C">
              <w:rPr>
                <w:rFonts w:eastAsia="Malgun Gothic"/>
              </w:rPr>
              <w:t>0.5</w:t>
            </w:r>
          </w:p>
        </w:tc>
      </w:tr>
      <w:tr w:rsidR="00656221" w:rsidRPr="004C778C" w14:paraId="3BEE081B" w14:textId="77777777" w:rsidTr="00E0356D">
        <w:trPr>
          <w:jc w:val="center"/>
        </w:trPr>
        <w:tc>
          <w:tcPr>
            <w:tcW w:w="2221" w:type="dxa"/>
            <w:tcBorders>
              <w:top w:val="single" w:sz="4" w:space="0" w:color="auto"/>
              <w:left w:val="single" w:sz="4" w:space="0" w:color="auto"/>
              <w:right w:val="single" w:sz="4" w:space="0" w:color="auto"/>
            </w:tcBorders>
            <w:vAlign w:val="center"/>
          </w:tcPr>
          <w:p w14:paraId="4D6E9CEC" w14:textId="77777777" w:rsidR="00656221" w:rsidRPr="004C778C" w:rsidRDefault="00656221" w:rsidP="00656221">
            <w:pPr>
              <w:pStyle w:val="TAC"/>
            </w:pPr>
            <w:r w:rsidRPr="004C778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2786E513"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D0ECD7C" w14:textId="77777777" w:rsidR="00656221" w:rsidRPr="004C778C" w:rsidRDefault="00656221" w:rsidP="00656221">
            <w:pPr>
              <w:pStyle w:val="TAC"/>
            </w:pPr>
            <w:r w:rsidRPr="004C778C">
              <w:rPr>
                <w:rFonts w:eastAsia="Malgun Gothic"/>
              </w:rPr>
              <w:t>0.5</w:t>
            </w:r>
          </w:p>
        </w:tc>
      </w:tr>
      <w:tr w:rsidR="00656221" w:rsidRPr="004C778C" w14:paraId="213104E5"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B9C99A" w14:textId="77777777" w:rsidR="00656221" w:rsidRPr="004C778C" w:rsidRDefault="00656221" w:rsidP="00656221">
            <w:pPr>
              <w:pStyle w:val="TAC"/>
            </w:pPr>
            <w:r w:rsidRPr="004C778C">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3377F1F6"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tcPr>
          <w:p w14:paraId="1B8A3C1E" w14:textId="77777777" w:rsidR="00656221" w:rsidRPr="004C778C" w:rsidRDefault="00656221" w:rsidP="00656221">
            <w:pPr>
              <w:pStyle w:val="TAC"/>
            </w:pPr>
            <w:r w:rsidRPr="004C778C">
              <w:t>0.5</w:t>
            </w:r>
          </w:p>
        </w:tc>
      </w:tr>
      <w:tr w:rsidR="00656221" w:rsidRPr="004C778C" w14:paraId="2C55CC2D"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0958F4B" w14:textId="77777777" w:rsidR="00656221" w:rsidRPr="004C778C" w:rsidRDefault="00656221" w:rsidP="00656221">
            <w:pPr>
              <w:pStyle w:val="TAC"/>
            </w:pPr>
            <w:r w:rsidRPr="004C778C">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4A722BD"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AEC751F" w14:textId="77777777" w:rsidR="00656221" w:rsidRPr="004C778C" w:rsidRDefault="00656221" w:rsidP="00656221">
            <w:pPr>
              <w:pStyle w:val="TAC"/>
            </w:pPr>
            <w:r w:rsidRPr="004C778C">
              <w:t>0.5</w:t>
            </w:r>
          </w:p>
        </w:tc>
      </w:tr>
      <w:tr w:rsidR="00656221" w:rsidRPr="004C778C" w14:paraId="7B6DD73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7286B0BD" w14:textId="77777777" w:rsidR="00656221" w:rsidRPr="004C778C" w:rsidRDefault="00656221" w:rsidP="00656221">
            <w:pPr>
              <w:pStyle w:val="TAC"/>
            </w:pPr>
            <w:r w:rsidRPr="004C778C">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4372D0F" w14:textId="77777777" w:rsidR="00656221" w:rsidRPr="004C778C" w:rsidRDefault="00656221" w:rsidP="00656221">
            <w:pPr>
              <w:pStyle w:val="TAC"/>
            </w:pPr>
            <w:r w:rsidRPr="004C778C">
              <w:t>20</w:t>
            </w:r>
          </w:p>
        </w:tc>
        <w:tc>
          <w:tcPr>
            <w:tcW w:w="2952" w:type="dxa"/>
            <w:tcBorders>
              <w:top w:val="single" w:sz="4" w:space="0" w:color="auto"/>
              <w:left w:val="single" w:sz="4" w:space="0" w:color="auto"/>
              <w:bottom w:val="single" w:sz="4" w:space="0" w:color="auto"/>
              <w:right w:val="single" w:sz="4" w:space="0" w:color="auto"/>
            </w:tcBorders>
            <w:vAlign w:val="center"/>
          </w:tcPr>
          <w:p w14:paraId="43C86F97" w14:textId="77777777" w:rsidR="00656221" w:rsidRPr="004C778C" w:rsidRDefault="00656221" w:rsidP="00656221">
            <w:pPr>
              <w:pStyle w:val="TAC"/>
            </w:pPr>
            <w:r w:rsidRPr="004C778C">
              <w:t>0.2</w:t>
            </w:r>
          </w:p>
        </w:tc>
      </w:tr>
      <w:tr w:rsidR="00656221" w:rsidRPr="004C778C" w14:paraId="0A0D1CC6" w14:textId="77777777" w:rsidTr="00E0356D">
        <w:trPr>
          <w:jc w:val="center"/>
        </w:trPr>
        <w:tc>
          <w:tcPr>
            <w:tcW w:w="2221" w:type="dxa"/>
            <w:vMerge/>
            <w:tcBorders>
              <w:left w:val="single" w:sz="4" w:space="0" w:color="auto"/>
              <w:right w:val="single" w:sz="4" w:space="0" w:color="auto"/>
            </w:tcBorders>
            <w:vAlign w:val="center"/>
          </w:tcPr>
          <w:p w14:paraId="3FE606E9"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A3FFD1"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0C99F9B4" w14:textId="77777777" w:rsidR="00656221" w:rsidRPr="004C778C" w:rsidRDefault="00656221" w:rsidP="00656221">
            <w:pPr>
              <w:pStyle w:val="TAC"/>
            </w:pPr>
            <w:r w:rsidRPr="004C778C">
              <w:t>0.5</w:t>
            </w:r>
          </w:p>
        </w:tc>
      </w:tr>
      <w:tr w:rsidR="00656221" w:rsidRPr="004C778C" w14:paraId="55B411D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4159C1E" w14:textId="77777777" w:rsidR="00656221" w:rsidRPr="004C778C" w:rsidRDefault="00656221" w:rsidP="00656221">
            <w:pPr>
              <w:pStyle w:val="TAC"/>
            </w:pPr>
            <w:r w:rsidRPr="004C778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3C12E99D"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C990726" w14:textId="77777777" w:rsidR="00656221" w:rsidRPr="004C778C" w:rsidRDefault="00656221" w:rsidP="00656221">
            <w:pPr>
              <w:pStyle w:val="TAC"/>
            </w:pPr>
            <w:r w:rsidRPr="004C778C">
              <w:t>0.5</w:t>
            </w:r>
          </w:p>
        </w:tc>
      </w:tr>
      <w:tr w:rsidR="00656221" w:rsidRPr="004C778C" w14:paraId="046436AA"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81D91E3"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2AC6D"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474D87EC" w14:textId="77777777" w:rsidR="00656221" w:rsidRPr="004C778C" w:rsidRDefault="00656221" w:rsidP="00656221">
            <w:pPr>
              <w:pStyle w:val="TAC"/>
            </w:pPr>
            <w:r w:rsidRPr="004C778C">
              <w:t>0.5</w:t>
            </w:r>
          </w:p>
        </w:tc>
      </w:tr>
      <w:tr w:rsidR="00656221" w:rsidRPr="004C778C" w14:paraId="52F20A0A"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391C7A4" w14:textId="77777777" w:rsidR="00656221" w:rsidRPr="004C778C" w:rsidRDefault="00656221" w:rsidP="00656221">
            <w:pPr>
              <w:pStyle w:val="TAC"/>
            </w:pPr>
            <w:r w:rsidRPr="004C778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5AA494AD"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6E8903A" w14:textId="77777777" w:rsidR="00656221" w:rsidRPr="004C778C" w:rsidRDefault="00656221" w:rsidP="00656221">
            <w:pPr>
              <w:pStyle w:val="TAC"/>
            </w:pPr>
            <w:r w:rsidRPr="004C778C">
              <w:t>0.5</w:t>
            </w:r>
          </w:p>
        </w:tc>
      </w:tr>
      <w:tr w:rsidR="00656221" w:rsidRPr="004C778C" w14:paraId="19ACF105"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A77FCF9"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30A00B"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5C7899B1" w14:textId="77777777" w:rsidR="00656221" w:rsidRPr="004C778C" w:rsidRDefault="00656221" w:rsidP="00656221">
            <w:pPr>
              <w:pStyle w:val="TAC"/>
            </w:pPr>
            <w:r w:rsidRPr="004C778C">
              <w:t>0.5</w:t>
            </w:r>
          </w:p>
        </w:tc>
      </w:tr>
      <w:tr w:rsidR="00656221" w:rsidRPr="004C778C" w14:paraId="571BA7CB"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AA71EDE" w14:textId="77777777" w:rsidR="00656221" w:rsidRPr="004C778C" w:rsidRDefault="00656221" w:rsidP="00656221">
            <w:pPr>
              <w:pStyle w:val="TAC"/>
            </w:pPr>
            <w:r w:rsidRPr="004C778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1857DA28"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D58EA26" w14:textId="77777777" w:rsidR="00656221" w:rsidRPr="004C778C" w:rsidRDefault="00656221" w:rsidP="00656221">
            <w:pPr>
              <w:pStyle w:val="TAC"/>
            </w:pPr>
            <w:r w:rsidRPr="004C778C">
              <w:t>0.5</w:t>
            </w:r>
          </w:p>
        </w:tc>
      </w:tr>
      <w:tr w:rsidR="00656221" w:rsidRPr="004C778C" w14:paraId="5C35F12F" w14:textId="77777777" w:rsidTr="00E0356D">
        <w:trPr>
          <w:jc w:val="center"/>
        </w:trPr>
        <w:tc>
          <w:tcPr>
            <w:tcW w:w="2221" w:type="dxa"/>
            <w:tcBorders>
              <w:top w:val="single" w:sz="4" w:space="0" w:color="auto"/>
              <w:left w:val="single" w:sz="4" w:space="0" w:color="auto"/>
              <w:right w:val="single" w:sz="4" w:space="0" w:color="auto"/>
            </w:tcBorders>
            <w:vAlign w:val="center"/>
          </w:tcPr>
          <w:p w14:paraId="5B00F77A" w14:textId="77777777" w:rsidR="00656221" w:rsidRPr="004C778C" w:rsidRDefault="00656221" w:rsidP="00656221">
            <w:pPr>
              <w:pStyle w:val="TAC"/>
            </w:pPr>
            <w:r w:rsidRPr="004C778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4F22F044" w14:textId="77777777" w:rsidR="00656221" w:rsidRPr="004C778C" w:rsidRDefault="00656221" w:rsidP="00656221">
            <w:pPr>
              <w:pStyle w:val="TAC"/>
            </w:pPr>
            <w:r w:rsidRPr="004C778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683E98" w14:textId="77777777" w:rsidR="00656221" w:rsidRPr="004C778C" w:rsidRDefault="00656221" w:rsidP="00656221">
            <w:pPr>
              <w:pStyle w:val="TAC"/>
            </w:pPr>
            <w:r w:rsidRPr="004C778C">
              <w:rPr>
                <w:rFonts w:eastAsia="Malgun Gothic"/>
              </w:rPr>
              <w:t>0.5</w:t>
            </w:r>
          </w:p>
        </w:tc>
      </w:tr>
      <w:tr w:rsidR="00656221" w:rsidRPr="004C778C" w14:paraId="65E458B5" w14:textId="77777777" w:rsidTr="00E0356D">
        <w:trPr>
          <w:jc w:val="center"/>
        </w:trPr>
        <w:tc>
          <w:tcPr>
            <w:tcW w:w="2221" w:type="dxa"/>
            <w:tcBorders>
              <w:top w:val="single" w:sz="4" w:space="0" w:color="auto"/>
              <w:left w:val="single" w:sz="4" w:space="0" w:color="auto"/>
              <w:right w:val="single" w:sz="4" w:space="0" w:color="auto"/>
            </w:tcBorders>
            <w:vAlign w:val="center"/>
          </w:tcPr>
          <w:p w14:paraId="1C72791C" w14:textId="77777777" w:rsidR="00656221" w:rsidRPr="004C778C" w:rsidRDefault="00656221" w:rsidP="00656221">
            <w:pPr>
              <w:pStyle w:val="TAC"/>
            </w:pPr>
            <w:r w:rsidRPr="004C778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6E9CE343" w14:textId="77777777" w:rsidR="00656221" w:rsidRPr="004C778C" w:rsidRDefault="00656221" w:rsidP="00656221">
            <w:pPr>
              <w:pStyle w:val="TAC"/>
            </w:pPr>
            <w:r w:rsidRPr="004C778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C7751B" w14:textId="77777777" w:rsidR="00656221" w:rsidRPr="004C778C" w:rsidRDefault="00656221" w:rsidP="00656221">
            <w:pPr>
              <w:pStyle w:val="TAC"/>
            </w:pPr>
            <w:r w:rsidRPr="004C778C">
              <w:rPr>
                <w:rFonts w:eastAsia="Malgun Gothic"/>
              </w:rPr>
              <w:t>0.5</w:t>
            </w:r>
          </w:p>
        </w:tc>
      </w:tr>
      <w:tr w:rsidR="00656221" w:rsidRPr="004C778C" w14:paraId="1BFC6B97"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42C1809" w14:textId="77777777" w:rsidR="00656221" w:rsidRPr="004C778C" w:rsidRDefault="00656221" w:rsidP="00656221">
            <w:pPr>
              <w:pStyle w:val="TAC"/>
            </w:pPr>
            <w:r w:rsidRPr="004C778C">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2AA2C38C"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4134A721" w14:textId="77777777" w:rsidR="00656221" w:rsidRPr="004C778C" w:rsidRDefault="00656221" w:rsidP="00656221">
            <w:pPr>
              <w:pStyle w:val="TAC"/>
            </w:pPr>
            <w:r w:rsidRPr="004C778C">
              <w:t>0.2</w:t>
            </w:r>
          </w:p>
        </w:tc>
      </w:tr>
      <w:tr w:rsidR="00656221" w:rsidRPr="004C778C" w14:paraId="4F826C6D" w14:textId="77777777" w:rsidTr="00E0356D">
        <w:trPr>
          <w:jc w:val="center"/>
        </w:trPr>
        <w:tc>
          <w:tcPr>
            <w:tcW w:w="2221" w:type="dxa"/>
            <w:vMerge/>
            <w:tcBorders>
              <w:left w:val="single" w:sz="4" w:space="0" w:color="auto"/>
              <w:right w:val="single" w:sz="4" w:space="0" w:color="auto"/>
            </w:tcBorders>
            <w:vAlign w:val="center"/>
          </w:tcPr>
          <w:p w14:paraId="3DB84816"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B251BA"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0F62F54" w14:textId="77777777" w:rsidR="00656221" w:rsidRPr="004C778C" w:rsidRDefault="00656221" w:rsidP="00656221">
            <w:pPr>
              <w:pStyle w:val="TAC"/>
            </w:pPr>
            <w:r w:rsidRPr="004C778C">
              <w:t>0.5</w:t>
            </w:r>
          </w:p>
        </w:tc>
      </w:tr>
      <w:tr w:rsidR="00656221" w:rsidRPr="004C778C" w14:paraId="4159BA14"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5986734E"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024BC8" w14:textId="77777777" w:rsidR="00656221" w:rsidRPr="004C778C" w:rsidRDefault="00656221" w:rsidP="00656221">
            <w:pPr>
              <w:pStyle w:val="TAC"/>
            </w:pPr>
            <w:r w:rsidRPr="004C778C">
              <w:t>n83</w:t>
            </w:r>
          </w:p>
        </w:tc>
        <w:tc>
          <w:tcPr>
            <w:tcW w:w="2952" w:type="dxa"/>
            <w:tcBorders>
              <w:top w:val="single" w:sz="4" w:space="0" w:color="auto"/>
              <w:left w:val="single" w:sz="4" w:space="0" w:color="auto"/>
              <w:bottom w:val="single" w:sz="4" w:space="0" w:color="auto"/>
              <w:right w:val="single" w:sz="4" w:space="0" w:color="auto"/>
            </w:tcBorders>
            <w:vAlign w:val="center"/>
          </w:tcPr>
          <w:p w14:paraId="71220654" w14:textId="77777777" w:rsidR="00656221" w:rsidRPr="004C778C" w:rsidRDefault="00656221" w:rsidP="00656221">
            <w:pPr>
              <w:pStyle w:val="TAC"/>
            </w:pPr>
            <w:r w:rsidRPr="004C778C">
              <w:t>0.2</w:t>
            </w:r>
          </w:p>
        </w:tc>
      </w:tr>
      <w:tr w:rsidR="00656221" w:rsidRPr="004C778C" w14:paraId="21D8CAB9"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2A446AF5" w14:textId="77777777" w:rsidR="00656221" w:rsidRPr="004C778C" w:rsidRDefault="00656221" w:rsidP="00656221">
            <w:pPr>
              <w:pStyle w:val="TAC"/>
            </w:pPr>
            <w:r w:rsidRPr="004C778C">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1DC7FCBE"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1C37C04B" w14:textId="77777777" w:rsidR="00656221" w:rsidRPr="004C778C" w:rsidRDefault="00656221" w:rsidP="00656221">
            <w:pPr>
              <w:pStyle w:val="TAC"/>
            </w:pPr>
            <w:r w:rsidRPr="004C778C">
              <w:t>0.1</w:t>
            </w:r>
          </w:p>
        </w:tc>
      </w:tr>
      <w:tr w:rsidR="00656221" w:rsidRPr="004C778C" w14:paraId="38FAF1C6" w14:textId="77777777" w:rsidTr="00E0356D">
        <w:trPr>
          <w:jc w:val="center"/>
        </w:trPr>
        <w:tc>
          <w:tcPr>
            <w:tcW w:w="2221" w:type="dxa"/>
            <w:vMerge/>
            <w:tcBorders>
              <w:left w:val="single" w:sz="4" w:space="0" w:color="auto"/>
              <w:right w:val="single" w:sz="4" w:space="0" w:color="auto"/>
            </w:tcBorders>
            <w:vAlign w:val="center"/>
          </w:tcPr>
          <w:p w14:paraId="14E5EE01"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E86B30" w14:textId="77777777" w:rsidR="00656221" w:rsidRPr="004C778C" w:rsidRDefault="00656221" w:rsidP="00656221">
            <w:pPr>
              <w:pStyle w:val="TAC"/>
            </w:pPr>
            <w:r w:rsidRPr="004C778C">
              <w:t>n8</w:t>
            </w:r>
          </w:p>
        </w:tc>
        <w:tc>
          <w:tcPr>
            <w:tcW w:w="2952" w:type="dxa"/>
            <w:tcBorders>
              <w:top w:val="single" w:sz="4" w:space="0" w:color="auto"/>
              <w:left w:val="single" w:sz="4" w:space="0" w:color="auto"/>
              <w:bottom w:val="single" w:sz="4" w:space="0" w:color="auto"/>
              <w:right w:val="single" w:sz="4" w:space="0" w:color="auto"/>
            </w:tcBorders>
            <w:vAlign w:val="center"/>
          </w:tcPr>
          <w:p w14:paraId="1664ED94" w14:textId="77777777" w:rsidR="00656221" w:rsidRPr="004C778C" w:rsidRDefault="00656221" w:rsidP="00656221">
            <w:pPr>
              <w:pStyle w:val="TAC"/>
            </w:pPr>
            <w:r w:rsidRPr="004C778C">
              <w:t>0.2</w:t>
            </w:r>
          </w:p>
        </w:tc>
      </w:tr>
      <w:tr w:rsidR="00656221" w:rsidRPr="004C778C" w14:paraId="69AA7C9E"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0E1A1CD0" w14:textId="77777777" w:rsidR="00656221" w:rsidRPr="004C778C" w:rsidRDefault="00656221" w:rsidP="00656221">
            <w:pPr>
              <w:pStyle w:val="TAC"/>
            </w:pPr>
            <w:r w:rsidRPr="004C778C">
              <w:t>DC_28-41_n77</w:t>
            </w:r>
          </w:p>
        </w:tc>
        <w:tc>
          <w:tcPr>
            <w:tcW w:w="2952" w:type="dxa"/>
            <w:tcBorders>
              <w:top w:val="single" w:sz="4" w:space="0" w:color="auto"/>
              <w:left w:val="single" w:sz="4" w:space="0" w:color="auto"/>
              <w:bottom w:val="single" w:sz="4" w:space="0" w:color="auto"/>
              <w:right w:val="single" w:sz="4" w:space="0" w:color="auto"/>
            </w:tcBorders>
          </w:tcPr>
          <w:p w14:paraId="1AD00FE9"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3AFF27E6" w14:textId="77777777" w:rsidR="00656221" w:rsidRPr="004C778C" w:rsidRDefault="00656221" w:rsidP="00656221">
            <w:pPr>
              <w:pStyle w:val="TAC"/>
            </w:pPr>
            <w:r w:rsidRPr="004C778C">
              <w:t>0.2</w:t>
            </w:r>
          </w:p>
        </w:tc>
      </w:tr>
      <w:tr w:rsidR="00656221" w:rsidRPr="004C778C" w14:paraId="47930643" w14:textId="77777777" w:rsidTr="00E0356D">
        <w:trPr>
          <w:jc w:val="center"/>
        </w:trPr>
        <w:tc>
          <w:tcPr>
            <w:tcW w:w="2221" w:type="dxa"/>
            <w:vMerge/>
            <w:tcBorders>
              <w:left w:val="single" w:sz="4" w:space="0" w:color="auto"/>
              <w:right w:val="single" w:sz="4" w:space="0" w:color="auto"/>
            </w:tcBorders>
            <w:vAlign w:val="center"/>
          </w:tcPr>
          <w:p w14:paraId="4C7B9FFA"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tcPr>
          <w:p w14:paraId="3DB506D9"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4D4822E" w14:textId="77777777" w:rsidR="00656221" w:rsidRPr="004C778C" w:rsidRDefault="00656221" w:rsidP="00656221">
            <w:pPr>
              <w:pStyle w:val="TAC"/>
            </w:pPr>
            <w:r w:rsidRPr="004C778C">
              <w:t>0.5</w:t>
            </w:r>
          </w:p>
        </w:tc>
      </w:tr>
      <w:tr w:rsidR="00656221" w:rsidRPr="004C778C" w14:paraId="7E6BE955"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6E64133A" w14:textId="77777777" w:rsidR="00656221" w:rsidRPr="004C778C" w:rsidRDefault="00656221" w:rsidP="00656221">
            <w:pPr>
              <w:pStyle w:val="TAC"/>
            </w:pPr>
            <w:r w:rsidRPr="004C778C">
              <w:t>DC_28-41_n78</w:t>
            </w:r>
          </w:p>
        </w:tc>
        <w:tc>
          <w:tcPr>
            <w:tcW w:w="2952" w:type="dxa"/>
            <w:tcBorders>
              <w:top w:val="single" w:sz="4" w:space="0" w:color="auto"/>
              <w:left w:val="single" w:sz="4" w:space="0" w:color="auto"/>
              <w:bottom w:val="single" w:sz="4" w:space="0" w:color="auto"/>
              <w:right w:val="single" w:sz="4" w:space="0" w:color="auto"/>
            </w:tcBorders>
          </w:tcPr>
          <w:p w14:paraId="10427E93"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61FE9375" w14:textId="77777777" w:rsidR="00656221" w:rsidRPr="004C778C" w:rsidRDefault="00656221" w:rsidP="00656221">
            <w:pPr>
              <w:pStyle w:val="TAC"/>
            </w:pPr>
            <w:r w:rsidRPr="004C778C">
              <w:t>0.2</w:t>
            </w:r>
          </w:p>
        </w:tc>
      </w:tr>
      <w:tr w:rsidR="00656221" w:rsidRPr="004C778C" w14:paraId="47E3BBFE" w14:textId="77777777" w:rsidTr="00E0356D">
        <w:trPr>
          <w:jc w:val="center"/>
        </w:trPr>
        <w:tc>
          <w:tcPr>
            <w:tcW w:w="2221" w:type="dxa"/>
            <w:vMerge/>
            <w:tcBorders>
              <w:left w:val="single" w:sz="4" w:space="0" w:color="auto"/>
              <w:right w:val="single" w:sz="4" w:space="0" w:color="auto"/>
            </w:tcBorders>
            <w:vAlign w:val="center"/>
          </w:tcPr>
          <w:p w14:paraId="0CE36F6C"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tcPr>
          <w:p w14:paraId="0C363A5C"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176990C6" w14:textId="77777777" w:rsidR="00656221" w:rsidRPr="004C778C" w:rsidRDefault="00656221" w:rsidP="00656221">
            <w:pPr>
              <w:pStyle w:val="TAC"/>
            </w:pPr>
            <w:r w:rsidRPr="004C778C">
              <w:t>0.5</w:t>
            </w:r>
          </w:p>
        </w:tc>
      </w:tr>
      <w:tr w:rsidR="00656221" w:rsidRPr="004C778C" w14:paraId="2756B099" w14:textId="77777777" w:rsidTr="00E0356D">
        <w:trPr>
          <w:jc w:val="center"/>
        </w:trPr>
        <w:tc>
          <w:tcPr>
            <w:tcW w:w="2221" w:type="dxa"/>
            <w:vMerge/>
            <w:tcBorders>
              <w:left w:val="single" w:sz="4" w:space="0" w:color="auto"/>
              <w:right w:val="single" w:sz="4" w:space="0" w:color="auto"/>
            </w:tcBorders>
            <w:vAlign w:val="center"/>
          </w:tcPr>
          <w:p w14:paraId="06AFE4BB"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tcPr>
          <w:p w14:paraId="24E68B2A" w14:textId="77777777" w:rsidR="00656221" w:rsidRPr="004C778C" w:rsidRDefault="00656221" w:rsidP="00656221">
            <w:pPr>
              <w:pStyle w:val="TAC"/>
            </w:pPr>
            <w:r w:rsidRPr="004C778C">
              <w:t>n79</w:t>
            </w:r>
          </w:p>
        </w:tc>
        <w:tc>
          <w:tcPr>
            <w:tcW w:w="2952" w:type="dxa"/>
            <w:tcBorders>
              <w:top w:val="single" w:sz="4" w:space="0" w:color="auto"/>
              <w:left w:val="single" w:sz="4" w:space="0" w:color="auto"/>
              <w:bottom w:val="single" w:sz="4" w:space="0" w:color="auto"/>
              <w:right w:val="single" w:sz="4" w:space="0" w:color="auto"/>
            </w:tcBorders>
            <w:vAlign w:val="center"/>
          </w:tcPr>
          <w:p w14:paraId="3B758AB2" w14:textId="77777777" w:rsidR="00656221" w:rsidRPr="004C778C" w:rsidRDefault="00656221" w:rsidP="00656221">
            <w:pPr>
              <w:pStyle w:val="TAC"/>
            </w:pPr>
            <w:r w:rsidRPr="004C778C">
              <w:t>0.5</w:t>
            </w:r>
          </w:p>
        </w:tc>
      </w:tr>
      <w:tr w:rsidR="00656221" w:rsidRPr="004C778C" w14:paraId="505AA2DD"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43C1A091" w14:textId="77777777" w:rsidR="00656221" w:rsidRPr="004C778C" w:rsidRDefault="00656221" w:rsidP="00656221">
            <w:pPr>
              <w:pStyle w:val="TAC"/>
            </w:pPr>
            <w:r w:rsidRPr="004C778C">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7639C359"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21082405" w14:textId="77777777" w:rsidR="00656221" w:rsidRPr="004C778C" w:rsidRDefault="00656221" w:rsidP="00656221">
            <w:pPr>
              <w:pStyle w:val="TAC"/>
            </w:pPr>
            <w:r w:rsidRPr="004C778C">
              <w:t>0.2</w:t>
            </w:r>
          </w:p>
        </w:tc>
      </w:tr>
      <w:tr w:rsidR="00656221" w:rsidRPr="004C778C" w14:paraId="44C187B8" w14:textId="77777777" w:rsidTr="00E0356D">
        <w:trPr>
          <w:jc w:val="center"/>
        </w:trPr>
        <w:tc>
          <w:tcPr>
            <w:tcW w:w="2221" w:type="dxa"/>
            <w:vMerge/>
            <w:tcBorders>
              <w:left w:val="single" w:sz="4" w:space="0" w:color="auto"/>
              <w:right w:val="single" w:sz="4" w:space="0" w:color="auto"/>
            </w:tcBorders>
            <w:vAlign w:val="center"/>
          </w:tcPr>
          <w:p w14:paraId="4026EA54"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F85D87"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628C2AE" w14:textId="77777777" w:rsidR="00656221" w:rsidRPr="004C778C" w:rsidRDefault="00656221" w:rsidP="00656221">
            <w:pPr>
              <w:pStyle w:val="TAC"/>
            </w:pPr>
            <w:r w:rsidRPr="004C778C">
              <w:t>0.5</w:t>
            </w:r>
          </w:p>
        </w:tc>
      </w:tr>
      <w:tr w:rsidR="00656221" w:rsidRPr="004C778C" w14:paraId="7CBE78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4F80770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62676A"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7025FF42" w14:textId="77777777" w:rsidR="00656221" w:rsidRPr="004C778C" w:rsidRDefault="00656221" w:rsidP="00656221">
            <w:pPr>
              <w:pStyle w:val="TAC"/>
            </w:pPr>
            <w:r w:rsidRPr="004C778C">
              <w:t>0.5</w:t>
            </w:r>
          </w:p>
        </w:tc>
      </w:tr>
      <w:tr w:rsidR="00656221" w:rsidRPr="004C778C" w14:paraId="30EEA58C"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215DB53" w14:textId="77777777" w:rsidR="00656221" w:rsidRPr="004C778C" w:rsidRDefault="00656221" w:rsidP="00656221">
            <w:pPr>
              <w:pStyle w:val="TAC"/>
            </w:pPr>
            <w:r w:rsidRPr="004C778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B8BCBCF"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D1670B6" w14:textId="77777777" w:rsidR="00656221" w:rsidRPr="004C778C" w:rsidRDefault="00656221" w:rsidP="00656221">
            <w:pPr>
              <w:pStyle w:val="TAC"/>
            </w:pPr>
            <w:r w:rsidRPr="004C778C">
              <w:t>0.2</w:t>
            </w:r>
          </w:p>
        </w:tc>
      </w:tr>
      <w:tr w:rsidR="00656221" w:rsidRPr="004C778C" w14:paraId="727B7DDD" w14:textId="77777777" w:rsidTr="00E0356D">
        <w:trPr>
          <w:jc w:val="center"/>
        </w:trPr>
        <w:tc>
          <w:tcPr>
            <w:tcW w:w="2221" w:type="dxa"/>
            <w:vMerge/>
            <w:tcBorders>
              <w:left w:val="single" w:sz="4" w:space="0" w:color="auto"/>
              <w:right w:val="single" w:sz="4" w:space="0" w:color="auto"/>
            </w:tcBorders>
            <w:vAlign w:val="center"/>
          </w:tcPr>
          <w:p w14:paraId="4E51C4E0"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A971F"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584609E" w14:textId="77777777" w:rsidR="00656221" w:rsidRPr="004C778C" w:rsidRDefault="00656221" w:rsidP="00656221">
            <w:pPr>
              <w:pStyle w:val="TAC"/>
            </w:pPr>
            <w:r w:rsidRPr="004C778C">
              <w:t>0.5</w:t>
            </w:r>
          </w:p>
        </w:tc>
      </w:tr>
      <w:tr w:rsidR="00656221" w:rsidRPr="004C778C" w14:paraId="3F0DEE07"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069879DB"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76FB2"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D4CECA" w14:textId="77777777" w:rsidR="00656221" w:rsidRPr="004C778C" w:rsidRDefault="00656221" w:rsidP="00656221">
            <w:pPr>
              <w:pStyle w:val="TAC"/>
            </w:pPr>
            <w:r w:rsidRPr="004C778C">
              <w:t>0.5</w:t>
            </w:r>
          </w:p>
        </w:tc>
      </w:tr>
      <w:tr w:rsidR="00656221" w:rsidRPr="004C778C" w14:paraId="57B2ADCF"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7169CC" w14:textId="77777777" w:rsidR="00656221" w:rsidRPr="004C778C" w:rsidRDefault="00656221" w:rsidP="00656221">
            <w:pPr>
              <w:pStyle w:val="TAC"/>
            </w:pPr>
            <w:r w:rsidRPr="004C778C">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5DF4761F" w14:textId="77777777" w:rsidR="00656221" w:rsidRPr="004C778C" w:rsidRDefault="00656221" w:rsidP="00656221">
            <w:pPr>
              <w:pStyle w:val="TAC"/>
            </w:pPr>
            <w:r w:rsidRPr="004C778C">
              <w:t>28</w:t>
            </w:r>
          </w:p>
        </w:tc>
        <w:tc>
          <w:tcPr>
            <w:tcW w:w="2952" w:type="dxa"/>
            <w:tcBorders>
              <w:top w:val="single" w:sz="4" w:space="0" w:color="auto"/>
              <w:left w:val="single" w:sz="4" w:space="0" w:color="auto"/>
              <w:bottom w:val="single" w:sz="4" w:space="0" w:color="auto"/>
              <w:right w:val="single" w:sz="4" w:space="0" w:color="auto"/>
            </w:tcBorders>
            <w:vAlign w:val="center"/>
          </w:tcPr>
          <w:p w14:paraId="06647A40" w14:textId="77777777" w:rsidR="00656221" w:rsidRPr="004C778C" w:rsidRDefault="00656221" w:rsidP="00656221">
            <w:pPr>
              <w:pStyle w:val="TAC"/>
            </w:pPr>
            <w:r w:rsidRPr="004C778C">
              <w:t>0.2</w:t>
            </w:r>
          </w:p>
        </w:tc>
      </w:tr>
      <w:tr w:rsidR="00656221" w:rsidRPr="004C778C" w14:paraId="61B7C88D"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7CC2BFC1"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433BFC"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6C610989" w14:textId="77777777" w:rsidR="00656221" w:rsidRPr="004C778C" w:rsidRDefault="00656221" w:rsidP="00656221">
            <w:pPr>
              <w:pStyle w:val="TAC"/>
            </w:pPr>
            <w:r w:rsidRPr="004C778C">
              <w:t>0.5</w:t>
            </w:r>
          </w:p>
        </w:tc>
      </w:tr>
      <w:tr w:rsidR="00656221" w:rsidRPr="004C778C" w14:paraId="47693236" w14:textId="77777777" w:rsidTr="00E0356D">
        <w:trPr>
          <w:jc w:val="center"/>
        </w:trPr>
        <w:tc>
          <w:tcPr>
            <w:tcW w:w="2221" w:type="dxa"/>
            <w:vMerge w:val="restart"/>
            <w:tcBorders>
              <w:top w:val="nil"/>
              <w:left w:val="single" w:sz="4" w:space="0" w:color="auto"/>
              <w:right w:val="single" w:sz="4" w:space="0" w:color="auto"/>
            </w:tcBorders>
            <w:vAlign w:val="center"/>
          </w:tcPr>
          <w:p w14:paraId="6295A5C2"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04E9D5" w14:textId="77777777" w:rsidR="00656221" w:rsidRPr="004C778C" w:rsidRDefault="00656221" w:rsidP="00656221">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318B4880" w14:textId="77777777" w:rsidR="00656221" w:rsidRPr="004C778C" w:rsidRDefault="00656221" w:rsidP="00656221">
            <w:pPr>
              <w:pStyle w:val="TAC"/>
            </w:pPr>
            <w:r w:rsidRPr="004C778C">
              <w:t>0.4</w:t>
            </w:r>
          </w:p>
        </w:tc>
      </w:tr>
      <w:tr w:rsidR="00656221" w:rsidRPr="004C778C" w14:paraId="43BCCEF3"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29B8280C"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E51374" w14:textId="77777777" w:rsidR="00656221" w:rsidRPr="004C778C" w:rsidRDefault="00656221" w:rsidP="00656221">
            <w:pPr>
              <w:pStyle w:val="TAC"/>
            </w:pPr>
            <w:r w:rsidRPr="004C778C">
              <w:t>n5</w:t>
            </w:r>
          </w:p>
        </w:tc>
        <w:tc>
          <w:tcPr>
            <w:tcW w:w="2952" w:type="dxa"/>
            <w:tcBorders>
              <w:top w:val="single" w:sz="4" w:space="0" w:color="auto"/>
              <w:left w:val="single" w:sz="4" w:space="0" w:color="auto"/>
              <w:bottom w:val="single" w:sz="4" w:space="0" w:color="auto"/>
              <w:right w:val="single" w:sz="4" w:space="0" w:color="auto"/>
            </w:tcBorders>
            <w:vAlign w:val="center"/>
          </w:tcPr>
          <w:p w14:paraId="2727FA5F" w14:textId="77777777" w:rsidR="00656221" w:rsidRPr="004C778C" w:rsidRDefault="00656221" w:rsidP="00656221">
            <w:pPr>
              <w:pStyle w:val="TAC"/>
            </w:pPr>
            <w:r w:rsidRPr="004C778C">
              <w:t>0.5</w:t>
            </w:r>
          </w:p>
        </w:tc>
      </w:tr>
      <w:tr w:rsidR="00656221" w:rsidRPr="004C778C" w14:paraId="504D0416"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D5C2236" w14:textId="77777777" w:rsidR="00656221" w:rsidRPr="004C778C" w:rsidRDefault="00656221" w:rsidP="00656221">
            <w:pPr>
              <w:pStyle w:val="TAC"/>
            </w:pPr>
            <w:r w:rsidRPr="004C778C">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1299349B"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1A83E09F" w14:textId="77777777" w:rsidR="00656221" w:rsidRPr="004C778C" w:rsidRDefault="00656221" w:rsidP="00656221">
            <w:pPr>
              <w:pStyle w:val="TAC"/>
            </w:pPr>
            <w:r w:rsidRPr="004C778C">
              <w:t>0.5</w:t>
            </w:r>
          </w:p>
        </w:tc>
      </w:tr>
      <w:tr w:rsidR="00656221" w:rsidRPr="004C778C" w14:paraId="562A8790"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35A28F0B"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5664AD" w14:textId="77777777" w:rsidR="00656221" w:rsidRPr="004C778C" w:rsidRDefault="00656221" w:rsidP="00656221">
            <w:pPr>
              <w:pStyle w:val="TAC"/>
            </w:pPr>
            <w:r w:rsidRPr="004C778C">
              <w:t>n77</w:t>
            </w:r>
          </w:p>
        </w:tc>
        <w:tc>
          <w:tcPr>
            <w:tcW w:w="2952" w:type="dxa"/>
            <w:tcBorders>
              <w:top w:val="single" w:sz="4" w:space="0" w:color="auto"/>
              <w:left w:val="single" w:sz="4" w:space="0" w:color="auto"/>
              <w:bottom w:val="single" w:sz="4" w:space="0" w:color="auto"/>
              <w:right w:val="single" w:sz="4" w:space="0" w:color="auto"/>
            </w:tcBorders>
            <w:vAlign w:val="center"/>
          </w:tcPr>
          <w:p w14:paraId="656105DB" w14:textId="77777777" w:rsidR="00656221" w:rsidRPr="004C778C" w:rsidRDefault="00656221" w:rsidP="00656221">
            <w:pPr>
              <w:pStyle w:val="TAC"/>
            </w:pPr>
            <w:r w:rsidRPr="004C778C">
              <w:t>0.5</w:t>
            </w:r>
          </w:p>
        </w:tc>
      </w:tr>
      <w:tr w:rsidR="00656221" w:rsidRPr="004C778C" w14:paraId="3C6E41F4"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389F7375" w14:textId="77777777" w:rsidR="00656221" w:rsidRPr="004C778C" w:rsidRDefault="00656221" w:rsidP="00656221">
            <w:pPr>
              <w:pStyle w:val="TAC"/>
            </w:pPr>
            <w:r w:rsidRPr="004C778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81D28AB"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71AE07CD" w14:textId="77777777" w:rsidR="00656221" w:rsidRPr="004C778C" w:rsidRDefault="00656221" w:rsidP="00656221">
            <w:pPr>
              <w:pStyle w:val="TAC"/>
            </w:pPr>
            <w:r w:rsidRPr="004C778C">
              <w:t>0.5</w:t>
            </w:r>
          </w:p>
        </w:tc>
      </w:tr>
      <w:tr w:rsidR="00656221" w:rsidRPr="004C778C" w14:paraId="3F469031" w14:textId="77777777" w:rsidTr="00E0356D">
        <w:trPr>
          <w:jc w:val="center"/>
        </w:trPr>
        <w:tc>
          <w:tcPr>
            <w:tcW w:w="2221" w:type="dxa"/>
            <w:vMerge/>
            <w:tcBorders>
              <w:left w:val="single" w:sz="4" w:space="0" w:color="auto"/>
              <w:bottom w:val="single" w:sz="4" w:space="0" w:color="auto"/>
              <w:right w:val="single" w:sz="4" w:space="0" w:color="auto"/>
            </w:tcBorders>
            <w:vAlign w:val="center"/>
          </w:tcPr>
          <w:p w14:paraId="6CE4F87E"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1DE539"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40EF8177" w14:textId="77777777" w:rsidR="00656221" w:rsidRPr="004C778C" w:rsidRDefault="00656221" w:rsidP="00656221">
            <w:pPr>
              <w:pStyle w:val="TAC"/>
            </w:pPr>
            <w:r w:rsidRPr="004C778C">
              <w:t>0.5</w:t>
            </w:r>
          </w:p>
        </w:tc>
      </w:tr>
      <w:tr w:rsidR="00656221" w:rsidRPr="004C778C" w14:paraId="53162CB0" w14:textId="77777777" w:rsidTr="00E0356D">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116791A" w14:textId="77777777" w:rsidR="00656221" w:rsidRPr="004C778C" w:rsidRDefault="00656221" w:rsidP="00656221">
            <w:pPr>
              <w:pStyle w:val="TAC"/>
            </w:pPr>
            <w:r w:rsidRPr="004C778C">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263090FF" w14:textId="77777777" w:rsidR="00656221" w:rsidRPr="004C778C" w:rsidRDefault="00656221" w:rsidP="00656221">
            <w:pPr>
              <w:pStyle w:val="TAC"/>
            </w:pPr>
            <w:r w:rsidRPr="004C778C">
              <w:t>42</w:t>
            </w:r>
          </w:p>
        </w:tc>
        <w:tc>
          <w:tcPr>
            <w:tcW w:w="2952" w:type="dxa"/>
            <w:tcBorders>
              <w:top w:val="single" w:sz="4" w:space="0" w:color="auto"/>
              <w:left w:val="single" w:sz="4" w:space="0" w:color="auto"/>
              <w:bottom w:val="single" w:sz="4" w:space="0" w:color="auto"/>
              <w:right w:val="single" w:sz="4" w:space="0" w:color="auto"/>
            </w:tcBorders>
            <w:vAlign w:val="center"/>
          </w:tcPr>
          <w:p w14:paraId="3037431B" w14:textId="77777777" w:rsidR="00656221" w:rsidRPr="004C778C" w:rsidRDefault="00656221" w:rsidP="00656221">
            <w:pPr>
              <w:pStyle w:val="TAC"/>
            </w:pPr>
            <w:r w:rsidRPr="004C778C">
              <w:t>0.5</w:t>
            </w:r>
          </w:p>
        </w:tc>
      </w:tr>
      <w:tr w:rsidR="00656221" w:rsidRPr="004C778C" w14:paraId="5BCF6AA0" w14:textId="77777777" w:rsidTr="00E0356D">
        <w:trPr>
          <w:jc w:val="center"/>
        </w:trPr>
        <w:tc>
          <w:tcPr>
            <w:tcW w:w="2221" w:type="dxa"/>
            <w:vMerge w:val="restart"/>
            <w:tcBorders>
              <w:top w:val="single" w:sz="4" w:space="0" w:color="auto"/>
              <w:left w:val="single" w:sz="4" w:space="0" w:color="auto"/>
              <w:right w:val="single" w:sz="4" w:space="0" w:color="auto"/>
            </w:tcBorders>
            <w:vAlign w:val="center"/>
          </w:tcPr>
          <w:p w14:paraId="14BD3987" w14:textId="77777777" w:rsidR="00656221" w:rsidRPr="004C778C" w:rsidRDefault="00656221" w:rsidP="00656221">
            <w:pPr>
              <w:pStyle w:val="TAC"/>
            </w:pPr>
            <w:r w:rsidRPr="004C778C">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3A549E80" w14:textId="77777777" w:rsidR="00656221" w:rsidRPr="004C778C" w:rsidRDefault="00656221" w:rsidP="00656221">
            <w:pPr>
              <w:pStyle w:val="TAC"/>
            </w:pPr>
            <w:r w:rsidRPr="004C778C">
              <w:t>66</w:t>
            </w:r>
          </w:p>
        </w:tc>
        <w:tc>
          <w:tcPr>
            <w:tcW w:w="2952" w:type="dxa"/>
            <w:tcBorders>
              <w:top w:val="single" w:sz="4" w:space="0" w:color="auto"/>
              <w:left w:val="single" w:sz="4" w:space="0" w:color="auto"/>
              <w:bottom w:val="single" w:sz="4" w:space="0" w:color="auto"/>
              <w:right w:val="single" w:sz="4" w:space="0" w:color="auto"/>
            </w:tcBorders>
            <w:vAlign w:val="center"/>
          </w:tcPr>
          <w:p w14:paraId="5B515FA7" w14:textId="77777777" w:rsidR="00656221" w:rsidRPr="004C778C" w:rsidRDefault="00656221" w:rsidP="00656221">
            <w:pPr>
              <w:pStyle w:val="TAC"/>
            </w:pPr>
            <w:r w:rsidRPr="004C778C">
              <w:t>0.2</w:t>
            </w:r>
          </w:p>
        </w:tc>
      </w:tr>
      <w:tr w:rsidR="00656221" w:rsidRPr="004C778C" w14:paraId="5C9DC5E2" w14:textId="77777777" w:rsidTr="00E0356D">
        <w:trPr>
          <w:jc w:val="center"/>
        </w:trPr>
        <w:tc>
          <w:tcPr>
            <w:tcW w:w="2221" w:type="dxa"/>
            <w:vMerge/>
            <w:tcBorders>
              <w:left w:val="single" w:sz="4" w:space="0" w:color="auto"/>
              <w:right w:val="single" w:sz="4" w:space="0" w:color="auto"/>
            </w:tcBorders>
            <w:vAlign w:val="center"/>
          </w:tcPr>
          <w:p w14:paraId="3F3A579D" w14:textId="77777777" w:rsidR="00656221" w:rsidRPr="004C778C" w:rsidRDefault="00656221" w:rsidP="0065622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FF38F" w14:textId="77777777" w:rsidR="00656221" w:rsidRPr="004C778C" w:rsidRDefault="00656221" w:rsidP="00656221">
            <w:pPr>
              <w:pStyle w:val="TAC"/>
            </w:pPr>
            <w:r w:rsidRPr="004C778C">
              <w:t>n78</w:t>
            </w:r>
          </w:p>
        </w:tc>
        <w:tc>
          <w:tcPr>
            <w:tcW w:w="2952" w:type="dxa"/>
            <w:tcBorders>
              <w:top w:val="single" w:sz="4" w:space="0" w:color="auto"/>
              <w:left w:val="single" w:sz="4" w:space="0" w:color="auto"/>
              <w:bottom w:val="single" w:sz="4" w:space="0" w:color="auto"/>
              <w:right w:val="single" w:sz="4" w:space="0" w:color="auto"/>
            </w:tcBorders>
            <w:vAlign w:val="center"/>
          </w:tcPr>
          <w:p w14:paraId="7C6F8066" w14:textId="77777777" w:rsidR="00656221" w:rsidRPr="004C778C" w:rsidRDefault="00656221" w:rsidP="00656221">
            <w:pPr>
              <w:pStyle w:val="TAC"/>
            </w:pPr>
            <w:r w:rsidRPr="004C778C">
              <w:t>0.5</w:t>
            </w:r>
          </w:p>
        </w:tc>
      </w:tr>
      <w:tr w:rsidR="00656221" w:rsidRPr="004C778C" w14:paraId="00320E8F" w14:textId="77777777" w:rsidTr="00E0356D">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BBD609F" w14:textId="77777777" w:rsidR="00656221" w:rsidRPr="004C778C" w:rsidRDefault="00656221" w:rsidP="00656221">
            <w:pPr>
              <w:pStyle w:val="TAN"/>
            </w:pPr>
            <w:r w:rsidRPr="004C778C">
              <w:t>NOTE 1:</w:t>
            </w:r>
            <w:r w:rsidRPr="004C778C">
              <w:tab/>
              <w:t>The requirement is applied for UE transmitting on the frequency range of 2545-2690MHz.</w:t>
            </w:r>
          </w:p>
          <w:p w14:paraId="1B306E5C" w14:textId="77777777" w:rsidR="00656221" w:rsidRPr="004C778C" w:rsidRDefault="00656221" w:rsidP="00656221">
            <w:pPr>
              <w:pStyle w:val="TAN"/>
            </w:pPr>
            <w:r w:rsidRPr="004C778C">
              <w:t>NOTE 2:</w:t>
            </w:r>
            <w:r w:rsidRPr="004C778C">
              <w:tab/>
              <w:t>The requirement is applied for UE transmitting on the frequency range of 2496-2545MHz.</w:t>
            </w:r>
          </w:p>
          <w:p w14:paraId="2C06748C" w14:textId="77777777" w:rsidR="00656221" w:rsidRPr="004C778C" w:rsidRDefault="00656221" w:rsidP="00656221">
            <w:pPr>
              <w:pStyle w:val="TAN"/>
            </w:pPr>
            <w:r w:rsidRPr="004C778C">
              <w:t>NOTE 3:</w:t>
            </w:r>
            <w:r w:rsidRPr="004C778C">
              <w:tab/>
              <w:t>The requirement is applied for UE transmitting on the frequency range of 2515 – 2690 MHz.</w:t>
            </w:r>
          </w:p>
          <w:p w14:paraId="0EB1F062" w14:textId="77777777" w:rsidR="00656221" w:rsidRPr="004C778C" w:rsidRDefault="00656221" w:rsidP="00656221">
            <w:pPr>
              <w:pStyle w:val="TAC"/>
              <w:keepNext w:val="0"/>
              <w:ind w:left="870" w:hanging="870"/>
              <w:jc w:val="left"/>
              <w:rPr>
                <w:rFonts w:cs="Arial"/>
                <w:szCs w:val="22"/>
              </w:rPr>
            </w:pPr>
            <w:r w:rsidRPr="004C778C">
              <w:rPr>
                <w:rFonts w:cs="Arial"/>
                <w:szCs w:val="22"/>
              </w:rPr>
              <w:t>NOTE 4:</w:t>
            </w:r>
            <w:r w:rsidRPr="004C778C">
              <w:rPr>
                <w:rFonts w:cs="Arial"/>
              </w:rPr>
              <w:tab/>
              <w:t>The requirement</w:t>
            </w:r>
            <w:r w:rsidRPr="004C778C">
              <w:rPr>
                <w:rFonts w:cs="Arial"/>
                <w:lang w:eastAsia="ja-JP"/>
              </w:rPr>
              <w:t xml:space="preserve"> is applied for UE transmitting on the frequency range of 2496 – 25</w:t>
            </w:r>
            <w:r w:rsidRPr="004C778C">
              <w:rPr>
                <w:rFonts w:cs="Arial"/>
              </w:rPr>
              <w:t>1</w:t>
            </w:r>
            <w:r w:rsidRPr="004C778C">
              <w:rPr>
                <w:rFonts w:cs="Arial"/>
                <w:lang w:eastAsia="ja-JP"/>
              </w:rPr>
              <w:t>5 MHz.</w:t>
            </w:r>
          </w:p>
          <w:p w14:paraId="5B5FAB0E" w14:textId="77777777" w:rsidR="00656221" w:rsidRPr="004C778C" w:rsidRDefault="00656221" w:rsidP="00656221">
            <w:pPr>
              <w:pStyle w:val="TAN"/>
            </w:pPr>
            <w:r w:rsidRPr="004C778C">
              <w:rPr>
                <w:rFonts w:cs="Arial"/>
                <w:szCs w:val="18"/>
              </w:rPr>
              <w:t>NOTE 5:</w:t>
            </w:r>
            <w:r w:rsidRPr="004C778C">
              <w:rPr>
                <w:rFonts w:cs="Arial"/>
              </w:rPr>
              <w:tab/>
            </w:r>
            <w:r w:rsidRPr="004C778C">
              <w:rPr>
                <w:rFonts w:cs="Arial"/>
                <w:szCs w:val="18"/>
              </w:rPr>
              <w:t>Only applicable for UE supporting inter-band carrier aggregation with uplink in one NR band and without simultaneous Rx/Tx.</w:t>
            </w:r>
          </w:p>
        </w:tc>
      </w:tr>
    </w:tbl>
    <w:p w14:paraId="5A428C24" w14:textId="77777777" w:rsidR="007535D7" w:rsidRDefault="007535D7"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5C3F1" w14:textId="77777777" w:rsidR="000970B1" w:rsidRDefault="000970B1">
      <w:r>
        <w:separator/>
      </w:r>
    </w:p>
  </w:endnote>
  <w:endnote w:type="continuationSeparator" w:id="0">
    <w:p w14:paraId="11B7A2DC" w14:textId="77777777" w:rsidR="000970B1" w:rsidRDefault="0009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41D3C" w14:textId="77777777" w:rsidR="000970B1" w:rsidRDefault="000970B1">
      <w:r>
        <w:separator/>
      </w:r>
    </w:p>
  </w:footnote>
  <w:footnote w:type="continuationSeparator" w:id="0">
    <w:p w14:paraId="1028CB29" w14:textId="77777777" w:rsidR="000970B1" w:rsidRDefault="00097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4CE7"/>
    <w:rsid w:val="000276E6"/>
    <w:rsid w:val="00041628"/>
    <w:rsid w:val="00046A7A"/>
    <w:rsid w:val="00051A3D"/>
    <w:rsid w:val="00057393"/>
    <w:rsid w:val="00062F1E"/>
    <w:rsid w:val="00064F12"/>
    <w:rsid w:val="00067E62"/>
    <w:rsid w:val="000713E8"/>
    <w:rsid w:val="00074D61"/>
    <w:rsid w:val="000758A8"/>
    <w:rsid w:val="00081BA7"/>
    <w:rsid w:val="00083197"/>
    <w:rsid w:val="000900FB"/>
    <w:rsid w:val="0009057A"/>
    <w:rsid w:val="00090E94"/>
    <w:rsid w:val="000916EA"/>
    <w:rsid w:val="00092690"/>
    <w:rsid w:val="00094580"/>
    <w:rsid w:val="000970B1"/>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025B"/>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00CB"/>
    <w:rsid w:val="004515D5"/>
    <w:rsid w:val="004537A1"/>
    <w:rsid w:val="0047560D"/>
    <w:rsid w:val="00480FC0"/>
    <w:rsid w:val="004850BD"/>
    <w:rsid w:val="004947CE"/>
    <w:rsid w:val="004971DC"/>
    <w:rsid w:val="00497471"/>
    <w:rsid w:val="004A0BE8"/>
    <w:rsid w:val="004A3B80"/>
    <w:rsid w:val="004A4269"/>
    <w:rsid w:val="004A4DF1"/>
    <w:rsid w:val="004B75B7"/>
    <w:rsid w:val="004C1F8C"/>
    <w:rsid w:val="004C38BC"/>
    <w:rsid w:val="004C4F0E"/>
    <w:rsid w:val="004D74A9"/>
    <w:rsid w:val="004D7C58"/>
    <w:rsid w:val="004E241C"/>
    <w:rsid w:val="004E34F9"/>
    <w:rsid w:val="00513C4A"/>
    <w:rsid w:val="0051580D"/>
    <w:rsid w:val="00525756"/>
    <w:rsid w:val="00526347"/>
    <w:rsid w:val="00532B06"/>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5622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1569B"/>
    <w:rsid w:val="00725E2B"/>
    <w:rsid w:val="00730E0A"/>
    <w:rsid w:val="00731A89"/>
    <w:rsid w:val="0074315C"/>
    <w:rsid w:val="00743B89"/>
    <w:rsid w:val="007535D7"/>
    <w:rsid w:val="00765DF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A45A6"/>
    <w:rsid w:val="008C0CF8"/>
    <w:rsid w:val="008C0D1F"/>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57932"/>
    <w:rsid w:val="00966EE2"/>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258BB"/>
    <w:rsid w:val="00B30821"/>
    <w:rsid w:val="00B4124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13E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3FFE"/>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A0C23"/>
    <w:rsid w:val="00EB09B7"/>
    <w:rsid w:val="00EB3BA1"/>
    <w:rsid w:val="00ED1EB0"/>
    <w:rsid w:val="00ED321A"/>
    <w:rsid w:val="00ED3A95"/>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A3AB5"/>
    <w:rsid w:val="00FB4F72"/>
    <w:rsid w:val="00FB6386"/>
    <w:rsid w:val="00FB789C"/>
    <w:rsid w:val="00FD31AC"/>
    <w:rsid w:val="00FD5B86"/>
    <w:rsid w:val="00FE314E"/>
    <w:rsid w:val="00FE37DA"/>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a"/>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T1 Char4,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r1"/>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5840</Words>
  <Characters>47311</Characters>
  <Application>Microsoft Office Word</Application>
  <DocSecurity>0</DocSecurity>
  <Lines>394</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2022-04-29T09:07:00Z</dcterms:created>
  <dcterms:modified xsi:type="dcterms:W3CDTF">2022-04-29T09:07:00Z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