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9FAFA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7C3241">
        <w:fldChar w:fldCharType="begin"/>
      </w:r>
      <w:r w:rsidR="007C3241">
        <w:instrText xml:space="preserve"> DOCPROPERTY  Tdoc#  \* MERGEFORMAT </w:instrText>
      </w:r>
      <w:r w:rsidR="007C3241">
        <w:fldChar w:fldCharType="separate"/>
      </w:r>
      <w:r w:rsidR="00D517CF" w:rsidRPr="004A4269">
        <w:rPr>
          <w:b/>
          <w:i/>
          <w:noProof/>
          <w:sz w:val="28"/>
        </w:rPr>
        <w:t>R5-2</w:t>
      </w:r>
      <w:r w:rsidR="007C3241">
        <w:rPr>
          <w:b/>
          <w:i/>
          <w:noProof/>
          <w:sz w:val="28"/>
        </w:rPr>
        <w:fldChar w:fldCharType="end"/>
      </w:r>
      <w:r w:rsidR="00E939D0">
        <w:rPr>
          <w:b/>
          <w:i/>
          <w:noProof/>
          <w:sz w:val="28"/>
        </w:rPr>
        <w:t>2</w:t>
      </w:r>
      <w:r w:rsidR="00181131">
        <w:rPr>
          <w:b/>
          <w:i/>
          <w:noProof/>
          <w:sz w:val="28"/>
        </w:rPr>
        <w:t>2303</w:t>
      </w:r>
      <w:r w:rsidR="006E3E86" w:rsidRPr="006E3E86">
        <w:rPr>
          <w:b/>
          <w:i/>
          <w:noProof/>
          <w:sz w:val="28"/>
          <w:highlight w:val="yellow"/>
        </w:rPr>
        <w:t>r1</w:t>
      </w:r>
    </w:p>
    <w:p w14:paraId="02F68F3E" w14:textId="77777777" w:rsidR="00E53804" w:rsidRDefault="007C3241"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7C324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42FF0" w:rsidR="001E41F3" w:rsidRPr="00410371" w:rsidRDefault="00C16496" w:rsidP="00547111">
            <w:pPr>
              <w:pStyle w:val="CRCoverPage"/>
              <w:spacing w:after="0"/>
              <w:rPr>
                <w:noProof/>
              </w:rPr>
            </w:pPr>
            <w:r w:rsidRPr="00C16496">
              <w:rPr>
                <w:b/>
                <w:noProof/>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7C3241">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D68C6" w14:textId="3884BAD1" w:rsidR="00181131" w:rsidRDefault="00181131">
            <w:pPr>
              <w:pStyle w:val="CRCoverPage"/>
              <w:spacing w:after="0"/>
              <w:ind w:left="100"/>
              <w:rPr>
                <w:noProof/>
              </w:rPr>
            </w:pPr>
            <w:r w:rsidRPr="00181131">
              <w:rPr>
                <w:noProof/>
              </w:rPr>
              <w:t xml:space="preserve">Introduction of </w:t>
            </w:r>
            <w:r w:rsidRPr="006E3E86">
              <w:rPr>
                <w:noProof/>
                <w:highlight w:val="yellow"/>
              </w:rPr>
              <w:t>DC_3A</w:t>
            </w:r>
            <w:r w:rsidR="006E3E86" w:rsidRPr="006E3E86">
              <w:rPr>
                <w:noProof/>
                <w:highlight w:val="yellow"/>
              </w:rPr>
              <w:t>-</w:t>
            </w:r>
            <w:r w:rsidRPr="006E3E86">
              <w:rPr>
                <w:noProof/>
                <w:highlight w:val="yellow"/>
              </w:rPr>
              <w:t>7A</w:t>
            </w:r>
            <w:r w:rsidR="006E3E86" w:rsidRPr="006E3E86">
              <w:rPr>
                <w:noProof/>
                <w:highlight w:val="yellow"/>
              </w:rPr>
              <w:t>_</w:t>
            </w:r>
            <w:r w:rsidRPr="006E3E86">
              <w:rPr>
                <w:noProof/>
                <w:highlight w:val="yellow"/>
              </w:rPr>
              <w:t>n5A</w:t>
            </w:r>
            <w:r w:rsidRPr="00181131">
              <w:rPr>
                <w:noProof/>
              </w:rPr>
              <w:t xml:space="preserve"> reference sensitivity test requirements</w:t>
            </w:r>
          </w:p>
          <w:p w14:paraId="3D393EEE" w14:textId="7B7EB186" w:rsidR="00C16496" w:rsidRDefault="00C1649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C324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C324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4871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C1649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C324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C32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812DAC"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6E3E86" w:rsidRPr="006E3E86">
              <w:rPr>
                <w:noProof/>
                <w:highlight w:val="yellow"/>
              </w:rPr>
              <w:t>DC_3A-7A_n5A</w:t>
            </w:r>
            <w:r w:rsidR="006E3E86" w:rsidRPr="00181131">
              <w:rPr>
                <w:noProof/>
              </w:rPr>
              <w:t xml:space="preserve">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4DEFDB12" w:rsidR="00925501" w:rsidRDefault="00925501" w:rsidP="00925501">
            <w:pPr>
              <w:pStyle w:val="CRCoverPage"/>
              <w:numPr>
                <w:ilvl w:val="0"/>
                <w:numId w:val="30"/>
              </w:numPr>
              <w:spacing w:after="0"/>
              <w:rPr>
                <w:noProof/>
                <w:lang w:eastAsia="zh-CN"/>
              </w:rPr>
            </w:pPr>
            <w:r w:rsidRPr="00527373">
              <w:t xml:space="preserve">MSD test points for </w:t>
            </w:r>
            <w:r w:rsidR="006E3E86" w:rsidRPr="006E3E86">
              <w:rPr>
                <w:noProof/>
                <w:highlight w:val="yellow"/>
              </w:rPr>
              <w:t>DC_3A-7A_n5A</w:t>
            </w:r>
            <w:r w:rsidR="006E3E86" w:rsidRPr="00181131">
              <w:rPr>
                <w:noProof/>
              </w:rPr>
              <w:t xml:space="preserve"> </w:t>
            </w:r>
            <w:r w:rsidRPr="00527373">
              <w:t>intermodulation</w:t>
            </w:r>
            <w:r w:rsidR="00827591">
              <w:t xml:space="preserve">, </w:t>
            </w:r>
            <w:r w:rsidR="00FE0D6F">
              <w:t>add N</w:t>
            </w:r>
            <w:r w:rsidR="00827591">
              <w:t>ote 3</w:t>
            </w:r>
          </w:p>
          <w:p w14:paraId="0180A002" w14:textId="7DE55082"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6E3E86" w:rsidRPr="006E3E86">
              <w:rPr>
                <w:noProof/>
                <w:highlight w:val="yellow"/>
              </w:rPr>
              <w:t>DC_3A-7A_n5A</w:t>
            </w:r>
          </w:p>
          <w:p w14:paraId="31C656EC" w14:textId="177C8DDE"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6E3E86" w:rsidRPr="006E3E86">
              <w:rPr>
                <w:noProof/>
                <w:highlight w:val="yellow"/>
              </w:rPr>
              <w:t>DC_3A-7A_n5A</w:t>
            </w:r>
            <w:r w:rsidR="00FE0D6F">
              <w:t>, add Note 7</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B55BF" w:rsidR="00973C88" w:rsidRDefault="00E21D94" w:rsidP="00973C88">
            <w:pPr>
              <w:pStyle w:val="CRCoverPage"/>
              <w:spacing w:after="0"/>
              <w:ind w:left="100"/>
              <w:rPr>
                <w:noProof/>
              </w:rPr>
            </w:pPr>
            <w:r w:rsidRPr="0049550D">
              <w:rPr>
                <w:noProof/>
                <w:lang w:eastAsia="zh-CN"/>
              </w:rPr>
              <w:t xml:space="preserve">No complete test coverage for </w:t>
            </w:r>
            <w:r w:rsidR="006E3E86" w:rsidRPr="006E3E86">
              <w:rPr>
                <w:noProof/>
                <w:highlight w:val="yellow"/>
              </w:rPr>
              <w:t>DC_3A-7A_n5A</w:t>
            </w:r>
            <w:r w:rsidR="006E3E86" w:rsidRPr="00181131">
              <w:rPr>
                <w:noProof/>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2745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C16496">
              <w:rPr>
                <w:noProof/>
                <w:lang w:val="sv-SE"/>
              </w:rPr>
              <w:t xml:space="preserve"> 0597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9304E" w:rsidR="00022FDA" w:rsidRPr="00313186" w:rsidRDefault="00313186" w:rsidP="00313186">
            <w:pPr>
              <w:pStyle w:val="CRCoverPage"/>
              <w:spacing w:after="0"/>
              <w:ind w:left="100"/>
              <w:rPr>
                <w:rFonts w:ascii="Microsoft YaHei" w:eastAsia="Microsoft YaHei" w:hAnsi="Microsoft YaHei"/>
                <w:color w:val="000000"/>
                <w:sz w:val="21"/>
                <w:szCs w:val="21"/>
                <w:lang w:val="fi-FI" w:eastAsia="fi-FI"/>
              </w:rPr>
            </w:pPr>
            <w:r w:rsidRPr="00313186">
              <w:rPr>
                <w:rFonts w:hint="eastAsia"/>
                <w:noProof/>
                <w:lang w:eastAsia="zh-CN"/>
              </w:rPr>
              <w:t xml:space="preserve">Note the overlapping CR </w:t>
            </w:r>
            <w:r w:rsidRPr="005D5603">
              <w:rPr>
                <w:rFonts w:hint="eastAsia"/>
                <w:noProof/>
                <w:lang w:eastAsia="zh-CN"/>
              </w:rPr>
              <w:t>R5-2</w:t>
            </w:r>
            <w:r w:rsidRPr="005D5603">
              <w:rPr>
                <w:noProof/>
                <w:lang w:eastAsia="zh-CN"/>
              </w:rPr>
              <w:t>2</w:t>
            </w:r>
            <w:r w:rsidR="005D5603" w:rsidRPr="005D5603">
              <w:rPr>
                <w:noProof/>
                <w:lang w:eastAsia="zh-CN"/>
              </w:rPr>
              <w:t>2304</w:t>
            </w:r>
            <w:r w:rsidRPr="00313186">
              <w:rPr>
                <w:rFonts w:hint="eastAsia"/>
                <w:noProof/>
                <w:lang w:eastAsia="zh-CN"/>
              </w:rPr>
              <w:t xml:space="preserve"> (CR </w:t>
            </w:r>
            <w:r w:rsidR="005D5603">
              <w:rPr>
                <w:noProof/>
                <w:lang w:eastAsia="zh-CN"/>
              </w:rPr>
              <w:t>1349</w:t>
            </w:r>
            <w:r w:rsidRPr="00313186">
              <w:rPr>
                <w:rFonts w:hint="eastAsia"/>
                <w:noProof/>
                <w:lang w:eastAsia="zh-CN"/>
              </w:rPr>
              <w:t xml:space="preserve">) introducing </w:t>
            </w:r>
            <w:r w:rsidR="005D5603">
              <w:rPr>
                <w:noProof/>
                <w:lang w:eastAsia="zh-CN"/>
              </w:rPr>
              <w:t>Notes 4 and 8 to same tables. 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5C4C43" w:rsidR="000276E6" w:rsidRDefault="006E3E86" w:rsidP="009A6C65">
            <w:pPr>
              <w:pStyle w:val="CRCoverPage"/>
              <w:spacing w:after="0"/>
              <w:ind w:left="100"/>
            </w:pPr>
            <w:r w:rsidRPr="003165E2">
              <w:rPr>
                <w:highlight w:val="yellow"/>
              </w:rPr>
              <w:t>r1: Correct configuration acronyms in the coversheet. Change</w:t>
            </w:r>
            <w:r w:rsidR="003165E2" w:rsidRPr="003165E2">
              <w:rPr>
                <w:highlight w:val="yellow"/>
              </w:rPr>
              <w:t xml:space="preserve"> notes 3 and 7 as Note X</w:t>
            </w:r>
            <w:r w:rsidR="00CC57BF">
              <w:rPr>
                <w:highlight w:val="yellow"/>
              </w:rPr>
              <w:t xml:space="preserve"> and XX</w:t>
            </w:r>
            <w:r w:rsidR="003165E2" w:rsidRPr="003165E2">
              <w:rPr>
                <w:highlight w:val="yellow"/>
              </w:rPr>
              <w:t xml:space="preserve">. </w:t>
            </w:r>
            <w:r w:rsidR="003165E2" w:rsidRPr="003165E2">
              <w:rPr>
                <w:noProof/>
                <w:highlight w:val="yellow"/>
                <w:lang w:eastAsia="zh-CN"/>
              </w:rPr>
              <w:t>Final note numbering to be assigned by MCC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827591">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827591">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827591">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827591">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827591">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827591">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827591">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827591">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827591">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827591">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827591">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827591">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827591">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827591">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827591">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827591">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827591">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827591">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827591">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827591">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827591">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827591">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827591">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827591">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827591">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827591">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827591">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827591">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827591">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827591">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827591">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827591">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827591">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827591">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827591">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827591">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827591">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827591">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827591">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827591">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827591">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827591">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827591">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827591">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827591">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827591">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827591">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827591">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827591">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827591">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827591">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827591">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827591">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827591">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827591">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827591">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827591">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827591">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827591">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827591">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827591">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827591">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827591">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827591">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827591">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827591">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827591">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827591">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827591">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827591">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827591">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827591">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827591">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827591">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827591">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827591">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827591">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827591">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827591">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827591">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827591">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827591">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827591">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827591">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827591">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827591">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827591">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827591">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827591">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827591">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827591">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827591">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827591">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827591">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827591">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827591">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827591">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827591">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827591">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827591">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827591">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827591">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827591">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827591">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827591">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827591">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827591">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827591">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827591">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827591">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827591">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827591">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827591">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827591">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827591">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827591">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827591">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827591">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827591">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827591">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827591">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827591">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827591">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827591">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827591">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827591">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827591">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827591">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827591">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827591">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827591">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827591">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827591">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827591">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827591">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827591">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827591">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827591">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827591">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827591">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827591">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827591">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827591">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827591">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827591">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827591">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827591">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827591">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827591">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827591">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827591">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827591">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827591">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827591">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827591">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827591">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827591">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827591">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827591">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827591">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827591">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827591">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827591">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827591">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827591">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827591">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827591">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827591">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827591">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827591">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827591">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827591">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827591">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827591">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827591">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827591">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827591">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827591">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827591">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827591">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827591">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827591">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827591">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827591">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827591">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827591">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827591">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827591">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827591">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827591">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827591">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827591">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827591">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827591">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827591">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827591">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827591">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827591">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827591">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827591" w:rsidRPr="004C778C" w14:paraId="4EE36E8B" w14:textId="77777777" w:rsidTr="00827591">
        <w:trPr>
          <w:trHeight w:val="54"/>
          <w:jc w:val="center"/>
          <w:ins w:id="1" w:author="Nokia- Tuomo Säynäjäkangas" w:date="2022-04-20T11:54:00Z"/>
        </w:trPr>
        <w:tc>
          <w:tcPr>
            <w:tcW w:w="2052" w:type="dxa"/>
            <w:vMerge w:val="restart"/>
            <w:shd w:val="clear" w:color="auto" w:fill="auto"/>
            <w:vAlign w:val="center"/>
          </w:tcPr>
          <w:p w14:paraId="4048DB75" w14:textId="725D80B0" w:rsidR="00827591" w:rsidRPr="004C778C" w:rsidRDefault="00827591" w:rsidP="00827591">
            <w:pPr>
              <w:pStyle w:val="TAC"/>
              <w:rPr>
                <w:ins w:id="2" w:author="Nokia- Tuomo Säynäjäkangas" w:date="2022-04-20T11:54:00Z"/>
                <w:rFonts w:eastAsia="Malgun Gothic"/>
              </w:rPr>
            </w:pPr>
            <w:ins w:id="3" w:author="Nokia- Tuomo Säynäjäkangas" w:date="2022-04-20T11:55:00Z">
              <w:r w:rsidRPr="004C778C">
                <w:rPr>
                  <w:rFonts w:eastAsia="Malgun Gothic"/>
                </w:rPr>
                <w:t>DC_3A-7A_n</w:t>
              </w:r>
              <w:r>
                <w:rPr>
                  <w:rFonts w:eastAsia="Malgun Gothic"/>
                </w:rPr>
                <w:t>5</w:t>
              </w:r>
              <w:r w:rsidRPr="004C778C">
                <w:rPr>
                  <w:rFonts w:eastAsia="Malgun Gothic"/>
                </w:rPr>
                <w:t>A</w:t>
              </w:r>
            </w:ins>
          </w:p>
        </w:tc>
        <w:tc>
          <w:tcPr>
            <w:tcW w:w="1196" w:type="dxa"/>
            <w:shd w:val="clear" w:color="auto" w:fill="auto"/>
          </w:tcPr>
          <w:p w14:paraId="4617E5BB" w14:textId="08A21406" w:rsidR="00827591" w:rsidRPr="004C778C" w:rsidRDefault="00827591" w:rsidP="00827591">
            <w:pPr>
              <w:pStyle w:val="TAC"/>
              <w:rPr>
                <w:ins w:id="4" w:author="Nokia- Tuomo Säynäjäkangas" w:date="2022-04-20T11:54:00Z"/>
                <w:rFonts w:eastAsia="Malgun Gothic"/>
              </w:rPr>
            </w:pPr>
            <w:ins w:id="5" w:author="Nokia- Tuomo Säynäjäkangas" w:date="2022-04-20T11:55:00Z">
              <w:r w:rsidRPr="00E062F1">
                <w:t>3</w:t>
              </w:r>
            </w:ins>
          </w:p>
        </w:tc>
        <w:tc>
          <w:tcPr>
            <w:tcW w:w="1481" w:type="dxa"/>
            <w:shd w:val="clear" w:color="auto" w:fill="auto"/>
            <w:noWrap/>
          </w:tcPr>
          <w:p w14:paraId="1DD502B0" w14:textId="4CE6D650" w:rsidR="00827591" w:rsidRPr="004C778C" w:rsidRDefault="00827591" w:rsidP="00827591">
            <w:pPr>
              <w:pStyle w:val="TAC"/>
              <w:rPr>
                <w:ins w:id="6" w:author="Nokia- Tuomo Säynäjäkangas" w:date="2022-04-20T11:54:00Z"/>
                <w:rFonts w:eastAsia="Malgun Gothic"/>
              </w:rPr>
            </w:pPr>
            <w:ins w:id="7" w:author="Nokia- Tuomo Säynäjäkangas" w:date="2022-04-20T11:55:00Z">
              <w:r w:rsidRPr="00E062F1">
                <w:rPr>
                  <w:rFonts w:cs="Arial"/>
                </w:rPr>
                <w:t>1780</w:t>
              </w:r>
            </w:ins>
          </w:p>
        </w:tc>
        <w:tc>
          <w:tcPr>
            <w:tcW w:w="779" w:type="dxa"/>
            <w:shd w:val="clear" w:color="auto" w:fill="auto"/>
            <w:noWrap/>
          </w:tcPr>
          <w:p w14:paraId="0FD4E5EB" w14:textId="4EB89460" w:rsidR="00827591" w:rsidRPr="004C778C" w:rsidRDefault="00827591" w:rsidP="00827591">
            <w:pPr>
              <w:pStyle w:val="TAC"/>
              <w:rPr>
                <w:ins w:id="8" w:author="Nokia- Tuomo Säynäjäkangas" w:date="2022-04-20T11:54:00Z"/>
                <w:rFonts w:eastAsia="Malgun Gothic"/>
              </w:rPr>
            </w:pPr>
            <w:ins w:id="9" w:author="Nokia- Tuomo Säynäjäkangas" w:date="2022-04-20T11:55:00Z">
              <w:r w:rsidRPr="00E062F1">
                <w:rPr>
                  <w:rFonts w:cs="Arial"/>
                </w:rPr>
                <w:t>10</w:t>
              </w:r>
            </w:ins>
          </w:p>
        </w:tc>
        <w:tc>
          <w:tcPr>
            <w:tcW w:w="721" w:type="dxa"/>
            <w:shd w:val="clear" w:color="auto" w:fill="auto"/>
            <w:noWrap/>
          </w:tcPr>
          <w:p w14:paraId="758522E3" w14:textId="1A21147F" w:rsidR="00827591" w:rsidRPr="004C778C" w:rsidRDefault="00827591" w:rsidP="00827591">
            <w:pPr>
              <w:pStyle w:val="TAC"/>
              <w:rPr>
                <w:ins w:id="10" w:author="Nokia- Tuomo Säynäjäkangas" w:date="2022-04-20T11:54:00Z"/>
                <w:rFonts w:eastAsia="Malgun Gothic"/>
              </w:rPr>
            </w:pPr>
            <w:ins w:id="11" w:author="Nokia- Tuomo Säynäjäkangas" w:date="2022-04-20T11:55:00Z">
              <w:r w:rsidRPr="00E062F1">
                <w:rPr>
                  <w:rFonts w:cs="Arial"/>
                </w:rPr>
                <w:t>50</w:t>
              </w:r>
            </w:ins>
          </w:p>
        </w:tc>
        <w:tc>
          <w:tcPr>
            <w:tcW w:w="1314" w:type="dxa"/>
            <w:shd w:val="clear" w:color="auto" w:fill="auto"/>
            <w:noWrap/>
          </w:tcPr>
          <w:p w14:paraId="0F98595A" w14:textId="021C1C04" w:rsidR="00827591" w:rsidRPr="004C778C" w:rsidRDefault="00827591" w:rsidP="00827591">
            <w:pPr>
              <w:pStyle w:val="TAC"/>
              <w:rPr>
                <w:ins w:id="12" w:author="Nokia- Tuomo Säynäjäkangas" w:date="2022-04-20T11:54:00Z"/>
                <w:rFonts w:eastAsia="Malgun Gothic"/>
              </w:rPr>
            </w:pPr>
            <w:ins w:id="13" w:author="Nokia- Tuomo Säynäjäkangas" w:date="2022-04-20T11:55:00Z">
              <w:r w:rsidRPr="00E062F1">
                <w:t>1875</w:t>
              </w:r>
            </w:ins>
          </w:p>
        </w:tc>
        <w:tc>
          <w:tcPr>
            <w:tcW w:w="697" w:type="dxa"/>
            <w:shd w:val="clear" w:color="auto" w:fill="auto"/>
          </w:tcPr>
          <w:p w14:paraId="62A880F9" w14:textId="0B6B6AB2" w:rsidR="00827591" w:rsidRPr="004C778C" w:rsidRDefault="00827591" w:rsidP="00827591">
            <w:pPr>
              <w:pStyle w:val="TAC"/>
              <w:rPr>
                <w:ins w:id="14" w:author="Nokia- Tuomo Säynäjäkangas" w:date="2022-04-20T11:54:00Z"/>
              </w:rPr>
            </w:pPr>
            <w:ins w:id="15" w:author="Nokia- Tuomo Säynäjäkangas" w:date="2022-04-20T11:55:00Z">
              <w:r w:rsidRPr="00E062F1">
                <w:rPr>
                  <w:rFonts w:cs="Arial"/>
                </w:rPr>
                <w:t>N/A</w:t>
              </w:r>
            </w:ins>
          </w:p>
        </w:tc>
        <w:tc>
          <w:tcPr>
            <w:tcW w:w="989" w:type="dxa"/>
            <w:shd w:val="clear" w:color="auto" w:fill="auto"/>
          </w:tcPr>
          <w:p w14:paraId="7568C1E5" w14:textId="32E8ECB5" w:rsidR="00827591" w:rsidRPr="004C778C" w:rsidRDefault="00827591" w:rsidP="00827591">
            <w:pPr>
              <w:pStyle w:val="TAC"/>
              <w:rPr>
                <w:ins w:id="16" w:author="Nokia- Tuomo Säynäjäkangas" w:date="2022-04-20T11:54:00Z"/>
              </w:rPr>
            </w:pPr>
            <w:ins w:id="17" w:author="Nokia- Tuomo Säynäjäkangas" w:date="2022-04-20T11:55:00Z">
              <w:r w:rsidRPr="00E062F1">
                <w:rPr>
                  <w:rFonts w:cs="Arial"/>
                </w:rPr>
                <w:t>N/A</w:t>
              </w:r>
            </w:ins>
          </w:p>
        </w:tc>
      </w:tr>
      <w:tr w:rsidR="00827591" w:rsidRPr="004C778C" w14:paraId="30365AD1" w14:textId="77777777" w:rsidTr="00827591">
        <w:trPr>
          <w:trHeight w:val="54"/>
          <w:jc w:val="center"/>
          <w:ins w:id="18" w:author="Nokia- Tuomo Säynäjäkangas" w:date="2022-04-20T11:54:00Z"/>
        </w:trPr>
        <w:tc>
          <w:tcPr>
            <w:tcW w:w="2052" w:type="dxa"/>
            <w:vMerge/>
            <w:shd w:val="clear" w:color="auto" w:fill="auto"/>
            <w:vAlign w:val="center"/>
          </w:tcPr>
          <w:p w14:paraId="74792D7C" w14:textId="77777777" w:rsidR="00827591" w:rsidRPr="004C778C" w:rsidRDefault="00827591" w:rsidP="00827591">
            <w:pPr>
              <w:pStyle w:val="TAC"/>
              <w:rPr>
                <w:ins w:id="19" w:author="Nokia- Tuomo Säynäjäkangas" w:date="2022-04-20T11:54:00Z"/>
                <w:rFonts w:eastAsia="Malgun Gothic"/>
              </w:rPr>
            </w:pPr>
          </w:p>
        </w:tc>
        <w:tc>
          <w:tcPr>
            <w:tcW w:w="1196" w:type="dxa"/>
            <w:shd w:val="clear" w:color="auto" w:fill="auto"/>
          </w:tcPr>
          <w:p w14:paraId="67D2F72A" w14:textId="2CCDB583" w:rsidR="00827591" w:rsidRPr="004C778C" w:rsidRDefault="00827591" w:rsidP="00827591">
            <w:pPr>
              <w:pStyle w:val="TAC"/>
              <w:rPr>
                <w:ins w:id="20" w:author="Nokia- Tuomo Säynäjäkangas" w:date="2022-04-20T11:54:00Z"/>
                <w:rFonts w:eastAsia="Malgun Gothic"/>
              </w:rPr>
            </w:pPr>
            <w:ins w:id="21" w:author="Nokia- Tuomo Säynäjäkangas" w:date="2022-04-20T11:55:00Z">
              <w:r w:rsidRPr="00E062F1">
                <w:t>7</w:t>
              </w:r>
            </w:ins>
          </w:p>
        </w:tc>
        <w:tc>
          <w:tcPr>
            <w:tcW w:w="1481" w:type="dxa"/>
            <w:shd w:val="clear" w:color="auto" w:fill="auto"/>
            <w:noWrap/>
          </w:tcPr>
          <w:p w14:paraId="2360EFAF" w14:textId="6AB91E0B" w:rsidR="00827591" w:rsidRPr="004C778C" w:rsidRDefault="00827591" w:rsidP="00827591">
            <w:pPr>
              <w:pStyle w:val="TAC"/>
              <w:rPr>
                <w:ins w:id="22" w:author="Nokia- Tuomo Säynäjäkangas" w:date="2022-04-20T11:54:00Z"/>
                <w:rFonts w:eastAsia="Malgun Gothic"/>
              </w:rPr>
            </w:pPr>
            <w:ins w:id="23" w:author="Nokia- Tuomo Säynäjäkangas" w:date="2022-04-20T11:55:00Z">
              <w:r w:rsidRPr="00E062F1">
                <w:rPr>
                  <w:rFonts w:cs="Arial"/>
                </w:rPr>
                <w:t>2505</w:t>
              </w:r>
            </w:ins>
          </w:p>
        </w:tc>
        <w:tc>
          <w:tcPr>
            <w:tcW w:w="779" w:type="dxa"/>
            <w:shd w:val="clear" w:color="auto" w:fill="auto"/>
            <w:noWrap/>
          </w:tcPr>
          <w:p w14:paraId="58D7D5DA" w14:textId="5AC27E13" w:rsidR="00827591" w:rsidRPr="004C778C" w:rsidRDefault="00827591" w:rsidP="00827591">
            <w:pPr>
              <w:pStyle w:val="TAC"/>
              <w:rPr>
                <w:ins w:id="24" w:author="Nokia- Tuomo Säynäjäkangas" w:date="2022-04-20T11:54:00Z"/>
                <w:rFonts w:eastAsia="Malgun Gothic"/>
              </w:rPr>
            </w:pPr>
            <w:ins w:id="25" w:author="Nokia- Tuomo Säynäjäkangas" w:date="2022-04-20T11:55:00Z">
              <w:r w:rsidRPr="00E062F1">
                <w:rPr>
                  <w:rFonts w:cs="Arial"/>
                </w:rPr>
                <w:t>10</w:t>
              </w:r>
            </w:ins>
          </w:p>
        </w:tc>
        <w:tc>
          <w:tcPr>
            <w:tcW w:w="721" w:type="dxa"/>
            <w:shd w:val="clear" w:color="auto" w:fill="auto"/>
            <w:noWrap/>
          </w:tcPr>
          <w:p w14:paraId="6B33FEC2" w14:textId="726B7A9D" w:rsidR="00827591" w:rsidRPr="004C778C" w:rsidRDefault="00827591" w:rsidP="00827591">
            <w:pPr>
              <w:pStyle w:val="TAC"/>
              <w:rPr>
                <w:ins w:id="26" w:author="Nokia- Tuomo Säynäjäkangas" w:date="2022-04-20T11:54:00Z"/>
                <w:rFonts w:eastAsia="Malgun Gothic"/>
              </w:rPr>
            </w:pPr>
            <w:ins w:id="27" w:author="Nokia- Tuomo Säynäjäkangas" w:date="2022-04-20T11:55:00Z">
              <w:r w:rsidRPr="00E062F1">
                <w:rPr>
                  <w:rFonts w:cs="Arial"/>
                </w:rPr>
                <w:t>50</w:t>
              </w:r>
            </w:ins>
          </w:p>
        </w:tc>
        <w:tc>
          <w:tcPr>
            <w:tcW w:w="1314" w:type="dxa"/>
            <w:shd w:val="clear" w:color="auto" w:fill="auto"/>
            <w:noWrap/>
          </w:tcPr>
          <w:p w14:paraId="44C14E44" w14:textId="204BBF77" w:rsidR="00827591" w:rsidRPr="004C778C" w:rsidRDefault="00827591" w:rsidP="00827591">
            <w:pPr>
              <w:pStyle w:val="TAC"/>
              <w:rPr>
                <w:ins w:id="28" w:author="Nokia- Tuomo Säynäjäkangas" w:date="2022-04-20T11:54:00Z"/>
                <w:rFonts w:eastAsia="Malgun Gothic"/>
              </w:rPr>
            </w:pPr>
            <w:ins w:id="29" w:author="Nokia- Tuomo Säynäjäkangas" w:date="2022-04-20T11:55:00Z">
              <w:r w:rsidRPr="00E062F1">
                <w:t>2625</w:t>
              </w:r>
            </w:ins>
          </w:p>
        </w:tc>
        <w:tc>
          <w:tcPr>
            <w:tcW w:w="697" w:type="dxa"/>
            <w:shd w:val="clear" w:color="auto" w:fill="auto"/>
          </w:tcPr>
          <w:p w14:paraId="46E44EDC" w14:textId="14FCF766" w:rsidR="00827591" w:rsidRPr="004C778C" w:rsidRDefault="00827591" w:rsidP="00827591">
            <w:pPr>
              <w:pStyle w:val="TAC"/>
              <w:rPr>
                <w:ins w:id="30" w:author="Nokia- Tuomo Säynäjäkangas" w:date="2022-04-20T11:54:00Z"/>
              </w:rPr>
            </w:pPr>
            <w:ins w:id="31" w:author="Nokia- Tuomo Säynäjäkangas" w:date="2022-04-20T11:55:00Z">
              <w:r w:rsidRPr="00E062F1">
                <w:rPr>
                  <w:rFonts w:cs="Arial"/>
                </w:rPr>
                <w:t>30.0</w:t>
              </w:r>
            </w:ins>
          </w:p>
        </w:tc>
        <w:tc>
          <w:tcPr>
            <w:tcW w:w="989" w:type="dxa"/>
            <w:shd w:val="clear" w:color="auto" w:fill="auto"/>
          </w:tcPr>
          <w:p w14:paraId="3FB224B0" w14:textId="74C15E43" w:rsidR="00827591" w:rsidRPr="004C778C" w:rsidRDefault="00827591" w:rsidP="00827591">
            <w:pPr>
              <w:pStyle w:val="TAC"/>
              <w:rPr>
                <w:ins w:id="32" w:author="Nokia- Tuomo Säynäjäkangas" w:date="2022-04-20T11:54:00Z"/>
              </w:rPr>
            </w:pPr>
            <w:ins w:id="33" w:author="Nokia- Tuomo Säynäjäkangas" w:date="2022-04-20T11:55:00Z">
              <w:r w:rsidRPr="006E3E86">
                <w:rPr>
                  <w:rFonts w:cs="Arial"/>
                  <w:highlight w:val="yellow"/>
                </w:rPr>
                <w:t>IMD2</w:t>
              </w:r>
            </w:ins>
            <w:ins w:id="34" w:author="Nokia- Tuomo Säynäjäkangas_r1" w:date="2022-05-10T13:50:00Z">
              <w:r w:rsidR="006E3E86" w:rsidRPr="006E3E86">
                <w:rPr>
                  <w:rFonts w:cs="Arial"/>
                  <w:highlight w:val="yellow"/>
                  <w:vertAlign w:val="superscript"/>
                </w:rPr>
                <w:t>X</w:t>
              </w:r>
            </w:ins>
          </w:p>
        </w:tc>
      </w:tr>
      <w:tr w:rsidR="00827591" w:rsidRPr="004C778C" w14:paraId="77685B5F" w14:textId="77777777" w:rsidTr="00827591">
        <w:trPr>
          <w:trHeight w:val="54"/>
          <w:jc w:val="center"/>
          <w:ins w:id="35" w:author="Nokia- Tuomo Säynäjäkangas" w:date="2022-04-20T11:54:00Z"/>
        </w:trPr>
        <w:tc>
          <w:tcPr>
            <w:tcW w:w="2052" w:type="dxa"/>
            <w:vMerge/>
            <w:shd w:val="clear" w:color="auto" w:fill="auto"/>
            <w:vAlign w:val="center"/>
          </w:tcPr>
          <w:p w14:paraId="5CBFE6AA" w14:textId="77777777" w:rsidR="00827591" w:rsidRPr="004C778C" w:rsidRDefault="00827591" w:rsidP="00827591">
            <w:pPr>
              <w:pStyle w:val="TAC"/>
              <w:rPr>
                <w:ins w:id="36" w:author="Nokia- Tuomo Säynäjäkangas" w:date="2022-04-20T11:54:00Z"/>
                <w:rFonts w:eastAsia="Malgun Gothic"/>
              </w:rPr>
            </w:pPr>
          </w:p>
        </w:tc>
        <w:tc>
          <w:tcPr>
            <w:tcW w:w="1196" w:type="dxa"/>
            <w:shd w:val="clear" w:color="auto" w:fill="auto"/>
          </w:tcPr>
          <w:p w14:paraId="4900FA66" w14:textId="2261C5EF" w:rsidR="00827591" w:rsidRPr="004C778C" w:rsidRDefault="00827591" w:rsidP="00827591">
            <w:pPr>
              <w:pStyle w:val="TAC"/>
              <w:rPr>
                <w:ins w:id="37" w:author="Nokia- Tuomo Säynäjäkangas" w:date="2022-04-20T11:54:00Z"/>
                <w:rFonts w:eastAsia="Malgun Gothic"/>
              </w:rPr>
            </w:pPr>
            <w:ins w:id="38" w:author="Nokia- Tuomo Säynäjäkangas" w:date="2022-04-20T11:55:00Z">
              <w:r w:rsidRPr="00E062F1">
                <w:t>n5</w:t>
              </w:r>
            </w:ins>
          </w:p>
        </w:tc>
        <w:tc>
          <w:tcPr>
            <w:tcW w:w="1481" w:type="dxa"/>
            <w:shd w:val="clear" w:color="auto" w:fill="auto"/>
            <w:noWrap/>
          </w:tcPr>
          <w:p w14:paraId="4592F172" w14:textId="1BF31DC5" w:rsidR="00827591" w:rsidRPr="004C778C" w:rsidRDefault="00827591" w:rsidP="00827591">
            <w:pPr>
              <w:pStyle w:val="TAC"/>
              <w:rPr>
                <w:ins w:id="39" w:author="Nokia- Tuomo Säynäjäkangas" w:date="2022-04-20T11:54:00Z"/>
                <w:rFonts w:eastAsia="Malgun Gothic"/>
              </w:rPr>
            </w:pPr>
            <w:ins w:id="40" w:author="Nokia- Tuomo Säynäjäkangas" w:date="2022-04-20T11:55:00Z">
              <w:r w:rsidRPr="00E062F1">
                <w:rPr>
                  <w:rFonts w:cs="Arial"/>
                </w:rPr>
                <w:t>845</w:t>
              </w:r>
            </w:ins>
          </w:p>
        </w:tc>
        <w:tc>
          <w:tcPr>
            <w:tcW w:w="779" w:type="dxa"/>
            <w:shd w:val="clear" w:color="auto" w:fill="auto"/>
            <w:noWrap/>
          </w:tcPr>
          <w:p w14:paraId="31458CD0" w14:textId="58C9CE08" w:rsidR="00827591" w:rsidRPr="004C778C" w:rsidRDefault="00827591" w:rsidP="00827591">
            <w:pPr>
              <w:pStyle w:val="TAC"/>
              <w:rPr>
                <w:ins w:id="41" w:author="Nokia- Tuomo Säynäjäkangas" w:date="2022-04-20T11:54:00Z"/>
                <w:rFonts w:eastAsia="Malgun Gothic"/>
              </w:rPr>
            </w:pPr>
            <w:ins w:id="42" w:author="Nokia- Tuomo Säynäjäkangas" w:date="2022-04-20T11:55:00Z">
              <w:r w:rsidRPr="00E062F1">
                <w:rPr>
                  <w:rFonts w:cs="Arial"/>
                </w:rPr>
                <w:t>5</w:t>
              </w:r>
            </w:ins>
          </w:p>
        </w:tc>
        <w:tc>
          <w:tcPr>
            <w:tcW w:w="721" w:type="dxa"/>
            <w:shd w:val="clear" w:color="auto" w:fill="auto"/>
            <w:noWrap/>
          </w:tcPr>
          <w:p w14:paraId="5437DEB4" w14:textId="50F1DCFA" w:rsidR="00827591" w:rsidRPr="004C778C" w:rsidRDefault="00827591" w:rsidP="00827591">
            <w:pPr>
              <w:pStyle w:val="TAC"/>
              <w:rPr>
                <w:ins w:id="43" w:author="Nokia- Tuomo Säynäjäkangas" w:date="2022-04-20T11:54:00Z"/>
                <w:rFonts w:eastAsia="Malgun Gothic"/>
              </w:rPr>
            </w:pPr>
            <w:ins w:id="44" w:author="Nokia- Tuomo Säynäjäkangas" w:date="2022-04-20T11:55:00Z">
              <w:r w:rsidRPr="00E062F1">
                <w:rPr>
                  <w:rFonts w:cs="Arial"/>
                </w:rPr>
                <w:t>25</w:t>
              </w:r>
            </w:ins>
          </w:p>
        </w:tc>
        <w:tc>
          <w:tcPr>
            <w:tcW w:w="1314" w:type="dxa"/>
            <w:shd w:val="clear" w:color="auto" w:fill="auto"/>
            <w:noWrap/>
          </w:tcPr>
          <w:p w14:paraId="7E6782BE" w14:textId="69B73504" w:rsidR="00827591" w:rsidRPr="004C778C" w:rsidRDefault="00827591" w:rsidP="00827591">
            <w:pPr>
              <w:pStyle w:val="TAC"/>
              <w:rPr>
                <w:ins w:id="45" w:author="Nokia- Tuomo Säynäjäkangas" w:date="2022-04-20T11:54:00Z"/>
                <w:rFonts w:eastAsia="Malgun Gothic"/>
              </w:rPr>
            </w:pPr>
            <w:ins w:id="46" w:author="Nokia- Tuomo Säynäjäkangas" w:date="2022-04-20T11:55:00Z">
              <w:r w:rsidRPr="00E062F1">
                <w:t>890</w:t>
              </w:r>
            </w:ins>
          </w:p>
        </w:tc>
        <w:tc>
          <w:tcPr>
            <w:tcW w:w="697" w:type="dxa"/>
            <w:shd w:val="clear" w:color="auto" w:fill="auto"/>
          </w:tcPr>
          <w:p w14:paraId="640FADAE" w14:textId="3479BE42" w:rsidR="00827591" w:rsidRPr="004C778C" w:rsidRDefault="00827591" w:rsidP="00827591">
            <w:pPr>
              <w:pStyle w:val="TAC"/>
              <w:rPr>
                <w:ins w:id="47" w:author="Nokia- Tuomo Säynäjäkangas" w:date="2022-04-20T11:54:00Z"/>
              </w:rPr>
            </w:pPr>
            <w:ins w:id="48" w:author="Nokia- Tuomo Säynäjäkangas" w:date="2022-04-20T11:55:00Z">
              <w:r w:rsidRPr="00E062F1">
                <w:rPr>
                  <w:rFonts w:cs="Arial"/>
                </w:rPr>
                <w:t>N/A</w:t>
              </w:r>
            </w:ins>
          </w:p>
        </w:tc>
        <w:tc>
          <w:tcPr>
            <w:tcW w:w="989" w:type="dxa"/>
            <w:shd w:val="clear" w:color="auto" w:fill="auto"/>
          </w:tcPr>
          <w:p w14:paraId="4886D363" w14:textId="3D84C1B8" w:rsidR="00827591" w:rsidRPr="004C778C" w:rsidRDefault="00827591" w:rsidP="00827591">
            <w:pPr>
              <w:pStyle w:val="TAC"/>
              <w:rPr>
                <w:ins w:id="49" w:author="Nokia- Tuomo Säynäjäkangas" w:date="2022-04-20T11:54:00Z"/>
              </w:rPr>
            </w:pPr>
            <w:ins w:id="50" w:author="Nokia- Tuomo Säynäjäkangas" w:date="2022-04-20T11:55:00Z">
              <w:r w:rsidRPr="00E062F1">
                <w:rPr>
                  <w:rFonts w:cs="Arial"/>
                </w:rPr>
                <w:t>N/A</w:t>
              </w:r>
            </w:ins>
          </w:p>
        </w:tc>
      </w:tr>
      <w:tr w:rsidR="002010C4" w:rsidRPr="004C778C" w14:paraId="6B456389" w14:textId="77777777" w:rsidTr="00827591">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827591">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827591">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827591">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827591">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827591">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827591">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827591">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827591">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827591">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827591">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827591">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827591">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827591">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827591">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827591">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827591">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827591">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827591">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827591">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827591">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827591">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827591">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827591">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827591">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827591">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827591">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827591">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827591">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827591">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827591">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lastRenderedPageBreak/>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827591">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827591">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827591">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827591">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827591">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827591">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827591">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827591">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827591">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827591">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827591">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827591">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827591">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827591">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827591">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827591">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827591">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827591">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827591">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827591">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827591">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827591">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827591">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827591">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827591">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827591">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827591">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827591">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827591">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827591">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827591">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827591">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827591">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827591">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827591">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827591">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827591">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827591">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827591">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827591">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827591">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827591">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827591">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827591">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827591">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827591">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827591">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827591">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827591">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827591">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827591">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827591">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827591">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827591">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827591">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827591">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827591">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827591">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827591">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827591">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827591">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827591">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827591">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827591">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827591">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827591">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827591">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827591">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827591">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827591">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827591">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827591">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827591">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827591">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827591">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827591">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827591">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827591">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827591">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827591">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827591">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827591">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827591">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827591">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827591">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827591">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827591">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827591">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827591">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827591">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827591">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827591">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827591">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827591">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827591">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827591">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827591">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827591">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827591">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827591">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827591">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827591">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827591">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827591">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827591">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827591">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827591">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827591">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827591">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827591">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827591">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827591">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827591">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827591">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827591">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827591">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827591">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827591">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827591">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827591">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827591">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827591">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827591">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827591">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827591">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827591">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827591">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827591">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827591">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827591">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827591">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827591">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827591">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827591">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827591">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827591">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827591">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827591">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827591">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827591">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827591">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827591">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827591">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827591">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827591">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827591">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827591">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827591">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827591">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827591">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827591">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827591">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827591">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827591">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827591">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827591">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827591">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827591">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827591">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827591">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827591">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827591">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827591">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827591">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827591">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827591">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827591">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827591">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827591">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827591">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827591">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827591">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827591">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827591">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827591">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827591">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827591">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827591">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827591">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827591">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827591">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827591">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827591">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827591">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827591">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827591">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827591">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827591">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827591">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827591">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827591">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827591">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827591">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827591">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827591">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827591">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827591">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827591">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827591">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827591">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827591">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827591">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827591">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827591">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827591">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827591">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827591">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827591">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827591">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827591">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827591">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827591">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827591">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827591">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827591">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827591">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827591">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827591">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827591">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827591">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827591">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827591">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827591">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827591">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827591">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827591">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827591">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827591">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827591">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827591">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827591">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827591">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827591">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827591">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827591">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827591">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827591">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827591">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827591">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827591">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827591">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827591">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827591">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827591">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45DF0408" w14:textId="77777777" w:rsidR="002010C4" w:rsidRDefault="002010C4" w:rsidP="00A226AE">
            <w:pPr>
              <w:pStyle w:val="TAN"/>
              <w:rPr>
                <w:ins w:id="51" w:author="Nokia- Tuomo Säynäjäkangas" w:date="2022-04-20T11: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04350665" w:rsidR="00827591" w:rsidRPr="00827591" w:rsidRDefault="00827591" w:rsidP="00827591">
            <w:pPr>
              <w:pStyle w:val="TAN"/>
            </w:pPr>
            <w:ins w:id="52" w:author="Nokia- Tuomo Säynäjäkangas" w:date="2022-04-20T12:01:00Z">
              <w:r w:rsidRPr="006E3E86">
                <w:rPr>
                  <w:highlight w:val="yellow"/>
                </w:rPr>
                <w:t xml:space="preserve">NOTE </w:t>
              </w:r>
            </w:ins>
            <w:ins w:id="53" w:author="Nokia- Tuomo Säynäjäkangas_r1" w:date="2022-05-10T13:49:00Z">
              <w:r w:rsidR="006E3E86" w:rsidRPr="006E3E86">
                <w:rPr>
                  <w:highlight w:val="yellow"/>
                </w:rPr>
                <w:t>X</w:t>
              </w:r>
            </w:ins>
            <w:ins w:id="54" w:author="Nokia- Tuomo Säynäjäkangas" w:date="2022-04-20T12:01:00Z">
              <w:r w:rsidRPr="00E062F1">
                <w:t>:</w:t>
              </w:r>
              <w:r w:rsidRPr="00E062F1">
                <w:tab/>
                <w:t>This band is subject to IMD3 also which MSD is not specified.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55" w:name="_Hlk51659130"/>
      <w:r w:rsidRPr="004C778C">
        <w:lastRenderedPageBreak/>
        <w:t>Table 7.3B.2.3_1.1.4.1-1:</w:t>
      </w:r>
      <w:bookmarkEnd w:id="55"/>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827591" w:rsidRPr="004C778C" w14:paraId="3634D43D" w14:textId="77777777" w:rsidTr="006D5EE7">
        <w:trPr>
          <w:trHeight w:val="241"/>
          <w:ins w:id="56" w:author="Nokia- Tuomo Säynäjäkangas" w:date="2022-04-20T12:03:00Z"/>
        </w:trPr>
        <w:tc>
          <w:tcPr>
            <w:tcW w:w="13096" w:type="dxa"/>
            <w:gridSpan w:val="68"/>
            <w:tcBorders>
              <w:top w:val="nil"/>
            </w:tcBorders>
            <w:vAlign w:val="center"/>
          </w:tcPr>
          <w:p w14:paraId="2BC4C135" w14:textId="5BEEC4F1" w:rsidR="00827591" w:rsidRPr="004C778C" w:rsidRDefault="00827591" w:rsidP="00A226AE">
            <w:pPr>
              <w:pStyle w:val="TAC"/>
              <w:rPr>
                <w:ins w:id="57" w:author="Nokia- Tuomo Säynäjäkangas" w:date="2022-04-20T12:03:00Z"/>
              </w:rPr>
            </w:pPr>
            <w:ins w:id="58" w:author="Nokia- Tuomo Säynäjäkangas" w:date="2022-04-20T12:04:00Z">
              <w:r w:rsidRPr="004C778C">
                <w:rPr>
                  <w:b/>
                  <w:bCs/>
                </w:rPr>
                <w:t>Test Settings for DC_3A-7A_n</w:t>
              </w:r>
              <w:r>
                <w:rPr>
                  <w:b/>
                  <w:bCs/>
                </w:rPr>
                <w:t>5</w:t>
              </w:r>
              <w:r w:rsidRPr="004C778C">
                <w:rPr>
                  <w:b/>
                  <w:bCs/>
                </w:rPr>
                <w:t>A – Note 3</w:t>
              </w:r>
            </w:ins>
          </w:p>
        </w:tc>
      </w:tr>
      <w:tr w:rsidR="00827591" w:rsidRPr="004C778C" w14:paraId="3254095D" w14:textId="77777777" w:rsidTr="00827591">
        <w:trPr>
          <w:trHeight w:val="241"/>
          <w:ins w:id="59" w:author="Nokia- Tuomo Säynäjäkangas" w:date="2022-04-20T12:03:00Z"/>
        </w:trPr>
        <w:tc>
          <w:tcPr>
            <w:tcW w:w="406" w:type="dxa"/>
            <w:vMerge w:val="restart"/>
            <w:tcBorders>
              <w:top w:val="nil"/>
            </w:tcBorders>
          </w:tcPr>
          <w:p w14:paraId="36C9F862" w14:textId="77777777" w:rsidR="004F2648" w:rsidRDefault="004F2648" w:rsidP="00827591">
            <w:pPr>
              <w:pStyle w:val="TAC"/>
              <w:rPr>
                <w:ins w:id="60" w:author="Nokia- Tuomo Säynäjäkangas" w:date="2022-04-20T12:32:00Z"/>
              </w:rPr>
            </w:pPr>
          </w:p>
          <w:p w14:paraId="68630953" w14:textId="0475D070" w:rsidR="00827591" w:rsidRPr="004C778C" w:rsidRDefault="00827591" w:rsidP="00827591">
            <w:pPr>
              <w:pStyle w:val="TAC"/>
              <w:rPr>
                <w:ins w:id="61" w:author="Nokia- Tuomo Säynäjäkangas" w:date="2022-04-20T12:03:00Z"/>
              </w:rPr>
            </w:pPr>
            <w:ins w:id="62" w:author="Nokia- Tuomo Säynäjäkangas" w:date="2022-04-20T12:05:00Z">
              <w:r>
                <w:t>1</w:t>
              </w:r>
            </w:ins>
          </w:p>
        </w:tc>
        <w:tc>
          <w:tcPr>
            <w:tcW w:w="725" w:type="dxa"/>
            <w:gridSpan w:val="2"/>
            <w:vAlign w:val="center"/>
          </w:tcPr>
          <w:p w14:paraId="3A69AA0B" w14:textId="5A581D19" w:rsidR="00827591" w:rsidRPr="004C778C" w:rsidRDefault="00827591" w:rsidP="00827591">
            <w:pPr>
              <w:pStyle w:val="TAC"/>
              <w:rPr>
                <w:ins w:id="63" w:author="Nokia- Tuomo Säynäjäkangas" w:date="2022-04-20T12:03:00Z"/>
              </w:rPr>
            </w:pPr>
            <w:ins w:id="64" w:author="Nokia- Tuomo Säynäjäkangas" w:date="2022-04-20T12:05:00Z">
              <w:r>
                <w:rPr>
                  <w:rFonts w:eastAsia="MS Mincho"/>
                </w:rPr>
                <w:t>3</w:t>
              </w:r>
            </w:ins>
          </w:p>
        </w:tc>
        <w:tc>
          <w:tcPr>
            <w:tcW w:w="1123" w:type="dxa"/>
            <w:gridSpan w:val="4"/>
            <w:vAlign w:val="center"/>
          </w:tcPr>
          <w:p w14:paraId="02AD2943" w14:textId="4D47F7FA" w:rsidR="00827591" w:rsidRPr="004C778C" w:rsidRDefault="00827591" w:rsidP="00827591">
            <w:pPr>
              <w:pStyle w:val="TAC"/>
              <w:rPr>
                <w:ins w:id="65" w:author="Nokia- Tuomo Säynäjäkangas" w:date="2022-04-20T12:03:00Z"/>
              </w:rPr>
            </w:pPr>
            <w:ins w:id="66" w:author="Nokia- Tuomo Säynäjäkangas" w:date="2022-04-20T12:05:00Z">
              <w:r>
                <w:rPr>
                  <w:rFonts w:eastAsia="MS Mincho"/>
                </w:rPr>
                <w:t>UL 1</w:t>
              </w:r>
            </w:ins>
            <w:ins w:id="67" w:author="Nokia- Tuomo Säynäjäkangas" w:date="2022-04-20T12:06:00Z">
              <w:r>
                <w:rPr>
                  <w:rFonts w:eastAsia="MS Mincho"/>
                </w:rPr>
                <w:t>780</w:t>
              </w:r>
            </w:ins>
            <w:ins w:id="68" w:author="Nokia- Tuomo Säynäjäkangas" w:date="2022-04-20T12:05:00Z">
              <w:r>
                <w:rPr>
                  <w:rFonts w:eastAsia="MS Mincho"/>
                </w:rPr>
                <w:t xml:space="preserve">/ </w:t>
              </w:r>
              <w:r w:rsidRPr="004C778C">
                <w:rPr>
                  <w:rFonts w:eastAsia="MS Mincho"/>
                </w:rPr>
                <w:t xml:space="preserve">DL </w:t>
              </w:r>
            </w:ins>
            <w:ins w:id="69" w:author="Nokia- Tuomo Säynäjäkangas" w:date="2022-04-20T12:07:00Z">
              <w:r>
                <w:rPr>
                  <w:rFonts w:eastAsia="MS Mincho"/>
                </w:rPr>
                <w:t>187</w:t>
              </w:r>
            </w:ins>
            <w:ins w:id="70" w:author="Nokia- Tuomo Säynäjäkangas" w:date="2022-04-20T12:05:00Z">
              <w:r>
                <w:rPr>
                  <w:rFonts w:eastAsia="MS Mincho"/>
                </w:rPr>
                <w:t xml:space="preserve">5 </w:t>
              </w:r>
              <w:r w:rsidRPr="004C778C">
                <w:rPr>
                  <w:rFonts w:eastAsia="MS Mincho"/>
                </w:rPr>
                <w:t>MHz</w:t>
              </w:r>
            </w:ins>
          </w:p>
        </w:tc>
        <w:tc>
          <w:tcPr>
            <w:tcW w:w="1037" w:type="dxa"/>
            <w:gridSpan w:val="8"/>
            <w:vAlign w:val="center"/>
          </w:tcPr>
          <w:p w14:paraId="4814AAD5" w14:textId="77777777" w:rsidR="00827591" w:rsidRPr="004C778C" w:rsidRDefault="00827591" w:rsidP="00827591">
            <w:pPr>
              <w:pStyle w:val="TAC"/>
              <w:rPr>
                <w:ins w:id="71" w:author="Nokia- Tuomo Säynäjäkangas" w:date="2022-04-20T12:03:00Z"/>
              </w:rPr>
            </w:pPr>
          </w:p>
        </w:tc>
        <w:tc>
          <w:tcPr>
            <w:tcW w:w="938" w:type="dxa"/>
            <w:gridSpan w:val="2"/>
            <w:vAlign w:val="center"/>
          </w:tcPr>
          <w:p w14:paraId="5BEA8FC3" w14:textId="77777777" w:rsidR="00827591" w:rsidRPr="004C778C" w:rsidRDefault="00827591" w:rsidP="00827591">
            <w:pPr>
              <w:pStyle w:val="TAC"/>
              <w:rPr>
                <w:ins w:id="72" w:author="Nokia- Tuomo Säynäjäkangas" w:date="2022-04-20T12:03:00Z"/>
                <w:lang w:eastAsia="zh-TW"/>
              </w:rPr>
            </w:pPr>
          </w:p>
        </w:tc>
        <w:tc>
          <w:tcPr>
            <w:tcW w:w="1303" w:type="dxa"/>
            <w:gridSpan w:val="8"/>
            <w:vAlign w:val="center"/>
          </w:tcPr>
          <w:p w14:paraId="509A0946" w14:textId="6EB7255B" w:rsidR="00827591" w:rsidRPr="004C778C" w:rsidRDefault="00827591" w:rsidP="00827591">
            <w:pPr>
              <w:pStyle w:val="TAC"/>
              <w:rPr>
                <w:ins w:id="73" w:author="Nokia- Tuomo Säynäjäkangas" w:date="2022-04-20T12:03:00Z"/>
              </w:rPr>
            </w:pPr>
            <w:ins w:id="74" w:author="Nokia- Tuomo Säynäjäkangas" w:date="2022-04-20T12:05:00Z">
              <w:r>
                <w:rPr>
                  <w:rFonts w:eastAsia="MS Mincho"/>
                </w:rPr>
                <w:t>7</w:t>
              </w:r>
            </w:ins>
          </w:p>
        </w:tc>
        <w:tc>
          <w:tcPr>
            <w:tcW w:w="1218" w:type="dxa"/>
            <w:gridSpan w:val="9"/>
            <w:vAlign w:val="center"/>
          </w:tcPr>
          <w:p w14:paraId="4062AFAD" w14:textId="0C64FC81" w:rsidR="00827591" w:rsidRPr="004C778C" w:rsidRDefault="00827591" w:rsidP="00827591">
            <w:pPr>
              <w:pStyle w:val="TAC"/>
              <w:rPr>
                <w:ins w:id="75" w:author="Nokia- Tuomo Säynäjäkangas" w:date="2022-04-20T12:03:00Z"/>
              </w:rPr>
            </w:pPr>
            <w:ins w:id="76" w:author="Nokia- Tuomo Säynäjäkangas" w:date="2022-04-20T12:05:00Z">
              <w:r w:rsidRPr="004C778C">
                <w:rPr>
                  <w:rFonts w:eastAsia="MS Mincho"/>
                </w:rPr>
                <w:t xml:space="preserve">DL </w:t>
              </w:r>
            </w:ins>
            <w:ins w:id="77" w:author="Nokia- Tuomo Säynäjäkangas" w:date="2022-04-20T12:07:00Z">
              <w:r>
                <w:rPr>
                  <w:rFonts w:eastAsia="MS Mincho"/>
                </w:rPr>
                <w:t>2625</w:t>
              </w:r>
            </w:ins>
            <w:ins w:id="78" w:author="Nokia- Tuomo Säynäjäkangas" w:date="2022-04-20T12:05:00Z">
              <w:r w:rsidRPr="004C778C">
                <w:rPr>
                  <w:rFonts w:eastAsia="MS Mincho"/>
                </w:rPr>
                <w:t xml:space="preserve"> MHz</w:t>
              </w:r>
            </w:ins>
          </w:p>
        </w:tc>
        <w:tc>
          <w:tcPr>
            <w:tcW w:w="931" w:type="dxa"/>
            <w:gridSpan w:val="4"/>
            <w:vAlign w:val="center"/>
          </w:tcPr>
          <w:p w14:paraId="24FA533F" w14:textId="77777777" w:rsidR="00827591" w:rsidRPr="004C778C" w:rsidRDefault="00827591" w:rsidP="00827591">
            <w:pPr>
              <w:pStyle w:val="TAC"/>
              <w:rPr>
                <w:ins w:id="79" w:author="Nokia- Tuomo Säynäjäkangas" w:date="2022-04-20T12:03:00Z"/>
              </w:rPr>
            </w:pPr>
          </w:p>
        </w:tc>
        <w:tc>
          <w:tcPr>
            <w:tcW w:w="1065" w:type="dxa"/>
            <w:gridSpan w:val="5"/>
            <w:vAlign w:val="center"/>
          </w:tcPr>
          <w:p w14:paraId="325851BC" w14:textId="77777777" w:rsidR="00827591" w:rsidRPr="004C778C" w:rsidRDefault="00827591" w:rsidP="00827591">
            <w:pPr>
              <w:pStyle w:val="TAC"/>
              <w:rPr>
                <w:ins w:id="80" w:author="Nokia- Tuomo Säynäjäkangas" w:date="2022-04-20T12:03:00Z"/>
              </w:rPr>
            </w:pPr>
          </w:p>
        </w:tc>
        <w:tc>
          <w:tcPr>
            <w:tcW w:w="998" w:type="dxa"/>
            <w:gridSpan w:val="5"/>
            <w:vAlign w:val="center"/>
          </w:tcPr>
          <w:p w14:paraId="01445578" w14:textId="25EF2F2C" w:rsidR="00827591" w:rsidRPr="004C778C" w:rsidRDefault="00827591" w:rsidP="00827591">
            <w:pPr>
              <w:pStyle w:val="TAC"/>
              <w:rPr>
                <w:ins w:id="81" w:author="Nokia- Tuomo Säynäjäkangas" w:date="2022-04-20T12:03:00Z"/>
                <w:lang w:eastAsia="zh-TW"/>
              </w:rPr>
            </w:pPr>
            <w:ins w:id="82" w:author="Nokia- Tuomo Säynäjäkangas" w:date="2022-04-20T12:05:00Z">
              <w:r w:rsidRPr="004C778C">
                <w:rPr>
                  <w:rFonts w:eastAsia="MS Mincho"/>
                </w:rPr>
                <w:t>n</w:t>
              </w:r>
              <w:r>
                <w:rPr>
                  <w:rFonts w:eastAsia="MS Mincho"/>
                </w:rPr>
                <w:t>5</w:t>
              </w:r>
            </w:ins>
          </w:p>
        </w:tc>
        <w:tc>
          <w:tcPr>
            <w:tcW w:w="1301" w:type="dxa"/>
            <w:gridSpan w:val="8"/>
            <w:vAlign w:val="center"/>
          </w:tcPr>
          <w:p w14:paraId="358F8A9A" w14:textId="19ADC2A6" w:rsidR="00827591" w:rsidRPr="004C778C" w:rsidRDefault="00827591" w:rsidP="00827591">
            <w:pPr>
              <w:pStyle w:val="TAC"/>
              <w:rPr>
                <w:ins w:id="83" w:author="Nokia- Tuomo Säynäjäkangas" w:date="2022-04-20T12:03:00Z"/>
              </w:rPr>
            </w:pPr>
            <w:ins w:id="84" w:author="Nokia- Tuomo Säynäjäkangas" w:date="2022-04-20T12:05:00Z">
              <w:r w:rsidRPr="004C778C">
                <w:rPr>
                  <w:rFonts w:eastAsia="MS Mincho"/>
                </w:rPr>
                <w:t xml:space="preserve">UL </w:t>
              </w:r>
            </w:ins>
            <w:ins w:id="85" w:author="Nokia- Tuomo Säynäjäkangas" w:date="2022-04-20T12:08:00Z">
              <w:r>
                <w:rPr>
                  <w:rFonts w:eastAsia="MS Mincho"/>
                </w:rPr>
                <w:t>845</w:t>
              </w:r>
            </w:ins>
            <w:ins w:id="86" w:author="Nokia- Tuomo Säynäjäkangas" w:date="2022-04-20T12:05:00Z">
              <w:r w:rsidRPr="004C778C">
                <w:rPr>
                  <w:rFonts w:eastAsia="MS Mincho"/>
                </w:rPr>
                <w:t xml:space="preserve"> / DL </w:t>
              </w:r>
            </w:ins>
            <w:ins w:id="87" w:author="Nokia- Tuomo Säynäjäkangas" w:date="2022-04-20T12:08:00Z">
              <w:r>
                <w:rPr>
                  <w:rFonts w:eastAsia="MS Mincho"/>
                </w:rPr>
                <w:t>890</w:t>
              </w:r>
            </w:ins>
            <w:ins w:id="88" w:author="Nokia- Tuomo Säynäjäkangas" w:date="2022-04-20T12:05:00Z">
              <w:r w:rsidRPr="004C778C">
                <w:rPr>
                  <w:rFonts w:eastAsia="MS Mincho"/>
                </w:rPr>
                <w:t xml:space="preserve"> MHz</w:t>
              </w:r>
            </w:ins>
          </w:p>
        </w:tc>
        <w:tc>
          <w:tcPr>
            <w:tcW w:w="961" w:type="dxa"/>
            <w:gridSpan w:val="8"/>
            <w:vAlign w:val="center"/>
          </w:tcPr>
          <w:p w14:paraId="5EC4FDA7" w14:textId="77777777" w:rsidR="00827591" w:rsidRPr="004C778C" w:rsidRDefault="00827591" w:rsidP="00827591">
            <w:pPr>
              <w:pStyle w:val="TAC"/>
              <w:rPr>
                <w:ins w:id="89" w:author="Nokia- Tuomo Säynäjäkangas" w:date="2022-04-20T12:03:00Z"/>
              </w:rPr>
            </w:pPr>
          </w:p>
        </w:tc>
        <w:tc>
          <w:tcPr>
            <w:tcW w:w="1090" w:type="dxa"/>
            <w:gridSpan w:val="4"/>
            <w:vAlign w:val="center"/>
          </w:tcPr>
          <w:p w14:paraId="4643CE74" w14:textId="77777777" w:rsidR="00827591" w:rsidRPr="004C778C" w:rsidRDefault="00827591" w:rsidP="00827591">
            <w:pPr>
              <w:pStyle w:val="TAC"/>
              <w:rPr>
                <w:ins w:id="90" w:author="Nokia- Tuomo Säynäjäkangas" w:date="2022-04-20T12:03:00Z"/>
              </w:rPr>
            </w:pPr>
          </w:p>
        </w:tc>
      </w:tr>
      <w:tr w:rsidR="00E744BB" w:rsidRPr="004C778C" w14:paraId="5AE97A01" w14:textId="77777777" w:rsidTr="007F3C6C">
        <w:trPr>
          <w:trHeight w:val="241"/>
          <w:ins w:id="91" w:author="Nokia- Tuomo Säynäjäkangas" w:date="2022-04-20T12:03:00Z"/>
        </w:trPr>
        <w:tc>
          <w:tcPr>
            <w:tcW w:w="406" w:type="dxa"/>
            <w:vMerge/>
            <w:vAlign w:val="center"/>
          </w:tcPr>
          <w:p w14:paraId="03A7C491" w14:textId="77777777" w:rsidR="00E744BB" w:rsidRPr="004C778C" w:rsidRDefault="00E744BB" w:rsidP="00E744BB">
            <w:pPr>
              <w:pStyle w:val="TAC"/>
              <w:rPr>
                <w:ins w:id="92" w:author="Nokia- Tuomo Säynäjäkangas" w:date="2022-04-20T12:03:00Z"/>
              </w:rPr>
            </w:pPr>
          </w:p>
        </w:tc>
        <w:tc>
          <w:tcPr>
            <w:tcW w:w="725" w:type="dxa"/>
            <w:gridSpan w:val="2"/>
            <w:vAlign w:val="center"/>
          </w:tcPr>
          <w:p w14:paraId="562CA9DE" w14:textId="1403F926" w:rsidR="00E744BB" w:rsidRPr="004C778C" w:rsidRDefault="00E744BB" w:rsidP="00E744BB">
            <w:pPr>
              <w:pStyle w:val="TAC"/>
              <w:rPr>
                <w:ins w:id="93" w:author="Nokia- Tuomo Säynäjäkangas" w:date="2022-04-20T12:03:00Z"/>
              </w:rPr>
            </w:pPr>
            <w:ins w:id="94" w:author="Nokia- Tuomo Säynäjäkangas" w:date="2022-04-20T12:05:00Z">
              <w:r w:rsidRPr="004C778C">
                <w:rPr>
                  <w:rFonts w:eastAsia="MS Mincho"/>
                </w:rPr>
                <w:t>QPSK</w:t>
              </w:r>
            </w:ins>
          </w:p>
        </w:tc>
        <w:tc>
          <w:tcPr>
            <w:tcW w:w="1123" w:type="dxa"/>
            <w:gridSpan w:val="4"/>
            <w:vAlign w:val="center"/>
          </w:tcPr>
          <w:p w14:paraId="0A7D9686" w14:textId="7779E644" w:rsidR="00E744BB" w:rsidRPr="004C778C" w:rsidRDefault="00E744BB" w:rsidP="00E744BB">
            <w:pPr>
              <w:pStyle w:val="TAC"/>
              <w:rPr>
                <w:ins w:id="95" w:author="Nokia- Tuomo Säynäjäkangas" w:date="2022-04-20T12:03:00Z"/>
              </w:rPr>
            </w:pPr>
            <w:ins w:id="96" w:author="Nokia- Tuomo Säynäjäkangas" w:date="2022-04-20T12:05:00Z">
              <w:r w:rsidRPr="004C778C">
                <w:rPr>
                  <w:rFonts w:eastAsia="MS Mincho"/>
                </w:rPr>
                <w:t>QPSK</w:t>
              </w:r>
            </w:ins>
          </w:p>
        </w:tc>
        <w:tc>
          <w:tcPr>
            <w:tcW w:w="1037" w:type="dxa"/>
            <w:gridSpan w:val="8"/>
            <w:vAlign w:val="center"/>
          </w:tcPr>
          <w:p w14:paraId="0F04433D" w14:textId="6F7E756C" w:rsidR="00E744BB" w:rsidRPr="004C778C" w:rsidRDefault="00E744BB" w:rsidP="00E744BB">
            <w:pPr>
              <w:pStyle w:val="TAC"/>
              <w:rPr>
                <w:ins w:id="97" w:author="Nokia- Tuomo Säynäjäkangas" w:date="2022-04-20T12:03:00Z"/>
              </w:rPr>
            </w:pPr>
            <w:ins w:id="98" w:author="Nokia- Tuomo Säynäjäkangas" w:date="2022-04-20T12:09:00Z">
              <w:r>
                <w:rPr>
                  <w:rFonts w:eastAsia="MS Mincho"/>
                </w:rPr>
                <w:t>10</w:t>
              </w:r>
            </w:ins>
            <w:ins w:id="99" w:author="Nokia- Tuomo Säynäjäkangas" w:date="2022-04-20T12:05:00Z">
              <w:r w:rsidRPr="004C778C">
                <w:rPr>
                  <w:rFonts w:eastAsia="MS Mincho"/>
                </w:rPr>
                <w:t xml:space="preserve"> MHz</w:t>
              </w:r>
            </w:ins>
          </w:p>
        </w:tc>
        <w:tc>
          <w:tcPr>
            <w:tcW w:w="938" w:type="dxa"/>
            <w:gridSpan w:val="2"/>
            <w:vAlign w:val="center"/>
          </w:tcPr>
          <w:p w14:paraId="3194233F" w14:textId="660F802F" w:rsidR="00E744BB" w:rsidRPr="004C778C" w:rsidRDefault="00E744BB" w:rsidP="00E744BB">
            <w:pPr>
              <w:pStyle w:val="TAC"/>
              <w:rPr>
                <w:ins w:id="100" w:author="Nokia- Tuomo Säynäjäkangas" w:date="2022-04-20T12:03:00Z"/>
                <w:lang w:eastAsia="zh-TW"/>
              </w:rPr>
            </w:pPr>
            <w:ins w:id="101" w:author="Nokia- Tuomo Säynäjäkangas" w:date="2022-04-20T12:17:00Z">
              <w:r w:rsidRPr="004C778C">
                <w:rPr>
                  <w:lang w:eastAsia="zh-TW"/>
                </w:rPr>
                <w:t>All RBs / All RBs</w:t>
              </w:r>
            </w:ins>
          </w:p>
        </w:tc>
        <w:tc>
          <w:tcPr>
            <w:tcW w:w="1303" w:type="dxa"/>
            <w:gridSpan w:val="8"/>
            <w:vAlign w:val="center"/>
          </w:tcPr>
          <w:p w14:paraId="1B19088C" w14:textId="435A6BBF" w:rsidR="00E744BB" w:rsidRPr="00313186" w:rsidRDefault="00E744BB" w:rsidP="00E744BB">
            <w:pPr>
              <w:pStyle w:val="TAC"/>
              <w:rPr>
                <w:ins w:id="102" w:author="Nokia- Tuomo Säynäjäkangas" w:date="2022-04-20T12:03:00Z"/>
              </w:rPr>
            </w:pPr>
            <w:ins w:id="103" w:author="Nokia- Tuomo Säynäjäkangas" w:date="2022-04-20T12:16:00Z">
              <w:r w:rsidRPr="00313186">
                <w:rPr>
                  <w:rFonts w:eastAsia="MS Mincho"/>
                </w:rPr>
                <w:t>N/A</w:t>
              </w:r>
            </w:ins>
          </w:p>
        </w:tc>
        <w:tc>
          <w:tcPr>
            <w:tcW w:w="1218" w:type="dxa"/>
            <w:gridSpan w:val="9"/>
            <w:vAlign w:val="center"/>
          </w:tcPr>
          <w:p w14:paraId="2A69A27A" w14:textId="181F65FF" w:rsidR="00E744BB" w:rsidRPr="00313186" w:rsidRDefault="00E744BB" w:rsidP="00E744BB">
            <w:pPr>
              <w:pStyle w:val="TAC"/>
              <w:rPr>
                <w:ins w:id="104" w:author="Nokia- Tuomo Säynäjäkangas" w:date="2022-04-20T12:03:00Z"/>
              </w:rPr>
            </w:pPr>
            <w:ins w:id="105" w:author="Nokia- Tuomo Säynäjäkangas" w:date="2022-04-20T12:16:00Z">
              <w:r w:rsidRPr="00313186">
                <w:rPr>
                  <w:rFonts w:eastAsia="MS Mincho"/>
                </w:rPr>
                <w:t>QPSK</w:t>
              </w:r>
            </w:ins>
          </w:p>
        </w:tc>
        <w:tc>
          <w:tcPr>
            <w:tcW w:w="931" w:type="dxa"/>
            <w:gridSpan w:val="4"/>
            <w:vAlign w:val="center"/>
          </w:tcPr>
          <w:p w14:paraId="318ADDF7" w14:textId="335B088F" w:rsidR="00E744BB" w:rsidRPr="00313186" w:rsidRDefault="00E744BB" w:rsidP="00E744BB">
            <w:pPr>
              <w:pStyle w:val="TAC"/>
              <w:rPr>
                <w:ins w:id="106" w:author="Nokia- Tuomo Säynäjäkangas" w:date="2022-04-20T12:03:00Z"/>
              </w:rPr>
            </w:pPr>
            <w:ins w:id="107" w:author="Nokia- Tuomo Säynäjäkangas" w:date="2022-04-20T12:17:00Z">
              <w:r w:rsidRPr="00313186">
                <w:rPr>
                  <w:rFonts w:eastAsia="MS Mincho"/>
                </w:rPr>
                <w:t>10</w:t>
              </w:r>
            </w:ins>
            <w:ins w:id="108" w:author="Nokia- Tuomo Säynäjäkangas" w:date="2022-04-20T12:16:00Z">
              <w:r w:rsidRPr="00313186">
                <w:rPr>
                  <w:rFonts w:eastAsia="MS Mincho"/>
                </w:rPr>
                <w:t xml:space="preserve"> MHz</w:t>
              </w:r>
            </w:ins>
          </w:p>
        </w:tc>
        <w:tc>
          <w:tcPr>
            <w:tcW w:w="1065" w:type="dxa"/>
            <w:gridSpan w:val="5"/>
            <w:vAlign w:val="center"/>
          </w:tcPr>
          <w:p w14:paraId="377216AF" w14:textId="58844FD7" w:rsidR="00E744BB" w:rsidRPr="00313186" w:rsidRDefault="00E744BB" w:rsidP="00E744BB">
            <w:pPr>
              <w:pStyle w:val="TAC"/>
              <w:rPr>
                <w:ins w:id="109" w:author="Nokia- Tuomo Säynäjäkangas" w:date="2022-04-20T12:03:00Z"/>
              </w:rPr>
            </w:pPr>
            <w:ins w:id="110" w:author="Nokia- Tuomo Säynäjäkangas" w:date="2022-04-20T12:16:00Z">
              <w:r w:rsidRPr="00313186">
                <w:rPr>
                  <w:lang w:eastAsia="zh-TW"/>
                </w:rPr>
                <w:t>All RBs / 0</w:t>
              </w:r>
            </w:ins>
          </w:p>
        </w:tc>
        <w:tc>
          <w:tcPr>
            <w:tcW w:w="998" w:type="dxa"/>
            <w:gridSpan w:val="5"/>
            <w:vAlign w:val="center"/>
          </w:tcPr>
          <w:p w14:paraId="67E3E6D2" w14:textId="77777777" w:rsidR="00E744BB" w:rsidRPr="00313186" w:rsidRDefault="00E744BB" w:rsidP="00E744BB">
            <w:pPr>
              <w:pStyle w:val="TAC"/>
              <w:rPr>
                <w:ins w:id="111" w:author="Nokia- Tuomo Säynäjäkangas" w:date="2022-04-20T12:05:00Z"/>
                <w:lang w:eastAsia="zh-TW"/>
              </w:rPr>
            </w:pPr>
            <w:ins w:id="112" w:author="Nokia- Tuomo Säynäjäkangas" w:date="2022-04-20T12:05:00Z">
              <w:r w:rsidRPr="00313186">
                <w:t>DFT-s-OFDM</w:t>
              </w:r>
              <w:r w:rsidRPr="00313186">
                <w:rPr>
                  <w:lang w:eastAsia="zh-TW"/>
                </w:rPr>
                <w:t xml:space="preserve"> QPSK</w:t>
              </w:r>
            </w:ins>
          </w:p>
          <w:p w14:paraId="2EDD1C21" w14:textId="77777777" w:rsidR="00E744BB" w:rsidRPr="00313186" w:rsidRDefault="00E744BB" w:rsidP="00E744BB">
            <w:pPr>
              <w:pStyle w:val="TAC"/>
              <w:rPr>
                <w:ins w:id="113" w:author="Nokia- Tuomo Säynäjäkangas" w:date="2022-04-20T12:03:00Z"/>
                <w:lang w:eastAsia="zh-TW"/>
              </w:rPr>
            </w:pPr>
          </w:p>
        </w:tc>
        <w:tc>
          <w:tcPr>
            <w:tcW w:w="1301" w:type="dxa"/>
            <w:gridSpan w:val="8"/>
            <w:vAlign w:val="center"/>
          </w:tcPr>
          <w:p w14:paraId="738CEEAF" w14:textId="2D1AEBAB" w:rsidR="00E744BB" w:rsidRPr="004C778C" w:rsidRDefault="00E744BB" w:rsidP="00E744BB">
            <w:pPr>
              <w:pStyle w:val="TAC"/>
              <w:rPr>
                <w:ins w:id="114" w:author="Nokia- Tuomo Säynäjäkangas" w:date="2022-04-20T12:03:00Z"/>
              </w:rPr>
            </w:pPr>
            <w:ins w:id="115" w:author="Nokia- Tuomo Säynäjäkangas" w:date="2022-04-20T12:05:00Z">
              <w:r w:rsidRPr="004C778C">
                <w:rPr>
                  <w:lang w:eastAsia="zh-TW"/>
                </w:rPr>
                <w:t>CP-OFDM QPSK</w:t>
              </w:r>
            </w:ins>
          </w:p>
        </w:tc>
        <w:tc>
          <w:tcPr>
            <w:tcW w:w="961" w:type="dxa"/>
            <w:gridSpan w:val="8"/>
            <w:vAlign w:val="center"/>
          </w:tcPr>
          <w:p w14:paraId="00ADA178" w14:textId="7CCFCFBE" w:rsidR="00E744BB" w:rsidRPr="004C778C" w:rsidRDefault="00E744BB" w:rsidP="00E744BB">
            <w:pPr>
              <w:pStyle w:val="TAC"/>
              <w:rPr>
                <w:ins w:id="116" w:author="Nokia- Tuomo Säynäjäkangas" w:date="2022-04-20T12:03:00Z"/>
              </w:rPr>
            </w:pPr>
            <w:ins w:id="117" w:author="Nokia- Tuomo Säynäjäkangas" w:date="2022-04-20T12:05:00Z">
              <w:r>
                <w:rPr>
                  <w:rFonts w:eastAsia="MS Mincho"/>
                </w:rPr>
                <w:t>5</w:t>
              </w:r>
              <w:r w:rsidRPr="004C778C">
                <w:rPr>
                  <w:rFonts w:eastAsia="MS Mincho"/>
                </w:rPr>
                <w:t xml:space="preserve"> MHz</w:t>
              </w:r>
            </w:ins>
          </w:p>
        </w:tc>
        <w:tc>
          <w:tcPr>
            <w:tcW w:w="1090" w:type="dxa"/>
            <w:gridSpan w:val="4"/>
            <w:vAlign w:val="center"/>
          </w:tcPr>
          <w:p w14:paraId="20182FAB" w14:textId="4B6196F2" w:rsidR="00E744BB" w:rsidRPr="004C778C" w:rsidRDefault="00E744BB" w:rsidP="00E744BB">
            <w:pPr>
              <w:pStyle w:val="TAC"/>
              <w:rPr>
                <w:ins w:id="118" w:author="Nokia- Tuomo Säynäjäkangas" w:date="2022-04-20T12:03:00Z"/>
              </w:rPr>
            </w:pPr>
            <w:ins w:id="119" w:author="Nokia- Tuomo Säynäjäkangas" w:date="2022-04-20T12:05:00Z">
              <w:r w:rsidRPr="004C778C">
                <w:rPr>
                  <w:lang w:eastAsia="zh-TW"/>
                </w:rPr>
                <w:t>All RBs / All RBs</w:t>
              </w:r>
            </w:ins>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lastRenderedPageBreak/>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lastRenderedPageBreak/>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2010C4" w:rsidRPr="004C778C" w14:paraId="43F8A367" w14:textId="77777777" w:rsidTr="00A226AE">
        <w:trPr>
          <w:trHeight w:val="344"/>
        </w:trPr>
        <w:tc>
          <w:tcPr>
            <w:tcW w:w="13096" w:type="dxa"/>
            <w:gridSpan w:val="68"/>
            <w:tcBorders>
              <w:top w:val="nil"/>
            </w:tcBorders>
            <w:vAlign w:val="center"/>
          </w:tcPr>
          <w:p w14:paraId="6EF18E9A" w14:textId="77777777" w:rsidR="002010C4" w:rsidRPr="004C778C" w:rsidRDefault="002010C4" w:rsidP="00A226AE">
            <w:pPr>
              <w:pStyle w:val="TAH"/>
              <w:rPr>
                <w:lang w:eastAsia="zh-TW"/>
              </w:rPr>
            </w:pPr>
            <w:r w:rsidRPr="004C778C">
              <w:t>Test Settings for DC_7A-28A_n78A Configuration – Note 3</w:t>
            </w:r>
          </w:p>
        </w:tc>
      </w:tr>
      <w:tr w:rsidR="002010C4" w:rsidRPr="004C778C" w14:paraId="2EB18883" w14:textId="77777777" w:rsidTr="00A226AE">
        <w:trPr>
          <w:trHeight w:val="241"/>
        </w:trPr>
        <w:tc>
          <w:tcPr>
            <w:tcW w:w="406" w:type="dxa"/>
            <w:tcBorders>
              <w:bottom w:val="nil"/>
            </w:tcBorders>
            <w:vAlign w:val="center"/>
          </w:tcPr>
          <w:p w14:paraId="34A19131" w14:textId="77777777" w:rsidR="002010C4" w:rsidRPr="004C778C" w:rsidRDefault="002010C4" w:rsidP="00A226AE">
            <w:pPr>
              <w:pStyle w:val="TAC"/>
            </w:pPr>
            <w:r w:rsidRPr="004C778C">
              <w:t>1</w:t>
            </w:r>
          </w:p>
        </w:tc>
        <w:tc>
          <w:tcPr>
            <w:tcW w:w="725" w:type="dxa"/>
            <w:gridSpan w:val="2"/>
            <w:vAlign w:val="center"/>
          </w:tcPr>
          <w:p w14:paraId="354BD86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9BA75FC"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414D1AB7" w14:textId="77777777" w:rsidR="002010C4" w:rsidRPr="004C778C" w:rsidRDefault="002010C4" w:rsidP="00A226AE">
            <w:pPr>
              <w:pStyle w:val="TAC"/>
            </w:pPr>
          </w:p>
        </w:tc>
        <w:tc>
          <w:tcPr>
            <w:tcW w:w="938" w:type="dxa"/>
            <w:gridSpan w:val="2"/>
            <w:vAlign w:val="center"/>
          </w:tcPr>
          <w:p w14:paraId="4606B3F9" w14:textId="77777777" w:rsidR="002010C4" w:rsidRPr="004C778C" w:rsidRDefault="002010C4" w:rsidP="00A226AE">
            <w:pPr>
              <w:pStyle w:val="TAC"/>
              <w:rPr>
                <w:lang w:eastAsia="zh-TW"/>
              </w:rPr>
            </w:pPr>
          </w:p>
        </w:tc>
        <w:tc>
          <w:tcPr>
            <w:tcW w:w="1303" w:type="dxa"/>
            <w:gridSpan w:val="8"/>
            <w:vAlign w:val="center"/>
          </w:tcPr>
          <w:p w14:paraId="0A333AF7"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6A69D199"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789AB970" w14:textId="77777777" w:rsidR="002010C4" w:rsidRPr="004C778C" w:rsidRDefault="002010C4" w:rsidP="00A226AE">
            <w:pPr>
              <w:pStyle w:val="TAC"/>
              <w:rPr>
                <w:lang w:eastAsia="zh-TW"/>
              </w:rPr>
            </w:pPr>
          </w:p>
        </w:tc>
        <w:tc>
          <w:tcPr>
            <w:tcW w:w="1065" w:type="dxa"/>
            <w:gridSpan w:val="5"/>
            <w:vAlign w:val="center"/>
          </w:tcPr>
          <w:p w14:paraId="62C8FC3D" w14:textId="77777777" w:rsidR="002010C4" w:rsidRPr="004C778C" w:rsidRDefault="002010C4" w:rsidP="00A226AE">
            <w:pPr>
              <w:pStyle w:val="TAC"/>
              <w:rPr>
                <w:lang w:eastAsia="zh-TW"/>
              </w:rPr>
            </w:pPr>
          </w:p>
        </w:tc>
        <w:tc>
          <w:tcPr>
            <w:tcW w:w="998" w:type="dxa"/>
            <w:gridSpan w:val="5"/>
            <w:vAlign w:val="center"/>
          </w:tcPr>
          <w:p w14:paraId="5381A86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026FF2B"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317D67B" w14:textId="77777777" w:rsidR="002010C4" w:rsidRPr="004C778C" w:rsidRDefault="002010C4" w:rsidP="00A226AE">
            <w:pPr>
              <w:pStyle w:val="TAC"/>
              <w:rPr>
                <w:lang w:eastAsia="zh-TW"/>
              </w:rPr>
            </w:pPr>
          </w:p>
        </w:tc>
        <w:tc>
          <w:tcPr>
            <w:tcW w:w="1090" w:type="dxa"/>
            <w:gridSpan w:val="4"/>
            <w:vAlign w:val="center"/>
          </w:tcPr>
          <w:p w14:paraId="248C1FED" w14:textId="77777777" w:rsidR="002010C4" w:rsidRPr="004C778C" w:rsidRDefault="002010C4" w:rsidP="00A226AE">
            <w:pPr>
              <w:pStyle w:val="TAC"/>
              <w:rPr>
                <w:lang w:eastAsia="zh-TW"/>
              </w:rPr>
            </w:pPr>
          </w:p>
        </w:tc>
      </w:tr>
      <w:tr w:rsidR="002010C4" w:rsidRPr="004C778C" w14:paraId="78B837D2" w14:textId="77777777" w:rsidTr="00A226AE">
        <w:trPr>
          <w:trHeight w:val="241"/>
        </w:trPr>
        <w:tc>
          <w:tcPr>
            <w:tcW w:w="406" w:type="dxa"/>
            <w:tcBorders>
              <w:top w:val="nil"/>
            </w:tcBorders>
            <w:vAlign w:val="center"/>
          </w:tcPr>
          <w:p w14:paraId="6BCED304" w14:textId="77777777" w:rsidR="002010C4" w:rsidRPr="004C778C" w:rsidRDefault="002010C4" w:rsidP="00A226AE">
            <w:pPr>
              <w:pStyle w:val="TAC"/>
            </w:pPr>
          </w:p>
        </w:tc>
        <w:tc>
          <w:tcPr>
            <w:tcW w:w="725" w:type="dxa"/>
            <w:gridSpan w:val="2"/>
            <w:vAlign w:val="center"/>
          </w:tcPr>
          <w:p w14:paraId="788240F4"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02BE4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C49E049" w14:textId="77777777" w:rsidR="002010C4" w:rsidRPr="004C778C" w:rsidRDefault="002010C4" w:rsidP="00A226AE">
            <w:pPr>
              <w:pStyle w:val="TAC"/>
            </w:pPr>
            <w:r w:rsidRPr="004C778C">
              <w:rPr>
                <w:rFonts w:eastAsia="MS Mincho"/>
              </w:rPr>
              <w:t>5 MHz</w:t>
            </w:r>
          </w:p>
        </w:tc>
        <w:tc>
          <w:tcPr>
            <w:tcW w:w="938" w:type="dxa"/>
            <w:gridSpan w:val="2"/>
            <w:vAlign w:val="center"/>
          </w:tcPr>
          <w:p w14:paraId="192E497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1FC4C76D"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B2363BB"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B5F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A4D09F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8833281" w14:textId="77777777" w:rsidR="002010C4" w:rsidRPr="004C778C" w:rsidRDefault="002010C4" w:rsidP="00A226AE">
            <w:pPr>
              <w:pStyle w:val="TAC"/>
              <w:rPr>
                <w:lang w:eastAsia="zh-TW"/>
              </w:rPr>
            </w:pPr>
            <w:r w:rsidRPr="004C778C">
              <w:t>DFT-s-OFDM</w:t>
            </w:r>
            <w:r w:rsidRPr="004C778C">
              <w:rPr>
                <w:lang w:eastAsia="zh-TW"/>
              </w:rPr>
              <w:t xml:space="preserve"> QPSK</w:t>
            </w:r>
          </w:p>
          <w:p w14:paraId="7C352B11" w14:textId="77777777" w:rsidR="002010C4" w:rsidRPr="004C778C" w:rsidRDefault="002010C4" w:rsidP="00A226AE">
            <w:pPr>
              <w:pStyle w:val="TAC"/>
              <w:rPr>
                <w:lang w:eastAsia="zh-TW"/>
              </w:rPr>
            </w:pPr>
          </w:p>
        </w:tc>
        <w:tc>
          <w:tcPr>
            <w:tcW w:w="1301" w:type="dxa"/>
            <w:gridSpan w:val="8"/>
            <w:vAlign w:val="center"/>
          </w:tcPr>
          <w:p w14:paraId="1EC231D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AFE2ED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458AB81" w14:textId="77777777" w:rsidR="002010C4" w:rsidRPr="004C778C" w:rsidRDefault="002010C4" w:rsidP="00A226AE">
            <w:pPr>
              <w:pStyle w:val="TAC"/>
              <w:rPr>
                <w:lang w:eastAsia="zh-TW"/>
              </w:rPr>
            </w:pPr>
            <w:r w:rsidRPr="004C778C">
              <w:rPr>
                <w:lang w:eastAsia="zh-TW"/>
              </w:rPr>
              <w:t>All RBs / All RBs</w:t>
            </w:r>
          </w:p>
        </w:tc>
      </w:tr>
      <w:tr w:rsidR="002010C4" w:rsidRPr="004C778C" w14:paraId="60EBC6A2" w14:textId="77777777" w:rsidTr="00A226AE">
        <w:trPr>
          <w:trHeight w:val="241"/>
        </w:trPr>
        <w:tc>
          <w:tcPr>
            <w:tcW w:w="406" w:type="dxa"/>
            <w:tcBorders>
              <w:bottom w:val="nil"/>
            </w:tcBorders>
            <w:vAlign w:val="center"/>
          </w:tcPr>
          <w:p w14:paraId="4E4269D3" w14:textId="77777777" w:rsidR="002010C4" w:rsidRPr="004C778C" w:rsidRDefault="002010C4" w:rsidP="00A226AE">
            <w:pPr>
              <w:pStyle w:val="TAC"/>
            </w:pPr>
            <w:r w:rsidRPr="004C778C">
              <w:t>2</w:t>
            </w:r>
          </w:p>
        </w:tc>
        <w:tc>
          <w:tcPr>
            <w:tcW w:w="725" w:type="dxa"/>
            <w:gridSpan w:val="2"/>
            <w:vAlign w:val="center"/>
          </w:tcPr>
          <w:p w14:paraId="64E2AB47"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D1A4A6"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13A656B0" w14:textId="77777777" w:rsidR="002010C4" w:rsidRPr="004C778C" w:rsidRDefault="002010C4" w:rsidP="00A226AE">
            <w:pPr>
              <w:pStyle w:val="TAC"/>
            </w:pPr>
          </w:p>
        </w:tc>
        <w:tc>
          <w:tcPr>
            <w:tcW w:w="938" w:type="dxa"/>
            <w:gridSpan w:val="2"/>
            <w:vAlign w:val="center"/>
          </w:tcPr>
          <w:p w14:paraId="6F58645E" w14:textId="77777777" w:rsidR="002010C4" w:rsidRPr="004C778C" w:rsidRDefault="002010C4" w:rsidP="00A226AE">
            <w:pPr>
              <w:pStyle w:val="TAC"/>
              <w:rPr>
                <w:lang w:eastAsia="zh-TW"/>
              </w:rPr>
            </w:pPr>
          </w:p>
        </w:tc>
        <w:tc>
          <w:tcPr>
            <w:tcW w:w="1303" w:type="dxa"/>
            <w:gridSpan w:val="8"/>
            <w:vAlign w:val="center"/>
          </w:tcPr>
          <w:p w14:paraId="2D0F6076"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1F46183"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574DC5D7" w14:textId="77777777" w:rsidR="002010C4" w:rsidRPr="004C778C" w:rsidRDefault="002010C4" w:rsidP="00A226AE">
            <w:pPr>
              <w:pStyle w:val="TAC"/>
              <w:rPr>
                <w:lang w:eastAsia="zh-TW"/>
              </w:rPr>
            </w:pPr>
          </w:p>
        </w:tc>
        <w:tc>
          <w:tcPr>
            <w:tcW w:w="1065" w:type="dxa"/>
            <w:gridSpan w:val="5"/>
            <w:vAlign w:val="center"/>
          </w:tcPr>
          <w:p w14:paraId="5DABAE7B" w14:textId="77777777" w:rsidR="002010C4" w:rsidRPr="004C778C" w:rsidRDefault="002010C4" w:rsidP="00A226AE">
            <w:pPr>
              <w:pStyle w:val="TAC"/>
              <w:rPr>
                <w:lang w:eastAsia="zh-TW"/>
              </w:rPr>
            </w:pPr>
          </w:p>
        </w:tc>
        <w:tc>
          <w:tcPr>
            <w:tcW w:w="998" w:type="dxa"/>
            <w:gridSpan w:val="5"/>
            <w:vAlign w:val="center"/>
          </w:tcPr>
          <w:p w14:paraId="1E519BAC"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BCDDA0B" w14:textId="77777777" w:rsidR="002010C4" w:rsidRPr="004C778C" w:rsidRDefault="002010C4" w:rsidP="00A226AE">
            <w:pPr>
              <w:pStyle w:val="TAC"/>
              <w:rPr>
                <w:lang w:eastAsia="zh-TW"/>
              </w:rPr>
            </w:pPr>
            <w:r w:rsidRPr="004C778C">
              <w:rPr>
                <w:lang w:eastAsia="zh-TW"/>
              </w:rPr>
              <w:t>3460 MHz</w:t>
            </w:r>
          </w:p>
        </w:tc>
        <w:tc>
          <w:tcPr>
            <w:tcW w:w="961" w:type="dxa"/>
            <w:gridSpan w:val="8"/>
            <w:vAlign w:val="center"/>
          </w:tcPr>
          <w:p w14:paraId="6332B98D" w14:textId="77777777" w:rsidR="002010C4" w:rsidRPr="004C778C" w:rsidRDefault="002010C4" w:rsidP="00A226AE">
            <w:pPr>
              <w:pStyle w:val="TAC"/>
              <w:rPr>
                <w:lang w:eastAsia="zh-TW"/>
              </w:rPr>
            </w:pPr>
          </w:p>
        </w:tc>
        <w:tc>
          <w:tcPr>
            <w:tcW w:w="1090" w:type="dxa"/>
            <w:gridSpan w:val="4"/>
            <w:vAlign w:val="center"/>
          </w:tcPr>
          <w:p w14:paraId="2C054318" w14:textId="77777777" w:rsidR="002010C4" w:rsidRPr="004C778C" w:rsidRDefault="002010C4" w:rsidP="00A226AE">
            <w:pPr>
              <w:pStyle w:val="TAC"/>
              <w:rPr>
                <w:lang w:eastAsia="zh-TW"/>
              </w:rPr>
            </w:pPr>
          </w:p>
        </w:tc>
      </w:tr>
      <w:tr w:rsidR="002010C4" w:rsidRPr="004C778C" w14:paraId="5898AA37" w14:textId="77777777" w:rsidTr="00A226AE">
        <w:trPr>
          <w:trHeight w:val="241"/>
        </w:trPr>
        <w:tc>
          <w:tcPr>
            <w:tcW w:w="406" w:type="dxa"/>
            <w:tcBorders>
              <w:top w:val="nil"/>
            </w:tcBorders>
            <w:vAlign w:val="center"/>
          </w:tcPr>
          <w:p w14:paraId="503029AA" w14:textId="77777777" w:rsidR="002010C4" w:rsidRPr="004C778C" w:rsidRDefault="002010C4" w:rsidP="00A226AE">
            <w:pPr>
              <w:pStyle w:val="TAC"/>
            </w:pPr>
          </w:p>
        </w:tc>
        <w:tc>
          <w:tcPr>
            <w:tcW w:w="725" w:type="dxa"/>
            <w:gridSpan w:val="2"/>
            <w:vAlign w:val="center"/>
          </w:tcPr>
          <w:p w14:paraId="62BB3F6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47CAB7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DCB960D" w14:textId="77777777" w:rsidR="002010C4" w:rsidRPr="004C778C" w:rsidRDefault="002010C4" w:rsidP="00A226AE">
            <w:pPr>
              <w:pStyle w:val="TAC"/>
            </w:pPr>
            <w:r w:rsidRPr="004C778C">
              <w:rPr>
                <w:rFonts w:eastAsia="MS Mincho"/>
              </w:rPr>
              <w:t>5 MHz</w:t>
            </w:r>
          </w:p>
        </w:tc>
        <w:tc>
          <w:tcPr>
            <w:tcW w:w="938" w:type="dxa"/>
            <w:gridSpan w:val="2"/>
            <w:vAlign w:val="center"/>
          </w:tcPr>
          <w:p w14:paraId="0648610B"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1BFA144"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4F9A5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03B97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21D12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161FB9E" w14:textId="77777777" w:rsidR="002010C4" w:rsidRPr="004C778C" w:rsidRDefault="002010C4" w:rsidP="00A226AE">
            <w:pPr>
              <w:pStyle w:val="TAC"/>
              <w:rPr>
                <w:lang w:eastAsia="zh-TW"/>
              </w:rPr>
            </w:pPr>
            <w:r w:rsidRPr="004C778C">
              <w:t>DFT-s-OFDM</w:t>
            </w:r>
            <w:r w:rsidRPr="004C778C">
              <w:rPr>
                <w:lang w:eastAsia="zh-TW"/>
              </w:rPr>
              <w:t xml:space="preserve"> QPSK</w:t>
            </w:r>
          </w:p>
          <w:p w14:paraId="06FEC18E" w14:textId="77777777" w:rsidR="002010C4" w:rsidRPr="004C778C" w:rsidRDefault="002010C4" w:rsidP="00A226AE">
            <w:pPr>
              <w:pStyle w:val="TAC"/>
              <w:rPr>
                <w:lang w:eastAsia="zh-TW"/>
              </w:rPr>
            </w:pPr>
          </w:p>
        </w:tc>
        <w:tc>
          <w:tcPr>
            <w:tcW w:w="1301" w:type="dxa"/>
            <w:gridSpan w:val="8"/>
            <w:vAlign w:val="center"/>
          </w:tcPr>
          <w:p w14:paraId="7654204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46821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0C168" w14:textId="77777777" w:rsidR="002010C4" w:rsidRPr="004C778C" w:rsidRDefault="002010C4" w:rsidP="00A226AE">
            <w:pPr>
              <w:pStyle w:val="TAC"/>
              <w:rPr>
                <w:lang w:eastAsia="zh-TW"/>
              </w:rPr>
            </w:pPr>
            <w:r w:rsidRPr="004C778C">
              <w:rPr>
                <w:lang w:eastAsia="zh-TW"/>
              </w:rPr>
              <w:t>All RBs / All RBs</w:t>
            </w:r>
          </w:p>
        </w:tc>
      </w:tr>
      <w:tr w:rsidR="002010C4" w:rsidRPr="004C778C" w14:paraId="479F6C16" w14:textId="77777777" w:rsidTr="00A226AE">
        <w:trPr>
          <w:trHeight w:val="241"/>
        </w:trPr>
        <w:tc>
          <w:tcPr>
            <w:tcW w:w="406" w:type="dxa"/>
            <w:tcBorders>
              <w:bottom w:val="nil"/>
            </w:tcBorders>
            <w:vAlign w:val="center"/>
          </w:tcPr>
          <w:p w14:paraId="73C6EE7F" w14:textId="77777777" w:rsidR="002010C4" w:rsidRPr="004C778C" w:rsidRDefault="002010C4" w:rsidP="00A226AE">
            <w:pPr>
              <w:pStyle w:val="TAC"/>
            </w:pPr>
            <w:r w:rsidRPr="004C778C">
              <w:t>3</w:t>
            </w:r>
          </w:p>
        </w:tc>
        <w:tc>
          <w:tcPr>
            <w:tcW w:w="725" w:type="dxa"/>
            <w:gridSpan w:val="2"/>
            <w:vAlign w:val="center"/>
          </w:tcPr>
          <w:p w14:paraId="31B87B45"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5DC6BC" w14:textId="77777777" w:rsidR="002010C4" w:rsidRPr="004C778C" w:rsidRDefault="002010C4" w:rsidP="00A226AE">
            <w:pPr>
              <w:pStyle w:val="TAC"/>
              <w:rPr>
                <w:lang w:eastAsia="zh-TW"/>
              </w:rPr>
            </w:pPr>
            <w:r w:rsidRPr="004C778C">
              <w:rPr>
                <w:rFonts w:eastAsia="MS Mincho"/>
              </w:rPr>
              <w:t>DL 2650 MHz</w:t>
            </w:r>
          </w:p>
        </w:tc>
        <w:tc>
          <w:tcPr>
            <w:tcW w:w="1037" w:type="dxa"/>
            <w:gridSpan w:val="8"/>
            <w:vAlign w:val="center"/>
          </w:tcPr>
          <w:p w14:paraId="619DC468" w14:textId="77777777" w:rsidR="002010C4" w:rsidRPr="004C778C" w:rsidRDefault="002010C4" w:rsidP="00A226AE">
            <w:pPr>
              <w:pStyle w:val="TAC"/>
            </w:pPr>
          </w:p>
        </w:tc>
        <w:tc>
          <w:tcPr>
            <w:tcW w:w="938" w:type="dxa"/>
            <w:gridSpan w:val="2"/>
            <w:vAlign w:val="center"/>
          </w:tcPr>
          <w:p w14:paraId="7C84A6C4" w14:textId="77777777" w:rsidR="002010C4" w:rsidRPr="004C778C" w:rsidRDefault="002010C4" w:rsidP="00A226AE">
            <w:pPr>
              <w:pStyle w:val="TAC"/>
              <w:rPr>
                <w:lang w:eastAsia="zh-TW"/>
              </w:rPr>
            </w:pPr>
          </w:p>
        </w:tc>
        <w:tc>
          <w:tcPr>
            <w:tcW w:w="1303" w:type="dxa"/>
            <w:gridSpan w:val="8"/>
            <w:vAlign w:val="center"/>
          </w:tcPr>
          <w:p w14:paraId="07FE9701"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CF3C71F" w14:textId="77777777" w:rsidR="002010C4" w:rsidRPr="004C778C" w:rsidRDefault="002010C4" w:rsidP="00A226AE">
            <w:pPr>
              <w:pStyle w:val="TAC"/>
              <w:rPr>
                <w:lang w:eastAsia="zh-TW"/>
              </w:rPr>
            </w:pPr>
            <w:r w:rsidRPr="004C778C">
              <w:rPr>
                <w:rFonts w:eastAsia="MS Mincho"/>
              </w:rPr>
              <w:t>UL 740 / DL 795 MHz</w:t>
            </w:r>
          </w:p>
        </w:tc>
        <w:tc>
          <w:tcPr>
            <w:tcW w:w="931" w:type="dxa"/>
            <w:gridSpan w:val="4"/>
            <w:vAlign w:val="center"/>
          </w:tcPr>
          <w:p w14:paraId="3F2ACE39" w14:textId="77777777" w:rsidR="002010C4" w:rsidRPr="004C778C" w:rsidRDefault="002010C4" w:rsidP="00A226AE">
            <w:pPr>
              <w:pStyle w:val="TAC"/>
              <w:rPr>
                <w:lang w:eastAsia="zh-TW"/>
              </w:rPr>
            </w:pPr>
          </w:p>
        </w:tc>
        <w:tc>
          <w:tcPr>
            <w:tcW w:w="1065" w:type="dxa"/>
            <w:gridSpan w:val="5"/>
            <w:vAlign w:val="center"/>
          </w:tcPr>
          <w:p w14:paraId="68363201" w14:textId="77777777" w:rsidR="002010C4" w:rsidRPr="004C778C" w:rsidRDefault="002010C4" w:rsidP="00A226AE">
            <w:pPr>
              <w:pStyle w:val="TAC"/>
              <w:rPr>
                <w:lang w:eastAsia="zh-TW"/>
              </w:rPr>
            </w:pPr>
          </w:p>
        </w:tc>
        <w:tc>
          <w:tcPr>
            <w:tcW w:w="998" w:type="dxa"/>
            <w:gridSpan w:val="5"/>
            <w:vAlign w:val="center"/>
          </w:tcPr>
          <w:p w14:paraId="02292D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BAB944" w14:textId="77777777" w:rsidR="002010C4" w:rsidRPr="004C778C" w:rsidRDefault="002010C4" w:rsidP="00A226AE">
            <w:pPr>
              <w:pStyle w:val="TAC"/>
              <w:rPr>
                <w:lang w:eastAsia="zh-TW"/>
              </w:rPr>
            </w:pPr>
            <w:r w:rsidRPr="004C778C">
              <w:rPr>
                <w:lang w:eastAsia="zh-TW"/>
              </w:rPr>
              <w:t>3390 MHz</w:t>
            </w:r>
          </w:p>
        </w:tc>
        <w:tc>
          <w:tcPr>
            <w:tcW w:w="961" w:type="dxa"/>
            <w:gridSpan w:val="8"/>
            <w:vAlign w:val="center"/>
          </w:tcPr>
          <w:p w14:paraId="16620939" w14:textId="77777777" w:rsidR="002010C4" w:rsidRPr="004C778C" w:rsidRDefault="002010C4" w:rsidP="00A226AE">
            <w:pPr>
              <w:pStyle w:val="TAC"/>
              <w:rPr>
                <w:lang w:eastAsia="zh-TW"/>
              </w:rPr>
            </w:pPr>
          </w:p>
        </w:tc>
        <w:tc>
          <w:tcPr>
            <w:tcW w:w="1090" w:type="dxa"/>
            <w:gridSpan w:val="4"/>
            <w:vAlign w:val="center"/>
          </w:tcPr>
          <w:p w14:paraId="4A089DED" w14:textId="77777777" w:rsidR="002010C4" w:rsidRPr="004C778C" w:rsidRDefault="002010C4" w:rsidP="00A226AE">
            <w:pPr>
              <w:pStyle w:val="TAC"/>
              <w:rPr>
                <w:lang w:eastAsia="zh-TW"/>
              </w:rPr>
            </w:pPr>
          </w:p>
        </w:tc>
      </w:tr>
      <w:tr w:rsidR="002010C4" w:rsidRPr="004C778C" w14:paraId="16B2661B" w14:textId="77777777" w:rsidTr="00A226AE">
        <w:trPr>
          <w:trHeight w:val="241"/>
        </w:trPr>
        <w:tc>
          <w:tcPr>
            <w:tcW w:w="406" w:type="dxa"/>
            <w:tcBorders>
              <w:top w:val="nil"/>
            </w:tcBorders>
            <w:vAlign w:val="center"/>
          </w:tcPr>
          <w:p w14:paraId="4A0275FD" w14:textId="77777777" w:rsidR="002010C4" w:rsidRPr="004C778C" w:rsidRDefault="002010C4" w:rsidP="00A226AE">
            <w:pPr>
              <w:pStyle w:val="TAC"/>
            </w:pPr>
          </w:p>
        </w:tc>
        <w:tc>
          <w:tcPr>
            <w:tcW w:w="725" w:type="dxa"/>
            <w:gridSpan w:val="2"/>
            <w:vAlign w:val="center"/>
          </w:tcPr>
          <w:p w14:paraId="5B753743"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AD5E2B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A66D34E" w14:textId="77777777" w:rsidR="002010C4" w:rsidRPr="004C778C" w:rsidRDefault="002010C4" w:rsidP="00A226AE">
            <w:pPr>
              <w:pStyle w:val="TAC"/>
            </w:pPr>
            <w:r w:rsidRPr="004C778C">
              <w:rPr>
                <w:rFonts w:eastAsia="MS Mincho"/>
              </w:rPr>
              <w:t>5 MHz</w:t>
            </w:r>
          </w:p>
        </w:tc>
        <w:tc>
          <w:tcPr>
            <w:tcW w:w="938" w:type="dxa"/>
            <w:gridSpan w:val="2"/>
            <w:vAlign w:val="center"/>
          </w:tcPr>
          <w:p w14:paraId="15C52EDB"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8A3410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A028F9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F4BA332"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3C07AFF"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A3B6D90" w14:textId="77777777" w:rsidR="002010C4" w:rsidRPr="004C778C" w:rsidRDefault="002010C4" w:rsidP="00A226AE">
            <w:pPr>
              <w:pStyle w:val="TAC"/>
              <w:rPr>
                <w:lang w:eastAsia="zh-TW"/>
              </w:rPr>
            </w:pPr>
            <w:r w:rsidRPr="004C778C">
              <w:t>DFT-s-OFDM</w:t>
            </w:r>
            <w:r w:rsidRPr="004C778C">
              <w:rPr>
                <w:lang w:eastAsia="zh-TW"/>
              </w:rPr>
              <w:t xml:space="preserve"> QPSK</w:t>
            </w:r>
          </w:p>
          <w:p w14:paraId="04E720DB" w14:textId="77777777" w:rsidR="002010C4" w:rsidRPr="004C778C" w:rsidRDefault="002010C4" w:rsidP="00A226AE">
            <w:pPr>
              <w:pStyle w:val="TAC"/>
              <w:rPr>
                <w:lang w:eastAsia="zh-TW"/>
              </w:rPr>
            </w:pPr>
          </w:p>
        </w:tc>
        <w:tc>
          <w:tcPr>
            <w:tcW w:w="1301" w:type="dxa"/>
            <w:gridSpan w:val="8"/>
            <w:vAlign w:val="center"/>
          </w:tcPr>
          <w:p w14:paraId="31E4287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8F1D5F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0AB4CEA" w14:textId="77777777" w:rsidR="002010C4" w:rsidRPr="004C778C" w:rsidRDefault="002010C4" w:rsidP="00A226AE">
            <w:pPr>
              <w:pStyle w:val="TAC"/>
              <w:rPr>
                <w:lang w:eastAsia="zh-TW"/>
              </w:rPr>
            </w:pPr>
            <w:r w:rsidRPr="004C778C">
              <w:rPr>
                <w:lang w:eastAsia="zh-TW"/>
              </w:rPr>
              <w:t>All RBs / All RBs</w:t>
            </w:r>
          </w:p>
        </w:tc>
      </w:tr>
      <w:tr w:rsidR="002010C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2010C4" w:rsidRPr="004C778C" w:rsidRDefault="002010C4" w:rsidP="00A226AE">
            <w:pPr>
              <w:pStyle w:val="TAH"/>
              <w:rPr>
                <w:lang w:eastAsia="zh-TW"/>
              </w:rPr>
            </w:pPr>
            <w:r w:rsidRPr="004C778C">
              <w:t>Test Settings for DC_7A_n28A-n78A Configuration – Note 3</w:t>
            </w:r>
          </w:p>
        </w:tc>
      </w:tr>
      <w:tr w:rsidR="002010C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2010C4" w:rsidRPr="004C778C" w:rsidRDefault="002010C4" w:rsidP="00A226AE">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2010C4" w:rsidRPr="004C778C" w:rsidRDefault="002010C4" w:rsidP="00A226A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2010C4" w:rsidRPr="004C778C" w:rsidRDefault="002010C4" w:rsidP="00A226A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2010C4" w:rsidRPr="004C778C" w:rsidRDefault="002010C4" w:rsidP="00A226AE">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2010C4" w:rsidRPr="004C778C" w:rsidRDefault="002010C4" w:rsidP="00A226AE">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2010C4" w:rsidRPr="004C778C" w:rsidRDefault="002010C4" w:rsidP="00A226AE">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2010C4" w:rsidRPr="004C778C" w:rsidRDefault="002010C4" w:rsidP="00A226AE">
            <w:pPr>
              <w:pStyle w:val="TAC"/>
              <w:rPr>
                <w:rFonts w:eastAsiaTheme="minorEastAsia"/>
                <w:lang w:eastAsia="zh-TW"/>
              </w:rPr>
            </w:pPr>
          </w:p>
        </w:tc>
      </w:tr>
      <w:tr w:rsidR="002010C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2010C4" w:rsidRPr="004C778C" w:rsidRDefault="002010C4" w:rsidP="00A226AE">
            <w:pPr>
              <w:pStyle w:val="TAC"/>
              <w:rPr>
                <w:lang w:eastAsia="zh-TW"/>
              </w:rPr>
            </w:pPr>
            <w:r w:rsidRPr="004C778C">
              <w:rPr>
                <w:lang w:eastAsia="zh-TW"/>
              </w:rPr>
              <w:t>All RBs / All RBs</w:t>
            </w:r>
          </w:p>
        </w:tc>
      </w:tr>
      <w:tr w:rsidR="002010C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2010C4" w:rsidRPr="004C778C" w:rsidRDefault="002010C4" w:rsidP="00A226AE">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2010C4" w:rsidRPr="004C778C" w:rsidRDefault="002010C4" w:rsidP="00A226AE">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2010C4" w:rsidRPr="004C778C" w:rsidRDefault="002010C4" w:rsidP="00A226AE">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2010C4" w:rsidRPr="004C778C" w:rsidRDefault="002010C4" w:rsidP="00A226AE">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2010C4" w:rsidRPr="004C778C" w:rsidRDefault="002010C4" w:rsidP="00A226AE">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2010C4" w:rsidRPr="004C778C" w:rsidRDefault="002010C4" w:rsidP="00A226AE">
            <w:pPr>
              <w:pStyle w:val="TAC"/>
              <w:rPr>
                <w:rFonts w:eastAsiaTheme="minorEastAsia"/>
                <w:lang w:eastAsia="zh-TW"/>
              </w:rPr>
            </w:pPr>
          </w:p>
        </w:tc>
      </w:tr>
      <w:tr w:rsidR="002010C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2010C4" w:rsidRPr="004C778C" w:rsidRDefault="002010C4" w:rsidP="00A226AE">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2010C4" w:rsidRPr="004C778C" w:rsidRDefault="002010C4" w:rsidP="00A226AE">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2010C4" w:rsidRPr="004C778C" w:rsidRDefault="002010C4" w:rsidP="00A226AE">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2010C4" w:rsidRPr="004C778C" w:rsidRDefault="002010C4" w:rsidP="00A226AE">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2010C4" w:rsidRPr="004C778C" w:rsidRDefault="002010C4" w:rsidP="00A226AE">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2010C4" w:rsidRPr="004C778C" w:rsidRDefault="002010C4" w:rsidP="00A226AE">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2010C4" w:rsidRPr="004C778C" w:rsidRDefault="002010C4" w:rsidP="00A226AE">
            <w:pPr>
              <w:pStyle w:val="TAC"/>
              <w:rPr>
                <w:rFonts w:eastAsiaTheme="minorEastAsia"/>
                <w:lang w:eastAsia="zh-TW"/>
              </w:rPr>
            </w:pPr>
            <w:r w:rsidRPr="004C778C">
              <w:rPr>
                <w:lang w:eastAsia="zh-TW"/>
              </w:rPr>
              <w:t>All RBs / All RBs</w:t>
            </w:r>
          </w:p>
        </w:tc>
      </w:tr>
      <w:tr w:rsidR="002010C4" w:rsidRPr="004C778C" w14:paraId="7C8557AB" w14:textId="77777777" w:rsidTr="00A226AE">
        <w:trPr>
          <w:trHeight w:val="344"/>
        </w:trPr>
        <w:tc>
          <w:tcPr>
            <w:tcW w:w="13096" w:type="dxa"/>
            <w:gridSpan w:val="68"/>
            <w:tcBorders>
              <w:top w:val="nil"/>
            </w:tcBorders>
            <w:vAlign w:val="center"/>
          </w:tcPr>
          <w:p w14:paraId="40439A5A" w14:textId="77777777" w:rsidR="002010C4" w:rsidRPr="004C778C" w:rsidRDefault="002010C4" w:rsidP="00A226AE">
            <w:pPr>
              <w:pStyle w:val="TAC"/>
              <w:rPr>
                <w:b/>
                <w:bCs/>
                <w:lang w:eastAsia="zh-TW"/>
              </w:rPr>
            </w:pPr>
            <w:r w:rsidRPr="004C778C">
              <w:rPr>
                <w:b/>
                <w:bCs/>
              </w:rPr>
              <w:lastRenderedPageBreak/>
              <w:t>Test Settings for DC_2A-14A_n66A Configuration – Note 3</w:t>
            </w:r>
          </w:p>
        </w:tc>
      </w:tr>
      <w:tr w:rsidR="002010C4" w:rsidRPr="004C778C" w14:paraId="67037740" w14:textId="77777777" w:rsidTr="00A226AE">
        <w:trPr>
          <w:trHeight w:val="241"/>
        </w:trPr>
        <w:tc>
          <w:tcPr>
            <w:tcW w:w="406" w:type="dxa"/>
            <w:tcBorders>
              <w:bottom w:val="nil"/>
            </w:tcBorders>
            <w:vAlign w:val="center"/>
          </w:tcPr>
          <w:p w14:paraId="22812752" w14:textId="77777777" w:rsidR="002010C4" w:rsidRPr="004C778C" w:rsidRDefault="002010C4" w:rsidP="00A226AE">
            <w:pPr>
              <w:pStyle w:val="TAC"/>
            </w:pPr>
            <w:r w:rsidRPr="004C778C">
              <w:t>1</w:t>
            </w:r>
          </w:p>
        </w:tc>
        <w:tc>
          <w:tcPr>
            <w:tcW w:w="725" w:type="dxa"/>
            <w:gridSpan w:val="2"/>
            <w:vAlign w:val="center"/>
          </w:tcPr>
          <w:p w14:paraId="4FCE335B" w14:textId="77777777" w:rsidR="002010C4" w:rsidRPr="004C778C" w:rsidRDefault="002010C4" w:rsidP="00A226AE">
            <w:pPr>
              <w:pStyle w:val="TAC"/>
              <w:rPr>
                <w:lang w:eastAsia="zh-TW"/>
              </w:rPr>
            </w:pPr>
            <w:r w:rsidRPr="004C778C">
              <w:rPr>
                <w:rFonts w:eastAsia="MS Mincho"/>
              </w:rPr>
              <w:t>2</w:t>
            </w:r>
          </w:p>
        </w:tc>
        <w:tc>
          <w:tcPr>
            <w:tcW w:w="1123" w:type="dxa"/>
            <w:gridSpan w:val="4"/>
            <w:vAlign w:val="center"/>
          </w:tcPr>
          <w:p w14:paraId="3494F73C" w14:textId="77777777" w:rsidR="002010C4" w:rsidRPr="004C778C" w:rsidRDefault="002010C4" w:rsidP="00A226AE">
            <w:pPr>
              <w:pStyle w:val="TAC"/>
              <w:rPr>
                <w:lang w:eastAsia="zh-TW"/>
              </w:rPr>
            </w:pPr>
            <w:r w:rsidRPr="004C778C">
              <w:rPr>
                <w:rFonts w:eastAsia="MS Mincho"/>
              </w:rPr>
              <w:t>DL 1954 MHz</w:t>
            </w:r>
          </w:p>
        </w:tc>
        <w:tc>
          <w:tcPr>
            <w:tcW w:w="1037" w:type="dxa"/>
            <w:gridSpan w:val="8"/>
            <w:vAlign w:val="center"/>
          </w:tcPr>
          <w:p w14:paraId="51DD9615" w14:textId="77777777" w:rsidR="002010C4" w:rsidRPr="004C778C" w:rsidRDefault="002010C4" w:rsidP="00A226AE">
            <w:pPr>
              <w:pStyle w:val="TAC"/>
            </w:pPr>
          </w:p>
        </w:tc>
        <w:tc>
          <w:tcPr>
            <w:tcW w:w="938" w:type="dxa"/>
            <w:gridSpan w:val="2"/>
            <w:vAlign w:val="center"/>
          </w:tcPr>
          <w:p w14:paraId="3CD382F0" w14:textId="77777777" w:rsidR="002010C4" w:rsidRPr="004C778C" w:rsidRDefault="002010C4" w:rsidP="00A226AE">
            <w:pPr>
              <w:pStyle w:val="TAC"/>
              <w:rPr>
                <w:lang w:eastAsia="zh-TW"/>
              </w:rPr>
            </w:pPr>
          </w:p>
        </w:tc>
        <w:tc>
          <w:tcPr>
            <w:tcW w:w="1303" w:type="dxa"/>
            <w:gridSpan w:val="8"/>
            <w:vAlign w:val="center"/>
          </w:tcPr>
          <w:p w14:paraId="19530CD4" w14:textId="77777777" w:rsidR="002010C4" w:rsidRPr="004C778C" w:rsidRDefault="002010C4" w:rsidP="00A226AE">
            <w:pPr>
              <w:pStyle w:val="TAC"/>
              <w:rPr>
                <w:lang w:eastAsia="zh-TW"/>
              </w:rPr>
            </w:pPr>
            <w:r w:rsidRPr="004C778C">
              <w:rPr>
                <w:rFonts w:eastAsia="MS Mincho"/>
              </w:rPr>
              <w:t>14</w:t>
            </w:r>
          </w:p>
        </w:tc>
        <w:tc>
          <w:tcPr>
            <w:tcW w:w="1218" w:type="dxa"/>
            <w:gridSpan w:val="9"/>
            <w:vAlign w:val="center"/>
          </w:tcPr>
          <w:p w14:paraId="221FDA1D" w14:textId="77777777" w:rsidR="002010C4" w:rsidRPr="004C778C" w:rsidRDefault="002010C4" w:rsidP="00A226AE">
            <w:pPr>
              <w:pStyle w:val="TAC"/>
              <w:rPr>
                <w:lang w:eastAsia="zh-TW"/>
              </w:rPr>
            </w:pPr>
            <w:r w:rsidRPr="004C778C">
              <w:rPr>
                <w:rFonts w:eastAsia="MS Mincho"/>
              </w:rPr>
              <w:t>UL 793 / DL 763 MHz</w:t>
            </w:r>
          </w:p>
        </w:tc>
        <w:tc>
          <w:tcPr>
            <w:tcW w:w="931" w:type="dxa"/>
            <w:gridSpan w:val="4"/>
            <w:vAlign w:val="center"/>
          </w:tcPr>
          <w:p w14:paraId="3AFF4DBF" w14:textId="77777777" w:rsidR="002010C4" w:rsidRPr="004C778C" w:rsidRDefault="002010C4" w:rsidP="00A226AE">
            <w:pPr>
              <w:pStyle w:val="TAC"/>
              <w:rPr>
                <w:lang w:eastAsia="zh-TW"/>
              </w:rPr>
            </w:pPr>
          </w:p>
        </w:tc>
        <w:tc>
          <w:tcPr>
            <w:tcW w:w="1065" w:type="dxa"/>
            <w:gridSpan w:val="5"/>
            <w:vAlign w:val="center"/>
          </w:tcPr>
          <w:p w14:paraId="6F566F9A" w14:textId="77777777" w:rsidR="002010C4" w:rsidRPr="004C778C" w:rsidRDefault="002010C4" w:rsidP="00A226AE">
            <w:pPr>
              <w:pStyle w:val="TAC"/>
              <w:rPr>
                <w:lang w:eastAsia="zh-TW"/>
              </w:rPr>
            </w:pPr>
          </w:p>
        </w:tc>
        <w:tc>
          <w:tcPr>
            <w:tcW w:w="998" w:type="dxa"/>
            <w:gridSpan w:val="5"/>
            <w:vAlign w:val="center"/>
          </w:tcPr>
          <w:p w14:paraId="62045144" w14:textId="77777777" w:rsidR="002010C4" w:rsidRPr="004C778C" w:rsidRDefault="002010C4" w:rsidP="00A226AE">
            <w:pPr>
              <w:pStyle w:val="TAC"/>
              <w:rPr>
                <w:lang w:eastAsia="zh-TW"/>
              </w:rPr>
            </w:pPr>
            <w:r w:rsidRPr="004C778C">
              <w:rPr>
                <w:rFonts w:eastAsia="MS Mincho"/>
              </w:rPr>
              <w:t>n66</w:t>
            </w:r>
          </w:p>
        </w:tc>
        <w:tc>
          <w:tcPr>
            <w:tcW w:w="1301" w:type="dxa"/>
            <w:gridSpan w:val="8"/>
            <w:vAlign w:val="center"/>
          </w:tcPr>
          <w:p w14:paraId="5AAE9450" w14:textId="77777777" w:rsidR="002010C4" w:rsidRPr="004C778C" w:rsidRDefault="002010C4" w:rsidP="00A226AE">
            <w:pPr>
              <w:pStyle w:val="TAC"/>
              <w:rPr>
                <w:lang w:eastAsia="zh-TW"/>
              </w:rPr>
            </w:pPr>
            <w:r w:rsidRPr="004C778C">
              <w:rPr>
                <w:lang w:eastAsia="zh-TW"/>
              </w:rPr>
              <w:t>UL 1770 / DL 2170 MHz</w:t>
            </w:r>
          </w:p>
        </w:tc>
        <w:tc>
          <w:tcPr>
            <w:tcW w:w="961" w:type="dxa"/>
            <w:gridSpan w:val="8"/>
            <w:vAlign w:val="center"/>
          </w:tcPr>
          <w:p w14:paraId="767CAF81" w14:textId="77777777" w:rsidR="002010C4" w:rsidRPr="004C778C" w:rsidRDefault="002010C4" w:rsidP="00A226AE">
            <w:pPr>
              <w:pStyle w:val="TAC"/>
              <w:rPr>
                <w:lang w:eastAsia="zh-TW"/>
              </w:rPr>
            </w:pPr>
          </w:p>
        </w:tc>
        <w:tc>
          <w:tcPr>
            <w:tcW w:w="1090" w:type="dxa"/>
            <w:gridSpan w:val="4"/>
            <w:vAlign w:val="center"/>
          </w:tcPr>
          <w:p w14:paraId="2865DE07" w14:textId="77777777" w:rsidR="002010C4" w:rsidRPr="004C778C" w:rsidRDefault="002010C4" w:rsidP="00A226AE">
            <w:pPr>
              <w:pStyle w:val="TAC"/>
              <w:rPr>
                <w:lang w:eastAsia="zh-TW"/>
              </w:rPr>
            </w:pPr>
          </w:p>
        </w:tc>
      </w:tr>
      <w:tr w:rsidR="002010C4" w:rsidRPr="004C778C" w14:paraId="31A0F257" w14:textId="77777777" w:rsidTr="00A226AE">
        <w:trPr>
          <w:trHeight w:val="241"/>
        </w:trPr>
        <w:tc>
          <w:tcPr>
            <w:tcW w:w="406" w:type="dxa"/>
            <w:tcBorders>
              <w:top w:val="nil"/>
            </w:tcBorders>
            <w:vAlign w:val="center"/>
          </w:tcPr>
          <w:p w14:paraId="0B02C1BF" w14:textId="77777777" w:rsidR="002010C4" w:rsidRPr="004C778C" w:rsidRDefault="002010C4" w:rsidP="00A226AE">
            <w:pPr>
              <w:pStyle w:val="TAC"/>
            </w:pPr>
          </w:p>
        </w:tc>
        <w:tc>
          <w:tcPr>
            <w:tcW w:w="725" w:type="dxa"/>
            <w:gridSpan w:val="2"/>
            <w:vAlign w:val="center"/>
          </w:tcPr>
          <w:p w14:paraId="03CF7AA8"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9A1305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7C81AA6" w14:textId="77777777" w:rsidR="002010C4" w:rsidRPr="004C778C" w:rsidRDefault="002010C4" w:rsidP="00A226AE">
            <w:pPr>
              <w:pStyle w:val="TAC"/>
            </w:pPr>
            <w:r w:rsidRPr="004C778C">
              <w:rPr>
                <w:rFonts w:eastAsia="MS Mincho"/>
              </w:rPr>
              <w:t>5 MHz</w:t>
            </w:r>
          </w:p>
        </w:tc>
        <w:tc>
          <w:tcPr>
            <w:tcW w:w="938" w:type="dxa"/>
            <w:gridSpan w:val="2"/>
            <w:vAlign w:val="center"/>
          </w:tcPr>
          <w:p w14:paraId="62B3301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F49B2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1948732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B759B1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CAD27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4F8D94D" w14:textId="77777777" w:rsidR="002010C4" w:rsidRPr="004C778C" w:rsidRDefault="002010C4" w:rsidP="00A226AE">
            <w:pPr>
              <w:pStyle w:val="TAC"/>
              <w:rPr>
                <w:lang w:eastAsia="zh-TW"/>
              </w:rPr>
            </w:pPr>
            <w:r w:rsidRPr="004C778C">
              <w:t>DFT-s-OFDM</w:t>
            </w:r>
            <w:r w:rsidRPr="004C778C">
              <w:rPr>
                <w:lang w:eastAsia="zh-TW"/>
              </w:rPr>
              <w:t xml:space="preserve"> QPSK</w:t>
            </w:r>
          </w:p>
          <w:p w14:paraId="49B5300B" w14:textId="77777777" w:rsidR="002010C4" w:rsidRPr="004C778C" w:rsidRDefault="002010C4" w:rsidP="00A226AE">
            <w:pPr>
              <w:pStyle w:val="TAC"/>
              <w:rPr>
                <w:lang w:eastAsia="zh-TW"/>
              </w:rPr>
            </w:pPr>
          </w:p>
        </w:tc>
        <w:tc>
          <w:tcPr>
            <w:tcW w:w="1301" w:type="dxa"/>
            <w:gridSpan w:val="8"/>
            <w:vAlign w:val="center"/>
          </w:tcPr>
          <w:p w14:paraId="4701045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D1152FB"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6CA92FF0" w14:textId="77777777" w:rsidR="002010C4" w:rsidRPr="004C778C" w:rsidRDefault="002010C4" w:rsidP="00A226AE">
            <w:pPr>
              <w:pStyle w:val="TAC"/>
              <w:rPr>
                <w:lang w:eastAsia="zh-TW"/>
              </w:rPr>
            </w:pPr>
            <w:r w:rsidRPr="004C778C">
              <w:rPr>
                <w:lang w:eastAsia="zh-TW"/>
              </w:rPr>
              <w:t>All RBs / All RBs</w:t>
            </w:r>
          </w:p>
        </w:tc>
      </w:tr>
      <w:tr w:rsidR="002010C4" w:rsidRPr="004C778C" w14:paraId="2048823B" w14:textId="77777777" w:rsidTr="00A226AE">
        <w:trPr>
          <w:trHeight w:val="344"/>
        </w:trPr>
        <w:tc>
          <w:tcPr>
            <w:tcW w:w="13096" w:type="dxa"/>
            <w:gridSpan w:val="68"/>
            <w:tcBorders>
              <w:top w:val="nil"/>
            </w:tcBorders>
            <w:vAlign w:val="center"/>
          </w:tcPr>
          <w:p w14:paraId="067DB9AB" w14:textId="77777777" w:rsidR="002010C4" w:rsidRPr="004C778C" w:rsidRDefault="002010C4" w:rsidP="00A226AE">
            <w:pPr>
              <w:pStyle w:val="TAC"/>
              <w:rPr>
                <w:b/>
                <w:bCs/>
                <w:lang w:eastAsia="zh-TW"/>
              </w:rPr>
            </w:pPr>
            <w:r w:rsidRPr="004C778C">
              <w:rPr>
                <w:b/>
                <w:bCs/>
              </w:rPr>
              <w:t>Test Settings for DC_14A-66A_n2A Configuration – Note 3</w:t>
            </w:r>
          </w:p>
        </w:tc>
      </w:tr>
      <w:tr w:rsidR="002010C4" w:rsidRPr="004C778C" w14:paraId="34EAFD66" w14:textId="77777777" w:rsidTr="00A226AE">
        <w:trPr>
          <w:trHeight w:val="241"/>
        </w:trPr>
        <w:tc>
          <w:tcPr>
            <w:tcW w:w="406" w:type="dxa"/>
            <w:tcBorders>
              <w:bottom w:val="nil"/>
            </w:tcBorders>
            <w:vAlign w:val="center"/>
          </w:tcPr>
          <w:p w14:paraId="18B8D240" w14:textId="77777777" w:rsidR="002010C4" w:rsidRPr="004C778C" w:rsidRDefault="002010C4" w:rsidP="00A226AE">
            <w:pPr>
              <w:pStyle w:val="TAC"/>
            </w:pPr>
            <w:r w:rsidRPr="004C778C">
              <w:t>1</w:t>
            </w:r>
          </w:p>
        </w:tc>
        <w:tc>
          <w:tcPr>
            <w:tcW w:w="725" w:type="dxa"/>
            <w:gridSpan w:val="2"/>
            <w:vAlign w:val="center"/>
          </w:tcPr>
          <w:p w14:paraId="0566994D" w14:textId="77777777" w:rsidR="002010C4" w:rsidRPr="004C778C" w:rsidRDefault="002010C4" w:rsidP="00A226AE">
            <w:pPr>
              <w:pStyle w:val="TAC"/>
              <w:rPr>
                <w:lang w:eastAsia="zh-TW"/>
              </w:rPr>
            </w:pPr>
            <w:r w:rsidRPr="004C778C">
              <w:rPr>
                <w:rFonts w:eastAsia="MS Mincho"/>
              </w:rPr>
              <w:t>14</w:t>
            </w:r>
          </w:p>
        </w:tc>
        <w:tc>
          <w:tcPr>
            <w:tcW w:w="1123" w:type="dxa"/>
            <w:gridSpan w:val="4"/>
            <w:vAlign w:val="center"/>
          </w:tcPr>
          <w:p w14:paraId="4C13CD5A" w14:textId="77777777" w:rsidR="002010C4" w:rsidRPr="004C778C" w:rsidRDefault="002010C4" w:rsidP="00A226AE">
            <w:pPr>
              <w:pStyle w:val="TAC"/>
              <w:rPr>
                <w:lang w:eastAsia="zh-TW"/>
              </w:rPr>
            </w:pPr>
            <w:r w:rsidRPr="004C778C">
              <w:rPr>
                <w:rFonts w:eastAsia="MS Mincho"/>
              </w:rPr>
              <w:t>DL 763 MHz</w:t>
            </w:r>
          </w:p>
        </w:tc>
        <w:tc>
          <w:tcPr>
            <w:tcW w:w="1037" w:type="dxa"/>
            <w:gridSpan w:val="8"/>
            <w:vAlign w:val="center"/>
          </w:tcPr>
          <w:p w14:paraId="2EB9E03F" w14:textId="77777777" w:rsidR="002010C4" w:rsidRPr="004C778C" w:rsidRDefault="002010C4" w:rsidP="00A226AE">
            <w:pPr>
              <w:pStyle w:val="TAC"/>
            </w:pPr>
          </w:p>
        </w:tc>
        <w:tc>
          <w:tcPr>
            <w:tcW w:w="938" w:type="dxa"/>
            <w:gridSpan w:val="2"/>
            <w:vAlign w:val="center"/>
          </w:tcPr>
          <w:p w14:paraId="2BDC8F9A" w14:textId="77777777" w:rsidR="002010C4" w:rsidRPr="004C778C" w:rsidRDefault="002010C4" w:rsidP="00A226AE">
            <w:pPr>
              <w:pStyle w:val="TAC"/>
              <w:rPr>
                <w:lang w:eastAsia="zh-TW"/>
              </w:rPr>
            </w:pPr>
          </w:p>
        </w:tc>
        <w:tc>
          <w:tcPr>
            <w:tcW w:w="1303" w:type="dxa"/>
            <w:gridSpan w:val="8"/>
            <w:vAlign w:val="center"/>
          </w:tcPr>
          <w:p w14:paraId="477DE20F" w14:textId="77777777" w:rsidR="002010C4" w:rsidRPr="004C778C" w:rsidRDefault="002010C4" w:rsidP="00A226AE">
            <w:pPr>
              <w:pStyle w:val="TAC"/>
              <w:rPr>
                <w:lang w:eastAsia="zh-TW"/>
              </w:rPr>
            </w:pPr>
            <w:r w:rsidRPr="004C778C">
              <w:rPr>
                <w:rFonts w:eastAsia="MS Mincho"/>
              </w:rPr>
              <w:t>66</w:t>
            </w:r>
          </w:p>
        </w:tc>
        <w:tc>
          <w:tcPr>
            <w:tcW w:w="1218" w:type="dxa"/>
            <w:gridSpan w:val="9"/>
            <w:vAlign w:val="center"/>
          </w:tcPr>
          <w:p w14:paraId="43562E7E" w14:textId="77777777" w:rsidR="002010C4" w:rsidRPr="004C778C" w:rsidRDefault="002010C4" w:rsidP="00A226AE">
            <w:pPr>
              <w:pStyle w:val="TAC"/>
              <w:rPr>
                <w:lang w:eastAsia="zh-TW"/>
              </w:rPr>
            </w:pPr>
            <w:r w:rsidRPr="004C778C">
              <w:rPr>
                <w:rFonts w:eastAsia="MS Mincho"/>
              </w:rPr>
              <w:t>UL 1762 / DL 2162 MHz</w:t>
            </w:r>
          </w:p>
        </w:tc>
        <w:tc>
          <w:tcPr>
            <w:tcW w:w="931" w:type="dxa"/>
            <w:gridSpan w:val="4"/>
            <w:vAlign w:val="center"/>
          </w:tcPr>
          <w:p w14:paraId="5C4277D5" w14:textId="77777777" w:rsidR="002010C4" w:rsidRPr="004C778C" w:rsidRDefault="002010C4" w:rsidP="00A226AE">
            <w:pPr>
              <w:pStyle w:val="TAC"/>
              <w:rPr>
                <w:lang w:eastAsia="zh-TW"/>
              </w:rPr>
            </w:pPr>
          </w:p>
        </w:tc>
        <w:tc>
          <w:tcPr>
            <w:tcW w:w="1065" w:type="dxa"/>
            <w:gridSpan w:val="5"/>
            <w:vAlign w:val="center"/>
          </w:tcPr>
          <w:p w14:paraId="7CFBFAF8" w14:textId="77777777" w:rsidR="002010C4" w:rsidRPr="004C778C" w:rsidRDefault="002010C4" w:rsidP="00A226AE">
            <w:pPr>
              <w:pStyle w:val="TAC"/>
              <w:rPr>
                <w:lang w:eastAsia="zh-TW"/>
              </w:rPr>
            </w:pPr>
          </w:p>
        </w:tc>
        <w:tc>
          <w:tcPr>
            <w:tcW w:w="998" w:type="dxa"/>
            <w:gridSpan w:val="5"/>
            <w:vAlign w:val="center"/>
          </w:tcPr>
          <w:p w14:paraId="69D7FF11" w14:textId="77777777" w:rsidR="002010C4" w:rsidRPr="004C778C" w:rsidRDefault="002010C4" w:rsidP="00A226AE">
            <w:pPr>
              <w:pStyle w:val="TAC"/>
              <w:rPr>
                <w:lang w:eastAsia="zh-TW"/>
              </w:rPr>
            </w:pPr>
            <w:r w:rsidRPr="004C778C">
              <w:rPr>
                <w:rFonts w:eastAsia="MS Mincho"/>
              </w:rPr>
              <w:t>n2</w:t>
            </w:r>
          </w:p>
        </w:tc>
        <w:tc>
          <w:tcPr>
            <w:tcW w:w="1301" w:type="dxa"/>
            <w:gridSpan w:val="8"/>
            <w:vAlign w:val="center"/>
          </w:tcPr>
          <w:p w14:paraId="1E611C80" w14:textId="77777777" w:rsidR="002010C4" w:rsidRPr="004C778C" w:rsidRDefault="002010C4" w:rsidP="00A226AE">
            <w:pPr>
              <w:pStyle w:val="TAC"/>
              <w:rPr>
                <w:lang w:eastAsia="zh-TW"/>
              </w:rPr>
            </w:pPr>
            <w:r w:rsidRPr="004C778C">
              <w:rPr>
                <w:lang w:eastAsia="zh-TW"/>
              </w:rPr>
              <w:t>UL 1874 / DL 1954 MHz</w:t>
            </w:r>
          </w:p>
        </w:tc>
        <w:tc>
          <w:tcPr>
            <w:tcW w:w="961" w:type="dxa"/>
            <w:gridSpan w:val="8"/>
            <w:vAlign w:val="center"/>
          </w:tcPr>
          <w:p w14:paraId="0E8F0E81" w14:textId="77777777" w:rsidR="002010C4" w:rsidRPr="004C778C" w:rsidRDefault="002010C4" w:rsidP="00A226AE">
            <w:pPr>
              <w:pStyle w:val="TAC"/>
              <w:rPr>
                <w:lang w:eastAsia="zh-TW"/>
              </w:rPr>
            </w:pPr>
          </w:p>
        </w:tc>
        <w:tc>
          <w:tcPr>
            <w:tcW w:w="1090" w:type="dxa"/>
            <w:gridSpan w:val="4"/>
            <w:vAlign w:val="center"/>
          </w:tcPr>
          <w:p w14:paraId="212C2097" w14:textId="77777777" w:rsidR="002010C4" w:rsidRPr="004C778C" w:rsidRDefault="002010C4" w:rsidP="00A226AE">
            <w:pPr>
              <w:pStyle w:val="TAC"/>
              <w:rPr>
                <w:lang w:eastAsia="zh-TW"/>
              </w:rPr>
            </w:pPr>
          </w:p>
        </w:tc>
      </w:tr>
      <w:tr w:rsidR="002010C4" w:rsidRPr="004C778C" w14:paraId="7A2B78CA" w14:textId="77777777" w:rsidTr="00A226AE">
        <w:trPr>
          <w:trHeight w:val="241"/>
        </w:trPr>
        <w:tc>
          <w:tcPr>
            <w:tcW w:w="406" w:type="dxa"/>
            <w:tcBorders>
              <w:top w:val="nil"/>
            </w:tcBorders>
            <w:vAlign w:val="center"/>
          </w:tcPr>
          <w:p w14:paraId="360802E7" w14:textId="77777777" w:rsidR="002010C4" w:rsidRPr="004C778C" w:rsidRDefault="002010C4" w:rsidP="00A226AE">
            <w:pPr>
              <w:pStyle w:val="TAC"/>
            </w:pPr>
          </w:p>
        </w:tc>
        <w:tc>
          <w:tcPr>
            <w:tcW w:w="725" w:type="dxa"/>
            <w:gridSpan w:val="2"/>
            <w:vAlign w:val="center"/>
          </w:tcPr>
          <w:p w14:paraId="6C643161"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5AC751C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B99C6D1" w14:textId="77777777" w:rsidR="002010C4" w:rsidRPr="004C778C" w:rsidRDefault="002010C4" w:rsidP="00A226AE">
            <w:pPr>
              <w:pStyle w:val="TAC"/>
            </w:pPr>
            <w:r w:rsidRPr="004C778C">
              <w:rPr>
                <w:rFonts w:eastAsia="MS Mincho"/>
              </w:rPr>
              <w:t>5 MHz</w:t>
            </w:r>
          </w:p>
        </w:tc>
        <w:tc>
          <w:tcPr>
            <w:tcW w:w="938" w:type="dxa"/>
            <w:gridSpan w:val="2"/>
            <w:vAlign w:val="center"/>
          </w:tcPr>
          <w:p w14:paraId="456D133F"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4883121"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77D17F4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B0C9AC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9B02AF"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EC2E277" w14:textId="77777777" w:rsidR="002010C4" w:rsidRPr="004C778C" w:rsidRDefault="002010C4" w:rsidP="00A226AE">
            <w:pPr>
              <w:pStyle w:val="TAC"/>
              <w:rPr>
                <w:lang w:eastAsia="zh-TW"/>
              </w:rPr>
            </w:pPr>
            <w:r w:rsidRPr="004C778C">
              <w:t>DFT-s-OFDM</w:t>
            </w:r>
            <w:r w:rsidRPr="004C778C">
              <w:rPr>
                <w:lang w:eastAsia="zh-TW"/>
              </w:rPr>
              <w:t xml:space="preserve"> QPSK</w:t>
            </w:r>
          </w:p>
          <w:p w14:paraId="4576E8D7" w14:textId="77777777" w:rsidR="002010C4" w:rsidRPr="004C778C" w:rsidRDefault="002010C4" w:rsidP="00A226AE">
            <w:pPr>
              <w:pStyle w:val="TAC"/>
              <w:rPr>
                <w:lang w:eastAsia="zh-TW"/>
              </w:rPr>
            </w:pPr>
          </w:p>
        </w:tc>
        <w:tc>
          <w:tcPr>
            <w:tcW w:w="1301" w:type="dxa"/>
            <w:gridSpan w:val="8"/>
            <w:vAlign w:val="center"/>
          </w:tcPr>
          <w:p w14:paraId="7DCF527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59AF785"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751678F6" w14:textId="77777777" w:rsidR="002010C4" w:rsidRPr="004C778C" w:rsidRDefault="002010C4" w:rsidP="00A226AE">
            <w:pPr>
              <w:pStyle w:val="TAC"/>
              <w:rPr>
                <w:lang w:eastAsia="zh-TW"/>
              </w:rPr>
            </w:pPr>
            <w:r w:rsidRPr="004C778C">
              <w:rPr>
                <w:lang w:eastAsia="zh-TW"/>
              </w:rPr>
              <w:t>All RBs / All RBs</w:t>
            </w:r>
          </w:p>
        </w:tc>
      </w:tr>
      <w:tr w:rsidR="002010C4" w:rsidRPr="004C778C" w14:paraId="6F882F9E" w14:textId="77777777" w:rsidTr="00A226AE">
        <w:trPr>
          <w:trHeight w:val="241"/>
        </w:trPr>
        <w:tc>
          <w:tcPr>
            <w:tcW w:w="13096" w:type="dxa"/>
            <w:gridSpan w:val="68"/>
            <w:tcBorders>
              <w:top w:val="nil"/>
            </w:tcBorders>
            <w:vAlign w:val="center"/>
          </w:tcPr>
          <w:p w14:paraId="70C5CE4C" w14:textId="77777777" w:rsidR="002010C4" w:rsidRPr="004C778C" w:rsidRDefault="002010C4" w:rsidP="00A226AE">
            <w:pPr>
              <w:pStyle w:val="TAH"/>
              <w:rPr>
                <w:lang w:eastAsia="zh-TW"/>
              </w:rPr>
            </w:pPr>
            <w:r w:rsidRPr="004C778C">
              <w:t>Test Settings for DC_20A_n28A-n78A Configuration – Note 3</w:t>
            </w:r>
          </w:p>
        </w:tc>
      </w:tr>
      <w:tr w:rsidR="002010C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2010C4" w:rsidRPr="004C778C" w:rsidRDefault="002010C4" w:rsidP="00A226AE">
            <w:pPr>
              <w:pStyle w:val="TAC"/>
              <w:rPr>
                <w:lang w:eastAsia="zh-CN"/>
              </w:rPr>
            </w:pPr>
            <w:r w:rsidRPr="004C778C">
              <w:rPr>
                <w:lang w:eastAsia="zh-CN"/>
              </w:rPr>
              <w:t>1</w:t>
            </w:r>
          </w:p>
        </w:tc>
        <w:tc>
          <w:tcPr>
            <w:tcW w:w="725" w:type="dxa"/>
            <w:gridSpan w:val="2"/>
            <w:vAlign w:val="center"/>
          </w:tcPr>
          <w:p w14:paraId="17432001"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052F8ADA" w14:textId="77777777" w:rsidR="002010C4" w:rsidRPr="004C778C" w:rsidRDefault="002010C4" w:rsidP="00A226AE">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2010C4" w:rsidRPr="004C778C" w:rsidRDefault="002010C4" w:rsidP="00A226AE">
            <w:pPr>
              <w:pStyle w:val="TAC"/>
              <w:rPr>
                <w:rFonts w:eastAsia="MS Mincho"/>
              </w:rPr>
            </w:pPr>
          </w:p>
        </w:tc>
        <w:tc>
          <w:tcPr>
            <w:tcW w:w="938" w:type="dxa"/>
            <w:gridSpan w:val="2"/>
            <w:vAlign w:val="center"/>
          </w:tcPr>
          <w:p w14:paraId="57E7D6DD" w14:textId="77777777" w:rsidR="002010C4" w:rsidRPr="004C778C" w:rsidRDefault="002010C4" w:rsidP="00A226AE">
            <w:pPr>
              <w:pStyle w:val="TAC"/>
              <w:rPr>
                <w:lang w:eastAsia="zh-TW"/>
              </w:rPr>
            </w:pPr>
          </w:p>
        </w:tc>
        <w:tc>
          <w:tcPr>
            <w:tcW w:w="1303" w:type="dxa"/>
            <w:gridSpan w:val="8"/>
            <w:vAlign w:val="center"/>
          </w:tcPr>
          <w:p w14:paraId="742AB2D3" w14:textId="77777777" w:rsidR="002010C4" w:rsidRPr="004C778C" w:rsidRDefault="002010C4" w:rsidP="00A226AE">
            <w:pPr>
              <w:pStyle w:val="TAC"/>
              <w:rPr>
                <w:lang w:eastAsia="zh-CN"/>
              </w:rPr>
            </w:pPr>
            <w:r w:rsidRPr="004C778C">
              <w:rPr>
                <w:lang w:eastAsia="zh-CN"/>
              </w:rPr>
              <w:t>n78</w:t>
            </w:r>
          </w:p>
        </w:tc>
        <w:tc>
          <w:tcPr>
            <w:tcW w:w="1218" w:type="dxa"/>
            <w:gridSpan w:val="9"/>
            <w:vAlign w:val="center"/>
          </w:tcPr>
          <w:p w14:paraId="251B40FD" w14:textId="77777777" w:rsidR="002010C4" w:rsidRPr="004C778C" w:rsidRDefault="002010C4" w:rsidP="00A226AE">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2010C4" w:rsidRPr="004C778C" w:rsidRDefault="002010C4" w:rsidP="00A226AE">
            <w:pPr>
              <w:pStyle w:val="TAC"/>
              <w:rPr>
                <w:rFonts w:eastAsia="MS Mincho"/>
              </w:rPr>
            </w:pPr>
          </w:p>
        </w:tc>
        <w:tc>
          <w:tcPr>
            <w:tcW w:w="1065" w:type="dxa"/>
            <w:gridSpan w:val="5"/>
            <w:vAlign w:val="center"/>
          </w:tcPr>
          <w:p w14:paraId="0493C10C" w14:textId="77777777" w:rsidR="002010C4" w:rsidRPr="004C778C" w:rsidRDefault="002010C4" w:rsidP="00A226AE">
            <w:pPr>
              <w:pStyle w:val="TAC"/>
              <w:rPr>
                <w:lang w:eastAsia="zh-TW"/>
              </w:rPr>
            </w:pPr>
          </w:p>
        </w:tc>
        <w:tc>
          <w:tcPr>
            <w:tcW w:w="998" w:type="dxa"/>
            <w:gridSpan w:val="5"/>
            <w:vAlign w:val="center"/>
          </w:tcPr>
          <w:p w14:paraId="3361AE5F" w14:textId="77777777" w:rsidR="002010C4" w:rsidRPr="004C778C" w:rsidRDefault="002010C4" w:rsidP="00A226AE">
            <w:pPr>
              <w:pStyle w:val="TAC"/>
              <w:rPr>
                <w:lang w:eastAsia="zh-CN"/>
              </w:rPr>
            </w:pPr>
            <w:r w:rsidRPr="004C778C">
              <w:rPr>
                <w:lang w:eastAsia="zh-CN"/>
              </w:rPr>
              <w:t>n28</w:t>
            </w:r>
          </w:p>
        </w:tc>
        <w:tc>
          <w:tcPr>
            <w:tcW w:w="1301" w:type="dxa"/>
            <w:gridSpan w:val="8"/>
            <w:vAlign w:val="center"/>
          </w:tcPr>
          <w:p w14:paraId="456B3127" w14:textId="77777777" w:rsidR="002010C4" w:rsidRPr="004C778C" w:rsidRDefault="002010C4" w:rsidP="00A226AE">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2010C4" w:rsidRPr="004C778C" w:rsidRDefault="002010C4" w:rsidP="00A226AE">
            <w:pPr>
              <w:pStyle w:val="TAC"/>
              <w:rPr>
                <w:rFonts w:eastAsia="MS Mincho"/>
              </w:rPr>
            </w:pPr>
          </w:p>
        </w:tc>
        <w:tc>
          <w:tcPr>
            <w:tcW w:w="1090" w:type="dxa"/>
            <w:gridSpan w:val="4"/>
            <w:vAlign w:val="center"/>
          </w:tcPr>
          <w:p w14:paraId="69BFCB3A" w14:textId="77777777" w:rsidR="002010C4" w:rsidRPr="004C778C" w:rsidRDefault="002010C4" w:rsidP="00A226AE">
            <w:pPr>
              <w:pStyle w:val="TAC"/>
              <w:rPr>
                <w:lang w:eastAsia="zh-TW"/>
              </w:rPr>
            </w:pPr>
          </w:p>
        </w:tc>
      </w:tr>
      <w:tr w:rsidR="002010C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2010C4" w:rsidRPr="004C778C" w:rsidRDefault="002010C4" w:rsidP="00A226AE">
            <w:pPr>
              <w:pStyle w:val="TAC"/>
            </w:pPr>
          </w:p>
        </w:tc>
        <w:tc>
          <w:tcPr>
            <w:tcW w:w="725" w:type="dxa"/>
            <w:gridSpan w:val="2"/>
            <w:vAlign w:val="center"/>
          </w:tcPr>
          <w:p w14:paraId="03EEDD4A"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7DAC24F7"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501303B4"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481E07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58DFB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3063E6A"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11952C65" w14:textId="77777777" w:rsidR="002010C4" w:rsidRPr="004C778C" w:rsidRDefault="002010C4" w:rsidP="00A226AE">
            <w:pPr>
              <w:pStyle w:val="TAC"/>
              <w:rPr>
                <w:lang w:eastAsia="zh-CN"/>
              </w:rPr>
            </w:pPr>
            <w:r w:rsidRPr="004C778C">
              <w:rPr>
                <w:lang w:eastAsia="zh-CN"/>
              </w:rPr>
              <w:t>10MHz</w:t>
            </w:r>
          </w:p>
        </w:tc>
        <w:tc>
          <w:tcPr>
            <w:tcW w:w="1065" w:type="dxa"/>
            <w:gridSpan w:val="5"/>
            <w:vAlign w:val="center"/>
          </w:tcPr>
          <w:p w14:paraId="22D4E7E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CD127C9"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26AC93E"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15B729D1" w14:textId="77777777" w:rsidR="002010C4" w:rsidRPr="004C778C" w:rsidRDefault="002010C4" w:rsidP="00A226AE">
            <w:pPr>
              <w:pStyle w:val="TAC"/>
              <w:rPr>
                <w:lang w:eastAsia="zh-TW"/>
              </w:rPr>
            </w:pPr>
            <w:r w:rsidRPr="004C778C">
              <w:rPr>
                <w:lang w:eastAsia="zh-TW"/>
              </w:rPr>
              <w:t>All RBs / All RBs</w:t>
            </w:r>
          </w:p>
        </w:tc>
      </w:tr>
      <w:tr w:rsidR="002010C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2010C4" w:rsidRPr="004C778C" w:rsidRDefault="002010C4" w:rsidP="00A226AE">
            <w:pPr>
              <w:pStyle w:val="TAC"/>
              <w:rPr>
                <w:lang w:eastAsia="zh-CN"/>
              </w:rPr>
            </w:pPr>
            <w:r w:rsidRPr="004C778C">
              <w:rPr>
                <w:lang w:eastAsia="zh-CN"/>
              </w:rPr>
              <w:t>2</w:t>
            </w:r>
          </w:p>
        </w:tc>
        <w:tc>
          <w:tcPr>
            <w:tcW w:w="725" w:type="dxa"/>
            <w:gridSpan w:val="2"/>
            <w:vAlign w:val="center"/>
          </w:tcPr>
          <w:p w14:paraId="628293A2"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46668AD6" w14:textId="77777777" w:rsidR="002010C4" w:rsidRPr="004C778C" w:rsidRDefault="002010C4" w:rsidP="00A226AE">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2010C4" w:rsidRPr="004C778C" w:rsidRDefault="002010C4" w:rsidP="00A226AE">
            <w:pPr>
              <w:pStyle w:val="TAC"/>
              <w:rPr>
                <w:rFonts w:eastAsia="MS Mincho"/>
              </w:rPr>
            </w:pPr>
          </w:p>
        </w:tc>
        <w:tc>
          <w:tcPr>
            <w:tcW w:w="938" w:type="dxa"/>
            <w:gridSpan w:val="2"/>
            <w:vAlign w:val="center"/>
          </w:tcPr>
          <w:p w14:paraId="181F2342" w14:textId="77777777" w:rsidR="002010C4" w:rsidRPr="004C778C" w:rsidRDefault="002010C4" w:rsidP="00A226AE">
            <w:pPr>
              <w:pStyle w:val="TAC"/>
              <w:rPr>
                <w:lang w:eastAsia="zh-TW"/>
              </w:rPr>
            </w:pPr>
          </w:p>
        </w:tc>
        <w:tc>
          <w:tcPr>
            <w:tcW w:w="1303" w:type="dxa"/>
            <w:gridSpan w:val="8"/>
            <w:vAlign w:val="center"/>
          </w:tcPr>
          <w:p w14:paraId="7D985292" w14:textId="77777777" w:rsidR="002010C4" w:rsidRPr="004C778C" w:rsidRDefault="002010C4" w:rsidP="00A226AE">
            <w:pPr>
              <w:pStyle w:val="TAC"/>
              <w:rPr>
                <w:lang w:eastAsia="zh-TW"/>
              </w:rPr>
            </w:pPr>
            <w:r w:rsidRPr="004C778C">
              <w:rPr>
                <w:lang w:eastAsia="zh-TW"/>
              </w:rPr>
              <w:t>n28</w:t>
            </w:r>
          </w:p>
        </w:tc>
        <w:tc>
          <w:tcPr>
            <w:tcW w:w="1218" w:type="dxa"/>
            <w:gridSpan w:val="9"/>
            <w:vAlign w:val="center"/>
          </w:tcPr>
          <w:p w14:paraId="57A4A2B3" w14:textId="77777777" w:rsidR="002010C4" w:rsidRPr="004C778C" w:rsidRDefault="002010C4" w:rsidP="00A226AE">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2010C4" w:rsidRPr="004C778C" w:rsidRDefault="002010C4" w:rsidP="00A226AE">
            <w:pPr>
              <w:pStyle w:val="TAC"/>
              <w:rPr>
                <w:rFonts w:eastAsia="MS Mincho"/>
              </w:rPr>
            </w:pPr>
          </w:p>
        </w:tc>
        <w:tc>
          <w:tcPr>
            <w:tcW w:w="1065" w:type="dxa"/>
            <w:gridSpan w:val="5"/>
            <w:vAlign w:val="center"/>
          </w:tcPr>
          <w:p w14:paraId="16757EE4" w14:textId="77777777" w:rsidR="002010C4" w:rsidRPr="004C778C" w:rsidRDefault="002010C4" w:rsidP="00A226AE">
            <w:pPr>
              <w:pStyle w:val="TAC"/>
              <w:rPr>
                <w:lang w:eastAsia="zh-TW"/>
              </w:rPr>
            </w:pPr>
          </w:p>
        </w:tc>
        <w:tc>
          <w:tcPr>
            <w:tcW w:w="998" w:type="dxa"/>
            <w:gridSpan w:val="5"/>
            <w:vAlign w:val="center"/>
          </w:tcPr>
          <w:p w14:paraId="3491B696" w14:textId="77777777" w:rsidR="002010C4" w:rsidRPr="004C778C" w:rsidRDefault="002010C4" w:rsidP="00A226AE">
            <w:pPr>
              <w:pStyle w:val="TAC"/>
              <w:rPr>
                <w:lang w:eastAsia="zh-CN"/>
              </w:rPr>
            </w:pPr>
            <w:r w:rsidRPr="004C778C">
              <w:rPr>
                <w:lang w:eastAsia="zh-CN"/>
              </w:rPr>
              <w:t>n78</w:t>
            </w:r>
          </w:p>
        </w:tc>
        <w:tc>
          <w:tcPr>
            <w:tcW w:w="1301" w:type="dxa"/>
            <w:gridSpan w:val="8"/>
            <w:vAlign w:val="center"/>
          </w:tcPr>
          <w:p w14:paraId="55167674" w14:textId="77777777" w:rsidR="002010C4" w:rsidRPr="004C778C" w:rsidRDefault="002010C4" w:rsidP="00A226AE">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2010C4" w:rsidRPr="004C778C" w:rsidRDefault="002010C4" w:rsidP="00A226AE">
            <w:pPr>
              <w:pStyle w:val="TAC"/>
              <w:rPr>
                <w:rFonts w:eastAsia="MS Mincho"/>
              </w:rPr>
            </w:pPr>
          </w:p>
        </w:tc>
        <w:tc>
          <w:tcPr>
            <w:tcW w:w="1090" w:type="dxa"/>
            <w:gridSpan w:val="4"/>
            <w:vAlign w:val="center"/>
          </w:tcPr>
          <w:p w14:paraId="5E68D299" w14:textId="77777777" w:rsidR="002010C4" w:rsidRPr="004C778C" w:rsidRDefault="002010C4" w:rsidP="00A226AE">
            <w:pPr>
              <w:pStyle w:val="TAC"/>
              <w:rPr>
                <w:lang w:eastAsia="zh-TW"/>
              </w:rPr>
            </w:pPr>
          </w:p>
        </w:tc>
      </w:tr>
      <w:tr w:rsidR="002010C4" w:rsidRPr="004C778C" w14:paraId="0562B9B9" w14:textId="77777777" w:rsidTr="00A226AE">
        <w:trPr>
          <w:trHeight w:val="241"/>
        </w:trPr>
        <w:tc>
          <w:tcPr>
            <w:tcW w:w="406" w:type="dxa"/>
            <w:tcBorders>
              <w:top w:val="nil"/>
            </w:tcBorders>
            <w:vAlign w:val="center"/>
          </w:tcPr>
          <w:p w14:paraId="79561E62" w14:textId="77777777" w:rsidR="002010C4" w:rsidRPr="004C778C" w:rsidRDefault="002010C4" w:rsidP="00A226AE">
            <w:pPr>
              <w:pStyle w:val="TAC"/>
            </w:pPr>
          </w:p>
        </w:tc>
        <w:tc>
          <w:tcPr>
            <w:tcW w:w="725" w:type="dxa"/>
            <w:gridSpan w:val="2"/>
            <w:vAlign w:val="center"/>
          </w:tcPr>
          <w:p w14:paraId="77D899B2"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B8D4ADB"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67DA3E1"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1D04ACE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76AF728"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D98AB6C"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24F52BAC" w14:textId="77777777" w:rsidR="002010C4" w:rsidRPr="004C778C" w:rsidRDefault="002010C4" w:rsidP="00A226AE">
            <w:pPr>
              <w:pStyle w:val="TAC"/>
              <w:rPr>
                <w:rFonts w:eastAsia="MS Mincho"/>
              </w:rPr>
            </w:pPr>
            <w:r w:rsidRPr="004C778C">
              <w:rPr>
                <w:lang w:eastAsia="zh-CN"/>
              </w:rPr>
              <w:t>5MHz</w:t>
            </w:r>
          </w:p>
        </w:tc>
        <w:tc>
          <w:tcPr>
            <w:tcW w:w="1065" w:type="dxa"/>
            <w:gridSpan w:val="5"/>
            <w:vAlign w:val="center"/>
          </w:tcPr>
          <w:p w14:paraId="6C992C5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B47E58B"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1A4ECCC" w14:textId="77777777" w:rsidR="002010C4" w:rsidRPr="004C778C" w:rsidRDefault="002010C4" w:rsidP="00A226AE">
            <w:pPr>
              <w:pStyle w:val="TAC"/>
              <w:rPr>
                <w:lang w:eastAsia="zh-CN"/>
              </w:rPr>
            </w:pPr>
            <w:r w:rsidRPr="004C778C">
              <w:rPr>
                <w:lang w:eastAsia="zh-CN"/>
              </w:rPr>
              <w:t>10MHz</w:t>
            </w:r>
          </w:p>
        </w:tc>
        <w:tc>
          <w:tcPr>
            <w:tcW w:w="1090" w:type="dxa"/>
            <w:gridSpan w:val="4"/>
            <w:vAlign w:val="center"/>
          </w:tcPr>
          <w:p w14:paraId="2F1CF7FF" w14:textId="77777777" w:rsidR="002010C4" w:rsidRPr="004C778C" w:rsidRDefault="002010C4" w:rsidP="00A226AE">
            <w:pPr>
              <w:pStyle w:val="TAC"/>
              <w:rPr>
                <w:lang w:eastAsia="zh-TW"/>
              </w:rPr>
            </w:pPr>
            <w:r w:rsidRPr="004C778C">
              <w:rPr>
                <w:lang w:eastAsia="zh-TW"/>
              </w:rPr>
              <w:t>All RBs / All RBs</w:t>
            </w:r>
          </w:p>
        </w:tc>
      </w:tr>
      <w:tr w:rsidR="002010C4" w:rsidRPr="004C778C" w14:paraId="1D2E95BA" w14:textId="77777777" w:rsidTr="00A226AE">
        <w:trPr>
          <w:trHeight w:val="241"/>
        </w:trPr>
        <w:tc>
          <w:tcPr>
            <w:tcW w:w="13096" w:type="dxa"/>
            <w:gridSpan w:val="68"/>
            <w:tcBorders>
              <w:top w:val="nil"/>
            </w:tcBorders>
            <w:vAlign w:val="center"/>
          </w:tcPr>
          <w:p w14:paraId="377BA325" w14:textId="77777777" w:rsidR="002010C4" w:rsidRPr="004C778C" w:rsidRDefault="002010C4" w:rsidP="00A226AE">
            <w:pPr>
              <w:pStyle w:val="TAC"/>
              <w:rPr>
                <w:b/>
                <w:bCs/>
                <w:lang w:eastAsia="zh-TW"/>
              </w:rPr>
            </w:pPr>
            <w:r w:rsidRPr="004C778C">
              <w:rPr>
                <w:b/>
                <w:bCs/>
              </w:rPr>
              <w:t>Test Settings for DC_20A_n28A-n75A Configuration</w:t>
            </w:r>
          </w:p>
        </w:tc>
      </w:tr>
      <w:tr w:rsidR="002010C4" w:rsidRPr="004C778C" w14:paraId="349F6E8E" w14:textId="77777777" w:rsidTr="00A226AE">
        <w:trPr>
          <w:trHeight w:val="241"/>
        </w:trPr>
        <w:tc>
          <w:tcPr>
            <w:tcW w:w="406" w:type="dxa"/>
            <w:vMerge w:val="restart"/>
            <w:tcBorders>
              <w:top w:val="nil"/>
            </w:tcBorders>
            <w:vAlign w:val="center"/>
          </w:tcPr>
          <w:p w14:paraId="1F32C31C" w14:textId="77777777" w:rsidR="002010C4" w:rsidRPr="004C778C" w:rsidRDefault="002010C4" w:rsidP="00A226AE">
            <w:pPr>
              <w:pStyle w:val="TAC"/>
            </w:pPr>
            <w:r w:rsidRPr="004C778C">
              <w:t>1</w:t>
            </w:r>
          </w:p>
        </w:tc>
        <w:tc>
          <w:tcPr>
            <w:tcW w:w="725" w:type="dxa"/>
            <w:gridSpan w:val="2"/>
            <w:vAlign w:val="center"/>
          </w:tcPr>
          <w:p w14:paraId="7973C809" w14:textId="77777777" w:rsidR="002010C4" w:rsidRPr="004C778C" w:rsidRDefault="002010C4" w:rsidP="00A226AE">
            <w:pPr>
              <w:pStyle w:val="TAC"/>
              <w:rPr>
                <w:rFonts w:eastAsia="MS Mincho"/>
              </w:rPr>
            </w:pPr>
            <w:r w:rsidRPr="004C778C">
              <w:t>20</w:t>
            </w:r>
          </w:p>
        </w:tc>
        <w:tc>
          <w:tcPr>
            <w:tcW w:w="1123" w:type="dxa"/>
            <w:gridSpan w:val="4"/>
            <w:vAlign w:val="center"/>
          </w:tcPr>
          <w:p w14:paraId="69CDEA51" w14:textId="77777777" w:rsidR="002010C4" w:rsidRPr="004C778C" w:rsidRDefault="002010C4" w:rsidP="00A226AE">
            <w:pPr>
              <w:pStyle w:val="TAC"/>
              <w:rPr>
                <w:rFonts w:eastAsia="MS Mincho"/>
              </w:rPr>
            </w:pPr>
            <w:r w:rsidRPr="004C778C">
              <w:t>Mid</w:t>
            </w:r>
          </w:p>
        </w:tc>
        <w:tc>
          <w:tcPr>
            <w:tcW w:w="1037" w:type="dxa"/>
            <w:gridSpan w:val="8"/>
            <w:vAlign w:val="center"/>
          </w:tcPr>
          <w:p w14:paraId="1BA318BE" w14:textId="77777777" w:rsidR="002010C4" w:rsidRPr="004C778C" w:rsidRDefault="002010C4" w:rsidP="00A226AE">
            <w:pPr>
              <w:pStyle w:val="TAC"/>
              <w:rPr>
                <w:rFonts w:eastAsia="MS Mincho"/>
              </w:rPr>
            </w:pPr>
          </w:p>
        </w:tc>
        <w:tc>
          <w:tcPr>
            <w:tcW w:w="938" w:type="dxa"/>
            <w:gridSpan w:val="2"/>
            <w:vAlign w:val="center"/>
          </w:tcPr>
          <w:p w14:paraId="5AF8F967" w14:textId="77777777" w:rsidR="002010C4" w:rsidRPr="004C778C" w:rsidRDefault="002010C4" w:rsidP="00A226AE">
            <w:pPr>
              <w:pStyle w:val="TAC"/>
              <w:rPr>
                <w:lang w:eastAsia="zh-TW"/>
              </w:rPr>
            </w:pPr>
          </w:p>
        </w:tc>
        <w:tc>
          <w:tcPr>
            <w:tcW w:w="1303" w:type="dxa"/>
            <w:gridSpan w:val="8"/>
            <w:vAlign w:val="center"/>
          </w:tcPr>
          <w:p w14:paraId="1C84D018" w14:textId="77777777" w:rsidR="002010C4" w:rsidRPr="004C778C" w:rsidRDefault="002010C4" w:rsidP="00A226AE">
            <w:pPr>
              <w:pStyle w:val="TAC"/>
              <w:rPr>
                <w:lang w:eastAsia="zh-TW"/>
              </w:rPr>
            </w:pPr>
            <w:r w:rsidRPr="004C778C">
              <w:t>n28</w:t>
            </w:r>
          </w:p>
        </w:tc>
        <w:tc>
          <w:tcPr>
            <w:tcW w:w="1218" w:type="dxa"/>
            <w:gridSpan w:val="9"/>
            <w:vAlign w:val="center"/>
          </w:tcPr>
          <w:p w14:paraId="2E2FDCDF" w14:textId="77777777" w:rsidR="002010C4" w:rsidRPr="004C778C" w:rsidRDefault="002010C4" w:rsidP="00A226AE">
            <w:pPr>
              <w:pStyle w:val="TAC"/>
              <w:rPr>
                <w:lang w:eastAsia="zh-TW"/>
              </w:rPr>
            </w:pPr>
            <w:r w:rsidRPr="004C778C">
              <w:t>High</w:t>
            </w:r>
          </w:p>
        </w:tc>
        <w:tc>
          <w:tcPr>
            <w:tcW w:w="931" w:type="dxa"/>
            <w:gridSpan w:val="4"/>
            <w:vAlign w:val="center"/>
          </w:tcPr>
          <w:p w14:paraId="7D391AAB" w14:textId="77777777" w:rsidR="002010C4" w:rsidRPr="004C778C" w:rsidRDefault="002010C4" w:rsidP="00A226AE">
            <w:pPr>
              <w:pStyle w:val="TAC"/>
              <w:rPr>
                <w:rFonts w:eastAsia="MS Mincho"/>
              </w:rPr>
            </w:pPr>
          </w:p>
        </w:tc>
        <w:tc>
          <w:tcPr>
            <w:tcW w:w="1065" w:type="dxa"/>
            <w:gridSpan w:val="5"/>
            <w:vAlign w:val="center"/>
          </w:tcPr>
          <w:p w14:paraId="12C11327" w14:textId="77777777" w:rsidR="002010C4" w:rsidRPr="004C778C" w:rsidRDefault="002010C4" w:rsidP="00A226AE">
            <w:pPr>
              <w:pStyle w:val="TAC"/>
              <w:rPr>
                <w:lang w:eastAsia="zh-TW"/>
              </w:rPr>
            </w:pPr>
          </w:p>
        </w:tc>
        <w:tc>
          <w:tcPr>
            <w:tcW w:w="998" w:type="dxa"/>
            <w:gridSpan w:val="5"/>
            <w:vAlign w:val="center"/>
          </w:tcPr>
          <w:p w14:paraId="14086A8E" w14:textId="77777777" w:rsidR="002010C4" w:rsidRPr="004C778C" w:rsidRDefault="002010C4" w:rsidP="00A226AE">
            <w:pPr>
              <w:pStyle w:val="TAC"/>
              <w:rPr>
                <w:lang w:eastAsia="zh-TW"/>
              </w:rPr>
            </w:pPr>
            <w:r w:rsidRPr="004C778C">
              <w:t>n75</w:t>
            </w:r>
          </w:p>
        </w:tc>
        <w:tc>
          <w:tcPr>
            <w:tcW w:w="1301" w:type="dxa"/>
            <w:gridSpan w:val="8"/>
            <w:vAlign w:val="center"/>
          </w:tcPr>
          <w:p w14:paraId="21EC8395" w14:textId="77777777" w:rsidR="002010C4" w:rsidRPr="004C778C" w:rsidRDefault="002010C4" w:rsidP="00A226AE">
            <w:pPr>
              <w:pStyle w:val="TAC"/>
              <w:rPr>
                <w:lang w:eastAsia="zh-TW"/>
              </w:rPr>
            </w:pPr>
            <w:r w:rsidRPr="004C778C">
              <w:t>DL 1476MHz</w:t>
            </w:r>
          </w:p>
        </w:tc>
        <w:tc>
          <w:tcPr>
            <w:tcW w:w="961" w:type="dxa"/>
            <w:gridSpan w:val="8"/>
            <w:vAlign w:val="center"/>
          </w:tcPr>
          <w:p w14:paraId="0980B53D" w14:textId="77777777" w:rsidR="002010C4" w:rsidRPr="004C778C" w:rsidRDefault="002010C4" w:rsidP="00A226AE">
            <w:pPr>
              <w:pStyle w:val="TAC"/>
              <w:rPr>
                <w:rFonts w:eastAsia="MS Mincho"/>
              </w:rPr>
            </w:pPr>
          </w:p>
        </w:tc>
        <w:tc>
          <w:tcPr>
            <w:tcW w:w="1090" w:type="dxa"/>
            <w:gridSpan w:val="4"/>
            <w:vAlign w:val="center"/>
          </w:tcPr>
          <w:p w14:paraId="29B58AED" w14:textId="77777777" w:rsidR="002010C4" w:rsidRPr="004C778C" w:rsidRDefault="002010C4" w:rsidP="00A226AE">
            <w:pPr>
              <w:pStyle w:val="TAC"/>
              <w:rPr>
                <w:lang w:eastAsia="zh-TW"/>
              </w:rPr>
            </w:pPr>
          </w:p>
        </w:tc>
      </w:tr>
      <w:tr w:rsidR="002010C4" w:rsidRPr="004C778C" w14:paraId="0DCEE3D5" w14:textId="77777777" w:rsidTr="00A226AE">
        <w:trPr>
          <w:trHeight w:val="241"/>
        </w:trPr>
        <w:tc>
          <w:tcPr>
            <w:tcW w:w="406" w:type="dxa"/>
            <w:vMerge/>
            <w:vAlign w:val="center"/>
          </w:tcPr>
          <w:p w14:paraId="636109DC" w14:textId="77777777" w:rsidR="002010C4" w:rsidRPr="004C778C" w:rsidRDefault="002010C4" w:rsidP="00A226AE">
            <w:pPr>
              <w:pStyle w:val="TAC"/>
            </w:pPr>
          </w:p>
        </w:tc>
        <w:tc>
          <w:tcPr>
            <w:tcW w:w="725" w:type="dxa"/>
            <w:gridSpan w:val="2"/>
            <w:vAlign w:val="center"/>
          </w:tcPr>
          <w:p w14:paraId="1CC439AE"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2EE58C3F"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7422407" w14:textId="77777777" w:rsidR="002010C4" w:rsidRPr="004C778C" w:rsidRDefault="002010C4" w:rsidP="00A226AE">
            <w:pPr>
              <w:pStyle w:val="TAC"/>
              <w:rPr>
                <w:rFonts w:eastAsia="MS Mincho"/>
              </w:rPr>
            </w:pPr>
            <w:r w:rsidRPr="004C778C">
              <w:t>20MHz</w:t>
            </w:r>
          </w:p>
        </w:tc>
        <w:tc>
          <w:tcPr>
            <w:tcW w:w="938" w:type="dxa"/>
            <w:gridSpan w:val="2"/>
            <w:vAlign w:val="center"/>
          </w:tcPr>
          <w:p w14:paraId="7F6D03E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3B62DA" w14:textId="77777777" w:rsidR="002010C4" w:rsidRPr="004C778C" w:rsidRDefault="002010C4" w:rsidP="00A226AE">
            <w:pPr>
              <w:pStyle w:val="TAC"/>
              <w:rPr>
                <w:lang w:eastAsia="zh-TW"/>
              </w:rPr>
            </w:pPr>
            <w:r w:rsidRPr="004C778C">
              <w:t>DFT-s-OFDM QPSK</w:t>
            </w:r>
          </w:p>
        </w:tc>
        <w:tc>
          <w:tcPr>
            <w:tcW w:w="1218" w:type="dxa"/>
            <w:gridSpan w:val="9"/>
            <w:vAlign w:val="center"/>
          </w:tcPr>
          <w:p w14:paraId="454C0602" w14:textId="77777777" w:rsidR="002010C4" w:rsidRPr="004C778C" w:rsidRDefault="002010C4" w:rsidP="00A226AE">
            <w:pPr>
              <w:pStyle w:val="TAC"/>
              <w:rPr>
                <w:lang w:eastAsia="zh-TW"/>
              </w:rPr>
            </w:pPr>
            <w:r w:rsidRPr="004C778C">
              <w:t>CP-OFDM QPSK</w:t>
            </w:r>
          </w:p>
        </w:tc>
        <w:tc>
          <w:tcPr>
            <w:tcW w:w="931" w:type="dxa"/>
            <w:gridSpan w:val="4"/>
            <w:vAlign w:val="center"/>
          </w:tcPr>
          <w:p w14:paraId="108F5924" w14:textId="77777777" w:rsidR="002010C4" w:rsidRPr="004C778C" w:rsidRDefault="002010C4" w:rsidP="00A226AE">
            <w:pPr>
              <w:pStyle w:val="TAC"/>
              <w:rPr>
                <w:rFonts w:eastAsia="MS Mincho"/>
              </w:rPr>
            </w:pPr>
            <w:r w:rsidRPr="004C778C">
              <w:t>20MHz</w:t>
            </w:r>
          </w:p>
        </w:tc>
        <w:tc>
          <w:tcPr>
            <w:tcW w:w="1065" w:type="dxa"/>
            <w:gridSpan w:val="5"/>
            <w:vAlign w:val="center"/>
          </w:tcPr>
          <w:p w14:paraId="665B6875"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5BC33B0D" w14:textId="77777777" w:rsidR="002010C4" w:rsidRPr="004C778C" w:rsidRDefault="002010C4" w:rsidP="00A226AE">
            <w:pPr>
              <w:pStyle w:val="TAC"/>
              <w:rPr>
                <w:lang w:eastAsia="zh-TW"/>
              </w:rPr>
            </w:pPr>
            <w:r w:rsidRPr="004C778C">
              <w:t>N/A</w:t>
            </w:r>
          </w:p>
        </w:tc>
        <w:tc>
          <w:tcPr>
            <w:tcW w:w="1301" w:type="dxa"/>
            <w:gridSpan w:val="8"/>
            <w:vAlign w:val="center"/>
          </w:tcPr>
          <w:p w14:paraId="6BBD46CC" w14:textId="77777777" w:rsidR="002010C4" w:rsidRPr="004C778C" w:rsidRDefault="002010C4" w:rsidP="00A226AE">
            <w:pPr>
              <w:pStyle w:val="TAC"/>
              <w:rPr>
                <w:lang w:eastAsia="zh-TW"/>
              </w:rPr>
            </w:pPr>
            <w:r w:rsidRPr="004C778C">
              <w:t>CP-OFDM QPSK</w:t>
            </w:r>
          </w:p>
        </w:tc>
        <w:tc>
          <w:tcPr>
            <w:tcW w:w="961" w:type="dxa"/>
            <w:gridSpan w:val="8"/>
            <w:vAlign w:val="center"/>
          </w:tcPr>
          <w:p w14:paraId="57520196" w14:textId="77777777" w:rsidR="002010C4" w:rsidRPr="004C778C" w:rsidRDefault="002010C4" w:rsidP="00A226AE">
            <w:pPr>
              <w:pStyle w:val="TAC"/>
              <w:rPr>
                <w:rFonts w:eastAsia="MS Mincho"/>
              </w:rPr>
            </w:pPr>
            <w:r w:rsidRPr="004C778C">
              <w:t>20MHz</w:t>
            </w:r>
          </w:p>
        </w:tc>
        <w:tc>
          <w:tcPr>
            <w:tcW w:w="1090" w:type="dxa"/>
            <w:gridSpan w:val="4"/>
            <w:vAlign w:val="center"/>
          </w:tcPr>
          <w:p w14:paraId="0013AC8A" w14:textId="77777777" w:rsidR="002010C4" w:rsidRPr="004C778C" w:rsidRDefault="002010C4" w:rsidP="00A226AE">
            <w:pPr>
              <w:pStyle w:val="TAC"/>
              <w:rPr>
                <w:lang w:eastAsia="zh-TW"/>
              </w:rPr>
            </w:pPr>
            <w:r w:rsidRPr="004C778C">
              <w:rPr>
                <w:rFonts w:eastAsia="MS Mincho"/>
              </w:rPr>
              <w:t>All RBs / N/A</w:t>
            </w:r>
          </w:p>
        </w:tc>
      </w:tr>
      <w:tr w:rsidR="002010C4" w:rsidRPr="004C778C" w14:paraId="3822DEF7" w14:textId="77777777" w:rsidTr="00A226AE">
        <w:trPr>
          <w:trHeight w:val="241"/>
        </w:trPr>
        <w:tc>
          <w:tcPr>
            <w:tcW w:w="406" w:type="dxa"/>
            <w:vMerge w:val="restart"/>
            <w:tcBorders>
              <w:top w:val="nil"/>
            </w:tcBorders>
            <w:vAlign w:val="center"/>
          </w:tcPr>
          <w:p w14:paraId="5507109C" w14:textId="77777777" w:rsidR="002010C4" w:rsidRPr="004C778C" w:rsidRDefault="002010C4" w:rsidP="00A226AE">
            <w:pPr>
              <w:pStyle w:val="TAC"/>
            </w:pPr>
            <w:r w:rsidRPr="004C778C">
              <w:t>2</w:t>
            </w:r>
            <w:r w:rsidRPr="004C778C">
              <w:rPr>
                <w:vertAlign w:val="superscript"/>
              </w:rPr>
              <w:t>Note 8</w:t>
            </w:r>
          </w:p>
        </w:tc>
        <w:tc>
          <w:tcPr>
            <w:tcW w:w="725" w:type="dxa"/>
            <w:gridSpan w:val="2"/>
            <w:vAlign w:val="center"/>
          </w:tcPr>
          <w:p w14:paraId="0B151AF1" w14:textId="77777777" w:rsidR="002010C4" w:rsidRPr="004C778C" w:rsidRDefault="002010C4" w:rsidP="00A226AE">
            <w:pPr>
              <w:pStyle w:val="TAC"/>
              <w:rPr>
                <w:rFonts w:eastAsia="MS Mincho"/>
              </w:rPr>
            </w:pPr>
            <w:r w:rsidRPr="004C778C">
              <w:t>20</w:t>
            </w:r>
          </w:p>
        </w:tc>
        <w:tc>
          <w:tcPr>
            <w:tcW w:w="1123" w:type="dxa"/>
            <w:gridSpan w:val="4"/>
            <w:vAlign w:val="center"/>
          </w:tcPr>
          <w:p w14:paraId="43B750E3" w14:textId="77777777" w:rsidR="002010C4" w:rsidRPr="004C778C" w:rsidRDefault="002010C4" w:rsidP="00A226AE">
            <w:pPr>
              <w:pStyle w:val="TAC"/>
              <w:rPr>
                <w:rFonts w:eastAsia="MS Mincho"/>
              </w:rPr>
            </w:pPr>
            <w:r w:rsidRPr="004C778C">
              <w:t>Mid</w:t>
            </w:r>
          </w:p>
        </w:tc>
        <w:tc>
          <w:tcPr>
            <w:tcW w:w="1037" w:type="dxa"/>
            <w:gridSpan w:val="8"/>
            <w:vAlign w:val="center"/>
          </w:tcPr>
          <w:p w14:paraId="6AA6FD4A" w14:textId="77777777" w:rsidR="002010C4" w:rsidRPr="004C778C" w:rsidRDefault="002010C4" w:rsidP="00A226AE">
            <w:pPr>
              <w:pStyle w:val="TAC"/>
              <w:rPr>
                <w:rFonts w:eastAsia="MS Mincho"/>
              </w:rPr>
            </w:pPr>
          </w:p>
        </w:tc>
        <w:tc>
          <w:tcPr>
            <w:tcW w:w="938" w:type="dxa"/>
            <w:gridSpan w:val="2"/>
            <w:vAlign w:val="center"/>
          </w:tcPr>
          <w:p w14:paraId="234FDE25" w14:textId="77777777" w:rsidR="002010C4" w:rsidRPr="004C778C" w:rsidRDefault="002010C4" w:rsidP="00A226AE">
            <w:pPr>
              <w:pStyle w:val="TAC"/>
              <w:rPr>
                <w:lang w:eastAsia="zh-TW"/>
              </w:rPr>
            </w:pPr>
          </w:p>
        </w:tc>
        <w:tc>
          <w:tcPr>
            <w:tcW w:w="1303" w:type="dxa"/>
            <w:gridSpan w:val="8"/>
            <w:vAlign w:val="center"/>
          </w:tcPr>
          <w:p w14:paraId="4A09F840" w14:textId="77777777" w:rsidR="002010C4" w:rsidRPr="004C778C" w:rsidRDefault="002010C4" w:rsidP="00A226AE">
            <w:pPr>
              <w:pStyle w:val="TAC"/>
              <w:rPr>
                <w:lang w:eastAsia="zh-TW"/>
              </w:rPr>
            </w:pPr>
            <w:r w:rsidRPr="004C778C">
              <w:t>n28</w:t>
            </w:r>
          </w:p>
        </w:tc>
        <w:tc>
          <w:tcPr>
            <w:tcW w:w="1218" w:type="dxa"/>
            <w:gridSpan w:val="9"/>
            <w:vAlign w:val="center"/>
          </w:tcPr>
          <w:p w14:paraId="7B857BAC" w14:textId="77777777" w:rsidR="002010C4" w:rsidRPr="004C778C" w:rsidRDefault="002010C4" w:rsidP="00A226AE">
            <w:pPr>
              <w:pStyle w:val="TAC"/>
              <w:rPr>
                <w:lang w:eastAsia="zh-TW"/>
              </w:rPr>
            </w:pPr>
            <w:r w:rsidRPr="004C778C">
              <w:t>Low</w:t>
            </w:r>
          </w:p>
        </w:tc>
        <w:tc>
          <w:tcPr>
            <w:tcW w:w="931" w:type="dxa"/>
            <w:gridSpan w:val="4"/>
            <w:vAlign w:val="center"/>
          </w:tcPr>
          <w:p w14:paraId="4AE6802D" w14:textId="77777777" w:rsidR="002010C4" w:rsidRPr="004C778C" w:rsidRDefault="002010C4" w:rsidP="00A226AE">
            <w:pPr>
              <w:pStyle w:val="TAC"/>
              <w:rPr>
                <w:rFonts w:eastAsia="MS Mincho"/>
              </w:rPr>
            </w:pPr>
          </w:p>
        </w:tc>
        <w:tc>
          <w:tcPr>
            <w:tcW w:w="1065" w:type="dxa"/>
            <w:gridSpan w:val="5"/>
            <w:vAlign w:val="center"/>
          </w:tcPr>
          <w:p w14:paraId="07D02095" w14:textId="77777777" w:rsidR="002010C4" w:rsidRPr="004C778C" w:rsidRDefault="002010C4" w:rsidP="00A226AE">
            <w:pPr>
              <w:pStyle w:val="TAC"/>
              <w:rPr>
                <w:lang w:eastAsia="zh-TW"/>
              </w:rPr>
            </w:pPr>
          </w:p>
        </w:tc>
        <w:tc>
          <w:tcPr>
            <w:tcW w:w="998" w:type="dxa"/>
            <w:gridSpan w:val="5"/>
            <w:vAlign w:val="center"/>
          </w:tcPr>
          <w:p w14:paraId="567EACA0" w14:textId="77777777" w:rsidR="002010C4" w:rsidRPr="004C778C" w:rsidRDefault="002010C4" w:rsidP="00A226AE">
            <w:pPr>
              <w:pStyle w:val="TAC"/>
              <w:rPr>
                <w:lang w:eastAsia="zh-TW"/>
              </w:rPr>
            </w:pPr>
            <w:r w:rsidRPr="004C778C">
              <w:t>n75</w:t>
            </w:r>
          </w:p>
        </w:tc>
        <w:tc>
          <w:tcPr>
            <w:tcW w:w="1301" w:type="dxa"/>
            <w:gridSpan w:val="8"/>
            <w:vAlign w:val="center"/>
          </w:tcPr>
          <w:p w14:paraId="54B14E51" w14:textId="77777777" w:rsidR="002010C4" w:rsidRPr="004C778C" w:rsidRDefault="002010C4" w:rsidP="00A226AE">
            <w:pPr>
              <w:pStyle w:val="TAC"/>
              <w:rPr>
                <w:lang w:eastAsia="zh-TW"/>
              </w:rPr>
            </w:pPr>
            <w:r w:rsidRPr="004C778C">
              <w:t>High</w:t>
            </w:r>
          </w:p>
        </w:tc>
        <w:tc>
          <w:tcPr>
            <w:tcW w:w="961" w:type="dxa"/>
            <w:gridSpan w:val="8"/>
            <w:vAlign w:val="center"/>
          </w:tcPr>
          <w:p w14:paraId="31164B40" w14:textId="77777777" w:rsidR="002010C4" w:rsidRPr="004C778C" w:rsidRDefault="002010C4" w:rsidP="00A226AE">
            <w:pPr>
              <w:pStyle w:val="TAC"/>
              <w:rPr>
                <w:rFonts w:eastAsia="MS Mincho"/>
              </w:rPr>
            </w:pPr>
          </w:p>
        </w:tc>
        <w:tc>
          <w:tcPr>
            <w:tcW w:w="1090" w:type="dxa"/>
            <w:gridSpan w:val="4"/>
            <w:vAlign w:val="center"/>
          </w:tcPr>
          <w:p w14:paraId="3F519737" w14:textId="77777777" w:rsidR="002010C4" w:rsidRPr="004C778C" w:rsidRDefault="002010C4" w:rsidP="00A226AE">
            <w:pPr>
              <w:pStyle w:val="TAC"/>
              <w:rPr>
                <w:lang w:eastAsia="zh-TW"/>
              </w:rPr>
            </w:pPr>
          </w:p>
        </w:tc>
      </w:tr>
      <w:tr w:rsidR="002010C4" w:rsidRPr="004C778C" w14:paraId="39C0E6BD" w14:textId="77777777" w:rsidTr="00A226AE">
        <w:trPr>
          <w:trHeight w:val="241"/>
        </w:trPr>
        <w:tc>
          <w:tcPr>
            <w:tcW w:w="406" w:type="dxa"/>
            <w:vMerge/>
            <w:vAlign w:val="center"/>
          </w:tcPr>
          <w:p w14:paraId="2CD0763C" w14:textId="77777777" w:rsidR="002010C4" w:rsidRPr="004C778C" w:rsidRDefault="002010C4" w:rsidP="00A226AE">
            <w:pPr>
              <w:pStyle w:val="TAC"/>
            </w:pPr>
          </w:p>
        </w:tc>
        <w:tc>
          <w:tcPr>
            <w:tcW w:w="725" w:type="dxa"/>
            <w:gridSpan w:val="2"/>
            <w:vAlign w:val="center"/>
          </w:tcPr>
          <w:p w14:paraId="5454A0BB"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DA703F8"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1B50195D" w14:textId="77777777" w:rsidR="002010C4" w:rsidRPr="004C778C" w:rsidRDefault="002010C4" w:rsidP="00A226AE">
            <w:pPr>
              <w:pStyle w:val="TAC"/>
              <w:rPr>
                <w:rFonts w:eastAsia="MS Mincho"/>
              </w:rPr>
            </w:pPr>
            <w:r w:rsidRPr="004C778C">
              <w:t>20MHz</w:t>
            </w:r>
          </w:p>
        </w:tc>
        <w:tc>
          <w:tcPr>
            <w:tcW w:w="938" w:type="dxa"/>
            <w:gridSpan w:val="2"/>
            <w:vAlign w:val="center"/>
          </w:tcPr>
          <w:p w14:paraId="6AE9B736"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32675D3" w14:textId="77777777" w:rsidR="002010C4" w:rsidRPr="004C778C" w:rsidRDefault="002010C4" w:rsidP="00A226AE">
            <w:pPr>
              <w:pStyle w:val="TAC"/>
              <w:rPr>
                <w:lang w:eastAsia="zh-TW"/>
              </w:rPr>
            </w:pPr>
            <w:r w:rsidRPr="004C778C">
              <w:t>DFT-s-OFDM QPSK</w:t>
            </w:r>
          </w:p>
        </w:tc>
        <w:tc>
          <w:tcPr>
            <w:tcW w:w="1218" w:type="dxa"/>
            <w:gridSpan w:val="9"/>
            <w:vAlign w:val="center"/>
          </w:tcPr>
          <w:p w14:paraId="1582E603" w14:textId="77777777" w:rsidR="002010C4" w:rsidRPr="004C778C" w:rsidRDefault="002010C4" w:rsidP="00A226AE">
            <w:pPr>
              <w:pStyle w:val="TAC"/>
              <w:rPr>
                <w:lang w:eastAsia="zh-TW"/>
              </w:rPr>
            </w:pPr>
            <w:r w:rsidRPr="004C778C">
              <w:t>CP-OFDM QPSK</w:t>
            </w:r>
          </w:p>
        </w:tc>
        <w:tc>
          <w:tcPr>
            <w:tcW w:w="931" w:type="dxa"/>
            <w:gridSpan w:val="4"/>
            <w:vAlign w:val="center"/>
          </w:tcPr>
          <w:p w14:paraId="59BECA12" w14:textId="77777777" w:rsidR="002010C4" w:rsidRPr="004C778C" w:rsidRDefault="002010C4" w:rsidP="00A226AE">
            <w:pPr>
              <w:pStyle w:val="TAC"/>
              <w:rPr>
                <w:rFonts w:eastAsia="MS Mincho"/>
              </w:rPr>
            </w:pPr>
            <w:r w:rsidRPr="004C778C">
              <w:t>20MHz</w:t>
            </w:r>
          </w:p>
        </w:tc>
        <w:tc>
          <w:tcPr>
            <w:tcW w:w="1065" w:type="dxa"/>
            <w:gridSpan w:val="5"/>
            <w:vAlign w:val="center"/>
          </w:tcPr>
          <w:p w14:paraId="075AEB3C"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45FF1657" w14:textId="77777777" w:rsidR="002010C4" w:rsidRPr="004C778C" w:rsidRDefault="002010C4" w:rsidP="00A226AE">
            <w:pPr>
              <w:pStyle w:val="TAC"/>
              <w:rPr>
                <w:lang w:eastAsia="zh-TW"/>
              </w:rPr>
            </w:pPr>
            <w:r w:rsidRPr="004C778C">
              <w:t>N/A</w:t>
            </w:r>
          </w:p>
        </w:tc>
        <w:tc>
          <w:tcPr>
            <w:tcW w:w="1301" w:type="dxa"/>
            <w:gridSpan w:val="8"/>
            <w:vAlign w:val="center"/>
          </w:tcPr>
          <w:p w14:paraId="6608F4A0" w14:textId="77777777" w:rsidR="002010C4" w:rsidRPr="004C778C" w:rsidRDefault="002010C4" w:rsidP="00A226AE">
            <w:pPr>
              <w:pStyle w:val="TAC"/>
              <w:rPr>
                <w:lang w:eastAsia="zh-TW"/>
              </w:rPr>
            </w:pPr>
            <w:r w:rsidRPr="004C778C">
              <w:t>CP-OFDM QPSK</w:t>
            </w:r>
          </w:p>
        </w:tc>
        <w:tc>
          <w:tcPr>
            <w:tcW w:w="961" w:type="dxa"/>
            <w:gridSpan w:val="8"/>
            <w:vAlign w:val="center"/>
          </w:tcPr>
          <w:p w14:paraId="009D82FC" w14:textId="77777777" w:rsidR="002010C4" w:rsidRPr="004C778C" w:rsidRDefault="002010C4" w:rsidP="00A226AE">
            <w:pPr>
              <w:pStyle w:val="TAC"/>
              <w:rPr>
                <w:rFonts w:eastAsia="MS Mincho"/>
              </w:rPr>
            </w:pPr>
            <w:r w:rsidRPr="004C778C">
              <w:t>20MHz</w:t>
            </w:r>
          </w:p>
        </w:tc>
        <w:tc>
          <w:tcPr>
            <w:tcW w:w="1090" w:type="dxa"/>
            <w:gridSpan w:val="4"/>
            <w:vAlign w:val="center"/>
          </w:tcPr>
          <w:p w14:paraId="35B69D64" w14:textId="77777777" w:rsidR="002010C4" w:rsidRPr="004C778C" w:rsidRDefault="002010C4" w:rsidP="00A226AE">
            <w:pPr>
              <w:pStyle w:val="TAC"/>
              <w:rPr>
                <w:lang w:eastAsia="zh-TW"/>
              </w:rPr>
            </w:pPr>
            <w:r w:rsidRPr="004C778C">
              <w:rPr>
                <w:rFonts w:eastAsia="MS Mincho"/>
              </w:rPr>
              <w:t>All RBs / N/A</w:t>
            </w:r>
          </w:p>
        </w:tc>
      </w:tr>
      <w:tr w:rsidR="002010C4" w:rsidRPr="004C778C" w14:paraId="6E9B17CE" w14:textId="77777777" w:rsidTr="00A226AE">
        <w:trPr>
          <w:trHeight w:val="241"/>
        </w:trPr>
        <w:tc>
          <w:tcPr>
            <w:tcW w:w="13096" w:type="dxa"/>
            <w:gridSpan w:val="68"/>
            <w:vAlign w:val="center"/>
          </w:tcPr>
          <w:p w14:paraId="3860A4B2" w14:textId="77777777" w:rsidR="002010C4" w:rsidRPr="004C778C" w:rsidRDefault="002010C4" w:rsidP="00A226AE">
            <w:pPr>
              <w:pStyle w:val="TAC"/>
              <w:rPr>
                <w:b/>
                <w:bCs/>
              </w:rPr>
            </w:pPr>
            <w:r w:rsidRPr="004C778C">
              <w:rPr>
                <w:b/>
                <w:bCs/>
              </w:rPr>
              <w:t>Test Settings for DC_28A_n7A-n78A Configuration – Note 3</w:t>
            </w:r>
          </w:p>
        </w:tc>
      </w:tr>
      <w:tr w:rsidR="002010C4" w:rsidRPr="004C778C" w14:paraId="7AA1AAF4" w14:textId="77777777" w:rsidTr="00A226AE">
        <w:trPr>
          <w:trHeight w:val="241"/>
        </w:trPr>
        <w:tc>
          <w:tcPr>
            <w:tcW w:w="406" w:type="dxa"/>
            <w:vMerge w:val="restart"/>
            <w:vAlign w:val="center"/>
          </w:tcPr>
          <w:p w14:paraId="4EED1D31" w14:textId="77777777" w:rsidR="002010C4" w:rsidRPr="004C778C" w:rsidRDefault="002010C4" w:rsidP="00A226AE">
            <w:pPr>
              <w:pStyle w:val="TAC"/>
            </w:pPr>
            <w:r w:rsidRPr="004C778C">
              <w:t>1</w:t>
            </w:r>
          </w:p>
        </w:tc>
        <w:tc>
          <w:tcPr>
            <w:tcW w:w="725" w:type="dxa"/>
            <w:gridSpan w:val="2"/>
            <w:vAlign w:val="center"/>
          </w:tcPr>
          <w:p w14:paraId="7985B53E"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19870090"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2D63A9" w14:textId="77777777" w:rsidR="002010C4" w:rsidRPr="004C778C" w:rsidRDefault="002010C4" w:rsidP="00A226AE">
            <w:pPr>
              <w:pStyle w:val="TAC"/>
            </w:pPr>
          </w:p>
        </w:tc>
        <w:tc>
          <w:tcPr>
            <w:tcW w:w="938" w:type="dxa"/>
            <w:gridSpan w:val="2"/>
            <w:vAlign w:val="center"/>
          </w:tcPr>
          <w:p w14:paraId="475531F2" w14:textId="77777777" w:rsidR="002010C4" w:rsidRPr="004C778C" w:rsidRDefault="002010C4" w:rsidP="00A226AE">
            <w:pPr>
              <w:pStyle w:val="TAC"/>
              <w:rPr>
                <w:lang w:eastAsia="zh-TW"/>
              </w:rPr>
            </w:pPr>
          </w:p>
        </w:tc>
        <w:tc>
          <w:tcPr>
            <w:tcW w:w="1303" w:type="dxa"/>
            <w:gridSpan w:val="8"/>
            <w:vAlign w:val="center"/>
          </w:tcPr>
          <w:p w14:paraId="2A69EBF4" w14:textId="77777777" w:rsidR="002010C4" w:rsidRPr="004C778C" w:rsidRDefault="002010C4" w:rsidP="00A226AE">
            <w:pPr>
              <w:pStyle w:val="TAC"/>
            </w:pPr>
            <w:r w:rsidRPr="004C778C">
              <w:rPr>
                <w:lang w:eastAsia="zh-CN"/>
              </w:rPr>
              <w:t>n78</w:t>
            </w:r>
          </w:p>
        </w:tc>
        <w:tc>
          <w:tcPr>
            <w:tcW w:w="1218" w:type="dxa"/>
            <w:gridSpan w:val="9"/>
            <w:vAlign w:val="center"/>
          </w:tcPr>
          <w:p w14:paraId="3C8DBDB7" w14:textId="77777777" w:rsidR="002010C4" w:rsidRPr="004C778C" w:rsidRDefault="002010C4" w:rsidP="00A226AE">
            <w:pPr>
              <w:pStyle w:val="TAC"/>
            </w:pPr>
            <w:r w:rsidRPr="004C778C">
              <w:rPr>
                <w:lang w:eastAsia="zh-CN"/>
              </w:rPr>
              <w:t>3310 MHz</w:t>
            </w:r>
          </w:p>
        </w:tc>
        <w:tc>
          <w:tcPr>
            <w:tcW w:w="931" w:type="dxa"/>
            <w:gridSpan w:val="4"/>
            <w:vAlign w:val="center"/>
          </w:tcPr>
          <w:p w14:paraId="24B3F9A9" w14:textId="77777777" w:rsidR="002010C4" w:rsidRPr="004C778C" w:rsidRDefault="002010C4" w:rsidP="00A226AE">
            <w:pPr>
              <w:pStyle w:val="TAC"/>
            </w:pPr>
          </w:p>
        </w:tc>
        <w:tc>
          <w:tcPr>
            <w:tcW w:w="1065" w:type="dxa"/>
            <w:gridSpan w:val="5"/>
            <w:vAlign w:val="center"/>
          </w:tcPr>
          <w:p w14:paraId="277D9C9E" w14:textId="77777777" w:rsidR="002010C4" w:rsidRPr="004C778C" w:rsidRDefault="002010C4" w:rsidP="00A226AE">
            <w:pPr>
              <w:pStyle w:val="TAC"/>
              <w:rPr>
                <w:rFonts w:eastAsia="MS Mincho"/>
              </w:rPr>
            </w:pPr>
          </w:p>
        </w:tc>
        <w:tc>
          <w:tcPr>
            <w:tcW w:w="998" w:type="dxa"/>
            <w:gridSpan w:val="5"/>
            <w:vAlign w:val="center"/>
          </w:tcPr>
          <w:p w14:paraId="18EE132C" w14:textId="77777777" w:rsidR="002010C4" w:rsidRPr="004C778C" w:rsidRDefault="002010C4" w:rsidP="00A226AE">
            <w:pPr>
              <w:pStyle w:val="TAC"/>
            </w:pPr>
            <w:r w:rsidRPr="004C778C">
              <w:rPr>
                <w:lang w:eastAsia="zh-CN"/>
              </w:rPr>
              <w:t>n7</w:t>
            </w:r>
          </w:p>
        </w:tc>
        <w:tc>
          <w:tcPr>
            <w:tcW w:w="1301" w:type="dxa"/>
            <w:gridSpan w:val="8"/>
            <w:vAlign w:val="center"/>
          </w:tcPr>
          <w:p w14:paraId="00623430" w14:textId="77777777" w:rsidR="002010C4" w:rsidRPr="004C778C" w:rsidRDefault="002010C4" w:rsidP="00A226AE">
            <w:pPr>
              <w:pStyle w:val="TAC"/>
            </w:pPr>
            <w:r w:rsidRPr="004C778C">
              <w:rPr>
                <w:lang w:eastAsia="zh-CN"/>
              </w:rPr>
              <w:t>UL 2565 / DL 2685 MHz</w:t>
            </w:r>
          </w:p>
        </w:tc>
        <w:tc>
          <w:tcPr>
            <w:tcW w:w="961" w:type="dxa"/>
            <w:gridSpan w:val="8"/>
            <w:vAlign w:val="center"/>
          </w:tcPr>
          <w:p w14:paraId="5278C790" w14:textId="77777777" w:rsidR="002010C4" w:rsidRPr="004C778C" w:rsidRDefault="002010C4" w:rsidP="00A226AE">
            <w:pPr>
              <w:pStyle w:val="TAC"/>
            </w:pPr>
          </w:p>
        </w:tc>
        <w:tc>
          <w:tcPr>
            <w:tcW w:w="1090" w:type="dxa"/>
            <w:gridSpan w:val="4"/>
            <w:vAlign w:val="center"/>
          </w:tcPr>
          <w:p w14:paraId="7E8CCD01" w14:textId="77777777" w:rsidR="002010C4" w:rsidRPr="004C778C" w:rsidRDefault="002010C4" w:rsidP="00A226AE">
            <w:pPr>
              <w:pStyle w:val="TAC"/>
              <w:rPr>
                <w:rFonts w:eastAsia="MS Mincho"/>
              </w:rPr>
            </w:pPr>
          </w:p>
        </w:tc>
      </w:tr>
      <w:tr w:rsidR="002010C4" w:rsidRPr="004C778C" w14:paraId="2E342411" w14:textId="77777777" w:rsidTr="00A226AE">
        <w:trPr>
          <w:trHeight w:val="241"/>
        </w:trPr>
        <w:tc>
          <w:tcPr>
            <w:tcW w:w="406" w:type="dxa"/>
            <w:vMerge/>
            <w:vAlign w:val="center"/>
          </w:tcPr>
          <w:p w14:paraId="27283BC4" w14:textId="77777777" w:rsidR="002010C4" w:rsidRPr="004C778C" w:rsidRDefault="002010C4" w:rsidP="00A226AE">
            <w:pPr>
              <w:pStyle w:val="TAC"/>
            </w:pPr>
          </w:p>
        </w:tc>
        <w:tc>
          <w:tcPr>
            <w:tcW w:w="725" w:type="dxa"/>
            <w:gridSpan w:val="2"/>
            <w:vAlign w:val="center"/>
          </w:tcPr>
          <w:p w14:paraId="4D89A20C"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341A8A04"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92D8541" w14:textId="77777777" w:rsidR="002010C4" w:rsidRPr="004C778C" w:rsidRDefault="002010C4" w:rsidP="00A226AE">
            <w:pPr>
              <w:pStyle w:val="TAC"/>
            </w:pPr>
            <w:r w:rsidRPr="004C778C">
              <w:rPr>
                <w:lang w:eastAsia="zh-CN"/>
              </w:rPr>
              <w:t>5 MHz</w:t>
            </w:r>
          </w:p>
        </w:tc>
        <w:tc>
          <w:tcPr>
            <w:tcW w:w="938" w:type="dxa"/>
            <w:gridSpan w:val="2"/>
            <w:vAlign w:val="center"/>
          </w:tcPr>
          <w:p w14:paraId="625E0B9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EF9F28" w14:textId="77777777" w:rsidR="002010C4" w:rsidRPr="004C778C" w:rsidRDefault="002010C4" w:rsidP="00A226AE">
            <w:pPr>
              <w:pStyle w:val="TAC"/>
            </w:pPr>
            <w:r w:rsidRPr="004C778C">
              <w:rPr>
                <w:lang w:eastAsia="zh-CN"/>
              </w:rPr>
              <w:t>N/A</w:t>
            </w:r>
          </w:p>
        </w:tc>
        <w:tc>
          <w:tcPr>
            <w:tcW w:w="1218" w:type="dxa"/>
            <w:gridSpan w:val="9"/>
            <w:vAlign w:val="center"/>
          </w:tcPr>
          <w:p w14:paraId="1FB9B2AD" w14:textId="77777777" w:rsidR="002010C4" w:rsidRPr="004C778C" w:rsidRDefault="002010C4" w:rsidP="00A226AE">
            <w:pPr>
              <w:pStyle w:val="TAC"/>
            </w:pPr>
            <w:r w:rsidRPr="004C778C">
              <w:rPr>
                <w:lang w:eastAsia="zh-CN"/>
              </w:rPr>
              <w:t>CP-OFDM QPSK</w:t>
            </w:r>
          </w:p>
        </w:tc>
        <w:tc>
          <w:tcPr>
            <w:tcW w:w="931" w:type="dxa"/>
            <w:gridSpan w:val="4"/>
            <w:vAlign w:val="center"/>
          </w:tcPr>
          <w:p w14:paraId="320854F7" w14:textId="77777777" w:rsidR="002010C4" w:rsidRPr="004C778C" w:rsidRDefault="002010C4" w:rsidP="00A226AE">
            <w:pPr>
              <w:pStyle w:val="TAC"/>
            </w:pPr>
            <w:r w:rsidRPr="004C778C">
              <w:rPr>
                <w:lang w:eastAsia="zh-CN"/>
              </w:rPr>
              <w:t>10 MHz</w:t>
            </w:r>
          </w:p>
        </w:tc>
        <w:tc>
          <w:tcPr>
            <w:tcW w:w="1065" w:type="dxa"/>
            <w:gridSpan w:val="5"/>
            <w:vAlign w:val="center"/>
          </w:tcPr>
          <w:p w14:paraId="04B05177"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B31EB83" w14:textId="77777777" w:rsidR="002010C4" w:rsidRPr="004C778C" w:rsidRDefault="002010C4" w:rsidP="00A226AE">
            <w:pPr>
              <w:pStyle w:val="TAC"/>
            </w:pPr>
            <w:r w:rsidRPr="004C778C">
              <w:rPr>
                <w:lang w:eastAsia="zh-CN"/>
              </w:rPr>
              <w:t>DFT-s-OFDM QPSK</w:t>
            </w:r>
          </w:p>
        </w:tc>
        <w:tc>
          <w:tcPr>
            <w:tcW w:w="1301" w:type="dxa"/>
            <w:gridSpan w:val="8"/>
            <w:vAlign w:val="center"/>
          </w:tcPr>
          <w:p w14:paraId="45250404" w14:textId="77777777" w:rsidR="002010C4" w:rsidRPr="004C778C" w:rsidRDefault="002010C4" w:rsidP="00A226AE">
            <w:pPr>
              <w:pStyle w:val="TAC"/>
            </w:pPr>
            <w:r w:rsidRPr="004C778C">
              <w:rPr>
                <w:lang w:eastAsia="zh-TW"/>
              </w:rPr>
              <w:t>CP-OFDM QPSK</w:t>
            </w:r>
          </w:p>
        </w:tc>
        <w:tc>
          <w:tcPr>
            <w:tcW w:w="961" w:type="dxa"/>
            <w:gridSpan w:val="8"/>
            <w:vAlign w:val="center"/>
          </w:tcPr>
          <w:p w14:paraId="3817D802" w14:textId="77777777" w:rsidR="002010C4" w:rsidRPr="004C778C" w:rsidRDefault="002010C4" w:rsidP="00A226AE">
            <w:pPr>
              <w:pStyle w:val="TAC"/>
            </w:pPr>
            <w:r w:rsidRPr="004C778C">
              <w:rPr>
                <w:lang w:eastAsia="zh-CN"/>
              </w:rPr>
              <w:t>5 MHz</w:t>
            </w:r>
          </w:p>
        </w:tc>
        <w:tc>
          <w:tcPr>
            <w:tcW w:w="1090" w:type="dxa"/>
            <w:gridSpan w:val="4"/>
            <w:vAlign w:val="center"/>
          </w:tcPr>
          <w:p w14:paraId="05C6944E"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0CD7B966" w14:textId="77777777" w:rsidTr="00A226AE">
        <w:trPr>
          <w:trHeight w:val="241"/>
        </w:trPr>
        <w:tc>
          <w:tcPr>
            <w:tcW w:w="406" w:type="dxa"/>
            <w:vMerge w:val="restart"/>
            <w:vAlign w:val="center"/>
          </w:tcPr>
          <w:p w14:paraId="21586EB4" w14:textId="77777777" w:rsidR="002010C4" w:rsidRPr="004C778C" w:rsidRDefault="002010C4" w:rsidP="00A226AE">
            <w:pPr>
              <w:pStyle w:val="TAC"/>
            </w:pPr>
            <w:r w:rsidRPr="004C778C">
              <w:t>2</w:t>
            </w:r>
          </w:p>
        </w:tc>
        <w:tc>
          <w:tcPr>
            <w:tcW w:w="725" w:type="dxa"/>
            <w:gridSpan w:val="2"/>
            <w:vAlign w:val="center"/>
          </w:tcPr>
          <w:p w14:paraId="589BB0A7"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67D4D886"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836F0F" w14:textId="77777777" w:rsidR="002010C4" w:rsidRPr="004C778C" w:rsidRDefault="002010C4" w:rsidP="00A226AE">
            <w:pPr>
              <w:pStyle w:val="TAC"/>
            </w:pPr>
          </w:p>
        </w:tc>
        <w:tc>
          <w:tcPr>
            <w:tcW w:w="938" w:type="dxa"/>
            <w:gridSpan w:val="2"/>
            <w:vAlign w:val="center"/>
          </w:tcPr>
          <w:p w14:paraId="2C487F3F" w14:textId="77777777" w:rsidR="002010C4" w:rsidRPr="004C778C" w:rsidRDefault="002010C4" w:rsidP="00A226AE">
            <w:pPr>
              <w:pStyle w:val="TAC"/>
              <w:rPr>
                <w:lang w:eastAsia="zh-TW"/>
              </w:rPr>
            </w:pPr>
          </w:p>
        </w:tc>
        <w:tc>
          <w:tcPr>
            <w:tcW w:w="1303" w:type="dxa"/>
            <w:gridSpan w:val="8"/>
            <w:vAlign w:val="center"/>
          </w:tcPr>
          <w:p w14:paraId="744663D5" w14:textId="77777777" w:rsidR="002010C4" w:rsidRPr="004C778C" w:rsidRDefault="002010C4" w:rsidP="00A226AE">
            <w:pPr>
              <w:pStyle w:val="TAC"/>
            </w:pPr>
            <w:r w:rsidRPr="004C778C">
              <w:rPr>
                <w:lang w:eastAsia="zh-CN"/>
              </w:rPr>
              <w:t>n7</w:t>
            </w:r>
          </w:p>
        </w:tc>
        <w:tc>
          <w:tcPr>
            <w:tcW w:w="1218" w:type="dxa"/>
            <w:gridSpan w:val="9"/>
            <w:vAlign w:val="center"/>
          </w:tcPr>
          <w:p w14:paraId="4B70DB50" w14:textId="77777777" w:rsidR="002010C4" w:rsidRPr="004C778C" w:rsidRDefault="002010C4" w:rsidP="00A226AE">
            <w:pPr>
              <w:pStyle w:val="TAC"/>
            </w:pPr>
            <w:r w:rsidRPr="004C778C">
              <w:rPr>
                <w:lang w:eastAsia="zh-CN"/>
              </w:rPr>
              <w:t>DL 2650 MHz</w:t>
            </w:r>
          </w:p>
        </w:tc>
        <w:tc>
          <w:tcPr>
            <w:tcW w:w="931" w:type="dxa"/>
            <w:gridSpan w:val="4"/>
            <w:vAlign w:val="center"/>
          </w:tcPr>
          <w:p w14:paraId="439A6C7F" w14:textId="77777777" w:rsidR="002010C4" w:rsidRPr="004C778C" w:rsidRDefault="002010C4" w:rsidP="00A226AE">
            <w:pPr>
              <w:pStyle w:val="TAC"/>
            </w:pPr>
          </w:p>
        </w:tc>
        <w:tc>
          <w:tcPr>
            <w:tcW w:w="1065" w:type="dxa"/>
            <w:gridSpan w:val="5"/>
            <w:vAlign w:val="center"/>
          </w:tcPr>
          <w:p w14:paraId="16411536" w14:textId="77777777" w:rsidR="002010C4" w:rsidRPr="004C778C" w:rsidRDefault="002010C4" w:rsidP="00A226AE">
            <w:pPr>
              <w:pStyle w:val="TAC"/>
              <w:rPr>
                <w:rFonts w:eastAsia="MS Mincho"/>
              </w:rPr>
            </w:pPr>
          </w:p>
        </w:tc>
        <w:tc>
          <w:tcPr>
            <w:tcW w:w="998" w:type="dxa"/>
            <w:gridSpan w:val="5"/>
            <w:vAlign w:val="center"/>
          </w:tcPr>
          <w:p w14:paraId="59D7809F" w14:textId="77777777" w:rsidR="002010C4" w:rsidRPr="004C778C" w:rsidRDefault="002010C4" w:rsidP="00A226AE">
            <w:pPr>
              <w:pStyle w:val="TAC"/>
            </w:pPr>
            <w:r w:rsidRPr="004C778C">
              <w:rPr>
                <w:lang w:eastAsia="zh-CN"/>
              </w:rPr>
              <w:t>n78</w:t>
            </w:r>
          </w:p>
        </w:tc>
        <w:tc>
          <w:tcPr>
            <w:tcW w:w="1301" w:type="dxa"/>
            <w:gridSpan w:val="8"/>
            <w:vAlign w:val="center"/>
          </w:tcPr>
          <w:p w14:paraId="3B6E42F5" w14:textId="77777777" w:rsidR="002010C4" w:rsidRPr="004C778C" w:rsidRDefault="002010C4" w:rsidP="00A226AE">
            <w:pPr>
              <w:pStyle w:val="TAC"/>
            </w:pPr>
            <w:r w:rsidRPr="004C778C">
              <w:rPr>
                <w:lang w:eastAsia="zh-CN"/>
              </w:rPr>
              <w:t>3390 MHz</w:t>
            </w:r>
          </w:p>
        </w:tc>
        <w:tc>
          <w:tcPr>
            <w:tcW w:w="961" w:type="dxa"/>
            <w:gridSpan w:val="8"/>
            <w:vAlign w:val="center"/>
          </w:tcPr>
          <w:p w14:paraId="100B79C3" w14:textId="77777777" w:rsidR="002010C4" w:rsidRPr="004C778C" w:rsidRDefault="002010C4" w:rsidP="00A226AE">
            <w:pPr>
              <w:pStyle w:val="TAC"/>
            </w:pPr>
          </w:p>
        </w:tc>
        <w:tc>
          <w:tcPr>
            <w:tcW w:w="1090" w:type="dxa"/>
            <w:gridSpan w:val="4"/>
            <w:vAlign w:val="center"/>
          </w:tcPr>
          <w:p w14:paraId="234AEFA1" w14:textId="77777777" w:rsidR="002010C4" w:rsidRPr="004C778C" w:rsidRDefault="002010C4" w:rsidP="00A226AE">
            <w:pPr>
              <w:pStyle w:val="TAC"/>
              <w:rPr>
                <w:rFonts w:eastAsia="MS Mincho"/>
              </w:rPr>
            </w:pPr>
          </w:p>
        </w:tc>
      </w:tr>
      <w:tr w:rsidR="002010C4" w:rsidRPr="004C778C" w14:paraId="050EE93E" w14:textId="77777777" w:rsidTr="00A226AE">
        <w:trPr>
          <w:trHeight w:val="241"/>
        </w:trPr>
        <w:tc>
          <w:tcPr>
            <w:tcW w:w="406" w:type="dxa"/>
            <w:vMerge/>
            <w:vAlign w:val="center"/>
          </w:tcPr>
          <w:p w14:paraId="4AF04396" w14:textId="77777777" w:rsidR="002010C4" w:rsidRPr="004C778C" w:rsidRDefault="002010C4" w:rsidP="00A226AE">
            <w:pPr>
              <w:pStyle w:val="TAC"/>
            </w:pPr>
          </w:p>
        </w:tc>
        <w:tc>
          <w:tcPr>
            <w:tcW w:w="725" w:type="dxa"/>
            <w:gridSpan w:val="2"/>
            <w:vAlign w:val="center"/>
          </w:tcPr>
          <w:p w14:paraId="7E5DC0E8"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DBE88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417FF446" w14:textId="77777777" w:rsidR="002010C4" w:rsidRPr="004C778C" w:rsidRDefault="002010C4" w:rsidP="00A226AE">
            <w:pPr>
              <w:pStyle w:val="TAC"/>
            </w:pPr>
            <w:r w:rsidRPr="004C778C">
              <w:rPr>
                <w:lang w:eastAsia="zh-CN"/>
              </w:rPr>
              <w:t>5 MHz</w:t>
            </w:r>
          </w:p>
        </w:tc>
        <w:tc>
          <w:tcPr>
            <w:tcW w:w="938" w:type="dxa"/>
            <w:gridSpan w:val="2"/>
            <w:vAlign w:val="center"/>
          </w:tcPr>
          <w:p w14:paraId="64CAF67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95E6004" w14:textId="77777777" w:rsidR="002010C4" w:rsidRPr="004C778C" w:rsidRDefault="002010C4" w:rsidP="00A226AE">
            <w:pPr>
              <w:pStyle w:val="TAC"/>
            </w:pPr>
            <w:r w:rsidRPr="004C778C">
              <w:rPr>
                <w:lang w:eastAsia="zh-CN"/>
              </w:rPr>
              <w:t>N/A</w:t>
            </w:r>
          </w:p>
        </w:tc>
        <w:tc>
          <w:tcPr>
            <w:tcW w:w="1218" w:type="dxa"/>
            <w:gridSpan w:val="9"/>
            <w:vAlign w:val="center"/>
          </w:tcPr>
          <w:p w14:paraId="14964E0D" w14:textId="77777777" w:rsidR="002010C4" w:rsidRPr="004C778C" w:rsidRDefault="002010C4" w:rsidP="00A226AE">
            <w:pPr>
              <w:pStyle w:val="TAC"/>
            </w:pPr>
            <w:r w:rsidRPr="004C778C">
              <w:rPr>
                <w:lang w:eastAsia="zh-CN"/>
              </w:rPr>
              <w:t>CP-OFDM QPSK</w:t>
            </w:r>
          </w:p>
        </w:tc>
        <w:tc>
          <w:tcPr>
            <w:tcW w:w="931" w:type="dxa"/>
            <w:gridSpan w:val="4"/>
            <w:vAlign w:val="center"/>
          </w:tcPr>
          <w:p w14:paraId="653CFEF8" w14:textId="77777777" w:rsidR="002010C4" w:rsidRPr="004C778C" w:rsidRDefault="002010C4" w:rsidP="00A226AE">
            <w:pPr>
              <w:pStyle w:val="TAC"/>
            </w:pPr>
            <w:r w:rsidRPr="004C778C">
              <w:rPr>
                <w:lang w:eastAsia="zh-CN"/>
              </w:rPr>
              <w:t>5 MHz</w:t>
            </w:r>
          </w:p>
        </w:tc>
        <w:tc>
          <w:tcPr>
            <w:tcW w:w="1065" w:type="dxa"/>
            <w:gridSpan w:val="5"/>
            <w:vAlign w:val="center"/>
          </w:tcPr>
          <w:p w14:paraId="700E5D69"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22285DE" w14:textId="77777777" w:rsidR="002010C4" w:rsidRPr="004C778C" w:rsidRDefault="002010C4" w:rsidP="00A226AE">
            <w:pPr>
              <w:pStyle w:val="TAC"/>
            </w:pPr>
            <w:r w:rsidRPr="004C778C">
              <w:rPr>
                <w:lang w:eastAsia="zh-CN"/>
              </w:rPr>
              <w:t>DFT-s-OFDM QPSK</w:t>
            </w:r>
          </w:p>
        </w:tc>
        <w:tc>
          <w:tcPr>
            <w:tcW w:w="1301" w:type="dxa"/>
            <w:gridSpan w:val="8"/>
            <w:vAlign w:val="center"/>
          </w:tcPr>
          <w:p w14:paraId="31769840" w14:textId="77777777" w:rsidR="002010C4" w:rsidRPr="004C778C" w:rsidRDefault="002010C4" w:rsidP="00A226AE">
            <w:pPr>
              <w:pStyle w:val="TAC"/>
            </w:pPr>
            <w:r w:rsidRPr="004C778C">
              <w:rPr>
                <w:lang w:eastAsia="zh-TW"/>
              </w:rPr>
              <w:t>CP-OFDM QPSK</w:t>
            </w:r>
          </w:p>
        </w:tc>
        <w:tc>
          <w:tcPr>
            <w:tcW w:w="961" w:type="dxa"/>
            <w:gridSpan w:val="8"/>
            <w:vAlign w:val="center"/>
          </w:tcPr>
          <w:p w14:paraId="2DBB99CE" w14:textId="77777777" w:rsidR="002010C4" w:rsidRPr="004C778C" w:rsidRDefault="002010C4" w:rsidP="00A226AE">
            <w:pPr>
              <w:pStyle w:val="TAC"/>
            </w:pPr>
            <w:r w:rsidRPr="004C778C">
              <w:rPr>
                <w:lang w:eastAsia="zh-CN"/>
              </w:rPr>
              <w:t>10 MHz</w:t>
            </w:r>
          </w:p>
        </w:tc>
        <w:tc>
          <w:tcPr>
            <w:tcW w:w="1090" w:type="dxa"/>
            <w:gridSpan w:val="4"/>
            <w:vAlign w:val="center"/>
          </w:tcPr>
          <w:p w14:paraId="1108436A"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4F9AA017" w14:textId="77777777" w:rsidTr="00A226AE">
        <w:trPr>
          <w:trHeight w:val="241"/>
        </w:trPr>
        <w:tc>
          <w:tcPr>
            <w:tcW w:w="13096" w:type="dxa"/>
            <w:gridSpan w:val="68"/>
          </w:tcPr>
          <w:p w14:paraId="281697B0" w14:textId="77777777" w:rsidR="002010C4" w:rsidRPr="004C778C" w:rsidRDefault="002010C4" w:rsidP="00A226AE">
            <w:pPr>
              <w:pStyle w:val="TAN"/>
            </w:pPr>
            <w:r w:rsidRPr="004C778C">
              <w:t>Note 1:</w:t>
            </w:r>
            <w:r w:rsidRPr="004C778C">
              <w:tab/>
              <w:t>Void</w:t>
            </w:r>
          </w:p>
          <w:p w14:paraId="05C5FC34" w14:textId="77777777" w:rsidR="002010C4" w:rsidRPr="004C778C" w:rsidRDefault="002010C4" w:rsidP="00A226AE">
            <w:pPr>
              <w:pStyle w:val="TAN"/>
            </w:pPr>
            <w:r w:rsidRPr="004C778C">
              <w:t>Note 2:</w:t>
            </w:r>
            <w:r w:rsidRPr="004C778C">
              <w:tab/>
              <w:t>Void</w:t>
            </w:r>
          </w:p>
          <w:p w14:paraId="17691263" w14:textId="77777777" w:rsidR="002010C4" w:rsidRPr="004C778C" w:rsidRDefault="002010C4" w:rsidP="00A226AE">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2010C4" w:rsidRPr="004C778C" w:rsidRDefault="002010C4" w:rsidP="00A226AE">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2010C4" w:rsidRPr="004C778C" w:rsidRDefault="002010C4" w:rsidP="00A226AE">
            <w:pPr>
              <w:pStyle w:val="TAN"/>
            </w:pPr>
            <w:r w:rsidRPr="004C778C">
              <w:t>Note 5:</w:t>
            </w:r>
            <w:r w:rsidRPr="004C778C">
              <w:tab/>
              <w:t>In an E-UTRA band or FR1 band where UE supports 4Rx, the test shall be performed only with 4Rx antennas ports connected.</w:t>
            </w:r>
          </w:p>
          <w:p w14:paraId="2FB36522" w14:textId="77777777" w:rsidR="002010C4" w:rsidRPr="004C778C" w:rsidRDefault="002010C4" w:rsidP="00A226AE">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2010C4" w:rsidRPr="004C778C" w:rsidRDefault="002010C4" w:rsidP="00A226AE">
            <w:pPr>
              <w:pStyle w:val="TAN"/>
            </w:pPr>
            <w:r w:rsidRPr="004C778C">
              <w:t>Note 7:</w:t>
            </w:r>
            <w:bookmarkStart w:id="120" w:name="OLE_LINK136"/>
            <w:bookmarkStart w:id="121" w:name="OLE_LINK137"/>
            <w:r w:rsidRPr="004C778C">
              <w:tab/>
            </w:r>
            <w:bookmarkEnd w:id="120"/>
            <w:bookmarkEnd w:id="121"/>
            <w:r w:rsidRPr="004C778C">
              <w:t xml:space="preserve">NR CA fallback to 1CC is sufficient to test, </w:t>
            </w:r>
            <w:bookmarkStart w:id="122" w:name="OLE_LINK37"/>
            <w:bookmarkStart w:id="123" w:name="OLE_LINK38"/>
            <w:r w:rsidRPr="004C778C">
              <w:t>unless both NR cells are part of the exception requirement</w:t>
            </w:r>
            <w:bookmarkEnd w:id="122"/>
            <w:bookmarkEnd w:id="123"/>
            <w:r w:rsidRPr="004C778C">
              <w:t xml:space="preserve"> in which case the configuration need to be tested (using configuration specific test settings and not default).</w:t>
            </w:r>
          </w:p>
          <w:p w14:paraId="59DC6CE3" w14:textId="77777777" w:rsidR="002010C4" w:rsidRPr="004C778C" w:rsidRDefault="002010C4" w:rsidP="00A226AE">
            <w:pPr>
              <w:pStyle w:val="TAN"/>
            </w:pPr>
            <w:r w:rsidRPr="004C778C">
              <w:t>Note 8:</w:t>
            </w:r>
            <w:r w:rsidRPr="004C778C">
              <w:tab/>
              <w:t>Test ID with UL harmonic exception avoided.</w:t>
            </w:r>
          </w:p>
          <w:p w14:paraId="784A25D7" w14:textId="77777777" w:rsidR="002010C4" w:rsidRPr="004C778C" w:rsidRDefault="002010C4" w:rsidP="00A226AE">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FB6977" w:rsidRPr="004C778C" w14:paraId="38C4CD71" w14:textId="77777777" w:rsidTr="00FB6977">
        <w:trPr>
          <w:trHeight w:val="54"/>
          <w:ins w:id="124" w:author="Nokia- Tuomo Säynäjäkangas" w:date="2022-04-20T12:20:00Z"/>
        </w:trPr>
        <w:tc>
          <w:tcPr>
            <w:tcW w:w="1999" w:type="dxa"/>
            <w:gridSpan w:val="2"/>
            <w:vMerge w:val="restart"/>
            <w:tcBorders>
              <w:top w:val="single" w:sz="4" w:space="0" w:color="auto"/>
              <w:left w:val="single" w:sz="4" w:space="0" w:color="auto"/>
              <w:right w:val="single" w:sz="4" w:space="0" w:color="auto"/>
            </w:tcBorders>
            <w:vAlign w:val="center"/>
          </w:tcPr>
          <w:p w14:paraId="53FBCA33" w14:textId="48476D62" w:rsidR="00FB6977" w:rsidRPr="004C778C" w:rsidRDefault="00FB6977" w:rsidP="00FB6977">
            <w:pPr>
              <w:pStyle w:val="TAC"/>
              <w:rPr>
                <w:ins w:id="125" w:author="Nokia- Tuomo Säynäjäkangas" w:date="2022-04-20T12:20:00Z"/>
                <w:rFonts w:eastAsia="Malgun Gothic"/>
                <w:szCs w:val="18"/>
                <w:lang w:eastAsia="ko-KR"/>
              </w:rPr>
            </w:pPr>
            <w:ins w:id="126" w:author="Nokia- Tuomo Säynäjäkangas" w:date="2022-04-20T12:20:00Z">
              <w:r w:rsidRPr="004C778C">
                <w:rPr>
                  <w:rFonts w:eastAsia="Malgun Gothic"/>
                  <w:szCs w:val="18"/>
                  <w:lang w:eastAsia="ko-KR"/>
                </w:rPr>
                <w:t>DC_3A-7A_n</w:t>
              </w:r>
              <w:r>
                <w:rPr>
                  <w:rFonts w:eastAsia="Malgun Gothic"/>
                  <w:szCs w:val="18"/>
                  <w:lang w:eastAsia="ko-KR"/>
                </w:rPr>
                <w:t>5</w:t>
              </w:r>
              <w:r w:rsidRPr="004C778C">
                <w:rPr>
                  <w:rFonts w:eastAsia="Malgun Gothic"/>
                  <w:szCs w:val="18"/>
                  <w:lang w:eastAsia="ko-KR"/>
                </w:rPr>
                <w:t>A</w:t>
              </w:r>
            </w:ins>
          </w:p>
        </w:tc>
        <w:tc>
          <w:tcPr>
            <w:tcW w:w="715" w:type="dxa"/>
            <w:gridSpan w:val="2"/>
            <w:vMerge w:val="restart"/>
            <w:tcBorders>
              <w:top w:val="single" w:sz="4" w:space="0" w:color="auto"/>
              <w:left w:val="single" w:sz="4" w:space="0" w:color="auto"/>
              <w:right w:val="single" w:sz="4" w:space="0" w:color="auto"/>
            </w:tcBorders>
          </w:tcPr>
          <w:p w14:paraId="7D88D739" w14:textId="34F60F60" w:rsidR="00FB6977" w:rsidRPr="004C778C" w:rsidRDefault="00FB6977" w:rsidP="00FB6977">
            <w:pPr>
              <w:pStyle w:val="TAC"/>
              <w:rPr>
                <w:ins w:id="127" w:author="Nokia- Tuomo Säynäjäkangas" w:date="2022-04-20T12:20:00Z"/>
                <w:lang w:eastAsia="zh-CN"/>
              </w:rPr>
            </w:pPr>
            <w:ins w:id="128" w:author="Nokia- Tuomo Säynäjäkangas" w:date="2022-04-20T12:21:00Z">
              <w:r>
                <w:rPr>
                  <w:lang w:eastAsia="zh-CN"/>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05B5979A" w14:textId="56D0276F" w:rsidR="00FB6977" w:rsidRPr="004C778C" w:rsidRDefault="00FB6977" w:rsidP="00FB6977">
            <w:pPr>
              <w:pStyle w:val="TAC"/>
              <w:rPr>
                <w:ins w:id="129" w:author="Nokia- Tuomo Säynäjäkangas" w:date="2022-04-20T12:20:00Z"/>
                <w:rFonts w:eastAsia="Malgun Gothic"/>
                <w:szCs w:val="18"/>
                <w:lang w:eastAsia="ko-KR"/>
              </w:rPr>
            </w:pPr>
            <w:ins w:id="130" w:author="Nokia- Tuomo Säynäjäkangas" w:date="2022-04-20T12:21:00Z">
              <w:r>
                <w:rPr>
                  <w:rFonts w:eastAsia="Malgun Gothic"/>
                  <w:szCs w:val="18"/>
                  <w:lang w:eastAsia="ko-KR"/>
                </w:rPr>
                <w:t>3</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285A605" w14:textId="5F9F94AF" w:rsidR="00FB6977" w:rsidRPr="004C778C" w:rsidRDefault="00FB6977" w:rsidP="00FB6977">
            <w:pPr>
              <w:pStyle w:val="TAC"/>
              <w:rPr>
                <w:ins w:id="131" w:author="Nokia- Tuomo Säynäjäkangas" w:date="2022-04-20T12:20:00Z"/>
              </w:rPr>
            </w:pPr>
            <w:ins w:id="132" w:author="Nokia- Tuomo Säynäjäkangas" w:date="2022-04-20T12:22:00Z">
              <w:r w:rsidRPr="004C778C">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C3ED4B2" w14:textId="2487FEB1" w:rsidR="00FB6977" w:rsidRPr="004C778C" w:rsidRDefault="00FB6977" w:rsidP="00FB6977">
            <w:pPr>
              <w:pStyle w:val="TAC"/>
              <w:ind w:left="460"/>
              <w:jc w:val="left"/>
              <w:rPr>
                <w:ins w:id="133" w:author="Nokia- Tuomo Säynäjäkangas" w:date="2022-04-20T12:20:00Z"/>
                <w:rFonts w:eastAsia="MS Mincho"/>
              </w:rPr>
            </w:pPr>
            <w:ins w:id="134" w:author="Nokia- Tuomo Säynäjäkangas" w:date="2022-04-20T12:28:00Z">
              <w:r>
                <w:t xml:space="preserve"> </w:t>
              </w:r>
              <w:r w:rsidRPr="004C778C">
                <w:t>-</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72AA6D" w14:textId="482177E2" w:rsidR="00FB6977" w:rsidRPr="004C778C" w:rsidRDefault="00FB6977" w:rsidP="00FB6977">
            <w:pPr>
              <w:pStyle w:val="TAC"/>
              <w:rPr>
                <w:ins w:id="135" w:author="Nokia- Tuomo Säynäjäkangas" w:date="2022-04-20T12:20:00Z"/>
              </w:rPr>
            </w:pPr>
            <w:ins w:id="136" w:author="Nokia- Tuomo Säynäjäkangas" w:date="2022-04-20T12:25:00Z">
              <w:r w:rsidRPr="004C778C">
                <w:rPr>
                  <w:rFonts w:eastAsia="MS Mincho"/>
                </w:rPr>
                <w:t>REFSENS</w:t>
              </w:r>
            </w:ins>
          </w:p>
        </w:tc>
        <w:tc>
          <w:tcPr>
            <w:tcW w:w="857" w:type="dxa"/>
            <w:gridSpan w:val="2"/>
            <w:tcBorders>
              <w:top w:val="single" w:sz="4" w:space="0" w:color="auto"/>
              <w:left w:val="single" w:sz="4" w:space="0" w:color="auto"/>
              <w:bottom w:val="single" w:sz="4" w:space="0" w:color="auto"/>
              <w:right w:val="single" w:sz="4" w:space="0" w:color="auto"/>
            </w:tcBorders>
            <w:noWrap/>
          </w:tcPr>
          <w:p w14:paraId="7700D184" w14:textId="3BCE362F" w:rsidR="00FB6977" w:rsidRPr="004C778C" w:rsidRDefault="00FB6977" w:rsidP="00FB6977">
            <w:pPr>
              <w:pStyle w:val="TAC"/>
              <w:rPr>
                <w:ins w:id="137" w:author="Nokia- Tuomo Säynäjäkangas" w:date="2022-04-20T12:20:00Z"/>
              </w:rPr>
            </w:pPr>
            <w:ins w:id="138"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75729E73" w14:textId="71016E88" w:rsidR="00FB6977" w:rsidRPr="004C778C" w:rsidRDefault="00FB6977" w:rsidP="00FB6977">
            <w:pPr>
              <w:pStyle w:val="TAC"/>
              <w:rPr>
                <w:ins w:id="139" w:author="Nokia- Tuomo Säynäjäkangas" w:date="2022-04-20T12:20:00Z"/>
              </w:rPr>
            </w:pPr>
            <w:ins w:id="140"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49359863" w14:textId="3DC2AF58" w:rsidR="00FB6977" w:rsidRPr="004C778C" w:rsidRDefault="00FB6977" w:rsidP="00FB6977">
            <w:pPr>
              <w:pStyle w:val="TAC"/>
              <w:rPr>
                <w:ins w:id="141" w:author="Nokia- Tuomo Säynäjäkangas" w:date="2022-04-20T12:20:00Z"/>
                <w:lang w:eastAsia="zh-CN"/>
              </w:rPr>
            </w:pPr>
            <w:ins w:id="142"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23FC7C" w14:textId="76CE83B3" w:rsidR="00FB6977" w:rsidRPr="004C778C" w:rsidRDefault="00FB6977" w:rsidP="00FB6977">
            <w:pPr>
              <w:pStyle w:val="TAC"/>
              <w:rPr>
                <w:ins w:id="143" w:author="Nokia- Tuomo Säynäjäkangas" w:date="2022-04-20T12:20:00Z"/>
              </w:rPr>
            </w:pPr>
            <w:ins w:id="144" w:author="Nokia- Tuomo Säynäjäkangas" w:date="2022-04-20T12:23:00Z">
              <w:r w:rsidRPr="004C778C">
                <w:t>N/A</w:t>
              </w:r>
            </w:ins>
          </w:p>
        </w:tc>
        <w:tc>
          <w:tcPr>
            <w:tcW w:w="845" w:type="dxa"/>
            <w:gridSpan w:val="2"/>
            <w:tcBorders>
              <w:top w:val="single" w:sz="4" w:space="0" w:color="auto"/>
              <w:left w:val="single" w:sz="4" w:space="0" w:color="auto"/>
              <w:bottom w:val="single" w:sz="4" w:space="0" w:color="auto"/>
              <w:right w:val="single" w:sz="4" w:space="0" w:color="auto"/>
            </w:tcBorders>
          </w:tcPr>
          <w:p w14:paraId="0799F7D1" w14:textId="77777777" w:rsidR="00FB6977" w:rsidRPr="004C778C" w:rsidRDefault="00FB6977" w:rsidP="00FB6977">
            <w:pPr>
              <w:keepNext/>
              <w:keepLines/>
              <w:spacing w:after="0"/>
              <w:jc w:val="center"/>
              <w:rPr>
                <w:ins w:id="145" w:author="Nokia- Tuomo Säynäjäkangas" w:date="2022-04-20T12:20:00Z"/>
              </w:rPr>
            </w:pPr>
          </w:p>
        </w:tc>
      </w:tr>
      <w:tr w:rsidR="00FB6977" w:rsidRPr="004C778C" w14:paraId="2A2BE2BB" w14:textId="77777777" w:rsidTr="007E0DD0">
        <w:trPr>
          <w:trHeight w:val="54"/>
          <w:ins w:id="146" w:author="Nokia- Tuomo Säynäjäkangas" w:date="2022-04-20T12:20:00Z"/>
        </w:trPr>
        <w:tc>
          <w:tcPr>
            <w:tcW w:w="1999" w:type="dxa"/>
            <w:gridSpan w:val="2"/>
            <w:vMerge/>
            <w:tcBorders>
              <w:left w:val="single" w:sz="4" w:space="0" w:color="auto"/>
              <w:right w:val="single" w:sz="4" w:space="0" w:color="auto"/>
            </w:tcBorders>
            <w:vAlign w:val="center"/>
          </w:tcPr>
          <w:p w14:paraId="183B83F7" w14:textId="77777777" w:rsidR="00FB6977" w:rsidRPr="004C778C" w:rsidRDefault="00FB6977" w:rsidP="00FB6977">
            <w:pPr>
              <w:pStyle w:val="TAC"/>
              <w:rPr>
                <w:ins w:id="147" w:author="Nokia- Tuomo Säynäjäkangas" w:date="2022-04-20T12:20:00Z"/>
                <w:rFonts w:eastAsia="Malgun Gothic"/>
                <w:szCs w:val="18"/>
                <w:lang w:eastAsia="ko-KR"/>
              </w:rPr>
            </w:pPr>
          </w:p>
        </w:tc>
        <w:tc>
          <w:tcPr>
            <w:tcW w:w="715" w:type="dxa"/>
            <w:gridSpan w:val="2"/>
            <w:vMerge/>
            <w:tcBorders>
              <w:left w:val="single" w:sz="4" w:space="0" w:color="auto"/>
              <w:right w:val="single" w:sz="4" w:space="0" w:color="auto"/>
            </w:tcBorders>
          </w:tcPr>
          <w:p w14:paraId="3E425357" w14:textId="77777777" w:rsidR="00FB6977" w:rsidRPr="004C778C" w:rsidRDefault="00FB6977" w:rsidP="00FB6977">
            <w:pPr>
              <w:pStyle w:val="TAC"/>
              <w:rPr>
                <w:ins w:id="148" w:author="Nokia- Tuomo Säynäjäkangas" w:date="2022-04-20T12:20: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1840012" w14:textId="0A85ACB6" w:rsidR="00FB6977" w:rsidRPr="004C778C" w:rsidRDefault="00FB6977" w:rsidP="00FB6977">
            <w:pPr>
              <w:pStyle w:val="TAC"/>
              <w:rPr>
                <w:ins w:id="149" w:author="Nokia- Tuomo Säynäjäkangas" w:date="2022-04-20T12:20:00Z"/>
                <w:rFonts w:eastAsia="Malgun Gothic"/>
                <w:szCs w:val="18"/>
                <w:lang w:eastAsia="ko-KR"/>
              </w:rPr>
            </w:pPr>
            <w:ins w:id="150" w:author="Nokia- Tuomo Säynäjäkangas" w:date="2022-04-20T12:21:00Z">
              <w:r>
                <w:rPr>
                  <w:rFonts w:eastAsia="Malgun Gothic"/>
                  <w:szCs w:val="18"/>
                  <w:lang w:eastAsia="ko-KR"/>
                </w:rPr>
                <w:t>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036B0A" w14:textId="0817DAB7" w:rsidR="00FB6977" w:rsidRPr="004C778C" w:rsidRDefault="00FB6977" w:rsidP="00FB6977">
            <w:pPr>
              <w:pStyle w:val="TAC"/>
              <w:rPr>
                <w:ins w:id="151" w:author="Nokia- Tuomo Säynäjäkangas" w:date="2022-04-20T12:20:00Z"/>
              </w:rPr>
            </w:pPr>
            <w:ins w:id="152" w:author="Nokia- Tuomo Säynäjäkangas" w:date="2022-04-20T12:22:00Z">
              <w:r w:rsidRPr="004C778C">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2E1075" w14:textId="2FBDEF09" w:rsidR="00FB6977" w:rsidRPr="004C778C" w:rsidRDefault="00FB6977" w:rsidP="00FB6977">
            <w:pPr>
              <w:pStyle w:val="TAC"/>
              <w:rPr>
                <w:ins w:id="153" w:author="Nokia- Tuomo Säynäjäkangas" w:date="2022-04-20T12:20:00Z"/>
                <w:rFonts w:eastAsia="MS Mincho"/>
              </w:rPr>
            </w:pPr>
            <w:ins w:id="154" w:author="Nokia- Tuomo Säynäjäkangas" w:date="2022-04-20T12:28:00Z">
              <w:r w:rsidRPr="004C778C">
                <w:t>-</w:t>
              </w:r>
            </w:ins>
          </w:p>
        </w:tc>
        <w:tc>
          <w:tcPr>
            <w:tcW w:w="1143" w:type="dxa"/>
            <w:gridSpan w:val="2"/>
            <w:tcBorders>
              <w:top w:val="single" w:sz="4" w:space="0" w:color="auto"/>
              <w:left w:val="single" w:sz="4" w:space="0" w:color="auto"/>
              <w:bottom w:val="single" w:sz="4" w:space="0" w:color="auto"/>
              <w:right w:val="single" w:sz="4" w:space="0" w:color="auto"/>
            </w:tcBorders>
            <w:noWrap/>
          </w:tcPr>
          <w:p w14:paraId="783A50B0" w14:textId="1937A533" w:rsidR="00FB6977" w:rsidRPr="004C778C" w:rsidRDefault="00C3226D" w:rsidP="00313186">
            <w:pPr>
              <w:pStyle w:val="TAC"/>
              <w:rPr>
                <w:ins w:id="155" w:author="Nokia- Tuomo Säynäjäkangas" w:date="2022-04-20T12:20:00Z"/>
              </w:rPr>
            </w:pPr>
            <w:ins w:id="156" w:author="Nokia- Tuomo Säynäjäkangas" w:date="2022-04-20T12:30:00Z">
              <w:r>
                <w:t>-</w:t>
              </w:r>
            </w:ins>
            <w:ins w:id="157" w:author="Nokia- Tuomo Säynäjäkangas" w:date="2022-04-20T12:31:00Z">
              <w:r>
                <w:t xml:space="preserve"> 64.3</w:t>
              </w:r>
            </w:ins>
          </w:p>
        </w:tc>
        <w:tc>
          <w:tcPr>
            <w:tcW w:w="857" w:type="dxa"/>
            <w:gridSpan w:val="2"/>
            <w:tcBorders>
              <w:top w:val="single" w:sz="4" w:space="0" w:color="auto"/>
              <w:left w:val="single" w:sz="4" w:space="0" w:color="auto"/>
              <w:bottom w:val="single" w:sz="4" w:space="0" w:color="auto"/>
              <w:right w:val="single" w:sz="4" w:space="0" w:color="auto"/>
            </w:tcBorders>
            <w:noWrap/>
          </w:tcPr>
          <w:p w14:paraId="70365743" w14:textId="5EFA3FDB" w:rsidR="00FB6977" w:rsidRPr="004C778C" w:rsidRDefault="00FB6977" w:rsidP="00FB6977">
            <w:pPr>
              <w:pStyle w:val="TAC"/>
              <w:rPr>
                <w:ins w:id="158" w:author="Nokia- Tuomo Säynäjäkangas" w:date="2022-04-20T12:20:00Z"/>
              </w:rPr>
            </w:pPr>
            <w:ins w:id="159"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6FBE91C2" w14:textId="4170967D" w:rsidR="00FB6977" w:rsidRPr="004C778C" w:rsidRDefault="00FB6977" w:rsidP="00FB6977">
            <w:pPr>
              <w:pStyle w:val="TAC"/>
              <w:rPr>
                <w:ins w:id="160" w:author="Nokia- Tuomo Säynäjäkangas" w:date="2022-04-20T12:20:00Z"/>
              </w:rPr>
            </w:pPr>
            <w:ins w:id="161"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7CEAB962" w14:textId="70CD88A6" w:rsidR="00FB6977" w:rsidRPr="004C778C" w:rsidRDefault="00FB6977" w:rsidP="00FB6977">
            <w:pPr>
              <w:pStyle w:val="TAC"/>
              <w:rPr>
                <w:ins w:id="162" w:author="Nokia- Tuomo Säynäjäkangas" w:date="2022-04-20T12:20:00Z"/>
                <w:lang w:eastAsia="zh-CN"/>
              </w:rPr>
            </w:pPr>
            <w:ins w:id="163"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D6D2D2" w14:textId="756AF626" w:rsidR="00FB6977" w:rsidRPr="004C778C" w:rsidRDefault="00FB6977" w:rsidP="00FB6977">
            <w:pPr>
              <w:pStyle w:val="TAC"/>
              <w:rPr>
                <w:ins w:id="164" w:author="Nokia- Tuomo Säynäjäkangas" w:date="2022-04-20T12:20:00Z"/>
              </w:rPr>
            </w:pPr>
            <w:ins w:id="165" w:author="Nokia- Tuomo Säynäjäkangas" w:date="2022-04-20T12:23:00Z">
              <w:r w:rsidRPr="006E3E86">
                <w:rPr>
                  <w:highlight w:val="yellow"/>
                </w:rPr>
                <w:t>IMD2</w:t>
              </w:r>
            </w:ins>
            <w:ins w:id="166" w:author="Nokia- Tuomo Säynäjäkangas_r1" w:date="2022-05-10T13:54:00Z">
              <w:r w:rsidR="006E3E86" w:rsidRPr="006E3E86">
                <w:rPr>
                  <w:highlight w:val="yellow"/>
                  <w:vertAlign w:val="superscript"/>
                </w:rPr>
                <w:t>X</w:t>
              </w:r>
            </w:ins>
            <w:ins w:id="167" w:author="Nokia- Tuomo Säynäjäkangas_r1" w:date="2022-05-10T14:04:00Z">
              <w:r w:rsidR="00CC57BF">
                <w:rPr>
                  <w:vertAlign w:val="superscript"/>
                </w:rPr>
                <w:t>X</w:t>
              </w:r>
            </w:ins>
          </w:p>
        </w:tc>
        <w:tc>
          <w:tcPr>
            <w:tcW w:w="845" w:type="dxa"/>
            <w:gridSpan w:val="2"/>
            <w:tcBorders>
              <w:top w:val="single" w:sz="4" w:space="0" w:color="auto"/>
              <w:left w:val="single" w:sz="4" w:space="0" w:color="auto"/>
              <w:bottom w:val="single" w:sz="4" w:space="0" w:color="auto"/>
              <w:right w:val="single" w:sz="4" w:space="0" w:color="auto"/>
            </w:tcBorders>
          </w:tcPr>
          <w:p w14:paraId="7362A39E" w14:textId="77777777" w:rsidR="00FB6977" w:rsidRPr="004C778C" w:rsidRDefault="00FB6977" w:rsidP="00FB6977">
            <w:pPr>
              <w:keepNext/>
              <w:keepLines/>
              <w:spacing w:after="0"/>
              <w:jc w:val="center"/>
              <w:rPr>
                <w:ins w:id="168" w:author="Nokia- Tuomo Säynäjäkangas" w:date="2022-04-20T12:20:00Z"/>
              </w:rPr>
            </w:pPr>
          </w:p>
        </w:tc>
      </w:tr>
      <w:tr w:rsidR="00FB6977" w:rsidRPr="004C778C" w14:paraId="3FD07975" w14:textId="77777777" w:rsidTr="007E0DD0">
        <w:trPr>
          <w:trHeight w:val="54"/>
          <w:ins w:id="169" w:author="Nokia- Tuomo Säynäjäkangas" w:date="2022-04-20T12:20:00Z"/>
        </w:trPr>
        <w:tc>
          <w:tcPr>
            <w:tcW w:w="1999" w:type="dxa"/>
            <w:gridSpan w:val="2"/>
            <w:vMerge/>
            <w:tcBorders>
              <w:left w:val="single" w:sz="4" w:space="0" w:color="auto"/>
              <w:bottom w:val="nil"/>
              <w:right w:val="single" w:sz="4" w:space="0" w:color="auto"/>
            </w:tcBorders>
            <w:vAlign w:val="center"/>
          </w:tcPr>
          <w:p w14:paraId="0622293A" w14:textId="77777777" w:rsidR="00FB6977" w:rsidRPr="004C778C" w:rsidRDefault="00FB6977" w:rsidP="00FB6977">
            <w:pPr>
              <w:pStyle w:val="TAC"/>
              <w:rPr>
                <w:ins w:id="170" w:author="Nokia- Tuomo Säynäjäkangas" w:date="2022-04-20T12:20:00Z"/>
                <w:rFonts w:eastAsia="Malgun Gothic"/>
                <w:szCs w:val="18"/>
                <w:lang w:eastAsia="ko-KR"/>
              </w:rPr>
            </w:pPr>
          </w:p>
        </w:tc>
        <w:tc>
          <w:tcPr>
            <w:tcW w:w="715" w:type="dxa"/>
            <w:gridSpan w:val="2"/>
            <w:vMerge/>
            <w:tcBorders>
              <w:left w:val="single" w:sz="4" w:space="0" w:color="auto"/>
              <w:bottom w:val="nil"/>
              <w:right w:val="single" w:sz="4" w:space="0" w:color="auto"/>
            </w:tcBorders>
          </w:tcPr>
          <w:p w14:paraId="67944BF1" w14:textId="77777777" w:rsidR="00FB6977" w:rsidRPr="004C778C" w:rsidRDefault="00FB6977" w:rsidP="00FB6977">
            <w:pPr>
              <w:pStyle w:val="TAC"/>
              <w:rPr>
                <w:ins w:id="171" w:author="Nokia- Tuomo Säynäjäkangas" w:date="2022-04-20T12:20: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F324D65" w14:textId="2FDF6AC3" w:rsidR="00FB6977" w:rsidRPr="004C778C" w:rsidRDefault="00FB6977" w:rsidP="00FB6977">
            <w:pPr>
              <w:pStyle w:val="TAC"/>
              <w:rPr>
                <w:ins w:id="172" w:author="Nokia- Tuomo Säynäjäkangas" w:date="2022-04-20T12:20:00Z"/>
                <w:rFonts w:eastAsia="Malgun Gothic"/>
                <w:szCs w:val="18"/>
                <w:lang w:eastAsia="ko-KR"/>
              </w:rPr>
            </w:pPr>
            <w:ins w:id="173" w:author="Nokia- Tuomo Säynäjäkangas" w:date="2022-04-20T12:21:00Z">
              <w:r>
                <w:rPr>
                  <w:rFonts w:eastAsia="Malgun Gothic"/>
                  <w:szCs w:val="18"/>
                  <w:lang w:eastAsia="ko-KR"/>
                </w:rPr>
                <w:t>n5</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7CFE44D" w14:textId="162E497E" w:rsidR="00FB6977" w:rsidRPr="004C778C" w:rsidRDefault="00FB6977" w:rsidP="00FB6977">
            <w:pPr>
              <w:pStyle w:val="TAC"/>
              <w:rPr>
                <w:ins w:id="174" w:author="Nokia- Tuomo Säynäjäkangas" w:date="2022-04-20T12:20:00Z"/>
              </w:rPr>
            </w:pPr>
            <w:ins w:id="175" w:author="Nokia- Tuomo Säynäjäkangas" w:date="2022-04-20T12:22:00Z">
              <w:r w:rsidRPr="004C778C">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D7611D3" w14:textId="7DB2B430" w:rsidR="00FB6977" w:rsidRPr="004C778C" w:rsidRDefault="00FB6977" w:rsidP="00FB6977">
            <w:pPr>
              <w:pStyle w:val="TAC"/>
              <w:rPr>
                <w:ins w:id="176" w:author="Nokia- Tuomo Säynäjäkangas" w:date="2022-04-20T12:20:00Z"/>
                <w:rFonts w:eastAsia="MS Mincho"/>
              </w:rPr>
            </w:pPr>
            <w:ins w:id="177" w:author="Nokia- Tuomo Säynäjäkangas" w:date="2022-04-20T12:22:00Z">
              <w:r w:rsidRPr="004C778C">
                <w:rPr>
                  <w:rFonts w:eastAsia="MS Mincho"/>
                </w:rPr>
                <w:t>REFSENS</w:t>
              </w:r>
            </w:ins>
          </w:p>
        </w:tc>
        <w:tc>
          <w:tcPr>
            <w:tcW w:w="1143" w:type="dxa"/>
            <w:gridSpan w:val="2"/>
            <w:tcBorders>
              <w:top w:val="single" w:sz="4" w:space="0" w:color="auto"/>
              <w:left w:val="single" w:sz="4" w:space="0" w:color="auto"/>
              <w:bottom w:val="single" w:sz="4" w:space="0" w:color="auto"/>
              <w:right w:val="single" w:sz="4" w:space="0" w:color="auto"/>
            </w:tcBorders>
            <w:noWrap/>
          </w:tcPr>
          <w:p w14:paraId="459699CD" w14:textId="6533AC1A" w:rsidR="00FB6977" w:rsidRPr="004C778C" w:rsidRDefault="00FB6977" w:rsidP="00FB6977">
            <w:pPr>
              <w:pStyle w:val="TAC"/>
              <w:rPr>
                <w:ins w:id="178" w:author="Nokia- Tuomo Säynäjäkangas" w:date="2022-04-20T12:20:00Z"/>
              </w:rPr>
            </w:pPr>
            <w:ins w:id="179" w:author="Nokia- Tuomo Säynäjäkangas" w:date="2022-04-20T12:23:00Z">
              <w:r w:rsidRPr="004C778C">
                <w:t>-</w:t>
              </w:r>
            </w:ins>
          </w:p>
        </w:tc>
        <w:tc>
          <w:tcPr>
            <w:tcW w:w="857" w:type="dxa"/>
            <w:gridSpan w:val="2"/>
            <w:tcBorders>
              <w:top w:val="single" w:sz="4" w:space="0" w:color="auto"/>
              <w:left w:val="single" w:sz="4" w:space="0" w:color="auto"/>
              <w:bottom w:val="single" w:sz="4" w:space="0" w:color="auto"/>
              <w:right w:val="single" w:sz="4" w:space="0" w:color="auto"/>
            </w:tcBorders>
            <w:noWrap/>
          </w:tcPr>
          <w:p w14:paraId="3D97389F" w14:textId="174A22C3" w:rsidR="00FB6977" w:rsidRPr="004C778C" w:rsidRDefault="00FB6977" w:rsidP="00FB6977">
            <w:pPr>
              <w:pStyle w:val="TAC"/>
              <w:rPr>
                <w:ins w:id="180" w:author="Nokia- Tuomo Säynäjäkangas" w:date="2022-04-20T12:20:00Z"/>
              </w:rPr>
            </w:pPr>
            <w:ins w:id="181" w:author="Nokia- Tuomo Säynäjäkangas" w:date="2022-04-20T12:23:00Z">
              <w:r w:rsidRPr="004C778C">
                <w:t>-</w:t>
              </w:r>
            </w:ins>
          </w:p>
        </w:tc>
        <w:tc>
          <w:tcPr>
            <w:tcW w:w="858" w:type="dxa"/>
            <w:gridSpan w:val="2"/>
            <w:tcBorders>
              <w:top w:val="single" w:sz="4" w:space="0" w:color="auto"/>
              <w:left w:val="single" w:sz="4" w:space="0" w:color="auto"/>
              <w:bottom w:val="single" w:sz="4" w:space="0" w:color="auto"/>
              <w:right w:val="single" w:sz="4" w:space="0" w:color="auto"/>
            </w:tcBorders>
          </w:tcPr>
          <w:p w14:paraId="6D63FBDC" w14:textId="12245528" w:rsidR="00FB6977" w:rsidRPr="004C778C" w:rsidRDefault="00FB6977" w:rsidP="00FB6977">
            <w:pPr>
              <w:pStyle w:val="TAC"/>
              <w:rPr>
                <w:ins w:id="182" w:author="Nokia- Tuomo Säynäjäkangas" w:date="2022-04-20T12:20:00Z"/>
              </w:rPr>
            </w:pPr>
            <w:ins w:id="183" w:author="Nokia- Tuomo Säynäjäkangas" w:date="2022-04-20T12:23:00Z">
              <w:r w:rsidRPr="004C778C">
                <w:t>-</w:t>
              </w:r>
            </w:ins>
          </w:p>
        </w:tc>
        <w:tc>
          <w:tcPr>
            <w:tcW w:w="1000" w:type="dxa"/>
            <w:gridSpan w:val="2"/>
            <w:tcBorders>
              <w:top w:val="single" w:sz="4" w:space="0" w:color="auto"/>
              <w:left w:val="single" w:sz="4" w:space="0" w:color="auto"/>
              <w:bottom w:val="nil"/>
              <w:right w:val="single" w:sz="4" w:space="0" w:color="auto"/>
            </w:tcBorders>
            <w:vAlign w:val="center"/>
          </w:tcPr>
          <w:p w14:paraId="2FC2076E" w14:textId="180045AA" w:rsidR="00FB6977" w:rsidRPr="004C778C" w:rsidRDefault="00FB6977" w:rsidP="00FB6977">
            <w:pPr>
              <w:pStyle w:val="TAC"/>
              <w:rPr>
                <w:ins w:id="184" w:author="Nokia- Tuomo Säynäjäkangas" w:date="2022-04-20T12:20:00Z"/>
                <w:lang w:eastAsia="zh-CN"/>
              </w:rPr>
            </w:pPr>
            <w:ins w:id="185" w:author="Nokia- Tuomo Säynäjäkangas" w:date="2022-04-20T12:24:00Z">
              <w:r w:rsidRPr="004C778C">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A3DF00" w14:textId="5A6571AA" w:rsidR="00FB6977" w:rsidRPr="004C778C" w:rsidRDefault="00FB6977" w:rsidP="00FB6977">
            <w:pPr>
              <w:pStyle w:val="TAC"/>
              <w:rPr>
                <w:ins w:id="186" w:author="Nokia- Tuomo Säynäjäkangas" w:date="2022-04-20T12:20:00Z"/>
              </w:rPr>
            </w:pPr>
            <w:ins w:id="187" w:author="Nokia- Tuomo Säynäjäkangas" w:date="2022-04-20T12:23:00Z">
              <w:r w:rsidRPr="004C778C">
                <w:t>N/A</w:t>
              </w:r>
            </w:ins>
          </w:p>
        </w:tc>
        <w:tc>
          <w:tcPr>
            <w:tcW w:w="845" w:type="dxa"/>
            <w:gridSpan w:val="2"/>
            <w:tcBorders>
              <w:top w:val="single" w:sz="4" w:space="0" w:color="auto"/>
              <w:left w:val="single" w:sz="4" w:space="0" w:color="auto"/>
              <w:bottom w:val="single" w:sz="4" w:space="0" w:color="auto"/>
              <w:right w:val="single" w:sz="4" w:space="0" w:color="auto"/>
            </w:tcBorders>
          </w:tcPr>
          <w:p w14:paraId="46AEED40" w14:textId="77777777" w:rsidR="00FB6977" w:rsidRPr="004C778C" w:rsidRDefault="00FB6977" w:rsidP="00FB6977">
            <w:pPr>
              <w:keepNext/>
              <w:keepLines/>
              <w:spacing w:after="0"/>
              <w:jc w:val="center"/>
              <w:rPr>
                <w:ins w:id="188" w:author="Nokia- Tuomo Säynäjäkangas" w:date="2022-04-20T12:20:00Z"/>
              </w:rPr>
            </w:pPr>
          </w:p>
        </w:tc>
      </w:tr>
      <w:tr w:rsidR="00FB6977"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FB6977" w:rsidRPr="004C778C" w:rsidRDefault="00FB6977" w:rsidP="00FB6977">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FB6977" w:rsidRPr="004C778C" w:rsidRDefault="00FB6977" w:rsidP="00FB6977">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FB6977" w:rsidRPr="004C778C" w:rsidRDefault="00FB6977" w:rsidP="00FB6977">
            <w:pPr>
              <w:keepNext/>
              <w:keepLines/>
              <w:spacing w:after="0"/>
              <w:jc w:val="center"/>
            </w:pPr>
          </w:p>
        </w:tc>
      </w:tr>
      <w:tr w:rsidR="00FB6977"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781B4BCD"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FB6977" w:rsidRPr="004C778C" w:rsidRDefault="00FB6977" w:rsidP="00FB6977">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FB6977" w:rsidRPr="004C778C" w:rsidRDefault="00FB6977" w:rsidP="00FB6977">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FB6977" w:rsidRPr="004C778C" w:rsidRDefault="00FB6977" w:rsidP="00FB6977">
            <w:pPr>
              <w:keepNext/>
              <w:keepLines/>
              <w:spacing w:after="0"/>
              <w:jc w:val="center"/>
            </w:pPr>
          </w:p>
        </w:tc>
      </w:tr>
      <w:tr w:rsidR="00FB6977"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FB6977" w:rsidRPr="004C778C" w:rsidRDefault="00FB6977" w:rsidP="00FB6977">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FB6977" w:rsidRPr="004C778C" w:rsidRDefault="00FB6977" w:rsidP="00FB6977">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FB6977" w:rsidRPr="004C778C" w:rsidRDefault="00FB6977" w:rsidP="00FB6977">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FB6977" w:rsidRPr="004C778C" w:rsidRDefault="00FB6977" w:rsidP="00FB6977">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FB6977" w:rsidRPr="004C778C" w:rsidRDefault="00FB6977" w:rsidP="00FB6977">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FB6977" w:rsidRPr="004C778C" w:rsidRDefault="00FB6977" w:rsidP="00FB6977">
            <w:pPr>
              <w:keepNext/>
              <w:keepLines/>
              <w:spacing w:after="0"/>
              <w:jc w:val="center"/>
            </w:pPr>
          </w:p>
        </w:tc>
      </w:tr>
      <w:tr w:rsidR="00FB6977"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FB6977" w:rsidRPr="004C778C" w:rsidRDefault="00FB6977" w:rsidP="00FB6977">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FB6977" w:rsidRPr="004C778C" w:rsidRDefault="00FB6977" w:rsidP="00FB6977">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FB6977" w:rsidRPr="004C778C" w:rsidRDefault="00FB6977" w:rsidP="00FB6977">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FB6977" w:rsidRPr="004C778C" w:rsidRDefault="00FB6977" w:rsidP="00FB6977">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FB6977" w:rsidRPr="004C778C" w:rsidRDefault="00FB6977" w:rsidP="00FB6977">
            <w:pPr>
              <w:keepNext/>
              <w:keepLines/>
              <w:spacing w:after="0"/>
              <w:jc w:val="center"/>
            </w:pPr>
          </w:p>
        </w:tc>
      </w:tr>
      <w:tr w:rsidR="00FB6977"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0B018851"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FB6977" w:rsidRPr="004C778C" w:rsidRDefault="00FB6977" w:rsidP="00FB6977">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FB6977" w:rsidRPr="004C778C" w:rsidRDefault="00FB6977" w:rsidP="00FB6977">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FB6977" w:rsidRPr="004C778C" w:rsidRDefault="00FB6977" w:rsidP="00FB6977">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FB6977" w:rsidRPr="004C778C" w:rsidRDefault="00FB6977" w:rsidP="00FB6977">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FB6977" w:rsidRPr="004C778C" w:rsidRDefault="00FB6977" w:rsidP="00FB6977">
            <w:pPr>
              <w:keepNext/>
              <w:keepLines/>
              <w:spacing w:after="0"/>
              <w:jc w:val="center"/>
            </w:pPr>
          </w:p>
        </w:tc>
      </w:tr>
      <w:tr w:rsidR="00FB6977"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FB6977" w:rsidRPr="004C778C" w:rsidRDefault="00FB6977" w:rsidP="00FB6977">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FB6977" w:rsidRPr="004C778C" w:rsidRDefault="00FB6977" w:rsidP="00FB6977">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FB6977" w:rsidRPr="004C778C" w:rsidRDefault="00FB6977" w:rsidP="00FB6977">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FB6977" w:rsidRPr="004C778C" w:rsidRDefault="00FB6977" w:rsidP="00FB6977">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FB6977" w:rsidRPr="004C778C" w:rsidRDefault="00FB6977" w:rsidP="00FB6977">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FB6977" w:rsidRPr="004C778C" w:rsidRDefault="00FB6977" w:rsidP="00FB6977">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FB6977" w:rsidRPr="004C778C" w:rsidRDefault="00FB6977" w:rsidP="00FB6977">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FB6977" w:rsidRPr="004C778C" w:rsidRDefault="00FB6977" w:rsidP="00FB6977">
            <w:pPr>
              <w:keepNext/>
              <w:keepLines/>
              <w:spacing w:after="0"/>
              <w:jc w:val="center"/>
            </w:pPr>
          </w:p>
        </w:tc>
      </w:tr>
      <w:tr w:rsidR="00FB6977"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FB6977" w:rsidRPr="004C778C" w:rsidRDefault="00FB6977" w:rsidP="00FB6977">
            <w:pPr>
              <w:pStyle w:val="TAC"/>
              <w:rPr>
                <w:color w:val="000000"/>
                <w:szCs w:val="18"/>
              </w:rPr>
            </w:pPr>
            <w:r w:rsidRPr="004C778C">
              <w:t>DC_3C-7C_n78A</w:t>
            </w:r>
          </w:p>
        </w:tc>
        <w:tc>
          <w:tcPr>
            <w:tcW w:w="713" w:type="dxa"/>
            <w:gridSpan w:val="2"/>
            <w:vMerge w:val="restart"/>
          </w:tcPr>
          <w:p w14:paraId="271F51E3" w14:textId="77777777" w:rsidR="00FB6977" w:rsidRPr="004C778C" w:rsidRDefault="00FB6977" w:rsidP="00FB6977">
            <w:pPr>
              <w:pStyle w:val="TAC"/>
            </w:pPr>
            <w:r w:rsidRPr="004C778C">
              <w:t>1</w:t>
            </w:r>
          </w:p>
        </w:tc>
        <w:tc>
          <w:tcPr>
            <w:tcW w:w="999" w:type="dxa"/>
            <w:gridSpan w:val="2"/>
            <w:shd w:val="clear" w:color="auto" w:fill="auto"/>
            <w:vAlign w:val="center"/>
          </w:tcPr>
          <w:p w14:paraId="77953A38" w14:textId="77777777" w:rsidR="00FB6977" w:rsidRPr="004C778C" w:rsidRDefault="00FB6977" w:rsidP="00FB6977">
            <w:pPr>
              <w:pStyle w:val="TAC"/>
              <w:rPr>
                <w:szCs w:val="18"/>
              </w:rPr>
            </w:pPr>
            <w:r w:rsidRPr="004C778C">
              <w:t>3</w:t>
            </w:r>
          </w:p>
        </w:tc>
        <w:tc>
          <w:tcPr>
            <w:tcW w:w="857" w:type="dxa"/>
            <w:gridSpan w:val="2"/>
            <w:shd w:val="clear" w:color="auto" w:fill="auto"/>
            <w:noWrap/>
            <w:vAlign w:val="center"/>
          </w:tcPr>
          <w:p w14:paraId="32E75E7F"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FB6977" w:rsidRPr="004C778C" w:rsidRDefault="00FB6977" w:rsidP="00FB6977">
            <w:pPr>
              <w:pStyle w:val="TAC"/>
              <w:rPr>
                <w:color w:val="000000"/>
                <w:szCs w:val="18"/>
              </w:rPr>
            </w:pPr>
            <w:r w:rsidRPr="004C778C">
              <w:t>-78.7</w:t>
            </w:r>
          </w:p>
        </w:tc>
        <w:tc>
          <w:tcPr>
            <w:tcW w:w="1141" w:type="dxa"/>
            <w:gridSpan w:val="2"/>
            <w:shd w:val="clear" w:color="auto" w:fill="auto"/>
            <w:noWrap/>
            <w:vAlign w:val="center"/>
          </w:tcPr>
          <w:p w14:paraId="1844F5A3"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3E6EBDB2"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970222B" w14:textId="77777777" w:rsidR="00FB6977" w:rsidRPr="004C778C" w:rsidRDefault="00FB6977" w:rsidP="00FB6977">
            <w:pPr>
              <w:pStyle w:val="TAC"/>
            </w:pPr>
            <w:r w:rsidRPr="004C778C">
              <w:t>FDD</w:t>
            </w:r>
          </w:p>
        </w:tc>
        <w:tc>
          <w:tcPr>
            <w:tcW w:w="716" w:type="dxa"/>
            <w:gridSpan w:val="2"/>
            <w:shd w:val="clear" w:color="auto" w:fill="auto"/>
            <w:vAlign w:val="center"/>
          </w:tcPr>
          <w:p w14:paraId="1DDB908F" w14:textId="77777777" w:rsidR="00FB6977" w:rsidRPr="004C778C" w:rsidRDefault="00FB6977" w:rsidP="00FB6977">
            <w:pPr>
              <w:pStyle w:val="TAC"/>
            </w:pPr>
            <w:r w:rsidRPr="004C778C">
              <w:t>IMD3</w:t>
            </w:r>
          </w:p>
        </w:tc>
        <w:tc>
          <w:tcPr>
            <w:tcW w:w="841" w:type="dxa"/>
            <w:gridSpan w:val="2"/>
          </w:tcPr>
          <w:p w14:paraId="0B4575A0" w14:textId="77777777" w:rsidR="00FB6977" w:rsidRPr="004C778C" w:rsidRDefault="00FB6977" w:rsidP="00FB6977">
            <w:pPr>
              <w:keepNext/>
              <w:keepLines/>
              <w:spacing w:after="0"/>
              <w:jc w:val="center"/>
            </w:pPr>
          </w:p>
        </w:tc>
      </w:tr>
      <w:tr w:rsidR="00FB6977"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FB6977" w:rsidRPr="004C778C" w:rsidRDefault="00FB6977" w:rsidP="00FB6977">
            <w:pPr>
              <w:pStyle w:val="TAC"/>
            </w:pPr>
          </w:p>
        </w:tc>
        <w:tc>
          <w:tcPr>
            <w:tcW w:w="713" w:type="dxa"/>
            <w:gridSpan w:val="2"/>
            <w:vMerge/>
          </w:tcPr>
          <w:p w14:paraId="20AE2617" w14:textId="77777777" w:rsidR="00FB6977" w:rsidRPr="004C778C" w:rsidRDefault="00FB6977" w:rsidP="00FB6977">
            <w:pPr>
              <w:pStyle w:val="TAC"/>
            </w:pPr>
          </w:p>
        </w:tc>
        <w:tc>
          <w:tcPr>
            <w:tcW w:w="999" w:type="dxa"/>
            <w:gridSpan w:val="2"/>
            <w:shd w:val="clear" w:color="auto" w:fill="auto"/>
            <w:vAlign w:val="center"/>
          </w:tcPr>
          <w:p w14:paraId="53F7F75A" w14:textId="77777777" w:rsidR="00FB6977" w:rsidRPr="004C778C" w:rsidRDefault="00FB6977" w:rsidP="00FB6977">
            <w:pPr>
              <w:pStyle w:val="TAC"/>
              <w:rPr>
                <w:szCs w:val="18"/>
              </w:rPr>
            </w:pPr>
            <w:r w:rsidRPr="004C778C">
              <w:t>7</w:t>
            </w:r>
          </w:p>
        </w:tc>
        <w:tc>
          <w:tcPr>
            <w:tcW w:w="857" w:type="dxa"/>
            <w:gridSpan w:val="2"/>
            <w:shd w:val="clear" w:color="auto" w:fill="auto"/>
            <w:noWrap/>
            <w:vAlign w:val="center"/>
          </w:tcPr>
          <w:p w14:paraId="6AD91DF8"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FB6977" w:rsidRPr="004C778C" w:rsidRDefault="00FB6977" w:rsidP="00FB6977">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4B8565CC"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579F2F4E" w14:textId="77777777" w:rsidR="00FB6977" w:rsidRPr="004C778C" w:rsidRDefault="00FB6977" w:rsidP="00FB6977">
            <w:pPr>
              <w:pStyle w:val="TAC"/>
            </w:pPr>
            <w:r w:rsidRPr="004C778C">
              <w:t>FDD</w:t>
            </w:r>
          </w:p>
        </w:tc>
        <w:tc>
          <w:tcPr>
            <w:tcW w:w="716" w:type="dxa"/>
            <w:gridSpan w:val="2"/>
            <w:shd w:val="clear" w:color="auto" w:fill="auto"/>
            <w:vAlign w:val="center"/>
          </w:tcPr>
          <w:p w14:paraId="10E6A844" w14:textId="77777777" w:rsidR="00FB6977" w:rsidRPr="004C778C" w:rsidRDefault="00FB6977" w:rsidP="00FB6977">
            <w:pPr>
              <w:pStyle w:val="TAC"/>
            </w:pPr>
            <w:r w:rsidRPr="004C778C">
              <w:t>N/A</w:t>
            </w:r>
          </w:p>
        </w:tc>
        <w:tc>
          <w:tcPr>
            <w:tcW w:w="841" w:type="dxa"/>
            <w:gridSpan w:val="2"/>
          </w:tcPr>
          <w:p w14:paraId="7BD205E0" w14:textId="77777777" w:rsidR="00FB6977" w:rsidRPr="004C778C" w:rsidRDefault="00FB6977" w:rsidP="00FB6977">
            <w:pPr>
              <w:keepNext/>
              <w:keepLines/>
              <w:spacing w:after="0"/>
              <w:jc w:val="center"/>
            </w:pPr>
          </w:p>
        </w:tc>
      </w:tr>
      <w:tr w:rsidR="00FB6977"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FB6977" w:rsidRPr="004C778C" w:rsidRDefault="00FB6977" w:rsidP="00FB6977">
            <w:pPr>
              <w:pStyle w:val="TAC"/>
            </w:pPr>
          </w:p>
        </w:tc>
        <w:tc>
          <w:tcPr>
            <w:tcW w:w="713" w:type="dxa"/>
            <w:gridSpan w:val="2"/>
            <w:vMerge/>
          </w:tcPr>
          <w:p w14:paraId="7EF71DEA" w14:textId="77777777" w:rsidR="00FB6977" w:rsidRPr="004C778C" w:rsidRDefault="00FB6977" w:rsidP="00FB6977">
            <w:pPr>
              <w:pStyle w:val="TAC"/>
            </w:pPr>
          </w:p>
        </w:tc>
        <w:tc>
          <w:tcPr>
            <w:tcW w:w="999" w:type="dxa"/>
            <w:gridSpan w:val="2"/>
            <w:shd w:val="clear" w:color="auto" w:fill="auto"/>
            <w:vAlign w:val="center"/>
          </w:tcPr>
          <w:p w14:paraId="69439BB5" w14:textId="77777777" w:rsidR="00FB6977" w:rsidRPr="004C778C" w:rsidRDefault="00FB6977" w:rsidP="00FB6977">
            <w:pPr>
              <w:pStyle w:val="TAC"/>
              <w:rPr>
                <w:szCs w:val="18"/>
              </w:rPr>
            </w:pPr>
            <w:r w:rsidRPr="004C778C">
              <w:t>n78</w:t>
            </w:r>
          </w:p>
        </w:tc>
        <w:tc>
          <w:tcPr>
            <w:tcW w:w="857" w:type="dxa"/>
            <w:gridSpan w:val="2"/>
            <w:shd w:val="clear" w:color="auto" w:fill="auto"/>
            <w:noWrap/>
            <w:vAlign w:val="center"/>
          </w:tcPr>
          <w:p w14:paraId="61B958C7" w14:textId="77777777" w:rsidR="00FB6977" w:rsidRPr="004C778C" w:rsidRDefault="00FB6977" w:rsidP="00FB6977">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FB6977" w:rsidRPr="004C778C" w:rsidRDefault="00FB6977" w:rsidP="00FB6977">
            <w:pPr>
              <w:pStyle w:val="TAC"/>
              <w:rPr>
                <w:color w:val="000000"/>
                <w:szCs w:val="18"/>
              </w:rPr>
            </w:pPr>
            <w:r w:rsidRPr="004C778C">
              <w:t>-</w:t>
            </w:r>
          </w:p>
        </w:tc>
        <w:tc>
          <w:tcPr>
            <w:tcW w:w="1141" w:type="dxa"/>
            <w:gridSpan w:val="2"/>
            <w:shd w:val="clear" w:color="auto" w:fill="auto"/>
            <w:noWrap/>
            <w:vAlign w:val="center"/>
          </w:tcPr>
          <w:p w14:paraId="07B81C9B" w14:textId="77777777" w:rsidR="00FB6977" w:rsidRPr="004C778C" w:rsidRDefault="00FB6977" w:rsidP="00FB6977">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2B83727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CCC3D83" w14:textId="77777777" w:rsidR="00FB6977" w:rsidRPr="004C778C" w:rsidRDefault="00FB6977" w:rsidP="00FB6977">
            <w:pPr>
              <w:pStyle w:val="TAC"/>
            </w:pPr>
            <w:r w:rsidRPr="004C778C">
              <w:t>TDD</w:t>
            </w:r>
          </w:p>
        </w:tc>
        <w:tc>
          <w:tcPr>
            <w:tcW w:w="716" w:type="dxa"/>
            <w:gridSpan w:val="2"/>
            <w:shd w:val="clear" w:color="auto" w:fill="auto"/>
            <w:vAlign w:val="center"/>
          </w:tcPr>
          <w:p w14:paraId="7260C073" w14:textId="77777777" w:rsidR="00FB6977" w:rsidRPr="004C778C" w:rsidRDefault="00FB6977" w:rsidP="00FB6977">
            <w:pPr>
              <w:pStyle w:val="TAC"/>
            </w:pPr>
            <w:r w:rsidRPr="004C778C">
              <w:t>N/A</w:t>
            </w:r>
          </w:p>
        </w:tc>
        <w:tc>
          <w:tcPr>
            <w:tcW w:w="841" w:type="dxa"/>
            <w:gridSpan w:val="2"/>
          </w:tcPr>
          <w:p w14:paraId="04C3F158" w14:textId="77777777" w:rsidR="00FB6977" w:rsidRPr="004C778C" w:rsidRDefault="00FB6977" w:rsidP="00FB6977">
            <w:pPr>
              <w:keepNext/>
              <w:keepLines/>
              <w:spacing w:after="0"/>
              <w:jc w:val="center"/>
            </w:pPr>
          </w:p>
        </w:tc>
      </w:tr>
      <w:tr w:rsidR="00FB6977"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FB6977" w:rsidRPr="004C778C" w:rsidRDefault="00FB6977" w:rsidP="00FB6977">
            <w:pPr>
              <w:pStyle w:val="TAC"/>
            </w:pPr>
          </w:p>
        </w:tc>
        <w:tc>
          <w:tcPr>
            <w:tcW w:w="713" w:type="dxa"/>
            <w:gridSpan w:val="2"/>
            <w:vMerge w:val="restart"/>
          </w:tcPr>
          <w:p w14:paraId="18B02C9A" w14:textId="77777777" w:rsidR="00FB6977" w:rsidRPr="004C778C" w:rsidRDefault="00FB6977" w:rsidP="00FB6977">
            <w:pPr>
              <w:pStyle w:val="TAC"/>
            </w:pPr>
            <w:r w:rsidRPr="004C778C">
              <w:t>2</w:t>
            </w:r>
          </w:p>
        </w:tc>
        <w:tc>
          <w:tcPr>
            <w:tcW w:w="999" w:type="dxa"/>
            <w:gridSpan w:val="2"/>
            <w:shd w:val="clear" w:color="auto" w:fill="auto"/>
            <w:vAlign w:val="center"/>
          </w:tcPr>
          <w:p w14:paraId="39ABDD6C" w14:textId="77777777" w:rsidR="00FB6977" w:rsidRPr="004C778C" w:rsidRDefault="00FB6977" w:rsidP="00FB6977">
            <w:pPr>
              <w:pStyle w:val="TAC"/>
              <w:rPr>
                <w:szCs w:val="18"/>
              </w:rPr>
            </w:pPr>
            <w:r w:rsidRPr="004C778C">
              <w:t>3</w:t>
            </w:r>
          </w:p>
        </w:tc>
        <w:tc>
          <w:tcPr>
            <w:tcW w:w="857" w:type="dxa"/>
            <w:gridSpan w:val="2"/>
            <w:shd w:val="clear" w:color="auto" w:fill="auto"/>
            <w:noWrap/>
            <w:vAlign w:val="center"/>
          </w:tcPr>
          <w:p w14:paraId="115A5689"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FB6977" w:rsidRPr="004C778C" w:rsidRDefault="00FB6977" w:rsidP="00FB6977">
            <w:pPr>
              <w:pStyle w:val="TAC"/>
              <w:rPr>
                <w:color w:val="000000"/>
                <w:szCs w:val="18"/>
              </w:rPr>
            </w:pPr>
            <w:r w:rsidRPr="004C778C">
              <w:t>-87.7</w:t>
            </w:r>
          </w:p>
        </w:tc>
        <w:tc>
          <w:tcPr>
            <w:tcW w:w="1141" w:type="dxa"/>
            <w:gridSpan w:val="2"/>
            <w:shd w:val="clear" w:color="auto" w:fill="auto"/>
            <w:noWrap/>
            <w:vAlign w:val="center"/>
          </w:tcPr>
          <w:p w14:paraId="60E31138"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01FF2BC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53EDD37" w14:textId="77777777" w:rsidR="00FB6977" w:rsidRPr="004C778C" w:rsidRDefault="00FB6977" w:rsidP="00FB6977">
            <w:pPr>
              <w:pStyle w:val="TAC"/>
            </w:pPr>
            <w:r w:rsidRPr="004C778C">
              <w:t>FDD</w:t>
            </w:r>
          </w:p>
        </w:tc>
        <w:tc>
          <w:tcPr>
            <w:tcW w:w="716" w:type="dxa"/>
            <w:gridSpan w:val="2"/>
            <w:shd w:val="clear" w:color="auto" w:fill="auto"/>
            <w:vAlign w:val="center"/>
          </w:tcPr>
          <w:p w14:paraId="47B95DBE" w14:textId="77777777" w:rsidR="00FB6977" w:rsidRPr="004C778C" w:rsidRDefault="00FB6977" w:rsidP="00FB6977">
            <w:pPr>
              <w:pStyle w:val="TAC"/>
            </w:pPr>
            <w:r w:rsidRPr="004C778C">
              <w:t>IMD4</w:t>
            </w:r>
          </w:p>
        </w:tc>
        <w:tc>
          <w:tcPr>
            <w:tcW w:w="841" w:type="dxa"/>
            <w:gridSpan w:val="2"/>
          </w:tcPr>
          <w:p w14:paraId="2D4E2142" w14:textId="77777777" w:rsidR="00FB6977" w:rsidRPr="004C778C" w:rsidRDefault="00FB6977" w:rsidP="00FB6977">
            <w:pPr>
              <w:keepNext/>
              <w:keepLines/>
              <w:spacing w:after="0"/>
              <w:jc w:val="center"/>
            </w:pPr>
          </w:p>
        </w:tc>
      </w:tr>
      <w:tr w:rsidR="00FB6977"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FB6977" w:rsidRPr="004C778C" w:rsidRDefault="00FB6977" w:rsidP="00FB6977">
            <w:pPr>
              <w:pStyle w:val="TAC"/>
            </w:pPr>
          </w:p>
        </w:tc>
        <w:tc>
          <w:tcPr>
            <w:tcW w:w="713" w:type="dxa"/>
            <w:gridSpan w:val="2"/>
            <w:vMerge/>
          </w:tcPr>
          <w:p w14:paraId="7F15FD83" w14:textId="77777777" w:rsidR="00FB6977" w:rsidRPr="004C778C" w:rsidRDefault="00FB6977" w:rsidP="00FB6977">
            <w:pPr>
              <w:pStyle w:val="TAC"/>
            </w:pPr>
          </w:p>
        </w:tc>
        <w:tc>
          <w:tcPr>
            <w:tcW w:w="999" w:type="dxa"/>
            <w:gridSpan w:val="2"/>
            <w:shd w:val="clear" w:color="auto" w:fill="auto"/>
            <w:vAlign w:val="center"/>
          </w:tcPr>
          <w:p w14:paraId="09AB8BB2" w14:textId="77777777" w:rsidR="00FB6977" w:rsidRPr="004C778C" w:rsidRDefault="00FB6977" w:rsidP="00FB6977">
            <w:pPr>
              <w:pStyle w:val="TAC"/>
              <w:rPr>
                <w:szCs w:val="18"/>
              </w:rPr>
            </w:pPr>
            <w:r w:rsidRPr="004C778C">
              <w:t>7</w:t>
            </w:r>
          </w:p>
        </w:tc>
        <w:tc>
          <w:tcPr>
            <w:tcW w:w="857" w:type="dxa"/>
            <w:gridSpan w:val="2"/>
            <w:shd w:val="clear" w:color="auto" w:fill="auto"/>
            <w:noWrap/>
            <w:vAlign w:val="center"/>
          </w:tcPr>
          <w:p w14:paraId="151ADDF2" w14:textId="77777777" w:rsidR="00FB6977" w:rsidRPr="004C778C" w:rsidRDefault="00FB6977" w:rsidP="00FB6977">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FB6977" w:rsidRPr="004C778C" w:rsidRDefault="00FB6977" w:rsidP="00FB6977">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FB6977" w:rsidRPr="004C778C" w:rsidRDefault="00FB6977" w:rsidP="00FB6977">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177E8130"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B2ECAD4" w14:textId="77777777" w:rsidR="00FB6977" w:rsidRPr="004C778C" w:rsidRDefault="00FB6977" w:rsidP="00FB6977">
            <w:pPr>
              <w:pStyle w:val="TAC"/>
            </w:pPr>
            <w:r w:rsidRPr="004C778C">
              <w:t>FDD</w:t>
            </w:r>
          </w:p>
        </w:tc>
        <w:tc>
          <w:tcPr>
            <w:tcW w:w="716" w:type="dxa"/>
            <w:gridSpan w:val="2"/>
            <w:shd w:val="clear" w:color="auto" w:fill="auto"/>
            <w:vAlign w:val="center"/>
          </w:tcPr>
          <w:p w14:paraId="7D281049" w14:textId="77777777" w:rsidR="00FB6977" w:rsidRPr="004C778C" w:rsidRDefault="00FB6977" w:rsidP="00FB6977">
            <w:pPr>
              <w:pStyle w:val="TAC"/>
            </w:pPr>
            <w:r w:rsidRPr="004C778C">
              <w:t>N/A</w:t>
            </w:r>
          </w:p>
        </w:tc>
        <w:tc>
          <w:tcPr>
            <w:tcW w:w="841" w:type="dxa"/>
            <w:gridSpan w:val="2"/>
          </w:tcPr>
          <w:p w14:paraId="0505C8AB" w14:textId="77777777" w:rsidR="00FB6977" w:rsidRPr="004C778C" w:rsidRDefault="00FB6977" w:rsidP="00FB6977">
            <w:pPr>
              <w:keepNext/>
              <w:keepLines/>
              <w:spacing w:after="0"/>
              <w:jc w:val="center"/>
            </w:pPr>
          </w:p>
        </w:tc>
      </w:tr>
      <w:tr w:rsidR="00FB6977"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FB6977" w:rsidRPr="004C778C" w:rsidRDefault="00FB6977" w:rsidP="00FB6977">
            <w:pPr>
              <w:pStyle w:val="TAC"/>
            </w:pPr>
          </w:p>
        </w:tc>
        <w:tc>
          <w:tcPr>
            <w:tcW w:w="713" w:type="dxa"/>
            <w:gridSpan w:val="2"/>
            <w:vMerge/>
          </w:tcPr>
          <w:p w14:paraId="3E352699" w14:textId="77777777" w:rsidR="00FB6977" w:rsidRPr="004C778C" w:rsidRDefault="00FB6977" w:rsidP="00FB6977">
            <w:pPr>
              <w:pStyle w:val="TAC"/>
            </w:pPr>
          </w:p>
        </w:tc>
        <w:tc>
          <w:tcPr>
            <w:tcW w:w="999" w:type="dxa"/>
            <w:gridSpan w:val="2"/>
            <w:shd w:val="clear" w:color="auto" w:fill="auto"/>
            <w:vAlign w:val="center"/>
          </w:tcPr>
          <w:p w14:paraId="1816920D" w14:textId="77777777" w:rsidR="00FB6977" w:rsidRPr="004C778C" w:rsidRDefault="00FB6977" w:rsidP="00FB6977">
            <w:pPr>
              <w:pStyle w:val="TAC"/>
              <w:rPr>
                <w:szCs w:val="18"/>
              </w:rPr>
            </w:pPr>
            <w:r w:rsidRPr="004C778C">
              <w:t>n78</w:t>
            </w:r>
          </w:p>
        </w:tc>
        <w:tc>
          <w:tcPr>
            <w:tcW w:w="857" w:type="dxa"/>
            <w:gridSpan w:val="2"/>
            <w:shd w:val="clear" w:color="auto" w:fill="auto"/>
            <w:noWrap/>
            <w:vAlign w:val="center"/>
          </w:tcPr>
          <w:p w14:paraId="34EDC7BA" w14:textId="77777777" w:rsidR="00FB6977" w:rsidRPr="004C778C" w:rsidRDefault="00FB6977" w:rsidP="00FB6977">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FB6977" w:rsidRPr="004C778C" w:rsidRDefault="00FB6977" w:rsidP="00FB6977">
            <w:pPr>
              <w:pStyle w:val="TAC"/>
              <w:rPr>
                <w:color w:val="000000"/>
                <w:szCs w:val="18"/>
              </w:rPr>
            </w:pPr>
            <w:r w:rsidRPr="004C778C">
              <w:t>-</w:t>
            </w:r>
          </w:p>
        </w:tc>
        <w:tc>
          <w:tcPr>
            <w:tcW w:w="1141" w:type="dxa"/>
            <w:gridSpan w:val="2"/>
            <w:shd w:val="clear" w:color="auto" w:fill="auto"/>
            <w:noWrap/>
            <w:vAlign w:val="center"/>
          </w:tcPr>
          <w:p w14:paraId="16F46D96" w14:textId="77777777" w:rsidR="00FB6977" w:rsidRPr="004C778C" w:rsidRDefault="00FB6977" w:rsidP="00FB6977">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FB6977" w:rsidRPr="004C778C" w:rsidRDefault="00FB6977" w:rsidP="00FB6977">
            <w:pPr>
              <w:pStyle w:val="TAC"/>
              <w:rPr>
                <w:rFonts w:cs="Arial"/>
                <w:color w:val="000000"/>
                <w:szCs w:val="18"/>
              </w:rPr>
            </w:pPr>
            <w:r w:rsidRPr="004C778C">
              <w:t>-</w:t>
            </w:r>
          </w:p>
        </w:tc>
        <w:tc>
          <w:tcPr>
            <w:tcW w:w="861" w:type="dxa"/>
            <w:gridSpan w:val="2"/>
            <w:shd w:val="clear" w:color="auto" w:fill="auto"/>
            <w:vAlign w:val="center"/>
          </w:tcPr>
          <w:p w14:paraId="016DD73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DE598D7" w14:textId="77777777" w:rsidR="00FB6977" w:rsidRPr="004C778C" w:rsidRDefault="00FB6977" w:rsidP="00FB6977">
            <w:pPr>
              <w:pStyle w:val="TAC"/>
            </w:pPr>
            <w:r w:rsidRPr="004C778C">
              <w:t>TDD</w:t>
            </w:r>
          </w:p>
        </w:tc>
        <w:tc>
          <w:tcPr>
            <w:tcW w:w="716" w:type="dxa"/>
            <w:gridSpan w:val="2"/>
            <w:shd w:val="clear" w:color="auto" w:fill="auto"/>
            <w:vAlign w:val="center"/>
          </w:tcPr>
          <w:p w14:paraId="1C255DBB" w14:textId="77777777" w:rsidR="00FB6977" w:rsidRPr="004C778C" w:rsidRDefault="00FB6977" w:rsidP="00FB6977">
            <w:pPr>
              <w:pStyle w:val="TAC"/>
            </w:pPr>
            <w:r w:rsidRPr="004C778C">
              <w:t>N/A</w:t>
            </w:r>
          </w:p>
        </w:tc>
        <w:tc>
          <w:tcPr>
            <w:tcW w:w="841" w:type="dxa"/>
            <w:gridSpan w:val="2"/>
          </w:tcPr>
          <w:p w14:paraId="6089840E" w14:textId="77777777" w:rsidR="00FB6977" w:rsidRPr="004C778C" w:rsidRDefault="00FB6977" w:rsidP="00FB6977">
            <w:pPr>
              <w:keepNext/>
              <w:keepLines/>
              <w:spacing w:after="0"/>
              <w:jc w:val="center"/>
            </w:pPr>
          </w:p>
        </w:tc>
      </w:tr>
      <w:tr w:rsidR="00FB6977"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FB6977" w:rsidRPr="004C778C" w:rsidRDefault="00FB6977" w:rsidP="00FB6977">
            <w:pPr>
              <w:pStyle w:val="TAC"/>
            </w:pPr>
            <w:r w:rsidRPr="004C778C">
              <w:t>DC_3A-7A_n78A</w:t>
            </w:r>
          </w:p>
          <w:p w14:paraId="57D8B41C" w14:textId="77777777" w:rsidR="00FB6977" w:rsidRPr="004C778C" w:rsidRDefault="00FB6977" w:rsidP="00FB6977">
            <w:pPr>
              <w:pStyle w:val="TAC"/>
            </w:pPr>
            <w:r w:rsidRPr="004C778C">
              <w:t>DC_3C-7A_n78A</w:t>
            </w:r>
          </w:p>
        </w:tc>
        <w:tc>
          <w:tcPr>
            <w:tcW w:w="713" w:type="dxa"/>
            <w:gridSpan w:val="2"/>
            <w:vMerge w:val="restart"/>
          </w:tcPr>
          <w:p w14:paraId="2F8287B1" w14:textId="77777777" w:rsidR="00FB6977" w:rsidRPr="004C778C" w:rsidRDefault="00FB6977" w:rsidP="00FB6977">
            <w:pPr>
              <w:pStyle w:val="TAC"/>
            </w:pPr>
            <w:r w:rsidRPr="004C778C">
              <w:t>1</w:t>
            </w:r>
          </w:p>
        </w:tc>
        <w:tc>
          <w:tcPr>
            <w:tcW w:w="999" w:type="dxa"/>
            <w:gridSpan w:val="2"/>
            <w:shd w:val="clear" w:color="auto" w:fill="auto"/>
            <w:vAlign w:val="center"/>
            <w:hideMark/>
          </w:tcPr>
          <w:p w14:paraId="3D9C4BE5" w14:textId="77777777" w:rsidR="00FB6977" w:rsidRPr="004C778C" w:rsidRDefault="00FB6977" w:rsidP="00FB6977">
            <w:pPr>
              <w:pStyle w:val="TAC"/>
            </w:pPr>
            <w:r w:rsidRPr="004C778C">
              <w:t>3</w:t>
            </w:r>
          </w:p>
        </w:tc>
        <w:tc>
          <w:tcPr>
            <w:tcW w:w="857" w:type="dxa"/>
            <w:gridSpan w:val="2"/>
            <w:shd w:val="clear" w:color="auto" w:fill="auto"/>
            <w:noWrap/>
            <w:vAlign w:val="center"/>
          </w:tcPr>
          <w:p w14:paraId="30186BAE" w14:textId="77777777" w:rsidR="00FB6977" w:rsidRPr="004C778C" w:rsidRDefault="00FB6977" w:rsidP="00FB6977">
            <w:pPr>
              <w:pStyle w:val="TAC"/>
              <w:rPr>
                <w:rFonts w:cs="Arial"/>
              </w:rPr>
            </w:pPr>
            <w:r w:rsidRPr="004C778C">
              <w:t>N/A</w:t>
            </w:r>
          </w:p>
        </w:tc>
        <w:tc>
          <w:tcPr>
            <w:tcW w:w="1141" w:type="dxa"/>
            <w:gridSpan w:val="2"/>
            <w:shd w:val="clear" w:color="auto" w:fill="auto"/>
            <w:noWrap/>
            <w:vAlign w:val="center"/>
          </w:tcPr>
          <w:p w14:paraId="33E7C3BC" w14:textId="77777777" w:rsidR="00FB6977" w:rsidRPr="004C778C" w:rsidRDefault="00FB6977" w:rsidP="00FB6977">
            <w:pPr>
              <w:pStyle w:val="TAC"/>
            </w:pPr>
            <w:r w:rsidRPr="004C778C">
              <w:t>-78.7</w:t>
            </w:r>
          </w:p>
        </w:tc>
        <w:tc>
          <w:tcPr>
            <w:tcW w:w="1141" w:type="dxa"/>
            <w:gridSpan w:val="2"/>
            <w:shd w:val="clear" w:color="auto" w:fill="auto"/>
            <w:noWrap/>
            <w:vAlign w:val="center"/>
          </w:tcPr>
          <w:p w14:paraId="5D4CCEC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66A47237"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DBE9959" w14:textId="77777777" w:rsidR="00FB6977" w:rsidRPr="004C778C" w:rsidRDefault="00FB6977" w:rsidP="00FB6977">
            <w:pPr>
              <w:pStyle w:val="TAC"/>
            </w:pPr>
            <w:r w:rsidRPr="004C778C">
              <w:t>-</w:t>
            </w:r>
          </w:p>
        </w:tc>
        <w:tc>
          <w:tcPr>
            <w:tcW w:w="1002" w:type="dxa"/>
            <w:gridSpan w:val="2"/>
            <w:shd w:val="clear" w:color="auto" w:fill="auto"/>
            <w:vAlign w:val="center"/>
            <w:hideMark/>
          </w:tcPr>
          <w:p w14:paraId="240DBE5B" w14:textId="77777777" w:rsidR="00FB6977" w:rsidRPr="004C778C" w:rsidRDefault="00FB6977" w:rsidP="00FB6977">
            <w:pPr>
              <w:pStyle w:val="TAC"/>
            </w:pPr>
            <w:r w:rsidRPr="004C778C">
              <w:t>FDD</w:t>
            </w:r>
          </w:p>
        </w:tc>
        <w:tc>
          <w:tcPr>
            <w:tcW w:w="716" w:type="dxa"/>
            <w:gridSpan w:val="2"/>
            <w:shd w:val="clear" w:color="auto" w:fill="auto"/>
            <w:vAlign w:val="center"/>
          </w:tcPr>
          <w:p w14:paraId="3E4C666D" w14:textId="77777777" w:rsidR="00FB6977" w:rsidRPr="004C778C" w:rsidRDefault="00FB6977" w:rsidP="00FB6977">
            <w:pPr>
              <w:pStyle w:val="TAC"/>
            </w:pPr>
            <w:r w:rsidRPr="004C778C">
              <w:t>IMD3</w:t>
            </w:r>
          </w:p>
        </w:tc>
        <w:tc>
          <w:tcPr>
            <w:tcW w:w="841" w:type="dxa"/>
            <w:gridSpan w:val="2"/>
          </w:tcPr>
          <w:p w14:paraId="14023460" w14:textId="77777777" w:rsidR="00FB6977" w:rsidRPr="004C778C" w:rsidRDefault="00FB6977" w:rsidP="00FB6977">
            <w:pPr>
              <w:keepNext/>
              <w:keepLines/>
              <w:spacing w:after="0"/>
              <w:jc w:val="center"/>
            </w:pPr>
          </w:p>
        </w:tc>
      </w:tr>
      <w:tr w:rsidR="00FB6977"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FB6977" w:rsidRPr="004C778C" w:rsidRDefault="00FB6977" w:rsidP="00FB6977">
            <w:pPr>
              <w:pStyle w:val="TAC"/>
            </w:pPr>
          </w:p>
        </w:tc>
        <w:tc>
          <w:tcPr>
            <w:tcW w:w="713" w:type="dxa"/>
            <w:gridSpan w:val="2"/>
            <w:vMerge/>
          </w:tcPr>
          <w:p w14:paraId="4E760641" w14:textId="77777777" w:rsidR="00FB6977" w:rsidRPr="004C778C" w:rsidRDefault="00FB6977" w:rsidP="00FB6977">
            <w:pPr>
              <w:pStyle w:val="TAC"/>
            </w:pPr>
          </w:p>
        </w:tc>
        <w:tc>
          <w:tcPr>
            <w:tcW w:w="999" w:type="dxa"/>
            <w:gridSpan w:val="2"/>
            <w:shd w:val="clear" w:color="auto" w:fill="auto"/>
            <w:vAlign w:val="center"/>
            <w:hideMark/>
          </w:tcPr>
          <w:p w14:paraId="20DABB7D" w14:textId="77777777" w:rsidR="00FB6977" w:rsidRPr="004C778C" w:rsidRDefault="00FB6977" w:rsidP="00FB6977">
            <w:pPr>
              <w:pStyle w:val="TAC"/>
            </w:pPr>
            <w:r w:rsidRPr="004C778C">
              <w:t>7</w:t>
            </w:r>
          </w:p>
        </w:tc>
        <w:tc>
          <w:tcPr>
            <w:tcW w:w="857" w:type="dxa"/>
            <w:gridSpan w:val="2"/>
            <w:shd w:val="clear" w:color="auto" w:fill="auto"/>
            <w:noWrap/>
            <w:vAlign w:val="center"/>
          </w:tcPr>
          <w:p w14:paraId="02577604"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057357E" w14:textId="77777777" w:rsidR="00FB6977" w:rsidRPr="004C778C" w:rsidRDefault="00FB6977" w:rsidP="00FB6977">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4F516154"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000FA7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738BB876"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52308366" w14:textId="77777777" w:rsidR="00FB6977" w:rsidRPr="004C778C" w:rsidRDefault="00FB6977" w:rsidP="00FB6977">
            <w:pPr>
              <w:pStyle w:val="TAC"/>
            </w:pPr>
            <w:r w:rsidRPr="004C778C">
              <w:t>N/A</w:t>
            </w:r>
          </w:p>
        </w:tc>
        <w:tc>
          <w:tcPr>
            <w:tcW w:w="841" w:type="dxa"/>
            <w:gridSpan w:val="2"/>
          </w:tcPr>
          <w:p w14:paraId="2A2DC356" w14:textId="77777777" w:rsidR="00FB6977" w:rsidRPr="004C778C" w:rsidRDefault="00FB6977" w:rsidP="00FB6977">
            <w:pPr>
              <w:keepNext/>
              <w:keepLines/>
              <w:spacing w:after="0"/>
              <w:jc w:val="center"/>
            </w:pPr>
          </w:p>
        </w:tc>
      </w:tr>
      <w:tr w:rsidR="00FB6977"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FB6977" w:rsidRPr="004C778C" w:rsidRDefault="00FB6977" w:rsidP="00FB6977">
            <w:pPr>
              <w:pStyle w:val="TAC"/>
            </w:pPr>
          </w:p>
        </w:tc>
        <w:tc>
          <w:tcPr>
            <w:tcW w:w="713" w:type="dxa"/>
            <w:gridSpan w:val="2"/>
            <w:vMerge/>
          </w:tcPr>
          <w:p w14:paraId="759B3E9E" w14:textId="77777777" w:rsidR="00FB6977" w:rsidRPr="004C778C" w:rsidRDefault="00FB6977" w:rsidP="00FB6977">
            <w:pPr>
              <w:pStyle w:val="TAC"/>
            </w:pPr>
          </w:p>
        </w:tc>
        <w:tc>
          <w:tcPr>
            <w:tcW w:w="999" w:type="dxa"/>
            <w:gridSpan w:val="2"/>
            <w:shd w:val="clear" w:color="auto" w:fill="auto"/>
            <w:vAlign w:val="center"/>
            <w:hideMark/>
          </w:tcPr>
          <w:p w14:paraId="5FBE3626"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F30284C" w14:textId="77777777" w:rsidR="00FB6977" w:rsidRPr="004C778C" w:rsidRDefault="00FB6977" w:rsidP="00FB6977">
            <w:pPr>
              <w:pStyle w:val="TAC"/>
              <w:rPr>
                <w:rFonts w:cs="Arial"/>
                <w:szCs w:val="18"/>
              </w:rPr>
            </w:pPr>
            <w:r w:rsidRPr="004C778C">
              <w:t>15</w:t>
            </w:r>
          </w:p>
        </w:tc>
        <w:tc>
          <w:tcPr>
            <w:tcW w:w="1141" w:type="dxa"/>
            <w:gridSpan w:val="2"/>
            <w:shd w:val="clear" w:color="auto" w:fill="auto"/>
            <w:noWrap/>
            <w:vAlign w:val="center"/>
          </w:tcPr>
          <w:p w14:paraId="1586B2F2" w14:textId="77777777" w:rsidR="00FB6977" w:rsidRPr="004C778C" w:rsidRDefault="00FB6977" w:rsidP="00FB6977">
            <w:pPr>
              <w:pStyle w:val="TAC"/>
              <w:rPr>
                <w:szCs w:val="18"/>
              </w:rPr>
            </w:pPr>
            <w:r w:rsidRPr="004C778C">
              <w:t>-</w:t>
            </w:r>
          </w:p>
        </w:tc>
        <w:tc>
          <w:tcPr>
            <w:tcW w:w="1141" w:type="dxa"/>
            <w:gridSpan w:val="2"/>
            <w:shd w:val="clear" w:color="auto" w:fill="auto"/>
            <w:noWrap/>
            <w:vAlign w:val="center"/>
          </w:tcPr>
          <w:p w14:paraId="6B8B9E64" w14:textId="77777777" w:rsidR="00FB6977" w:rsidRPr="004C778C" w:rsidRDefault="00FB6977" w:rsidP="00FB6977">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7F388CE9"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3782BA2F" w14:textId="77777777" w:rsidR="00FB6977" w:rsidRPr="004C778C" w:rsidRDefault="00FB6977" w:rsidP="00FB6977">
            <w:pPr>
              <w:pStyle w:val="TAC"/>
              <w:rPr>
                <w:szCs w:val="18"/>
              </w:rPr>
            </w:pPr>
            <w:r w:rsidRPr="004C778C">
              <w:t>TDD</w:t>
            </w:r>
          </w:p>
        </w:tc>
        <w:tc>
          <w:tcPr>
            <w:tcW w:w="716" w:type="dxa"/>
            <w:gridSpan w:val="2"/>
            <w:shd w:val="clear" w:color="auto" w:fill="auto"/>
            <w:vAlign w:val="center"/>
          </w:tcPr>
          <w:p w14:paraId="2D2D7A83" w14:textId="77777777" w:rsidR="00FB6977" w:rsidRPr="004C778C" w:rsidRDefault="00FB6977" w:rsidP="00FB6977">
            <w:pPr>
              <w:pStyle w:val="TAC"/>
            </w:pPr>
            <w:r w:rsidRPr="004C778C">
              <w:t>N/A</w:t>
            </w:r>
          </w:p>
        </w:tc>
        <w:tc>
          <w:tcPr>
            <w:tcW w:w="841" w:type="dxa"/>
            <w:gridSpan w:val="2"/>
          </w:tcPr>
          <w:p w14:paraId="44C1BA79" w14:textId="77777777" w:rsidR="00FB6977" w:rsidRPr="004C778C" w:rsidRDefault="00FB6977" w:rsidP="00FB6977">
            <w:pPr>
              <w:keepNext/>
              <w:keepLines/>
              <w:spacing w:after="0"/>
              <w:jc w:val="center"/>
            </w:pPr>
          </w:p>
        </w:tc>
      </w:tr>
      <w:tr w:rsidR="00FB6977"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FB6977" w:rsidRPr="004C778C" w:rsidRDefault="00FB6977" w:rsidP="00FB6977">
            <w:pPr>
              <w:pStyle w:val="TAC"/>
            </w:pPr>
            <w:r w:rsidRPr="004C778C">
              <w:t>DC_3A-7A_n78A</w:t>
            </w:r>
          </w:p>
          <w:p w14:paraId="4DB2EB73" w14:textId="77777777" w:rsidR="00FB6977" w:rsidRPr="004C778C" w:rsidRDefault="00FB6977" w:rsidP="00FB6977">
            <w:pPr>
              <w:pStyle w:val="TAC"/>
            </w:pPr>
            <w:r w:rsidRPr="004C778C">
              <w:t>DC_3C-7A_n78A</w:t>
            </w:r>
          </w:p>
        </w:tc>
        <w:tc>
          <w:tcPr>
            <w:tcW w:w="713" w:type="dxa"/>
            <w:gridSpan w:val="2"/>
            <w:vMerge w:val="restart"/>
          </w:tcPr>
          <w:p w14:paraId="63FF6F25" w14:textId="77777777" w:rsidR="00FB6977" w:rsidRPr="004C778C" w:rsidRDefault="00FB6977" w:rsidP="00FB6977">
            <w:pPr>
              <w:pStyle w:val="TAC"/>
            </w:pPr>
            <w:r w:rsidRPr="004C778C">
              <w:t>2</w:t>
            </w:r>
          </w:p>
        </w:tc>
        <w:tc>
          <w:tcPr>
            <w:tcW w:w="999" w:type="dxa"/>
            <w:gridSpan w:val="2"/>
            <w:shd w:val="clear" w:color="auto" w:fill="auto"/>
            <w:vAlign w:val="center"/>
            <w:hideMark/>
          </w:tcPr>
          <w:p w14:paraId="5957CC83" w14:textId="77777777" w:rsidR="00FB6977" w:rsidRPr="004C778C" w:rsidRDefault="00FB6977" w:rsidP="00FB6977">
            <w:pPr>
              <w:pStyle w:val="TAC"/>
            </w:pPr>
            <w:r w:rsidRPr="004C778C">
              <w:t>3</w:t>
            </w:r>
          </w:p>
        </w:tc>
        <w:tc>
          <w:tcPr>
            <w:tcW w:w="857" w:type="dxa"/>
            <w:gridSpan w:val="2"/>
            <w:shd w:val="clear" w:color="auto" w:fill="auto"/>
            <w:noWrap/>
            <w:vAlign w:val="center"/>
          </w:tcPr>
          <w:p w14:paraId="184D90EA"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2BD13E2" w14:textId="77777777" w:rsidR="00FB6977" w:rsidRPr="004C778C" w:rsidRDefault="00FB6977" w:rsidP="00FB6977">
            <w:pPr>
              <w:pStyle w:val="TAC"/>
              <w:rPr>
                <w:szCs w:val="18"/>
              </w:rPr>
            </w:pPr>
            <w:r w:rsidRPr="004C778C">
              <w:t>-87.7</w:t>
            </w:r>
          </w:p>
        </w:tc>
        <w:tc>
          <w:tcPr>
            <w:tcW w:w="1141" w:type="dxa"/>
            <w:gridSpan w:val="2"/>
            <w:shd w:val="clear" w:color="auto" w:fill="auto"/>
            <w:noWrap/>
            <w:vAlign w:val="center"/>
          </w:tcPr>
          <w:p w14:paraId="5AB0ABC1"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46B9DF42"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63B6C0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74F604C2"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1D2184F5" w14:textId="77777777" w:rsidR="00FB6977" w:rsidRPr="004C778C" w:rsidRDefault="00FB6977" w:rsidP="00FB6977">
            <w:pPr>
              <w:pStyle w:val="TAC"/>
            </w:pPr>
            <w:r w:rsidRPr="004C778C">
              <w:t>IMD4</w:t>
            </w:r>
          </w:p>
        </w:tc>
        <w:tc>
          <w:tcPr>
            <w:tcW w:w="841" w:type="dxa"/>
            <w:gridSpan w:val="2"/>
          </w:tcPr>
          <w:p w14:paraId="29F675DC" w14:textId="77777777" w:rsidR="00FB6977" w:rsidRPr="004C778C" w:rsidRDefault="00FB6977" w:rsidP="00FB6977">
            <w:pPr>
              <w:keepNext/>
              <w:keepLines/>
              <w:spacing w:after="0"/>
              <w:jc w:val="center"/>
            </w:pPr>
          </w:p>
        </w:tc>
      </w:tr>
      <w:tr w:rsidR="00FB6977"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FB6977" w:rsidRPr="004C778C" w:rsidRDefault="00FB6977" w:rsidP="00FB6977">
            <w:pPr>
              <w:pStyle w:val="TAC"/>
            </w:pPr>
          </w:p>
        </w:tc>
        <w:tc>
          <w:tcPr>
            <w:tcW w:w="713" w:type="dxa"/>
            <w:gridSpan w:val="2"/>
            <w:vMerge/>
          </w:tcPr>
          <w:p w14:paraId="4A2FEB57" w14:textId="77777777" w:rsidR="00FB6977" w:rsidRPr="004C778C" w:rsidRDefault="00FB6977" w:rsidP="00FB6977">
            <w:pPr>
              <w:pStyle w:val="TAC"/>
            </w:pPr>
          </w:p>
        </w:tc>
        <w:tc>
          <w:tcPr>
            <w:tcW w:w="999" w:type="dxa"/>
            <w:gridSpan w:val="2"/>
            <w:shd w:val="clear" w:color="auto" w:fill="auto"/>
            <w:vAlign w:val="center"/>
            <w:hideMark/>
          </w:tcPr>
          <w:p w14:paraId="2B644931" w14:textId="77777777" w:rsidR="00FB6977" w:rsidRPr="004C778C" w:rsidRDefault="00FB6977" w:rsidP="00FB6977">
            <w:pPr>
              <w:pStyle w:val="TAC"/>
            </w:pPr>
            <w:r w:rsidRPr="004C778C">
              <w:t>7</w:t>
            </w:r>
          </w:p>
        </w:tc>
        <w:tc>
          <w:tcPr>
            <w:tcW w:w="857" w:type="dxa"/>
            <w:gridSpan w:val="2"/>
            <w:shd w:val="clear" w:color="auto" w:fill="auto"/>
            <w:noWrap/>
            <w:vAlign w:val="center"/>
          </w:tcPr>
          <w:p w14:paraId="41589572" w14:textId="77777777" w:rsidR="00FB6977" w:rsidRPr="004C778C" w:rsidRDefault="00FB6977" w:rsidP="00FB6977">
            <w:pPr>
              <w:pStyle w:val="TAC"/>
              <w:rPr>
                <w:rFonts w:cs="Arial"/>
                <w:szCs w:val="18"/>
              </w:rPr>
            </w:pPr>
            <w:r w:rsidRPr="004C778C">
              <w:t>N/A</w:t>
            </w:r>
          </w:p>
        </w:tc>
        <w:tc>
          <w:tcPr>
            <w:tcW w:w="1141" w:type="dxa"/>
            <w:gridSpan w:val="2"/>
            <w:shd w:val="clear" w:color="auto" w:fill="auto"/>
            <w:noWrap/>
            <w:vAlign w:val="center"/>
          </w:tcPr>
          <w:p w14:paraId="7E6A1C8A" w14:textId="77777777" w:rsidR="00FB6977" w:rsidRPr="004C778C" w:rsidRDefault="00FB6977" w:rsidP="00FB6977">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FB6977" w:rsidRPr="004C778C" w:rsidRDefault="00FB6977" w:rsidP="00FB6977">
            <w:pPr>
              <w:pStyle w:val="TAC"/>
              <w:rPr>
                <w:rFonts w:cs="Arial"/>
                <w:szCs w:val="18"/>
              </w:rPr>
            </w:pPr>
            <w:r w:rsidRPr="004C778C">
              <w:t>-</w:t>
            </w:r>
          </w:p>
        </w:tc>
        <w:tc>
          <w:tcPr>
            <w:tcW w:w="856" w:type="dxa"/>
            <w:gridSpan w:val="2"/>
            <w:shd w:val="clear" w:color="auto" w:fill="auto"/>
            <w:noWrap/>
            <w:vAlign w:val="center"/>
          </w:tcPr>
          <w:p w14:paraId="6FB62320"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396E75D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DAC8736" w14:textId="77777777" w:rsidR="00FB6977" w:rsidRPr="004C778C" w:rsidRDefault="00FB6977" w:rsidP="00FB6977">
            <w:pPr>
              <w:pStyle w:val="TAC"/>
              <w:rPr>
                <w:szCs w:val="18"/>
              </w:rPr>
            </w:pPr>
            <w:r w:rsidRPr="004C778C">
              <w:t>FDD</w:t>
            </w:r>
          </w:p>
        </w:tc>
        <w:tc>
          <w:tcPr>
            <w:tcW w:w="716" w:type="dxa"/>
            <w:gridSpan w:val="2"/>
            <w:shd w:val="clear" w:color="auto" w:fill="auto"/>
            <w:vAlign w:val="center"/>
          </w:tcPr>
          <w:p w14:paraId="3ECBF9FC" w14:textId="77777777" w:rsidR="00FB6977" w:rsidRPr="004C778C" w:rsidRDefault="00FB6977" w:rsidP="00FB6977">
            <w:pPr>
              <w:pStyle w:val="TAC"/>
            </w:pPr>
            <w:r w:rsidRPr="004C778C">
              <w:t>N/A</w:t>
            </w:r>
          </w:p>
        </w:tc>
        <w:tc>
          <w:tcPr>
            <w:tcW w:w="841" w:type="dxa"/>
            <w:gridSpan w:val="2"/>
          </w:tcPr>
          <w:p w14:paraId="32420A72" w14:textId="77777777" w:rsidR="00FB6977" w:rsidRPr="004C778C" w:rsidRDefault="00FB6977" w:rsidP="00FB6977">
            <w:pPr>
              <w:keepNext/>
              <w:keepLines/>
              <w:spacing w:after="0"/>
              <w:jc w:val="center"/>
            </w:pPr>
          </w:p>
        </w:tc>
      </w:tr>
      <w:tr w:rsidR="00FB6977"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FB6977" w:rsidRPr="004C778C" w:rsidRDefault="00FB6977" w:rsidP="00FB6977">
            <w:pPr>
              <w:pStyle w:val="TAC"/>
            </w:pPr>
          </w:p>
        </w:tc>
        <w:tc>
          <w:tcPr>
            <w:tcW w:w="713" w:type="dxa"/>
            <w:gridSpan w:val="2"/>
            <w:vMerge/>
          </w:tcPr>
          <w:p w14:paraId="5DD4BA0A" w14:textId="77777777" w:rsidR="00FB6977" w:rsidRPr="004C778C" w:rsidRDefault="00FB6977" w:rsidP="00FB6977">
            <w:pPr>
              <w:pStyle w:val="TAC"/>
            </w:pPr>
          </w:p>
        </w:tc>
        <w:tc>
          <w:tcPr>
            <w:tcW w:w="999" w:type="dxa"/>
            <w:gridSpan w:val="2"/>
            <w:shd w:val="clear" w:color="auto" w:fill="auto"/>
            <w:vAlign w:val="center"/>
            <w:hideMark/>
          </w:tcPr>
          <w:p w14:paraId="44F1F969"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1F9FA94" w14:textId="77777777" w:rsidR="00FB6977" w:rsidRPr="004C778C" w:rsidRDefault="00FB6977" w:rsidP="00FB6977">
            <w:pPr>
              <w:pStyle w:val="TAC"/>
              <w:rPr>
                <w:rFonts w:cs="Arial"/>
                <w:szCs w:val="18"/>
              </w:rPr>
            </w:pPr>
            <w:r w:rsidRPr="004C778C">
              <w:t>15</w:t>
            </w:r>
          </w:p>
        </w:tc>
        <w:tc>
          <w:tcPr>
            <w:tcW w:w="1141" w:type="dxa"/>
            <w:gridSpan w:val="2"/>
            <w:shd w:val="clear" w:color="auto" w:fill="auto"/>
            <w:noWrap/>
            <w:vAlign w:val="center"/>
          </w:tcPr>
          <w:p w14:paraId="3E0EB38B" w14:textId="77777777" w:rsidR="00FB6977" w:rsidRPr="004C778C" w:rsidRDefault="00FB6977" w:rsidP="00FB6977">
            <w:pPr>
              <w:pStyle w:val="TAC"/>
              <w:rPr>
                <w:szCs w:val="18"/>
              </w:rPr>
            </w:pPr>
            <w:r w:rsidRPr="004C778C">
              <w:t>-</w:t>
            </w:r>
          </w:p>
        </w:tc>
        <w:tc>
          <w:tcPr>
            <w:tcW w:w="1141" w:type="dxa"/>
            <w:gridSpan w:val="2"/>
            <w:shd w:val="clear" w:color="auto" w:fill="auto"/>
            <w:noWrap/>
            <w:vAlign w:val="center"/>
          </w:tcPr>
          <w:p w14:paraId="550AA2AD" w14:textId="77777777" w:rsidR="00FB6977" w:rsidRPr="004C778C" w:rsidRDefault="00FB6977" w:rsidP="00FB6977">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FB6977" w:rsidRPr="004C778C" w:rsidRDefault="00FB6977" w:rsidP="00FB6977">
            <w:pPr>
              <w:pStyle w:val="TAC"/>
              <w:rPr>
                <w:rFonts w:cs="Arial"/>
                <w:szCs w:val="18"/>
              </w:rPr>
            </w:pPr>
            <w:r w:rsidRPr="004C778C">
              <w:t>-</w:t>
            </w:r>
          </w:p>
        </w:tc>
        <w:tc>
          <w:tcPr>
            <w:tcW w:w="861" w:type="dxa"/>
            <w:gridSpan w:val="2"/>
            <w:shd w:val="clear" w:color="auto" w:fill="auto"/>
            <w:vAlign w:val="center"/>
          </w:tcPr>
          <w:p w14:paraId="39CA6C9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25B5F3CB" w14:textId="77777777" w:rsidR="00FB6977" w:rsidRPr="004C778C" w:rsidRDefault="00FB6977" w:rsidP="00FB6977">
            <w:pPr>
              <w:pStyle w:val="TAC"/>
              <w:rPr>
                <w:szCs w:val="18"/>
              </w:rPr>
            </w:pPr>
            <w:r w:rsidRPr="004C778C">
              <w:t>TDD</w:t>
            </w:r>
          </w:p>
        </w:tc>
        <w:tc>
          <w:tcPr>
            <w:tcW w:w="716" w:type="dxa"/>
            <w:gridSpan w:val="2"/>
            <w:shd w:val="clear" w:color="auto" w:fill="auto"/>
            <w:vAlign w:val="center"/>
          </w:tcPr>
          <w:p w14:paraId="50567907" w14:textId="77777777" w:rsidR="00FB6977" w:rsidRPr="004C778C" w:rsidRDefault="00FB6977" w:rsidP="00FB6977">
            <w:pPr>
              <w:pStyle w:val="TAC"/>
            </w:pPr>
            <w:r w:rsidRPr="004C778C">
              <w:t>N/A</w:t>
            </w:r>
          </w:p>
        </w:tc>
        <w:tc>
          <w:tcPr>
            <w:tcW w:w="841" w:type="dxa"/>
            <w:gridSpan w:val="2"/>
          </w:tcPr>
          <w:p w14:paraId="206DE9EC" w14:textId="77777777" w:rsidR="00FB6977" w:rsidRPr="004C778C" w:rsidRDefault="00FB6977" w:rsidP="00FB6977">
            <w:pPr>
              <w:keepNext/>
              <w:keepLines/>
              <w:spacing w:after="0"/>
              <w:jc w:val="center"/>
            </w:pPr>
          </w:p>
        </w:tc>
      </w:tr>
      <w:tr w:rsidR="00FB6977"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FB6977" w:rsidRPr="004C778C" w:rsidRDefault="00FB6977" w:rsidP="00FB6977">
            <w:pPr>
              <w:pStyle w:val="TAC"/>
            </w:pPr>
            <w:r w:rsidRPr="004C778C">
              <w:t>DC_3A-8A_n78A</w:t>
            </w:r>
          </w:p>
        </w:tc>
        <w:tc>
          <w:tcPr>
            <w:tcW w:w="713" w:type="dxa"/>
            <w:gridSpan w:val="2"/>
            <w:vMerge w:val="restart"/>
          </w:tcPr>
          <w:p w14:paraId="3551DBDA" w14:textId="77777777" w:rsidR="00FB6977" w:rsidRPr="004C778C" w:rsidRDefault="00FB6977" w:rsidP="00FB6977">
            <w:pPr>
              <w:pStyle w:val="TAC"/>
            </w:pPr>
            <w:r w:rsidRPr="004C778C">
              <w:rPr>
                <w:rFonts w:eastAsia="Malgun Gothic"/>
                <w:lang w:eastAsia="ko-KR"/>
              </w:rPr>
              <w:t>1</w:t>
            </w:r>
          </w:p>
        </w:tc>
        <w:tc>
          <w:tcPr>
            <w:tcW w:w="999" w:type="dxa"/>
            <w:gridSpan w:val="2"/>
            <w:shd w:val="clear" w:color="auto" w:fill="auto"/>
            <w:vAlign w:val="center"/>
          </w:tcPr>
          <w:p w14:paraId="206C0D4B" w14:textId="77777777" w:rsidR="00FB6977" w:rsidRPr="004C778C" w:rsidRDefault="00FB6977" w:rsidP="00FB6977">
            <w:pPr>
              <w:pStyle w:val="TAC"/>
            </w:pPr>
            <w:r w:rsidRPr="004C778C">
              <w:t>3</w:t>
            </w:r>
          </w:p>
        </w:tc>
        <w:tc>
          <w:tcPr>
            <w:tcW w:w="857" w:type="dxa"/>
            <w:gridSpan w:val="2"/>
            <w:shd w:val="clear" w:color="auto" w:fill="auto"/>
            <w:noWrap/>
            <w:vAlign w:val="center"/>
          </w:tcPr>
          <w:p w14:paraId="6C46BA9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070B2C7" w14:textId="77777777" w:rsidR="00FB6977" w:rsidRPr="004C778C" w:rsidRDefault="00FB6977" w:rsidP="00FB6977">
            <w:pPr>
              <w:pStyle w:val="TAC"/>
            </w:pPr>
            <w:r w:rsidRPr="004C778C">
              <w:t>-79.8</w:t>
            </w:r>
          </w:p>
        </w:tc>
        <w:tc>
          <w:tcPr>
            <w:tcW w:w="1141" w:type="dxa"/>
            <w:gridSpan w:val="2"/>
            <w:shd w:val="clear" w:color="auto" w:fill="auto"/>
            <w:noWrap/>
            <w:vAlign w:val="center"/>
          </w:tcPr>
          <w:p w14:paraId="2E87759A"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DB771C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194E18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79C7951" w14:textId="77777777" w:rsidR="00FB6977" w:rsidRPr="004C778C" w:rsidRDefault="00FB6977" w:rsidP="00FB6977">
            <w:pPr>
              <w:pStyle w:val="TAC"/>
            </w:pPr>
            <w:r w:rsidRPr="004C778C">
              <w:t>FDD</w:t>
            </w:r>
          </w:p>
        </w:tc>
        <w:tc>
          <w:tcPr>
            <w:tcW w:w="716" w:type="dxa"/>
            <w:gridSpan w:val="2"/>
            <w:shd w:val="clear" w:color="auto" w:fill="auto"/>
            <w:vAlign w:val="center"/>
          </w:tcPr>
          <w:p w14:paraId="78E6F5A2" w14:textId="77777777" w:rsidR="00FB6977" w:rsidRPr="004C778C" w:rsidRDefault="00FB6977" w:rsidP="00FB6977">
            <w:pPr>
              <w:pStyle w:val="TAC"/>
            </w:pPr>
            <w:r w:rsidRPr="004C778C">
              <w:t>IMD3</w:t>
            </w:r>
          </w:p>
        </w:tc>
        <w:tc>
          <w:tcPr>
            <w:tcW w:w="841" w:type="dxa"/>
            <w:gridSpan w:val="2"/>
          </w:tcPr>
          <w:p w14:paraId="4F6A468E" w14:textId="77777777" w:rsidR="00FB6977" w:rsidRPr="004C778C" w:rsidRDefault="00FB6977" w:rsidP="00FB6977">
            <w:pPr>
              <w:keepNext/>
              <w:keepLines/>
              <w:spacing w:after="0"/>
              <w:jc w:val="center"/>
            </w:pPr>
          </w:p>
        </w:tc>
      </w:tr>
      <w:tr w:rsidR="00FB6977"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FB6977" w:rsidRPr="004C778C" w:rsidRDefault="00FB6977" w:rsidP="00FB6977">
            <w:pPr>
              <w:pStyle w:val="TAC"/>
            </w:pPr>
          </w:p>
        </w:tc>
        <w:tc>
          <w:tcPr>
            <w:tcW w:w="713" w:type="dxa"/>
            <w:gridSpan w:val="2"/>
            <w:vMerge/>
          </w:tcPr>
          <w:p w14:paraId="2365B9B6" w14:textId="77777777" w:rsidR="00FB6977" w:rsidRPr="004C778C" w:rsidRDefault="00FB6977" w:rsidP="00FB6977">
            <w:pPr>
              <w:pStyle w:val="TAC"/>
            </w:pPr>
          </w:p>
        </w:tc>
        <w:tc>
          <w:tcPr>
            <w:tcW w:w="999" w:type="dxa"/>
            <w:gridSpan w:val="2"/>
            <w:shd w:val="clear" w:color="auto" w:fill="auto"/>
            <w:vAlign w:val="center"/>
          </w:tcPr>
          <w:p w14:paraId="109240F4" w14:textId="77777777" w:rsidR="00FB6977" w:rsidRPr="004C778C" w:rsidRDefault="00FB6977" w:rsidP="00FB6977">
            <w:pPr>
              <w:pStyle w:val="TAC"/>
            </w:pPr>
            <w:r w:rsidRPr="004C778C">
              <w:t>8</w:t>
            </w:r>
          </w:p>
        </w:tc>
        <w:tc>
          <w:tcPr>
            <w:tcW w:w="857" w:type="dxa"/>
            <w:gridSpan w:val="2"/>
            <w:shd w:val="clear" w:color="auto" w:fill="auto"/>
            <w:noWrap/>
            <w:vAlign w:val="center"/>
          </w:tcPr>
          <w:p w14:paraId="55D28F3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09CCB16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0CBFA64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2F599E32"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1C16BFC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FC8FAEF" w14:textId="77777777" w:rsidR="00FB6977" w:rsidRPr="004C778C" w:rsidRDefault="00FB6977" w:rsidP="00FB6977">
            <w:pPr>
              <w:pStyle w:val="TAC"/>
            </w:pPr>
            <w:r w:rsidRPr="004C778C">
              <w:t>FDD</w:t>
            </w:r>
          </w:p>
        </w:tc>
        <w:tc>
          <w:tcPr>
            <w:tcW w:w="716" w:type="dxa"/>
            <w:gridSpan w:val="2"/>
            <w:shd w:val="clear" w:color="auto" w:fill="auto"/>
            <w:vAlign w:val="center"/>
          </w:tcPr>
          <w:p w14:paraId="4C4F6609" w14:textId="77777777" w:rsidR="00FB6977" w:rsidRPr="004C778C" w:rsidRDefault="00FB6977" w:rsidP="00FB6977">
            <w:pPr>
              <w:pStyle w:val="TAC"/>
            </w:pPr>
            <w:r w:rsidRPr="004C778C">
              <w:t>N/A</w:t>
            </w:r>
          </w:p>
        </w:tc>
        <w:tc>
          <w:tcPr>
            <w:tcW w:w="841" w:type="dxa"/>
            <w:gridSpan w:val="2"/>
          </w:tcPr>
          <w:p w14:paraId="1D0A3E7D" w14:textId="77777777" w:rsidR="00FB6977" w:rsidRPr="004C778C" w:rsidRDefault="00FB6977" w:rsidP="00FB6977">
            <w:pPr>
              <w:keepNext/>
              <w:keepLines/>
              <w:spacing w:after="0"/>
              <w:jc w:val="center"/>
            </w:pPr>
          </w:p>
        </w:tc>
      </w:tr>
      <w:tr w:rsidR="00FB6977"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FB6977" w:rsidRPr="004C778C" w:rsidRDefault="00FB6977" w:rsidP="00FB6977">
            <w:pPr>
              <w:pStyle w:val="TAC"/>
            </w:pPr>
          </w:p>
        </w:tc>
        <w:tc>
          <w:tcPr>
            <w:tcW w:w="713" w:type="dxa"/>
            <w:gridSpan w:val="2"/>
            <w:vMerge/>
          </w:tcPr>
          <w:p w14:paraId="70E36A0C" w14:textId="77777777" w:rsidR="00FB6977" w:rsidRPr="004C778C" w:rsidRDefault="00FB6977" w:rsidP="00FB6977">
            <w:pPr>
              <w:pStyle w:val="TAC"/>
            </w:pPr>
          </w:p>
        </w:tc>
        <w:tc>
          <w:tcPr>
            <w:tcW w:w="999" w:type="dxa"/>
            <w:gridSpan w:val="2"/>
            <w:shd w:val="clear" w:color="auto" w:fill="auto"/>
            <w:vAlign w:val="center"/>
          </w:tcPr>
          <w:p w14:paraId="5F6848A4" w14:textId="77777777" w:rsidR="00FB6977" w:rsidRPr="004C778C" w:rsidRDefault="00FB6977" w:rsidP="00FB6977">
            <w:pPr>
              <w:pStyle w:val="TAC"/>
            </w:pPr>
            <w:r w:rsidRPr="004C778C">
              <w:t>n78</w:t>
            </w:r>
          </w:p>
        </w:tc>
        <w:tc>
          <w:tcPr>
            <w:tcW w:w="857" w:type="dxa"/>
            <w:gridSpan w:val="2"/>
            <w:shd w:val="clear" w:color="auto" w:fill="auto"/>
            <w:noWrap/>
            <w:vAlign w:val="center"/>
          </w:tcPr>
          <w:p w14:paraId="3EB7A63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66FDE93" w14:textId="77777777" w:rsidR="00FB6977" w:rsidRPr="004C778C" w:rsidRDefault="00FB6977" w:rsidP="00FB6977">
            <w:pPr>
              <w:pStyle w:val="TAC"/>
            </w:pPr>
            <w:r w:rsidRPr="004C778C">
              <w:t>-</w:t>
            </w:r>
          </w:p>
        </w:tc>
        <w:tc>
          <w:tcPr>
            <w:tcW w:w="1141" w:type="dxa"/>
            <w:gridSpan w:val="2"/>
            <w:shd w:val="clear" w:color="auto" w:fill="auto"/>
            <w:noWrap/>
            <w:vAlign w:val="center"/>
          </w:tcPr>
          <w:p w14:paraId="2CBA8465"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8EFCAB5"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5240681B" w14:textId="77777777" w:rsidR="00FB6977" w:rsidRPr="004C778C" w:rsidRDefault="00FB6977" w:rsidP="00FB6977">
            <w:pPr>
              <w:pStyle w:val="TAC"/>
            </w:pPr>
            <w:r w:rsidRPr="004C778C">
              <w:t>TDD</w:t>
            </w:r>
          </w:p>
        </w:tc>
        <w:tc>
          <w:tcPr>
            <w:tcW w:w="716" w:type="dxa"/>
            <w:gridSpan w:val="2"/>
            <w:shd w:val="clear" w:color="auto" w:fill="auto"/>
            <w:vAlign w:val="center"/>
          </w:tcPr>
          <w:p w14:paraId="0BE6B24C" w14:textId="77777777" w:rsidR="00FB6977" w:rsidRPr="004C778C" w:rsidRDefault="00FB6977" w:rsidP="00FB6977">
            <w:pPr>
              <w:pStyle w:val="TAC"/>
            </w:pPr>
            <w:r w:rsidRPr="004C778C">
              <w:t>N/A</w:t>
            </w:r>
          </w:p>
        </w:tc>
        <w:tc>
          <w:tcPr>
            <w:tcW w:w="841" w:type="dxa"/>
            <w:gridSpan w:val="2"/>
          </w:tcPr>
          <w:p w14:paraId="2C52C2F6" w14:textId="77777777" w:rsidR="00FB6977" w:rsidRPr="004C778C" w:rsidRDefault="00FB6977" w:rsidP="00FB6977">
            <w:pPr>
              <w:keepNext/>
              <w:keepLines/>
              <w:spacing w:after="0"/>
              <w:jc w:val="center"/>
            </w:pPr>
          </w:p>
        </w:tc>
      </w:tr>
      <w:tr w:rsidR="00FB6977"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FB6977" w:rsidRPr="004C778C" w:rsidRDefault="00FB6977" w:rsidP="00FB6977">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FB6977" w:rsidRPr="004C778C" w:rsidRDefault="00FB6977" w:rsidP="00FB6977">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FB6977" w:rsidRPr="004C778C" w:rsidRDefault="00FB6977" w:rsidP="00FB6977">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FB6977" w:rsidRPr="004C778C" w:rsidRDefault="00FB6977" w:rsidP="00FB6977">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FB6977" w:rsidRPr="004C778C" w:rsidRDefault="00FB6977" w:rsidP="00FB6977">
            <w:pPr>
              <w:keepNext/>
              <w:keepLines/>
              <w:spacing w:after="0"/>
              <w:jc w:val="center"/>
            </w:pPr>
          </w:p>
        </w:tc>
      </w:tr>
      <w:tr w:rsidR="00FB6977"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FB6977" w:rsidRPr="004C778C" w:rsidRDefault="00FB6977" w:rsidP="00FB6977">
            <w:pPr>
              <w:pStyle w:val="TAC"/>
            </w:pPr>
          </w:p>
        </w:tc>
        <w:tc>
          <w:tcPr>
            <w:tcW w:w="715" w:type="dxa"/>
            <w:gridSpan w:val="2"/>
            <w:tcBorders>
              <w:top w:val="nil"/>
              <w:left w:val="single" w:sz="4" w:space="0" w:color="auto"/>
              <w:bottom w:val="nil"/>
              <w:right w:val="single" w:sz="4" w:space="0" w:color="auto"/>
            </w:tcBorders>
          </w:tcPr>
          <w:p w14:paraId="066F1DB7"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FB6977" w:rsidRPr="004C778C" w:rsidRDefault="00FB6977" w:rsidP="00FB6977">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FB6977" w:rsidRPr="004C778C" w:rsidRDefault="00FB6977" w:rsidP="00FB6977">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FB6977" w:rsidRPr="004C778C" w:rsidRDefault="00FB6977" w:rsidP="00FB6977">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FB6977" w:rsidRPr="004C778C" w:rsidRDefault="00FB6977" w:rsidP="00FB6977">
            <w:pPr>
              <w:keepNext/>
              <w:keepLines/>
              <w:spacing w:after="0"/>
              <w:jc w:val="center"/>
            </w:pPr>
          </w:p>
        </w:tc>
      </w:tr>
      <w:tr w:rsidR="00FB6977"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FB6977" w:rsidRPr="004C778C" w:rsidRDefault="00FB6977" w:rsidP="00FB6977">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FB6977" w:rsidRPr="004C778C" w:rsidRDefault="00FB6977" w:rsidP="00FB6977">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FB6977" w:rsidRPr="004C778C" w:rsidRDefault="00FB6977" w:rsidP="00FB6977">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FB6977" w:rsidRPr="004C778C" w:rsidRDefault="00FB6977" w:rsidP="00FB6977">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FB6977" w:rsidRPr="004C778C" w:rsidRDefault="00FB6977" w:rsidP="00FB6977">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FB6977" w:rsidRPr="004C778C" w:rsidRDefault="00FB6977" w:rsidP="00FB6977">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FB6977" w:rsidRPr="004C778C" w:rsidRDefault="00FB6977" w:rsidP="00FB6977">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FB6977" w:rsidRPr="004C778C" w:rsidRDefault="00FB6977" w:rsidP="00FB6977">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FB6977" w:rsidRPr="004C778C" w:rsidRDefault="00FB6977" w:rsidP="00FB6977">
            <w:pPr>
              <w:keepNext/>
              <w:keepLines/>
              <w:spacing w:after="0"/>
              <w:jc w:val="center"/>
            </w:pPr>
          </w:p>
        </w:tc>
      </w:tr>
      <w:tr w:rsidR="00FB6977"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FB6977" w:rsidRPr="004C778C" w:rsidRDefault="00FB6977" w:rsidP="00FB6977">
            <w:pPr>
              <w:pStyle w:val="TAC"/>
            </w:pPr>
            <w:r w:rsidRPr="004C778C">
              <w:t>DC_3A-20A_n78A</w:t>
            </w:r>
          </w:p>
          <w:p w14:paraId="59B51D2B" w14:textId="77777777" w:rsidR="00FB6977" w:rsidRPr="004C778C" w:rsidRDefault="00FB6977" w:rsidP="00FB6977">
            <w:pPr>
              <w:pStyle w:val="TAC"/>
            </w:pPr>
            <w:r w:rsidRPr="004C778C">
              <w:t>DC_3C-20A_n78A</w:t>
            </w:r>
          </w:p>
        </w:tc>
        <w:tc>
          <w:tcPr>
            <w:tcW w:w="713" w:type="dxa"/>
            <w:gridSpan w:val="2"/>
            <w:vMerge w:val="restart"/>
          </w:tcPr>
          <w:p w14:paraId="142CEA1E" w14:textId="77777777" w:rsidR="00FB6977" w:rsidRPr="004C778C" w:rsidRDefault="00FB6977" w:rsidP="00FB6977">
            <w:pPr>
              <w:pStyle w:val="TAC"/>
            </w:pPr>
            <w:r w:rsidRPr="004C778C">
              <w:t>1</w:t>
            </w:r>
          </w:p>
        </w:tc>
        <w:tc>
          <w:tcPr>
            <w:tcW w:w="999" w:type="dxa"/>
            <w:gridSpan w:val="2"/>
            <w:shd w:val="clear" w:color="auto" w:fill="auto"/>
            <w:vAlign w:val="center"/>
            <w:hideMark/>
          </w:tcPr>
          <w:p w14:paraId="1A1E3F2B" w14:textId="77777777" w:rsidR="00FB6977" w:rsidRPr="004C778C" w:rsidRDefault="00FB6977" w:rsidP="00FB6977">
            <w:pPr>
              <w:pStyle w:val="TAC"/>
            </w:pPr>
            <w:r w:rsidRPr="004C778C">
              <w:t>3</w:t>
            </w:r>
          </w:p>
        </w:tc>
        <w:tc>
          <w:tcPr>
            <w:tcW w:w="857" w:type="dxa"/>
            <w:gridSpan w:val="2"/>
            <w:shd w:val="clear" w:color="auto" w:fill="auto"/>
            <w:noWrap/>
            <w:vAlign w:val="center"/>
          </w:tcPr>
          <w:p w14:paraId="156A05ED" w14:textId="77777777" w:rsidR="00FB6977" w:rsidRPr="004C778C" w:rsidRDefault="00FB6977" w:rsidP="00FB6977">
            <w:pPr>
              <w:pStyle w:val="TAC"/>
            </w:pPr>
            <w:r w:rsidRPr="004C778C">
              <w:t>N/A</w:t>
            </w:r>
          </w:p>
        </w:tc>
        <w:tc>
          <w:tcPr>
            <w:tcW w:w="1141" w:type="dxa"/>
            <w:gridSpan w:val="2"/>
            <w:shd w:val="clear" w:color="auto" w:fill="auto"/>
            <w:noWrap/>
            <w:vAlign w:val="center"/>
          </w:tcPr>
          <w:p w14:paraId="1F721C82" w14:textId="77777777" w:rsidR="00FB6977" w:rsidRPr="004C778C" w:rsidRDefault="00FB6977" w:rsidP="00FB6977">
            <w:pPr>
              <w:pStyle w:val="TAC"/>
            </w:pPr>
            <w:r w:rsidRPr="004C778C">
              <w:t>-79.0</w:t>
            </w:r>
          </w:p>
        </w:tc>
        <w:tc>
          <w:tcPr>
            <w:tcW w:w="1141" w:type="dxa"/>
            <w:gridSpan w:val="2"/>
            <w:shd w:val="clear" w:color="auto" w:fill="auto"/>
            <w:noWrap/>
            <w:vAlign w:val="center"/>
          </w:tcPr>
          <w:p w14:paraId="77BC5EAC"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088D63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C8E947B"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34E31BBC" w14:textId="77777777" w:rsidR="00FB6977" w:rsidRPr="004C778C" w:rsidRDefault="00FB6977" w:rsidP="00FB6977">
            <w:pPr>
              <w:pStyle w:val="TAC"/>
            </w:pPr>
            <w:r w:rsidRPr="004C778C">
              <w:t>FDD</w:t>
            </w:r>
          </w:p>
        </w:tc>
        <w:tc>
          <w:tcPr>
            <w:tcW w:w="716" w:type="dxa"/>
            <w:gridSpan w:val="2"/>
            <w:shd w:val="clear" w:color="auto" w:fill="auto"/>
            <w:vAlign w:val="center"/>
          </w:tcPr>
          <w:p w14:paraId="07ABC841" w14:textId="77777777" w:rsidR="00FB6977" w:rsidRPr="004C778C" w:rsidRDefault="00FB6977" w:rsidP="00FB6977">
            <w:pPr>
              <w:pStyle w:val="TAC"/>
            </w:pPr>
            <w:r w:rsidRPr="004C778C">
              <w:t>IMD3</w:t>
            </w:r>
          </w:p>
        </w:tc>
        <w:tc>
          <w:tcPr>
            <w:tcW w:w="841" w:type="dxa"/>
            <w:gridSpan w:val="2"/>
          </w:tcPr>
          <w:p w14:paraId="642E07A1" w14:textId="77777777" w:rsidR="00FB6977" w:rsidRPr="004C778C" w:rsidRDefault="00FB6977" w:rsidP="00FB6977">
            <w:pPr>
              <w:keepNext/>
              <w:keepLines/>
              <w:spacing w:after="0"/>
              <w:jc w:val="center"/>
            </w:pPr>
          </w:p>
        </w:tc>
      </w:tr>
      <w:tr w:rsidR="00FB6977"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FB6977" w:rsidRPr="004C778C" w:rsidRDefault="00FB6977" w:rsidP="00FB6977">
            <w:pPr>
              <w:pStyle w:val="TAC"/>
            </w:pPr>
          </w:p>
        </w:tc>
        <w:tc>
          <w:tcPr>
            <w:tcW w:w="713" w:type="dxa"/>
            <w:gridSpan w:val="2"/>
            <w:vMerge/>
          </w:tcPr>
          <w:p w14:paraId="102DB1CF" w14:textId="77777777" w:rsidR="00FB6977" w:rsidRPr="004C778C" w:rsidRDefault="00FB6977" w:rsidP="00FB6977">
            <w:pPr>
              <w:pStyle w:val="TAC"/>
            </w:pPr>
          </w:p>
        </w:tc>
        <w:tc>
          <w:tcPr>
            <w:tcW w:w="999" w:type="dxa"/>
            <w:gridSpan w:val="2"/>
            <w:shd w:val="clear" w:color="auto" w:fill="auto"/>
            <w:vAlign w:val="center"/>
            <w:hideMark/>
          </w:tcPr>
          <w:p w14:paraId="440B0680" w14:textId="77777777" w:rsidR="00FB6977" w:rsidRPr="004C778C" w:rsidRDefault="00FB6977" w:rsidP="00FB6977">
            <w:pPr>
              <w:pStyle w:val="TAC"/>
            </w:pPr>
            <w:r w:rsidRPr="004C778C">
              <w:t>20</w:t>
            </w:r>
          </w:p>
        </w:tc>
        <w:tc>
          <w:tcPr>
            <w:tcW w:w="857" w:type="dxa"/>
            <w:gridSpan w:val="2"/>
            <w:shd w:val="clear" w:color="auto" w:fill="auto"/>
            <w:noWrap/>
            <w:vAlign w:val="center"/>
          </w:tcPr>
          <w:p w14:paraId="76052E1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FC64781"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4B1F236"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29A5CCFF"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8B62222"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E4867D6" w14:textId="77777777" w:rsidR="00FB6977" w:rsidRPr="004C778C" w:rsidRDefault="00FB6977" w:rsidP="00FB6977">
            <w:pPr>
              <w:pStyle w:val="TAC"/>
            </w:pPr>
            <w:r w:rsidRPr="004C778C">
              <w:t>FDD</w:t>
            </w:r>
          </w:p>
        </w:tc>
        <w:tc>
          <w:tcPr>
            <w:tcW w:w="716" w:type="dxa"/>
            <w:gridSpan w:val="2"/>
            <w:shd w:val="clear" w:color="auto" w:fill="auto"/>
            <w:vAlign w:val="center"/>
          </w:tcPr>
          <w:p w14:paraId="1AC475C1" w14:textId="77777777" w:rsidR="00FB6977" w:rsidRPr="004C778C" w:rsidRDefault="00FB6977" w:rsidP="00FB6977">
            <w:pPr>
              <w:pStyle w:val="TAC"/>
            </w:pPr>
            <w:r w:rsidRPr="004C778C">
              <w:t>N/A</w:t>
            </w:r>
          </w:p>
        </w:tc>
        <w:tc>
          <w:tcPr>
            <w:tcW w:w="841" w:type="dxa"/>
            <w:gridSpan w:val="2"/>
          </w:tcPr>
          <w:p w14:paraId="7DE62DFF" w14:textId="77777777" w:rsidR="00FB6977" w:rsidRPr="004C778C" w:rsidRDefault="00FB6977" w:rsidP="00FB6977">
            <w:pPr>
              <w:keepNext/>
              <w:keepLines/>
              <w:spacing w:after="0"/>
              <w:jc w:val="center"/>
            </w:pPr>
          </w:p>
        </w:tc>
      </w:tr>
      <w:tr w:rsidR="00FB6977"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FB6977" w:rsidRPr="004C778C" w:rsidRDefault="00FB6977" w:rsidP="00FB6977">
            <w:pPr>
              <w:pStyle w:val="TAC"/>
            </w:pPr>
          </w:p>
        </w:tc>
        <w:tc>
          <w:tcPr>
            <w:tcW w:w="713" w:type="dxa"/>
            <w:gridSpan w:val="2"/>
            <w:vMerge/>
          </w:tcPr>
          <w:p w14:paraId="53F5CAB7" w14:textId="77777777" w:rsidR="00FB6977" w:rsidRPr="004C778C" w:rsidRDefault="00FB6977" w:rsidP="00FB6977">
            <w:pPr>
              <w:pStyle w:val="TAC"/>
            </w:pPr>
          </w:p>
        </w:tc>
        <w:tc>
          <w:tcPr>
            <w:tcW w:w="999" w:type="dxa"/>
            <w:gridSpan w:val="2"/>
            <w:shd w:val="clear" w:color="auto" w:fill="auto"/>
            <w:vAlign w:val="center"/>
            <w:hideMark/>
          </w:tcPr>
          <w:p w14:paraId="176EC2F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0F3B756D" w14:textId="77777777" w:rsidR="00FB6977" w:rsidRPr="004C778C" w:rsidRDefault="00FB6977" w:rsidP="00FB6977">
            <w:pPr>
              <w:pStyle w:val="TAC"/>
            </w:pPr>
            <w:r w:rsidRPr="004C778C">
              <w:t>15</w:t>
            </w:r>
          </w:p>
        </w:tc>
        <w:tc>
          <w:tcPr>
            <w:tcW w:w="1141" w:type="dxa"/>
            <w:gridSpan w:val="2"/>
            <w:shd w:val="clear" w:color="auto" w:fill="auto"/>
            <w:noWrap/>
            <w:vAlign w:val="center"/>
          </w:tcPr>
          <w:p w14:paraId="77148054" w14:textId="77777777" w:rsidR="00FB6977" w:rsidRPr="004C778C" w:rsidRDefault="00FB6977" w:rsidP="00FB6977">
            <w:pPr>
              <w:pStyle w:val="TAC"/>
            </w:pPr>
            <w:r w:rsidRPr="004C778C">
              <w:t>-</w:t>
            </w:r>
          </w:p>
        </w:tc>
        <w:tc>
          <w:tcPr>
            <w:tcW w:w="1141" w:type="dxa"/>
            <w:gridSpan w:val="2"/>
            <w:shd w:val="clear" w:color="auto" w:fill="auto"/>
            <w:noWrap/>
            <w:vAlign w:val="center"/>
          </w:tcPr>
          <w:p w14:paraId="688C1D62"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3A5B0B9D" w14:textId="77777777" w:rsidR="00FB6977" w:rsidRPr="004C778C" w:rsidRDefault="00FB6977" w:rsidP="00FB6977">
            <w:pPr>
              <w:pStyle w:val="TAC"/>
              <w:rPr>
                <w:rFonts w:cs="Arial"/>
              </w:rPr>
            </w:pPr>
            <w:r w:rsidRPr="004C778C">
              <w:t>-</w:t>
            </w:r>
          </w:p>
        </w:tc>
        <w:tc>
          <w:tcPr>
            <w:tcW w:w="1002" w:type="dxa"/>
            <w:gridSpan w:val="2"/>
            <w:shd w:val="clear" w:color="auto" w:fill="auto"/>
            <w:vAlign w:val="center"/>
            <w:hideMark/>
          </w:tcPr>
          <w:p w14:paraId="51D94F3D" w14:textId="77777777" w:rsidR="00FB6977" w:rsidRPr="004C778C" w:rsidRDefault="00FB6977" w:rsidP="00FB6977">
            <w:pPr>
              <w:pStyle w:val="TAC"/>
            </w:pPr>
            <w:r w:rsidRPr="004C778C">
              <w:t>TDD</w:t>
            </w:r>
          </w:p>
        </w:tc>
        <w:tc>
          <w:tcPr>
            <w:tcW w:w="716" w:type="dxa"/>
            <w:gridSpan w:val="2"/>
            <w:shd w:val="clear" w:color="auto" w:fill="auto"/>
            <w:vAlign w:val="center"/>
          </w:tcPr>
          <w:p w14:paraId="18C1C2C3" w14:textId="77777777" w:rsidR="00FB6977" w:rsidRPr="004C778C" w:rsidRDefault="00FB6977" w:rsidP="00FB6977">
            <w:pPr>
              <w:pStyle w:val="TAC"/>
            </w:pPr>
            <w:r w:rsidRPr="004C778C">
              <w:t>N/A</w:t>
            </w:r>
          </w:p>
        </w:tc>
        <w:tc>
          <w:tcPr>
            <w:tcW w:w="841" w:type="dxa"/>
            <w:gridSpan w:val="2"/>
          </w:tcPr>
          <w:p w14:paraId="5C596005" w14:textId="77777777" w:rsidR="00FB6977" w:rsidRPr="004C778C" w:rsidRDefault="00FB6977" w:rsidP="00FB6977">
            <w:pPr>
              <w:keepNext/>
              <w:keepLines/>
              <w:spacing w:after="0"/>
              <w:jc w:val="center"/>
            </w:pPr>
          </w:p>
        </w:tc>
      </w:tr>
      <w:tr w:rsidR="00FB6977"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FB6977" w:rsidRPr="004C778C" w:rsidRDefault="00FB6977" w:rsidP="00FB6977">
            <w:pPr>
              <w:pStyle w:val="TAC"/>
            </w:pPr>
            <w:bookmarkStart w:id="189" w:name="OLE_LINK25"/>
            <w:r w:rsidRPr="004C778C">
              <w:t>DC_3A</w:t>
            </w:r>
            <w:r w:rsidRPr="004C778C">
              <w:rPr>
                <w:lang w:eastAsia="zh-CN"/>
              </w:rPr>
              <w:t>_</w:t>
            </w:r>
            <w:r w:rsidRPr="004C778C">
              <w:t>n28A-n78A</w:t>
            </w:r>
            <w:bookmarkEnd w:id="189"/>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FB6977" w:rsidRPr="004C778C" w:rsidRDefault="00FB6977" w:rsidP="00FB6977">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FB6977" w:rsidRPr="004C778C" w:rsidRDefault="00FB6977" w:rsidP="00FB6977">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FB6977" w:rsidRPr="004C778C" w:rsidRDefault="00FB6977" w:rsidP="00FB6977">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FB6977" w:rsidRPr="004C778C" w:rsidRDefault="00FB6977" w:rsidP="00FB6977">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FB6977" w:rsidRPr="004C778C" w:rsidRDefault="00FB6977" w:rsidP="00FB6977">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FB6977" w:rsidRPr="004C778C" w:rsidRDefault="00FB6977" w:rsidP="00FB6977">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FB6977" w:rsidRPr="004C778C" w:rsidRDefault="00FB6977" w:rsidP="00FB6977">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FB6977" w:rsidRPr="004C778C" w:rsidRDefault="00FB6977" w:rsidP="00FB6977">
            <w:pPr>
              <w:keepNext/>
              <w:keepLines/>
              <w:spacing w:after="0"/>
              <w:jc w:val="center"/>
            </w:pPr>
          </w:p>
        </w:tc>
      </w:tr>
      <w:tr w:rsidR="00FB6977"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FB6977" w:rsidRPr="004C778C" w:rsidRDefault="00FB6977" w:rsidP="00FB697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FB6977" w:rsidRPr="004C778C" w:rsidRDefault="00FB6977" w:rsidP="00FB697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FB6977" w:rsidRPr="004C778C" w:rsidRDefault="00FB6977" w:rsidP="00FB6977">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FB6977" w:rsidRPr="004C778C" w:rsidRDefault="00FB6977" w:rsidP="00FB6977">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FB6977" w:rsidRPr="004C778C" w:rsidRDefault="00FB6977" w:rsidP="00FB6977">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FB6977" w:rsidRPr="004C778C" w:rsidRDefault="00FB6977" w:rsidP="00FB6977">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FB6977" w:rsidRPr="004C778C" w:rsidRDefault="00FB6977" w:rsidP="00FB6977">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FB6977" w:rsidRPr="004C778C" w:rsidRDefault="00FB6977" w:rsidP="00FB6977">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FB6977" w:rsidRPr="004C778C" w:rsidRDefault="00FB6977" w:rsidP="00FB6977">
            <w:pPr>
              <w:keepNext/>
              <w:keepLines/>
              <w:spacing w:after="0"/>
              <w:jc w:val="center"/>
            </w:pPr>
          </w:p>
        </w:tc>
      </w:tr>
      <w:tr w:rsidR="00FB6977"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FB6977" w:rsidRPr="004C778C" w:rsidRDefault="00FB6977" w:rsidP="00FB6977">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FB6977" w:rsidRPr="004C778C" w:rsidRDefault="00FB6977" w:rsidP="00FB6977">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FB6977" w:rsidRPr="004C778C" w:rsidRDefault="00FB6977" w:rsidP="00FB6977">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FB6977" w:rsidRPr="004C778C" w:rsidRDefault="00FB6977" w:rsidP="00FB6977">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FB6977" w:rsidRPr="004C778C" w:rsidRDefault="00FB6977" w:rsidP="00FB6977">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FB6977" w:rsidRPr="004C778C" w:rsidRDefault="00FB6977" w:rsidP="00FB6977">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FB6977" w:rsidRPr="004C778C" w:rsidRDefault="00FB6977" w:rsidP="00FB6977">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FB6977" w:rsidRPr="004C778C" w:rsidRDefault="00FB6977" w:rsidP="00FB6977">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FB6977" w:rsidRPr="004C778C" w:rsidRDefault="00FB6977" w:rsidP="00FB6977">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FB6977" w:rsidRPr="004C778C" w:rsidRDefault="00FB6977" w:rsidP="00FB6977">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FB6977" w:rsidRPr="004C778C" w:rsidRDefault="00FB6977" w:rsidP="00FB6977">
            <w:pPr>
              <w:keepNext/>
              <w:keepLines/>
              <w:spacing w:after="0"/>
              <w:jc w:val="center"/>
            </w:pPr>
          </w:p>
        </w:tc>
      </w:tr>
      <w:tr w:rsidR="00FB6977"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FB6977" w:rsidRPr="004C778C" w:rsidRDefault="00FB6977" w:rsidP="00FB6977">
            <w:pPr>
              <w:pStyle w:val="TAC"/>
            </w:pPr>
            <w:r w:rsidRPr="004C778C">
              <w:t>DC_3A-28A_n78A</w:t>
            </w:r>
          </w:p>
        </w:tc>
        <w:tc>
          <w:tcPr>
            <w:tcW w:w="713" w:type="dxa"/>
            <w:gridSpan w:val="2"/>
            <w:vMerge w:val="restart"/>
            <w:vAlign w:val="center"/>
          </w:tcPr>
          <w:p w14:paraId="3EE8DF6E" w14:textId="77777777" w:rsidR="00FB6977" w:rsidRPr="004C778C" w:rsidRDefault="00FB6977" w:rsidP="00FB6977">
            <w:pPr>
              <w:pStyle w:val="TAC"/>
            </w:pPr>
            <w:r w:rsidRPr="004C778C">
              <w:t>1</w:t>
            </w:r>
          </w:p>
        </w:tc>
        <w:tc>
          <w:tcPr>
            <w:tcW w:w="999" w:type="dxa"/>
            <w:gridSpan w:val="2"/>
            <w:shd w:val="clear" w:color="auto" w:fill="auto"/>
            <w:vAlign w:val="center"/>
          </w:tcPr>
          <w:p w14:paraId="06D04AB8" w14:textId="77777777" w:rsidR="00FB6977" w:rsidRPr="004C778C" w:rsidRDefault="00FB6977" w:rsidP="00FB6977">
            <w:pPr>
              <w:pStyle w:val="TAC"/>
            </w:pPr>
            <w:r w:rsidRPr="004C778C">
              <w:t>3</w:t>
            </w:r>
          </w:p>
        </w:tc>
        <w:tc>
          <w:tcPr>
            <w:tcW w:w="857" w:type="dxa"/>
            <w:gridSpan w:val="2"/>
            <w:shd w:val="clear" w:color="auto" w:fill="auto"/>
            <w:noWrap/>
            <w:vAlign w:val="center"/>
          </w:tcPr>
          <w:p w14:paraId="7FCF1A7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736DB63" w14:textId="77777777" w:rsidR="00FB6977" w:rsidRPr="004C778C" w:rsidRDefault="00FB6977" w:rsidP="00FB6977">
            <w:pPr>
              <w:pStyle w:val="TAC"/>
            </w:pPr>
            <w:r w:rsidRPr="004C778C">
              <w:t>-79</w:t>
            </w:r>
          </w:p>
        </w:tc>
        <w:tc>
          <w:tcPr>
            <w:tcW w:w="1141" w:type="dxa"/>
            <w:gridSpan w:val="2"/>
            <w:shd w:val="clear" w:color="auto" w:fill="auto"/>
            <w:noWrap/>
            <w:vAlign w:val="center"/>
          </w:tcPr>
          <w:p w14:paraId="1E8B3990" w14:textId="77777777" w:rsidR="00FB6977" w:rsidRPr="004C778C" w:rsidRDefault="00FB6977" w:rsidP="00FB6977">
            <w:pPr>
              <w:pStyle w:val="TAC"/>
              <w:rPr>
                <w:rFonts w:eastAsia="MS Mincho"/>
              </w:rPr>
            </w:pPr>
            <w:r w:rsidRPr="004C778C">
              <w:t>-</w:t>
            </w:r>
          </w:p>
        </w:tc>
        <w:tc>
          <w:tcPr>
            <w:tcW w:w="856" w:type="dxa"/>
            <w:gridSpan w:val="2"/>
            <w:shd w:val="clear" w:color="auto" w:fill="auto"/>
            <w:noWrap/>
            <w:vAlign w:val="center"/>
          </w:tcPr>
          <w:p w14:paraId="5E2BFF8F" w14:textId="77777777" w:rsidR="00FB6977" w:rsidRPr="004C778C" w:rsidRDefault="00FB6977" w:rsidP="00FB6977">
            <w:pPr>
              <w:pStyle w:val="TAC"/>
            </w:pPr>
            <w:r w:rsidRPr="004C778C">
              <w:t>-</w:t>
            </w:r>
          </w:p>
        </w:tc>
        <w:tc>
          <w:tcPr>
            <w:tcW w:w="861" w:type="dxa"/>
            <w:gridSpan w:val="2"/>
            <w:shd w:val="clear" w:color="auto" w:fill="auto"/>
            <w:vAlign w:val="center"/>
          </w:tcPr>
          <w:p w14:paraId="58F7FE45" w14:textId="77777777" w:rsidR="00FB6977" w:rsidRPr="004C778C" w:rsidRDefault="00FB6977" w:rsidP="00FB6977">
            <w:pPr>
              <w:pStyle w:val="TAC"/>
            </w:pPr>
            <w:r w:rsidRPr="004C778C">
              <w:t>-</w:t>
            </w:r>
          </w:p>
        </w:tc>
        <w:tc>
          <w:tcPr>
            <w:tcW w:w="1002" w:type="dxa"/>
            <w:gridSpan w:val="2"/>
            <w:shd w:val="clear" w:color="auto" w:fill="auto"/>
            <w:vAlign w:val="center"/>
          </w:tcPr>
          <w:p w14:paraId="3CE2776E" w14:textId="77777777" w:rsidR="00FB6977" w:rsidRPr="004C778C" w:rsidRDefault="00FB6977" w:rsidP="00FB6977">
            <w:pPr>
              <w:pStyle w:val="TAC"/>
            </w:pPr>
            <w:r w:rsidRPr="004C778C">
              <w:t>FDD</w:t>
            </w:r>
          </w:p>
        </w:tc>
        <w:tc>
          <w:tcPr>
            <w:tcW w:w="716" w:type="dxa"/>
            <w:gridSpan w:val="2"/>
            <w:shd w:val="clear" w:color="auto" w:fill="auto"/>
            <w:vAlign w:val="center"/>
          </w:tcPr>
          <w:p w14:paraId="570C930C" w14:textId="77777777" w:rsidR="00FB6977" w:rsidRPr="004C778C" w:rsidRDefault="00FB6977" w:rsidP="00FB6977">
            <w:pPr>
              <w:pStyle w:val="TAC"/>
            </w:pPr>
            <w:r w:rsidRPr="004C778C">
              <w:t>IMD3</w:t>
            </w:r>
          </w:p>
        </w:tc>
        <w:tc>
          <w:tcPr>
            <w:tcW w:w="841" w:type="dxa"/>
            <w:gridSpan w:val="2"/>
          </w:tcPr>
          <w:p w14:paraId="18721644" w14:textId="77777777" w:rsidR="00FB6977" w:rsidRPr="004C778C" w:rsidRDefault="00FB6977" w:rsidP="00FB6977">
            <w:pPr>
              <w:keepNext/>
              <w:keepLines/>
              <w:spacing w:after="0"/>
              <w:jc w:val="center"/>
            </w:pPr>
          </w:p>
        </w:tc>
      </w:tr>
      <w:tr w:rsidR="00FB6977"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FB6977" w:rsidRPr="004C778C" w:rsidRDefault="00FB6977" w:rsidP="00FB6977">
            <w:pPr>
              <w:pStyle w:val="TAC"/>
            </w:pPr>
          </w:p>
        </w:tc>
        <w:tc>
          <w:tcPr>
            <w:tcW w:w="713" w:type="dxa"/>
            <w:gridSpan w:val="2"/>
            <w:vMerge/>
            <w:vAlign w:val="center"/>
          </w:tcPr>
          <w:p w14:paraId="3ED23E48" w14:textId="77777777" w:rsidR="00FB6977" w:rsidRPr="004C778C" w:rsidRDefault="00FB6977" w:rsidP="00FB6977">
            <w:pPr>
              <w:pStyle w:val="TAC"/>
            </w:pPr>
          </w:p>
        </w:tc>
        <w:tc>
          <w:tcPr>
            <w:tcW w:w="999" w:type="dxa"/>
            <w:gridSpan w:val="2"/>
            <w:shd w:val="clear" w:color="auto" w:fill="auto"/>
            <w:vAlign w:val="center"/>
          </w:tcPr>
          <w:p w14:paraId="22AC25BA" w14:textId="77777777" w:rsidR="00FB6977" w:rsidRPr="004C778C" w:rsidRDefault="00FB6977" w:rsidP="00FB6977">
            <w:pPr>
              <w:pStyle w:val="TAC"/>
            </w:pPr>
            <w:r w:rsidRPr="004C778C">
              <w:t>28</w:t>
            </w:r>
          </w:p>
        </w:tc>
        <w:tc>
          <w:tcPr>
            <w:tcW w:w="857" w:type="dxa"/>
            <w:gridSpan w:val="2"/>
            <w:shd w:val="clear" w:color="auto" w:fill="auto"/>
            <w:noWrap/>
            <w:vAlign w:val="center"/>
          </w:tcPr>
          <w:p w14:paraId="413014AE"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C963552"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9886A06" w14:textId="77777777" w:rsidR="00FB6977" w:rsidRPr="004C778C" w:rsidRDefault="00FB6977" w:rsidP="00FB6977">
            <w:pPr>
              <w:pStyle w:val="TAC"/>
              <w:rPr>
                <w:rFonts w:eastAsia="MS Mincho"/>
              </w:rPr>
            </w:pPr>
            <w:r w:rsidRPr="004C778C">
              <w:t>-</w:t>
            </w:r>
          </w:p>
        </w:tc>
        <w:tc>
          <w:tcPr>
            <w:tcW w:w="856" w:type="dxa"/>
            <w:gridSpan w:val="2"/>
            <w:shd w:val="clear" w:color="auto" w:fill="auto"/>
            <w:noWrap/>
            <w:vAlign w:val="center"/>
          </w:tcPr>
          <w:p w14:paraId="61583CEC" w14:textId="77777777" w:rsidR="00FB6977" w:rsidRPr="004C778C" w:rsidRDefault="00FB6977" w:rsidP="00FB6977">
            <w:pPr>
              <w:pStyle w:val="TAC"/>
            </w:pPr>
            <w:r w:rsidRPr="004C778C">
              <w:t>-</w:t>
            </w:r>
          </w:p>
        </w:tc>
        <w:tc>
          <w:tcPr>
            <w:tcW w:w="861" w:type="dxa"/>
            <w:gridSpan w:val="2"/>
            <w:shd w:val="clear" w:color="auto" w:fill="auto"/>
            <w:vAlign w:val="center"/>
          </w:tcPr>
          <w:p w14:paraId="11261449" w14:textId="77777777" w:rsidR="00FB6977" w:rsidRPr="004C778C" w:rsidRDefault="00FB6977" w:rsidP="00FB6977">
            <w:pPr>
              <w:pStyle w:val="TAC"/>
            </w:pPr>
            <w:r w:rsidRPr="004C778C">
              <w:t>-</w:t>
            </w:r>
          </w:p>
        </w:tc>
        <w:tc>
          <w:tcPr>
            <w:tcW w:w="1002" w:type="dxa"/>
            <w:gridSpan w:val="2"/>
            <w:shd w:val="clear" w:color="auto" w:fill="auto"/>
            <w:vAlign w:val="center"/>
          </w:tcPr>
          <w:p w14:paraId="7CE4F33B" w14:textId="77777777" w:rsidR="00FB6977" w:rsidRPr="004C778C" w:rsidRDefault="00FB6977" w:rsidP="00FB6977">
            <w:pPr>
              <w:pStyle w:val="TAC"/>
            </w:pPr>
            <w:r w:rsidRPr="004C778C">
              <w:t>FDD</w:t>
            </w:r>
          </w:p>
        </w:tc>
        <w:tc>
          <w:tcPr>
            <w:tcW w:w="716" w:type="dxa"/>
            <w:gridSpan w:val="2"/>
            <w:shd w:val="clear" w:color="auto" w:fill="auto"/>
            <w:vAlign w:val="center"/>
          </w:tcPr>
          <w:p w14:paraId="76541FE8" w14:textId="77777777" w:rsidR="00FB6977" w:rsidRPr="004C778C" w:rsidRDefault="00FB6977" w:rsidP="00FB6977">
            <w:pPr>
              <w:pStyle w:val="TAC"/>
            </w:pPr>
            <w:r w:rsidRPr="004C778C">
              <w:t>N/A</w:t>
            </w:r>
          </w:p>
        </w:tc>
        <w:tc>
          <w:tcPr>
            <w:tcW w:w="841" w:type="dxa"/>
            <w:gridSpan w:val="2"/>
          </w:tcPr>
          <w:p w14:paraId="145902B1" w14:textId="77777777" w:rsidR="00FB6977" w:rsidRPr="004C778C" w:rsidRDefault="00FB6977" w:rsidP="00FB6977">
            <w:pPr>
              <w:keepNext/>
              <w:keepLines/>
              <w:spacing w:after="0"/>
              <w:jc w:val="center"/>
            </w:pPr>
          </w:p>
        </w:tc>
      </w:tr>
      <w:tr w:rsidR="00FB6977"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FB6977" w:rsidRPr="004C778C" w:rsidRDefault="00FB6977" w:rsidP="00FB6977">
            <w:pPr>
              <w:pStyle w:val="TAC"/>
            </w:pPr>
          </w:p>
        </w:tc>
        <w:tc>
          <w:tcPr>
            <w:tcW w:w="713" w:type="dxa"/>
            <w:gridSpan w:val="2"/>
            <w:vMerge/>
            <w:vAlign w:val="center"/>
          </w:tcPr>
          <w:p w14:paraId="60299DEF" w14:textId="77777777" w:rsidR="00FB6977" w:rsidRPr="004C778C" w:rsidRDefault="00FB6977" w:rsidP="00FB6977">
            <w:pPr>
              <w:pStyle w:val="TAC"/>
            </w:pPr>
          </w:p>
        </w:tc>
        <w:tc>
          <w:tcPr>
            <w:tcW w:w="999" w:type="dxa"/>
            <w:gridSpan w:val="2"/>
            <w:shd w:val="clear" w:color="auto" w:fill="auto"/>
            <w:vAlign w:val="center"/>
          </w:tcPr>
          <w:p w14:paraId="379CC798" w14:textId="77777777" w:rsidR="00FB6977" w:rsidRPr="004C778C" w:rsidRDefault="00FB6977" w:rsidP="00FB6977">
            <w:pPr>
              <w:pStyle w:val="TAC"/>
            </w:pPr>
            <w:r w:rsidRPr="004C778C">
              <w:t>n78</w:t>
            </w:r>
          </w:p>
        </w:tc>
        <w:tc>
          <w:tcPr>
            <w:tcW w:w="857" w:type="dxa"/>
            <w:gridSpan w:val="2"/>
            <w:shd w:val="clear" w:color="auto" w:fill="auto"/>
            <w:noWrap/>
            <w:vAlign w:val="center"/>
          </w:tcPr>
          <w:p w14:paraId="14A1F008"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3822645" w14:textId="77777777" w:rsidR="00FB6977" w:rsidRPr="004C778C" w:rsidRDefault="00FB6977" w:rsidP="00FB6977">
            <w:pPr>
              <w:pStyle w:val="TAC"/>
            </w:pPr>
            <w:r w:rsidRPr="004C778C">
              <w:t>-</w:t>
            </w:r>
          </w:p>
        </w:tc>
        <w:tc>
          <w:tcPr>
            <w:tcW w:w="1141" w:type="dxa"/>
            <w:gridSpan w:val="2"/>
            <w:shd w:val="clear" w:color="auto" w:fill="auto"/>
            <w:noWrap/>
            <w:vAlign w:val="center"/>
          </w:tcPr>
          <w:p w14:paraId="5302E3DB" w14:textId="77777777" w:rsidR="00FB6977" w:rsidRPr="004C778C" w:rsidRDefault="00FB6977" w:rsidP="00FB6977">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FB6977" w:rsidRPr="004C778C" w:rsidRDefault="00FB6977" w:rsidP="00FB6977">
            <w:pPr>
              <w:pStyle w:val="TAC"/>
            </w:pPr>
            <w:r w:rsidRPr="004C778C">
              <w:t>-</w:t>
            </w:r>
          </w:p>
        </w:tc>
        <w:tc>
          <w:tcPr>
            <w:tcW w:w="861" w:type="dxa"/>
            <w:gridSpan w:val="2"/>
            <w:shd w:val="clear" w:color="auto" w:fill="auto"/>
            <w:vAlign w:val="center"/>
          </w:tcPr>
          <w:p w14:paraId="6F2CA680" w14:textId="77777777" w:rsidR="00FB6977" w:rsidRPr="004C778C" w:rsidRDefault="00FB6977" w:rsidP="00FB6977">
            <w:pPr>
              <w:pStyle w:val="TAC"/>
            </w:pPr>
            <w:r w:rsidRPr="004C778C">
              <w:t>-</w:t>
            </w:r>
          </w:p>
        </w:tc>
        <w:tc>
          <w:tcPr>
            <w:tcW w:w="1002" w:type="dxa"/>
            <w:gridSpan w:val="2"/>
            <w:shd w:val="clear" w:color="auto" w:fill="auto"/>
            <w:vAlign w:val="center"/>
          </w:tcPr>
          <w:p w14:paraId="1EFC5CEF" w14:textId="77777777" w:rsidR="00FB6977" w:rsidRPr="004C778C" w:rsidRDefault="00FB6977" w:rsidP="00FB6977">
            <w:pPr>
              <w:pStyle w:val="TAC"/>
            </w:pPr>
            <w:r w:rsidRPr="004C778C">
              <w:t>TDD</w:t>
            </w:r>
          </w:p>
        </w:tc>
        <w:tc>
          <w:tcPr>
            <w:tcW w:w="716" w:type="dxa"/>
            <w:gridSpan w:val="2"/>
            <w:shd w:val="clear" w:color="auto" w:fill="auto"/>
            <w:vAlign w:val="center"/>
          </w:tcPr>
          <w:p w14:paraId="52860DF9" w14:textId="77777777" w:rsidR="00FB6977" w:rsidRPr="004C778C" w:rsidRDefault="00FB6977" w:rsidP="00FB6977">
            <w:pPr>
              <w:pStyle w:val="TAC"/>
            </w:pPr>
            <w:r w:rsidRPr="004C778C">
              <w:t>N/A</w:t>
            </w:r>
          </w:p>
        </w:tc>
        <w:tc>
          <w:tcPr>
            <w:tcW w:w="841" w:type="dxa"/>
            <w:gridSpan w:val="2"/>
          </w:tcPr>
          <w:p w14:paraId="7BD2D86E" w14:textId="77777777" w:rsidR="00FB6977" w:rsidRPr="004C778C" w:rsidRDefault="00FB6977" w:rsidP="00FB6977">
            <w:pPr>
              <w:keepNext/>
              <w:keepLines/>
              <w:spacing w:after="0"/>
              <w:jc w:val="center"/>
            </w:pPr>
          </w:p>
        </w:tc>
      </w:tr>
      <w:tr w:rsidR="00FB6977"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FB6977" w:rsidRPr="004C778C" w:rsidRDefault="00FB6977" w:rsidP="00FB6977">
            <w:pPr>
              <w:pStyle w:val="TAC"/>
            </w:pPr>
            <w:r w:rsidRPr="004C778C">
              <w:t>DC_3A-40A_n1A</w:t>
            </w:r>
          </w:p>
        </w:tc>
        <w:tc>
          <w:tcPr>
            <w:tcW w:w="713" w:type="dxa"/>
            <w:gridSpan w:val="2"/>
            <w:vMerge w:val="restart"/>
            <w:vAlign w:val="center"/>
          </w:tcPr>
          <w:p w14:paraId="0C4C7E8F" w14:textId="77777777" w:rsidR="00FB6977" w:rsidRPr="004C778C" w:rsidRDefault="00FB6977" w:rsidP="00FB6977">
            <w:pPr>
              <w:pStyle w:val="TAC"/>
            </w:pPr>
            <w:r w:rsidRPr="004C778C">
              <w:t>1</w:t>
            </w:r>
          </w:p>
        </w:tc>
        <w:tc>
          <w:tcPr>
            <w:tcW w:w="999" w:type="dxa"/>
            <w:gridSpan w:val="2"/>
            <w:shd w:val="clear" w:color="auto" w:fill="auto"/>
            <w:vAlign w:val="center"/>
          </w:tcPr>
          <w:p w14:paraId="6D9FE121" w14:textId="77777777" w:rsidR="00FB6977" w:rsidRPr="004C778C" w:rsidRDefault="00FB6977" w:rsidP="00FB6977">
            <w:pPr>
              <w:pStyle w:val="TAC"/>
            </w:pPr>
            <w:r w:rsidRPr="004C778C">
              <w:t>n1</w:t>
            </w:r>
          </w:p>
        </w:tc>
        <w:tc>
          <w:tcPr>
            <w:tcW w:w="857" w:type="dxa"/>
            <w:gridSpan w:val="2"/>
            <w:shd w:val="clear" w:color="auto" w:fill="auto"/>
            <w:noWrap/>
            <w:vAlign w:val="center"/>
          </w:tcPr>
          <w:p w14:paraId="298C9D22"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274FBCB"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2CEC5771" w14:textId="77777777" w:rsidR="00FB6977" w:rsidRPr="004C778C" w:rsidRDefault="00FB6977" w:rsidP="00FB6977">
            <w:pPr>
              <w:pStyle w:val="TAC"/>
            </w:pPr>
            <w:r w:rsidRPr="004C778C">
              <w:t>-</w:t>
            </w:r>
          </w:p>
        </w:tc>
        <w:tc>
          <w:tcPr>
            <w:tcW w:w="856" w:type="dxa"/>
            <w:gridSpan w:val="2"/>
            <w:shd w:val="clear" w:color="auto" w:fill="auto"/>
            <w:noWrap/>
            <w:vAlign w:val="center"/>
          </w:tcPr>
          <w:p w14:paraId="01E3427A" w14:textId="77777777" w:rsidR="00FB6977" w:rsidRPr="004C778C" w:rsidRDefault="00FB6977" w:rsidP="00FB6977">
            <w:pPr>
              <w:pStyle w:val="TAC"/>
            </w:pPr>
            <w:r w:rsidRPr="004C778C">
              <w:t>-</w:t>
            </w:r>
          </w:p>
        </w:tc>
        <w:tc>
          <w:tcPr>
            <w:tcW w:w="861" w:type="dxa"/>
            <w:gridSpan w:val="2"/>
            <w:shd w:val="clear" w:color="auto" w:fill="auto"/>
            <w:vAlign w:val="center"/>
          </w:tcPr>
          <w:p w14:paraId="0679ED2F" w14:textId="77777777" w:rsidR="00FB6977" w:rsidRPr="004C778C" w:rsidRDefault="00FB6977" w:rsidP="00FB6977">
            <w:pPr>
              <w:pStyle w:val="TAC"/>
            </w:pPr>
            <w:r w:rsidRPr="004C778C">
              <w:t>-</w:t>
            </w:r>
          </w:p>
        </w:tc>
        <w:tc>
          <w:tcPr>
            <w:tcW w:w="1002" w:type="dxa"/>
            <w:gridSpan w:val="2"/>
            <w:shd w:val="clear" w:color="auto" w:fill="auto"/>
            <w:vAlign w:val="center"/>
          </w:tcPr>
          <w:p w14:paraId="0E8CD3A9" w14:textId="77777777" w:rsidR="00FB6977" w:rsidRPr="004C778C" w:rsidRDefault="00FB6977" w:rsidP="00FB6977">
            <w:pPr>
              <w:pStyle w:val="TAC"/>
            </w:pPr>
            <w:r w:rsidRPr="004C778C">
              <w:t>FDD</w:t>
            </w:r>
          </w:p>
        </w:tc>
        <w:tc>
          <w:tcPr>
            <w:tcW w:w="716" w:type="dxa"/>
            <w:gridSpan w:val="2"/>
            <w:shd w:val="clear" w:color="auto" w:fill="auto"/>
            <w:vAlign w:val="center"/>
          </w:tcPr>
          <w:p w14:paraId="4BA0AB9D" w14:textId="77777777" w:rsidR="00FB6977" w:rsidRPr="004C778C" w:rsidRDefault="00FB6977" w:rsidP="00FB6977">
            <w:pPr>
              <w:pStyle w:val="TAC"/>
            </w:pPr>
            <w:r w:rsidRPr="004C778C">
              <w:t>N/A</w:t>
            </w:r>
          </w:p>
        </w:tc>
        <w:tc>
          <w:tcPr>
            <w:tcW w:w="841" w:type="dxa"/>
            <w:gridSpan w:val="2"/>
          </w:tcPr>
          <w:p w14:paraId="6DE47D96" w14:textId="77777777" w:rsidR="00FB6977" w:rsidRPr="004C778C" w:rsidRDefault="00FB6977" w:rsidP="00FB6977">
            <w:pPr>
              <w:keepNext/>
              <w:keepLines/>
              <w:spacing w:after="0"/>
              <w:jc w:val="center"/>
            </w:pPr>
          </w:p>
        </w:tc>
      </w:tr>
      <w:tr w:rsidR="00FB6977"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FB6977" w:rsidRPr="004C778C" w:rsidRDefault="00FB6977" w:rsidP="00FB6977">
            <w:pPr>
              <w:pStyle w:val="TAC"/>
            </w:pPr>
          </w:p>
        </w:tc>
        <w:tc>
          <w:tcPr>
            <w:tcW w:w="713" w:type="dxa"/>
            <w:gridSpan w:val="2"/>
            <w:vMerge/>
          </w:tcPr>
          <w:p w14:paraId="77BC218D" w14:textId="77777777" w:rsidR="00FB6977" w:rsidRPr="004C778C" w:rsidRDefault="00FB6977" w:rsidP="00FB6977">
            <w:pPr>
              <w:pStyle w:val="TAC"/>
            </w:pPr>
          </w:p>
        </w:tc>
        <w:tc>
          <w:tcPr>
            <w:tcW w:w="999" w:type="dxa"/>
            <w:gridSpan w:val="2"/>
            <w:shd w:val="clear" w:color="auto" w:fill="auto"/>
            <w:vAlign w:val="center"/>
          </w:tcPr>
          <w:p w14:paraId="076007A7" w14:textId="77777777" w:rsidR="00FB6977" w:rsidRPr="004C778C" w:rsidRDefault="00FB6977" w:rsidP="00FB6977">
            <w:pPr>
              <w:pStyle w:val="TAC"/>
            </w:pPr>
            <w:r w:rsidRPr="004C778C">
              <w:t>3</w:t>
            </w:r>
          </w:p>
        </w:tc>
        <w:tc>
          <w:tcPr>
            <w:tcW w:w="857" w:type="dxa"/>
            <w:gridSpan w:val="2"/>
            <w:shd w:val="clear" w:color="auto" w:fill="auto"/>
            <w:noWrap/>
            <w:vAlign w:val="center"/>
          </w:tcPr>
          <w:p w14:paraId="0A1234AA"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77B0A90"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465127FB" w14:textId="77777777" w:rsidR="00FB6977" w:rsidRPr="004C778C" w:rsidRDefault="00FB6977" w:rsidP="00FB6977">
            <w:pPr>
              <w:pStyle w:val="TAC"/>
            </w:pPr>
            <w:r w:rsidRPr="004C778C">
              <w:t>-</w:t>
            </w:r>
          </w:p>
        </w:tc>
        <w:tc>
          <w:tcPr>
            <w:tcW w:w="856" w:type="dxa"/>
            <w:gridSpan w:val="2"/>
            <w:shd w:val="clear" w:color="auto" w:fill="auto"/>
            <w:noWrap/>
            <w:vAlign w:val="center"/>
          </w:tcPr>
          <w:p w14:paraId="327790CA" w14:textId="77777777" w:rsidR="00FB6977" w:rsidRPr="004C778C" w:rsidRDefault="00FB6977" w:rsidP="00FB6977">
            <w:pPr>
              <w:pStyle w:val="TAC"/>
            </w:pPr>
            <w:r w:rsidRPr="004C778C">
              <w:t>-</w:t>
            </w:r>
          </w:p>
        </w:tc>
        <w:tc>
          <w:tcPr>
            <w:tcW w:w="861" w:type="dxa"/>
            <w:gridSpan w:val="2"/>
            <w:shd w:val="clear" w:color="auto" w:fill="auto"/>
            <w:vAlign w:val="center"/>
          </w:tcPr>
          <w:p w14:paraId="2FFA6F99" w14:textId="77777777" w:rsidR="00FB6977" w:rsidRPr="004C778C" w:rsidRDefault="00FB6977" w:rsidP="00FB6977">
            <w:pPr>
              <w:pStyle w:val="TAC"/>
            </w:pPr>
            <w:r w:rsidRPr="004C778C">
              <w:t>-</w:t>
            </w:r>
          </w:p>
        </w:tc>
        <w:tc>
          <w:tcPr>
            <w:tcW w:w="1002" w:type="dxa"/>
            <w:gridSpan w:val="2"/>
            <w:shd w:val="clear" w:color="auto" w:fill="auto"/>
            <w:vAlign w:val="center"/>
          </w:tcPr>
          <w:p w14:paraId="35980EBC" w14:textId="77777777" w:rsidR="00FB6977" w:rsidRPr="004C778C" w:rsidRDefault="00FB6977" w:rsidP="00FB6977">
            <w:pPr>
              <w:pStyle w:val="TAC"/>
            </w:pPr>
            <w:r w:rsidRPr="004C778C">
              <w:t>FDD</w:t>
            </w:r>
          </w:p>
        </w:tc>
        <w:tc>
          <w:tcPr>
            <w:tcW w:w="716" w:type="dxa"/>
            <w:gridSpan w:val="2"/>
            <w:shd w:val="clear" w:color="auto" w:fill="auto"/>
            <w:vAlign w:val="center"/>
          </w:tcPr>
          <w:p w14:paraId="257A0715" w14:textId="77777777" w:rsidR="00FB6977" w:rsidRPr="004C778C" w:rsidRDefault="00FB6977" w:rsidP="00FB6977">
            <w:pPr>
              <w:pStyle w:val="TAC"/>
            </w:pPr>
            <w:r w:rsidRPr="004C778C">
              <w:t>N/A</w:t>
            </w:r>
          </w:p>
        </w:tc>
        <w:tc>
          <w:tcPr>
            <w:tcW w:w="841" w:type="dxa"/>
            <w:gridSpan w:val="2"/>
          </w:tcPr>
          <w:p w14:paraId="556E80BA" w14:textId="77777777" w:rsidR="00FB6977" w:rsidRPr="004C778C" w:rsidRDefault="00FB6977" w:rsidP="00FB6977">
            <w:pPr>
              <w:keepNext/>
              <w:keepLines/>
              <w:spacing w:after="0"/>
              <w:jc w:val="center"/>
            </w:pPr>
          </w:p>
        </w:tc>
      </w:tr>
      <w:tr w:rsidR="00FB6977"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FB6977" w:rsidRPr="004C778C" w:rsidRDefault="00FB6977" w:rsidP="00FB6977">
            <w:pPr>
              <w:pStyle w:val="TAC"/>
            </w:pPr>
          </w:p>
        </w:tc>
        <w:tc>
          <w:tcPr>
            <w:tcW w:w="713" w:type="dxa"/>
            <w:gridSpan w:val="2"/>
            <w:vMerge/>
          </w:tcPr>
          <w:p w14:paraId="71AAF595" w14:textId="77777777" w:rsidR="00FB6977" w:rsidRPr="004C778C" w:rsidRDefault="00FB6977" w:rsidP="00FB6977">
            <w:pPr>
              <w:pStyle w:val="TAC"/>
            </w:pPr>
          </w:p>
        </w:tc>
        <w:tc>
          <w:tcPr>
            <w:tcW w:w="999" w:type="dxa"/>
            <w:gridSpan w:val="2"/>
            <w:shd w:val="clear" w:color="auto" w:fill="auto"/>
            <w:vAlign w:val="center"/>
          </w:tcPr>
          <w:p w14:paraId="469C44B2" w14:textId="77777777" w:rsidR="00FB6977" w:rsidRPr="004C778C" w:rsidRDefault="00FB6977" w:rsidP="00FB6977">
            <w:pPr>
              <w:pStyle w:val="TAC"/>
            </w:pPr>
            <w:r w:rsidRPr="004C778C">
              <w:t>40</w:t>
            </w:r>
          </w:p>
        </w:tc>
        <w:tc>
          <w:tcPr>
            <w:tcW w:w="857" w:type="dxa"/>
            <w:gridSpan w:val="2"/>
            <w:shd w:val="clear" w:color="auto" w:fill="auto"/>
            <w:noWrap/>
            <w:vAlign w:val="center"/>
          </w:tcPr>
          <w:p w14:paraId="74044C55"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3F159C1" w14:textId="77777777" w:rsidR="00FB6977" w:rsidRPr="004C778C" w:rsidRDefault="00FB6977" w:rsidP="00FB6977">
            <w:pPr>
              <w:pStyle w:val="TAC"/>
            </w:pPr>
            <w:r w:rsidRPr="004C778C">
              <w:t>-91.3</w:t>
            </w:r>
          </w:p>
        </w:tc>
        <w:tc>
          <w:tcPr>
            <w:tcW w:w="1141" w:type="dxa"/>
            <w:gridSpan w:val="2"/>
            <w:shd w:val="clear" w:color="auto" w:fill="auto"/>
            <w:noWrap/>
            <w:vAlign w:val="center"/>
          </w:tcPr>
          <w:p w14:paraId="3D0D2B23" w14:textId="77777777" w:rsidR="00FB6977" w:rsidRPr="004C778C" w:rsidRDefault="00FB6977" w:rsidP="00FB6977">
            <w:pPr>
              <w:pStyle w:val="TAC"/>
            </w:pPr>
            <w:r w:rsidRPr="004C778C">
              <w:t>-</w:t>
            </w:r>
          </w:p>
        </w:tc>
        <w:tc>
          <w:tcPr>
            <w:tcW w:w="856" w:type="dxa"/>
            <w:gridSpan w:val="2"/>
            <w:shd w:val="clear" w:color="auto" w:fill="auto"/>
            <w:noWrap/>
            <w:vAlign w:val="center"/>
          </w:tcPr>
          <w:p w14:paraId="3D3CB861" w14:textId="77777777" w:rsidR="00FB6977" w:rsidRPr="004C778C" w:rsidRDefault="00FB6977" w:rsidP="00FB6977">
            <w:pPr>
              <w:pStyle w:val="TAC"/>
            </w:pPr>
            <w:r w:rsidRPr="004C778C">
              <w:t>-</w:t>
            </w:r>
          </w:p>
        </w:tc>
        <w:tc>
          <w:tcPr>
            <w:tcW w:w="861" w:type="dxa"/>
            <w:gridSpan w:val="2"/>
            <w:shd w:val="clear" w:color="auto" w:fill="auto"/>
            <w:vAlign w:val="center"/>
          </w:tcPr>
          <w:p w14:paraId="5D7A32D5" w14:textId="77777777" w:rsidR="00FB6977" w:rsidRPr="004C778C" w:rsidRDefault="00FB6977" w:rsidP="00FB6977">
            <w:pPr>
              <w:pStyle w:val="TAC"/>
            </w:pPr>
            <w:r w:rsidRPr="004C778C">
              <w:t>-</w:t>
            </w:r>
          </w:p>
        </w:tc>
        <w:tc>
          <w:tcPr>
            <w:tcW w:w="1002" w:type="dxa"/>
            <w:gridSpan w:val="2"/>
            <w:shd w:val="clear" w:color="auto" w:fill="auto"/>
            <w:vAlign w:val="center"/>
          </w:tcPr>
          <w:p w14:paraId="33FD0E2A" w14:textId="77777777" w:rsidR="00FB6977" w:rsidRPr="004C778C" w:rsidRDefault="00FB6977" w:rsidP="00FB6977">
            <w:pPr>
              <w:pStyle w:val="TAC"/>
            </w:pPr>
            <w:r w:rsidRPr="004C778C">
              <w:t>TDD</w:t>
            </w:r>
          </w:p>
        </w:tc>
        <w:tc>
          <w:tcPr>
            <w:tcW w:w="716" w:type="dxa"/>
            <w:gridSpan w:val="2"/>
            <w:shd w:val="clear" w:color="auto" w:fill="auto"/>
            <w:vAlign w:val="center"/>
          </w:tcPr>
          <w:p w14:paraId="0E15339B" w14:textId="77777777" w:rsidR="00FB6977" w:rsidRPr="004C778C" w:rsidRDefault="00FB6977" w:rsidP="00FB6977">
            <w:pPr>
              <w:pStyle w:val="TAC"/>
            </w:pPr>
            <w:r w:rsidRPr="004C778C">
              <w:t>IMD5</w:t>
            </w:r>
          </w:p>
        </w:tc>
        <w:tc>
          <w:tcPr>
            <w:tcW w:w="841" w:type="dxa"/>
            <w:gridSpan w:val="2"/>
          </w:tcPr>
          <w:p w14:paraId="5E698CAF" w14:textId="77777777" w:rsidR="00FB6977" w:rsidRPr="004C778C" w:rsidRDefault="00FB6977" w:rsidP="00FB6977">
            <w:pPr>
              <w:keepNext/>
              <w:keepLines/>
              <w:spacing w:after="0"/>
              <w:jc w:val="center"/>
            </w:pPr>
          </w:p>
        </w:tc>
      </w:tr>
      <w:tr w:rsidR="00FB6977"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FB6977" w:rsidRPr="004C778C" w:rsidRDefault="00FB6977" w:rsidP="00FB6977">
            <w:pPr>
              <w:pStyle w:val="TAC"/>
            </w:pPr>
            <w:r w:rsidRPr="004C778C">
              <w:t>DC_5A-7A_n78A</w:t>
            </w:r>
          </w:p>
        </w:tc>
        <w:tc>
          <w:tcPr>
            <w:tcW w:w="713" w:type="dxa"/>
            <w:gridSpan w:val="2"/>
            <w:vMerge w:val="restart"/>
          </w:tcPr>
          <w:p w14:paraId="5B3C7C35" w14:textId="77777777" w:rsidR="00FB6977" w:rsidRPr="004C778C" w:rsidRDefault="00FB6977" w:rsidP="00FB6977">
            <w:pPr>
              <w:pStyle w:val="TAC"/>
            </w:pPr>
            <w:r w:rsidRPr="004C778C">
              <w:t>1</w:t>
            </w:r>
          </w:p>
        </w:tc>
        <w:tc>
          <w:tcPr>
            <w:tcW w:w="999" w:type="dxa"/>
            <w:gridSpan w:val="2"/>
            <w:shd w:val="clear" w:color="auto" w:fill="auto"/>
            <w:vAlign w:val="center"/>
          </w:tcPr>
          <w:p w14:paraId="3A75E481" w14:textId="77777777" w:rsidR="00FB6977" w:rsidRPr="004C778C" w:rsidRDefault="00FB6977" w:rsidP="00FB6977">
            <w:pPr>
              <w:pStyle w:val="TAC"/>
            </w:pPr>
            <w:r w:rsidRPr="004C778C">
              <w:t>5</w:t>
            </w:r>
          </w:p>
        </w:tc>
        <w:tc>
          <w:tcPr>
            <w:tcW w:w="857" w:type="dxa"/>
            <w:gridSpan w:val="2"/>
            <w:shd w:val="clear" w:color="auto" w:fill="auto"/>
            <w:noWrap/>
            <w:vAlign w:val="center"/>
          </w:tcPr>
          <w:p w14:paraId="57CC0E3D"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A4B3125" w14:textId="77777777" w:rsidR="00FB6977" w:rsidRPr="004C778C" w:rsidRDefault="00FB6977" w:rsidP="00FB6977">
            <w:pPr>
              <w:pStyle w:val="TAC"/>
            </w:pPr>
            <w:r w:rsidRPr="004C778C">
              <w:t>-89.0</w:t>
            </w:r>
          </w:p>
        </w:tc>
        <w:tc>
          <w:tcPr>
            <w:tcW w:w="1141" w:type="dxa"/>
            <w:gridSpan w:val="2"/>
            <w:shd w:val="clear" w:color="auto" w:fill="auto"/>
            <w:noWrap/>
            <w:vAlign w:val="center"/>
          </w:tcPr>
          <w:p w14:paraId="41A9435D"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58A2858"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03A7E79"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0F12E53E" w14:textId="77777777" w:rsidR="00FB6977" w:rsidRPr="004C778C" w:rsidRDefault="00FB6977" w:rsidP="00FB6977">
            <w:pPr>
              <w:pStyle w:val="TAC"/>
            </w:pPr>
            <w:r w:rsidRPr="004C778C">
              <w:t>FDD</w:t>
            </w:r>
          </w:p>
        </w:tc>
        <w:tc>
          <w:tcPr>
            <w:tcW w:w="716" w:type="dxa"/>
            <w:gridSpan w:val="2"/>
            <w:shd w:val="clear" w:color="auto" w:fill="auto"/>
            <w:vAlign w:val="center"/>
          </w:tcPr>
          <w:p w14:paraId="62F1239C" w14:textId="77777777" w:rsidR="00FB6977" w:rsidRPr="004C778C" w:rsidRDefault="00FB6977" w:rsidP="00FB6977">
            <w:pPr>
              <w:pStyle w:val="TAC"/>
            </w:pPr>
            <w:r w:rsidRPr="004C778C">
              <w:t>IMD4</w:t>
            </w:r>
          </w:p>
        </w:tc>
        <w:tc>
          <w:tcPr>
            <w:tcW w:w="841" w:type="dxa"/>
            <w:gridSpan w:val="2"/>
          </w:tcPr>
          <w:p w14:paraId="57EFF854" w14:textId="77777777" w:rsidR="00FB6977" w:rsidRPr="004C778C" w:rsidRDefault="00FB6977" w:rsidP="00FB6977">
            <w:pPr>
              <w:keepNext/>
              <w:keepLines/>
              <w:spacing w:after="0"/>
              <w:jc w:val="center"/>
            </w:pPr>
          </w:p>
        </w:tc>
      </w:tr>
      <w:tr w:rsidR="00FB6977"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FB6977" w:rsidRPr="004C778C" w:rsidRDefault="00FB6977" w:rsidP="00FB6977">
            <w:pPr>
              <w:pStyle w:val="TAC"/>
            </w:pPr>
          </w:p>
        </w:tc>
        <w:tc>
          <w:tcPr>
            <w:tcW w:w="713" w:type="dxa"/>
            <w:gridSpan w:val="2"/>
            <w:vMerge/>
          </w:tcPr>
          <w:p w14:paraId="61A4CD9C" w14:textId="77777777" w:rsidR="00FB6977" w:rsidRPr="004C778C" w:rsidRDefault="00FB6977" w:rsidP="00FB6977">
            <w:pPr>
              <w:pStyle w:val="TAC"/>
            </w:pPr>
          </w:p>
        </w:tc>
        <w:tc>
          <w:tcPr>
            <w:tcW w:w="999" w:type="dxa"/>
            <w:gridSpan w:val="2"/>
            <w:shd w:val="clear" w:color="auto" w:fill="auto"/>
            <w:vAlign w:val="center"/>
          </w:tcPr>
          <w:p w14:paraId="0A70BE4E" w14:textId="77777777" w:rsidR="00FB6977" w:rsidRPr="004C778C" w:rsidRDefault="00FB6977" w:rsidP="00FB6977">
            <w:pPr>
              <w:pStyle w:val="TAC"/>
            </w:pPr>
            <w:r w:rsidRPr="004C778C">
              <w:t>7</w:t>
            </w:r>
          </w:p>
        </w:tc>
        <w:tc>
          <w:tcPr>
            <w:tcW w:w="857" w:type="dxa"/>
            <w:gridSpan w:val="2"/>
            <w:shd w:val="clear" w:color="auto" w:fill="auto"/>
            <w:noWrap/>
            <w:vAlign w:val="center"/>
          </w:tcPr>
          <w:p w14:paraId="224167A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231C5FC"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0A85325C"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32E9B6C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B15FBC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56A1648" w14:textId="77777777" w:rsidR="00FB6977" w:rsidRPr="004C778C" w:rsidRDefault="00FB6977" w:rsidP="00FB6977">
            <w:pPr>
              <w:pStyle w:val="TAC"/>
            </w:pPr>
            <w:r w:rsidRPr="004C778C">
              <w:t>FDD</w:t>
            </w:r>
          </w:p>
        </w:tc>
        <w:tc>
          <w:tcPr>
            <w:tcW w:w="716" w:type="dxa"/>
            <w:gridSpan w:val="2"/>
            <w:shd w:val="clear" w:color="auto" w:fill="auto"/>
            <w:vAlign w:val="center"/>
          </w:tcPr>
          <w:p w14:paraId="71E59913" w14:textId="77777777" w:rsidR="00FB6977" w:rsidRPr="004C778C" w:rsidRDefault="00FB6977" w:rsidP="00FB6977">
            <w:pPr>
              <w:pStyle w:val="TAC"/>
            </w:pPr>
            <w:r w:rsidRPr="004C778C">
              <w:t>N/A</w:t>
            </w:r>
          </w:p>
        </w:tc>
        <w:tc>
          <w:tcPr>
            <w:tcW w:w="841" w:type="dxa"/>
            <w:gridSpan w:val="2"/>
          </w:tcPr>
          <w:p w14:paraId="102E74B4" w14:textId="77777777" w:rsidR="00FB6977" w:rsidRPr="004C778C" w:rsidRDefault="00FB6977" w:rsidP="00FB6977">
            <w:pPr>
              <w:keepNext/>
              <w:keepLines/>
              <w:spacing w:after="0"/>
              <w:jc w:val="center"/>
            </w:pPr>
          </w:p>
        </w:tc>
      </w:tr>
      <w:tr w:rsidR="00FB6977"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FB6977" w:rsidRPr="004C778C" w:rsidRDefault="00FB6977" w:rsidP="00FB6977">
            <w:pPr>
              <w:pStyle w:val="TAC"/>
            </w:pPr>
          </w:p>
        </w:tc>
        <w:tc>
          <w:tcPr>
            <w:tcW w:w="713" w:type="dxa"/>
            <w:gridSpan w:val="2"/>
            <w:vMerge/>
          </w:tcPr>
          <w:p w14:paraId="01DD75DE" w14:textId="77777777" w:rsidR="00FB6977" w:rsidRPr="004C778C" w:rsidRDefault="00FB6977" w:rsidP="00FB6977">
            <w:pPr>
              <w:pStyle w:val="TAC"/>
            </w:pPr>
          </w:p>
        </w:tc>
        <w:tc>
          <w:tcPr>
            <w:tcW w:w="999" w:type="dxa"/>
            <w:gridSpan w:val="2"/>
            <w:shd w:val="clear" w:color="auto" w:fill="auto"/>
            <w:vAlign w:val="center"/>
          </w:tcPr>
          <w:p w14:paraId="27FF686B" w14:textId="77777777" w:rsidR="00FB6977" w:rsidRPr="004C778C" w:rsidRDefault="00FB6977" w:rsidP="00FB6977">
            <w:pPr>
              <w:pStyle w:val="TAC"/>
            </w:pPr>
            <w:r w:rsidRPr="004C778C">
              <w:t>n78</w:t>
            </w:r>
          </w:p>
        </w:tc>
        <w:tc>
          <w:tcPr>
            <w:tcW w:w="857" w:type="dxa"/>
            <w:gridSpan w:val="2"/>
            <w:shd w:val="clear" w:color="auto" w:fill="auto"/>
            <w:noWrap/>
            <w:vAlign w:val="center"/>
          </w:tcPr>
          <w:p w14:paraId="0C558F2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9612062" w14:textId="77777777" w:rsidR="00FB6977" w:rsidRPr="004C778C" w:rsidRDefault="00FB6977" w:rsidP="00FB6977">
            <w:pPr>
              <w:pStyle w:val="TAC"/>
            </w:pPr>
            <w:r w:rsidRPr="004C778C">
              <w:t>-</w:t>
            </w:r>
          </w:p>
        </w:tc>
        <w:tc>
          <w:tcPr>
            <w:tcW w:w="1141" w:type="dxa"/>
            <w:gridSpan w:val="2"/>
            <w:shd w:val="clear" w:color="auto" w:fill="auto"/>
            <w:noWrap/>
            <w:vAlign w:val="center"/>
          </w:tcPr>
          <w:p w14:paraId="2E24344E"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9027DB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F9EC035" w14:textId="77777777" w:rsidR="00FB6977" w:rsidRPr="004C778C" w:rsidRDefault="00FB6977" w:rsidP="00FB6977">
            <w:pPr>
              <w:pStyle w:val="TAC"/>
            </w:pPr>
            <w:r w:rsidRPr="004C778C">
              <w:t>TDD</w:t>
            </w:r>
          </w:p>
        </w:tc>
        <w:tc>
          <w:tcPr>
            <w:tcW w:w="716" w:type="dxa"/>
            <w:gridSpan w:val="2"/>
            <w:shd w:val="clear" w:color="auto" w:fill="auto"/>
            <w:vAlign w:val="center"/>
          </w:tcPr>
          <w:p w14:paraId="18409775" w14:textId="77777777" w:rsidR="00FB6977" w:rsidRPr="004C778C" w:rsidRDefault="00FB6977" w:rsidP="00FB6977">
            <w:pPr>
              <w:pStyle w:val="TAC"/>
            </w:pPr>
            <w:r w:rsidRPr="004C778C">
              <w:t>N/A</w:t>
            </w:r>
          </w:p>
        </w:tc>
        <w:tc>
          <w:tcPr>
            <w:tcW w:w="841" w:type="dxa"/>
            <w:gridSpan w:val="2"/>
          </w:tcPr>
          <w:p w14:paraId="00FF340E" w14:textId="77777777" w:rsidR="00FB6977" w:rsidRPr="004C778C" w:rsidRDefault="00FB6977" w:rsidP="00FB6977">
            <w:pPr>
              <w:keepNext/>
              <w:keepLines/>
              <w:spacing w:after="0"/>
              <w:jc w:val="center"/>
            </w:pPr>
          </w:p>
        </w:tc>
      </w:tr>
      <w:tr w:rsidR="00FB6977"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FB6977" w:rsidRPr="004C778C" w:rsidRDefault="00FB6977" w:rsidP="00FB6977">
            <w:pPr>
              <w:pStyle w:val="TAC"/>
            </w:pPr>
          </w:p>
        </w:tc>
        <w:tc>
          <w:tcPr>
            <w:tcW w:w="713" w:type="dxa"/>
            <w:gridSpan w:val="2"/>
            <w:vMerge w:val="restart"/>
          </w:tcPr>
          <w:p w14:paraId="59A760A3" w14:textId="77777777" w:rsidR="00FB6977" w:rsidRPr="004C778C" w:rsidRDefault="00FB6977" w:rsidP="00FB6977">
            <w:pPr>
              <w:pStyle w:val="TAC"/>
            </w:pPr>
            <w:r w:rsidRPr="004C778C">
              <w:t>2</w:t>
            </w:r>
          </w:p>
        </w:tc>
        <w:tc>
          <w:tcPr>
            <w:tcW w:w="999" w:type="dxa"/>
            <w:gridSpan w:val="2"/>
            <w:shd w:val="clear" w:color="auto" w:fill="auto"/>
            <w:vAlign w:val="center"/>
          </w:tcPr>
          <w:p w14:paraId="05334601" w14:textId="77777777" w:rsidR="00FB6977" w:rsidRPr="004C778C" w:rsidRDefault="00FB6977" w:rsidP="00FB6977">
            <w:pPr>
              <w:pStyle w:val="TAC"/>
            </w:pPr>
            <w:r w:rsidRPr="004C778C">
              <w:t>5</w:t>
            </w:r>
          </w:p>
        </w:tc>
        <w:tc>
          <w:tcPr>
            <w:tcW w:w="857" w:type="dxa"/>
            <w:gridSpan w:val="2"/>
            <w:shd w:val="clear" w:color="auto" w:fill="auto"/>
            <w:noWrap/>
            <w:vAlign w:val="center"/>
          </w:tcPr>
          <w:p w14:paraId="1B114059"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FDE61B5"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1157529F"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5E094699"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4E63533"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2E93A24C" w14:textId="77777777" w:rsidR="00FB6977" w:rsidRPr="004C778C" w:rsidRDefault="00FB6977" w:rsidP="00FB6977">
            <w:pPr>
              <w:pStyle w:val="TAC"/>
            </w:pPr>
            <w:r w:rsidRPr="004C778C">
              <w:t>FDD</w:t>
            </w:r>
          </w:p>
        </w:tc>
        <w:tc>
          <w:tcPr>
            <w:tcW w:w="716" w:type="dxa"/>
            <w:gridSpan w:val="2"/>
            <w:shd w:val="clear" w:color="auto" w:fill="auto"/>
            <w:vAlign w:val="center"/>
          </w:tcPr>
          <w:p w14:paraId="70C5FCFF" w14:textId="77777777" w:rsidR="00FB6977" w:rsidRPr="004C778C" w:rsidRDefault="00FB6977" w:rsidP="00FB6977">
            <w:pPr>
              <w:pStyle w:val="TAC"/>
            </w:pPr>
            <w:r w:rsidRPr="004C778C">
              <w:t>N/A</w:t>
            </w:r>
          </w:p>
        </w:tc>
        <w:tc>
          <w:tcPr>
            <w:tcW w:w="841" w:type="dxa"/>
            <w:gridSpan w:val="2"/>
          </w:tcPr>
          <w:p w14:paraId="7687B619" w14:textId="77777777" w:rsidR="00FB6977" w:rsidRPr="004C778C" w:rsidRDefault="00FB6977" w:rsidP="00FB6977">
            <w:pPr>
              <w:keepNext/>
              <w:keepLines/>
              <w:spacing w:after="0"/>
              <w:jc w:val="center"/>
            </w:pPr>
          </w:p>
        </w:tc>
      </w:tr>
      <w:tr w:rsidR="00FB6977"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FB6977" w:rsidRPr="004C778C" w:rsidRDefault="00FB6977" w:rsidP="00FB6977">
            <w:pPr>
              <w:pStyle w:val="TAC"/>
            </w:pPr>
          </w:p>
        </w:tc>
        <w:tc>
          <w:tcPr>
            <w:tcW w:w="713" w:type="dxa"/>
            <w:gridSpan w:val="2"/>
            <w:vMerge/>
          </w:tcPr>
          <w:p w14:paraId="1FDD0918" w14:textId="77777777" w:rsidR="00FB6977" w:rsidRPr="004C778C" w:rsidRDefault="00FB6977" w:rsidP="00FB6977">
            <w:pPr>
              <w:pStyle w:val="TAC"/>
            </w:pPr>
          </w:p>
        </w:tc>
        <w:tc>
          <w:tcPr>
            <w:tcW w:w="999" w:type="dxa"/>
            <w:gridSpan w:val="2"/>
            <w:shd w:val="clear" w:color="auto" w:fill="auto"/>
            <w:vAlign w:val="center"/>
          </w:tcPr>
          <w:p w14:paraId="7DB29696" w14:textId="77777777" w:rsidR="00FB6977" w:rsidRPr="004C778C" w:rsidRDefault="00FB6977" w:rsidP="00FB6977">
            <w:pPr>
              <w:pStyle w:val="TAC"/>
            </w:pPr>
            <w:r w:rsidRPr="004C778C">
              <w:t>7</w:t>
            </w:r>
          </w:p>
        </w:tc>
        <w:tc>
          <w:tcPr>
            <w:tcW w:w="857" w:type="dxa"/>
            <w:gridSpan w:val="2"/>
            <w:shd w:val="clear" w:color="auto" w:fill="auto"/>
            <w:noWrap/>
            <w:vAlign w:val="center"/>
          </w:tcPr>
          <w:p w14:paraId="4747F386"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E563F69" w14:textId="77777777" w:rsidR="00FB6977" w:rsidRPr="004C778C" w:rsidRDefault="00FB6977" w:rsidP="00FB6977">
            <w:pPr>
              <w:pStyle w:val="TAC"/>
            </w:pPr>
            <w:r w:rsidRPr="004C778C">
              <w:t>-67.2</w:t>
            </w:r>
          </w:p>
        </w:tc>
        <w:tc>
          <w:tcPr>
            <w:tcW w:w="1141" w:type="dxa"/>
            <w:gridSpan w:val="2"/>
            <w:shd w:val="clear" w:color="auto" w:fill="auto"/>
            <w:noWrap/>
            <w:vAlign w:val="center"/>
          </w:tcPr>
          <w:p w14:paraId="3DCB6FEB"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40915CDE"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3A489F7"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7A4D8FFC" w14:textId="77777777" w:rsidR="00FB6977" w:rsidRPr="004C778C" w:rsidRDefault="00FB6977" w:rsidP="00FB6977">
            <w:pPr>
              <w:pStyle w:val="TAC"/>
            </w:pPr>
            <w:r w:rsidRPr="004C778C">
              <w:t>FDD</w:t>
            </w:r>
          </w:p>
        </w:tc>
        <w:tc>
          <w:tcPr>
            <w:tcW w:w="716" w:type="dxa"/>
            <w:gridSpan w:val="2"/>
            <w:shd w:val="clear" w:color="auto" w:fill="auto"/>
            <w:vAlign w:val="center"/>
          </w:tcPr>
          <w:p w14:paraId="0C99ACCA" w14:textId="77777777" w:rsidR="00FB6977" w:rsidRPr="004C778C" w:rsidRDefault="00FB6977" w:rsidP="00FB6977">
            <w:pPr>
              <w:pStyle w:val="TAC"/>
            </w:pPr>
            <w:r w:rsidRPr="004C778C">
              <w:t>N/A</w:t>
            </w:r>
          </w:p>
        </w:tc>
        <w:tc>
          <w:tcPr>
            <w:tcW w:w="841" w:type="dxa"/>
            <w:gridSpan w:val="2"/>
          </w:tcPr>
          <w:p w14:paraId="7E8666C5" w14:textId="77777777" w:rsidR="00FB6977" w:rsidRPr="004C778C" w:rsidRDefault="00FB6977" w:rsidP="00FB6977">
            <w:pPr>
              <w:keepNext/>
              <w:keepLines/>
              <w:spacing w:after="0"/>
              <w:jc w:val="center"/>
            </w:pPr>
          </w:p>
        </w:tc>
      </w:tr>
      <w:tr w:rsidR="00FB6977"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FB6977" w:rsidRPr="004C778C" w:rsidRDefault="00FB6977" w:rsidP="00FB6977">
            <w:pPr>
              <w:pStyle w:val="TAC"/>
            </w:pPr>
          </w:p>
        </w:tc>
        <w:tc>
          <w:tcPr>
            <w:tcW w:w="713" w:type="dxa"/>
            <w:gridSpan w:val="2"/>
            <w:vMerge/>
          </w:tcPr>
          <w:p w14:paraId="0F683D86" w14:textId="77777777" w:rsidR="00FB6977" w:rsidRPr="004C778C" w:rsidRDefault="00FB6977" w:rsidP="00FB6977">
            <w:pPr>
              <w:pStyle w:val="TAC"/>
            </w:pPr>
          </w:p>
        </w:tc>
        <w:tc>
          <w:tcPr>
            <w:tcW w:w="999" w:type="dxa"/>
            <w:gridSpan w:val="2"/>
            <w:shd w:val="clear" w:color="auto" w:fill="auto"/>
            <w:vAlign w:val="center"/>
          </w:tcPr>
          <w:p w14:paraId="2D0CE4DE"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2B4F269" w14:textId="77777777" w:rsidR="00FB6977" w:rsidRPr="004C778C" w:rsidRDefault="00FB6977" w:rsidP="00FB6977">
            <w:pPr>
              <w:pStyle w:val="TAC"/>
            </w:pPr>
            <w:r w:rsidRPr="004C778C">
              <w:t>15</w:t>
            </w:r>
          </w:p>
        </w:tc>
        <w:tc>
          <w:tcPr>
            <w:tcW w:w="1141" w:type="dxa"/>
            <w:gridSpan w:val="2"/>
            <w:shd w:val="clear" w:color="auto" w:fill="auto"/>
            <w:noWrap/>
            <w:vAlign w:val="center"/>
          </w:tcPr>
          <w:p w14:paraId="52C49736" w14:textId="77777777" w:rsidR="00FB6977" w:rsidRPr="004C778C" w:rsidRDefault="00FB6977" w:rsidP="00FB6977">
            <w:pPr>
              <w:pStyle w:val="TAC"/>
            </w:pPr>
            <w:r w:rsidRPr="004C778C">
              <w:t>-</w:t>
            </w:r>
          </w:p>
        </w:tc>
        <w:tc>
          <w:tcPr>
            <w:tcW w:w="1141" w:type="dxa"/>
            <w:gridSpan w:val="2"/>
            <w:shd w:val="clear" w:color="auto" w:fill="auto"/>
            <w:noWrap/>
            <w:vAlign w:val="center"/>
          </w:tcPr>
          <w:p w14:paraId="5AE9D020"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431DBA61"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683FBD2" w14:textId="77777777" w:rsidR="00FB6977" w:rsidRPr="004C778C" w:rsidRDefault="00FB6977" w:rsidP="00FB6977">
            <w:pPr>
              <w:pStyle w:val="TAC"/>
            </w:pPr>
            <w:r w:rsidRPr="004C778C">
              <w:t>TDD</w:t>
            </w:r>
          </w:p>
        </w:tc>
        <w:tc>
          <w:tcPr>
            <w:tcW w:w="716" w:type="dxa"/>
            <w:gridSpan w:val="2"/>
            <w:shd w:val="clear" w:color="auto" w:fill="auto"/>
            <w:vAlign w:val="center"/>
          </w:tcPr>
          <w:p w14:paraId="7060864C" w14:textId="77777777" w:rsidR="00FB6977" w:rsidRPr="004C778C" w:rsidRDefault="00FB6977" w:rsidP="00FB6977">
            <w:pPr>
              <w:pStyle w:val="TAC"/>
            </w:pPr>
            <w:r w:rsidRPr="004C778C">
              <w:t>N/A</w:t>
            </w:r>
          </w:p>
        </w:tc>
        <w:tc>
          <w:tcPr>
            <w:tcW w:w="841" w:type="dxa"/>
            <w:gridSpan w:val="2"/>
          </w:tcPr>
          <w:p w14:paraId="420CF7BD" w14:textId="77777777" w:rsidR="00FB6977" w:rsidRPr="004C778C" w:rsidRDefault="00FB6977" w:rsidP="00FB6977">
            <w:pPr>
              <w:keepNext/>
              <w:keepLines/>
              <w:spacing w:after="0"/>
              <w:jc w:val="center"/>
            </w:pPr>
          </w:p>
        </w:tc>
      </w:tr>
      <w:tr w:rsidR="00FB6977"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FB6977" w:rsidRPr="004C778C" w:rsidRDefault="00FB6977" w:rsidP="00FB6977">
            <w:pPr>
              <w:pStyle w:val="TAC"/>
            </w:pPr>
          </w:p>
        </w:tc>
        <w:tc>
          <w:tcPr>
            <w:tcW w:w="713" w:type="dxa"/>
            <w:gridSpan w:val="2"/>
            <w:vMerge w:val="restart"/>
          </w:tcPr>
          <w:p w14:paraId="375277FE" w14:textId="77777777" w:rsidR="00FB6977" w:rsidRPr="004C778C" w:rsidRDefault="00FB6977" w:rsidP="00FB6977">
            <w:pPr>
              <w:pStyle w:val="TAC"/>
            </w:pPr>
            <w:r w:rsidRPr="004C778C">
              <w:t>3</w:t>
            </w:r>
          </w:p>
        </w:tc>
        <w:tc>
          <w:tcPr>
            <w:tcW w:w="999" w:type="dxa"/>
            <w:gridSpan w:val="2"/>
            <w:shd w:val="clear" w:color="auto" w:fill="auto"/>
            <w:vAlign w:val="center"/>
          </w:tcPr>
          <w:p w14:paraId="71D2154D" w14:textId="77777777" w:rsidR="00FB6977" w:rsidRPr="004C778C" w:rsidRDefault="00FB6977" w:rsidP="00FB6977">
            <w:pPr>
              <w:pStyle w:val="TAC"/>
            </w:pPr>
            <w:r w:rsidRPr="004C778C">
              <w:t>5</w:t>
            </w:r>
          </w:p>
        </w:tc>
        <w:tc>
          <w:tcPr>
            <w:tcW w:w="857" w:type="dxa"/>
            <w:gridSpan w:val="2"/>
            <w:shd w:val="clear" w:color="auto" w:fill="auto"/>
            <w:noWrap/>
            <w:vAlign w:val="center"/>
          </w:tcPr>
          <w:p w14:paraId="2388167F"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6D3D2CA" w14:textId="77777777" w:rsidR="00FB6977" w:rsidRPr="004C778C" w:rsidRDefault="00FB6977" w:rsidP="00FB6977">
            <w:pPr>
              <w:pStyle w:val="TAC"/>
            </w:pPr>
            <w:r w:rsidRPr="004C778C">
              <w:t>-67.1</w:t>
            </w:r>
          </w:p>
        </w:tc>
        <w:tc>
          <w:tcPr>
            <w:tcW w:w="1141" w:type="dxa"/>
            <w:gridSpan w:val="2"/>
            <w:shd w:val="clear" w:color="auto" w:fill="auto"/>
            <w:noWrap/>
            <w:vAlign w:val="center"/>
          </w:tcPr>
          <w:p w14:paraId="774A6240"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7BA82D67"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DE2C7DE"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001A8ECE" w14:textId="77777777" w:rsidR="00FB6977" w:rsidRPr="004C778C" w:rsidRDefault="00FB6977" w:rsidP="00FB6977">
            <w:pPr>
              <w:pStyle w:val="TAC"/>
            </w:pPr>
            <w:r w:rsidRPr="004C778C">
              <w:t>FDD</w:t>
            </w:r>
          </w:p>
        </w:tc>
        <w:tc>
          <w:tcPr>
            <w:tcW w:w="716" w:type="dxa"/>
            <w:gridSpan w:val="2"/>
            <w:shd w:val="clear" w:color="auto" w:fill="auto"/>
            <w:vAlign w:val="center"/>
          </w:tcPr>
          <w:p w14:paraId="15E531C1" w14:textId="77777777" w:rsidR="00FB6977" w:rsidRPr="004C778C" w:rsidRDefault="00FB6977" w:rsidP="00FB6977">
            <w:pPr>
              <w:pStyle w:val="TAC"/>
            </w:pPr>
            <w:r w:rsidRPr="004C778C">
              <w:t>IMD2</w:t>
            </w:r>
          </w:p>
        </w:tc>
        <w:tc>
          <w:tcPr>
            <w:tcW w:w="841" w:type="dxa"/>
            <w:gridSpan w:val="2"/>
          </w:tcPr>
          <w:p w14:paraId="14B28672" w14:textId="77777777" w:rsidR="00FB6977" w:rsidRPr="004C778C" w:rsidRDefault="00FB6977" w:rsidP="00FB6977">
            <w:pPr>
              <w:keepNext/>
              <w:keepLines/>
              <w:spacing w:after="0"/>
              <w:jc w:val="center"/>
            </w:pPr>
          </w:p>
        </w:tc>
      </w:tr>
      <w:tr w:rsidR="00FB6977"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FB6977" w:rsidRPr="004C778C" w:rsidRDefault="00FB6977" w:rsidP="00FB6977">
            <w:pPr>
              <w:pStyle w:val="TAC"/>
            </w:pPr>
          </w:p>
        </w:tc>
        <w:tc>
          <w:tcPr>
            <w:tcW w:w="713" w:type="dxa"/>
            <w:gridSpan w:val="2"/>
            <w:vMerge/>
          </w:tcPr>
          <w:p w14:paraId="420A390F" w14:textId="77777777" w:rsidR="00FB6977" w:rsidRPr="004C778C" w:rsidRDefault="00FB6977" w:rsidP="00FB6977">
            <w:pPr>
              <w:pStyle w:val="TAC"/>
            </w:pPr>
          </w:p>
        </w:tc>
        <w:tc>
          <w:tcPr>
            <w:tcW w:w="999" w:type="dxa"/>
            <w:gridSpan w:val="2"/>
            <w:shd w:val="clear" w:color="auto" w:fill="auto"/>
            <w:vAlign w:val="center"/>
          </w:tcPr>
          <w:p w14:paraId="1D3BC021" w14:textId="77777777" w:rsidR="00FB6977" w:rsidRPr="004C778C" w:rsidRDefault="00FB6977" w:rsidP="00FB6977">
            <w:pPr>
              <w:pStyle w:val="TAC"/>
            </w:pPr>
            <w:r w:rsidRPr="004C778C">
              <w:t>7</w:t>
            </w:r>
          </w:p>
        </w:tc>
        <w:tc>
          <w:tcPr>
            <w:tcW w:w="857" w:type="dxa"/>
            <w:gridSpan w:val="2"/>
            <w:shd w:val="clear" w:color="auto" w:fill="auto"/>
            <w:noWrap/>
            <w:vAlign w:val="center"/>
          </w:tcPr>
          <w:p w14:paraId="18467700"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24FF9A3"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128DCB9"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07A87E60"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6604E231"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4667047" w14:textId="77777777" w:rsidR="00FB6977" w:rsidRPr="004C778C" w:rsidRDefault="00FB6977" w:rsidP="00FB6977">
            <w:pPr>
              <w:pStyle w:val="TAC"/>
            </w:pPr>
            <w:r w:rsidRPr="004C778C">
              <w:t>FDD</w:t>
            </w:r>
          </w:p>
        </w:tc>
        <w:tc>
          <w:tcPr>
            <w:tcW w:w="716" w:type="dxa"/>
            <w:gridSpan w:val="2"/>
            <w:shd w:val="clear" w:color="auto" w:fill="auto"/>
            <w:vAlign w:val="center"/>
          </w:tcPr>
          <w:p w14:paraId="48EE4502" w14:textId="77777777" w:rsidR="00FB6977" w:rsidRPr="004C778C" w:rsidRDefault="00FB6977" w:rsidP="00FB6977">
            <w:pPr>
              <w:pStyle w:val="TAC"/>
            </w:pPr>
            <w:r w:rsidRPr="004C778C">
              <w:t>N/A</w:t>
            </w:r>
          </w:p>
        </w:tc>
        <w:tc>
          <w:tcPr>
            <w:tcW w:w="841" w:type="dxa"/>
            <w:gridSpan w:val="2"/>
          </w:tcPr>
          <w:p w14:paraId="77DA492C" w14:textId="77777777" w:rsidR="00FB6977" w:rsidRPr="004C778C" w:rsidRDefault="00FB6977" w:rsidP="00FB6977">
            <w:pPr>
              <w:keepNext/>
              <w:keepLines/>
              <w:spacing w:after="0"/>
              <w:jc w:val="center"/>
            </w:pPr>
          </w:p>
        </w:tc>
      </w:tr>
      <w:tr w:rsidR="00FB6977"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FB6977" w:rsidRPr="004C778C" w:rsidRDefault="00FB6977" w:rsidP="00FB6977">
            <w:pPr>
              <w:pStyle w:val="TAC"/>
            </w:pPr>
          </w:p>
        </w:tc>
        <w:tc>
          <w:tcPr>
            <w:tcW w:w="713" w:type="dxa"/>
            <w:gridSpan w:val="2"/>
            <w:vMerge/>
          </w:tcPr>
          <w:p w14:paraId="486D18F4" w14:textId="77777777" w:rsidR="00FB6977" w:rsidRPr="004C778C" w:rsidRDefault="00FB6977" w:rsidP="00FB6977">
            <w:pPr>
              <w:pStyle w:val="TAC"/>
            </w:pPr>
          </w:p>
        </w:tc>
        <w:tc>
          <w:tcPr>
            <w:tcW w:w="999" w:type="dxa"/>
            <w:gridSpan w:val="2"/>
            <w:shd w:val="clear" w:color="auto" w:fill="auto"/>
            <w:vAlign w:val="center"/>
          </w:tcPr>
          <w:p w14:paraId="1C6320A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21E99D76"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A4A8113" w14:textId="77777777" w:rsidR="00FB6977" w:rsidRPr="004C778C" w:rsidRDefault="00FB6977" w:rsidP="00FB6977">
            <w:pPr>
              <w:pStyle w:val="TAC"/>
            </w:pPr>
            <w:r w:rsidRPr="004C778C">
              <w:t>-</w:t>
            </w:r>
          </w:p>
        </w:tc>
        <w:tc>
          <w:tcPr>
            <w:tcW w:w="1141" w:type="dxa"/>
            <w:gridSpan w:val="2"/>
            <w:shd w:val="clear" w:color="auto" w:fill="auto"/>
            <w:noWrap/>
            <w:vAlign w:val="center"/>
          </w:tcPr>
          <w:p w14:paraId="37467B23"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378EF1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617A528C" w14:textId="77777777" w:rsidR="00FB6977" w:rsidRPr="004C778C" w:rsidRDefault="00FB6977" w:rsidP="00FB6977">
            <w:pPr>
              <w:pStyle w:val="TAC"/>
            </w:pPr>
            <w:r w:rsidRPr="004C778C">
              <w:t>TDD</w:t>
            </w:r>
          </w:p>
        </w:tc>
        <w:tc>
          <w:tcPr>
            <w:tcW w:w="716" w:type="dxa"/>
            <w:gridSpan w:val="2"/>
            <w:shd w:val="clear" w:color="auto" w:fill="auto"/>
            <w:vAlign w:val="center"/>
          </w:tcPr>
          <w:p w14:paraId="2CBDC058" w14:textId="77777777" w:rsidR="00FB6977" w:rsidRPr="004C778C" w:rsidRDefault="00FB6977" w:rsidP="00FB6977">
            <w:pPr>
              <w:pStyle w:val="TAC"/>
            </w:pPr>
            <w:r w:rsidRPr="004C778C">
              <w:t>N/A</w:t>
            </w:r>
          </w:p>
        </w:tc>
        <w:tc>
          <w:tcPr>
            <w:tcW w:w="841" w:type="dxa"/>
            <w:gridSpan w:val="2"/>
          </w:tcPr>
          <w:p w14:paraId="0688B0A3" w14:textId="77777777" w:rsidR="00FB6977" w:rsidRPr="004C778C" w:rsidRDefault="00FB6977" w:rsidP="00FB6977">
            <w:pPr>
              <w:keepNext/>
              <w:keepLines/>
              <w:spacing w:after="0"/>
              <w:jc w:val="center"/>
            </w:pPr>
          </w:p>
        </w:tc>
      </w:tr>
      <w:tr w:rsidR="00FB6977"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FB6977" w:rsidRPr="004C778C" w:rsidRDefault="00FB6977" w:rsidP="00FB6977">
            <w:pPr>
              <w:pStyle w:val="TAC"/>
            </w:pPr>
          </w:p>
        </w:tc>
        <w:tc>
          <w:tcPr>
            <w:tcW w:w="713" w:type="dxa"/>
            <w:gridSpan w:val="2"/>
            <w:vMerge w:val="restart"/>
          </w:tcPr>
          <w:p w14:paraId="09F6A084" w14:textId="77777777" w:rsidR="00FB6977" w:rsidRPr="004C778C" w:rsidRDefault="00FB6977" w:rsidP="00FB6977">
            <w:pPr>
              <w:pStyle w:val="TAC"/>
            </w:pPr>
            <w:r w:rsidRPr="004C778C">
              <w:t>4</w:t>
            </w:r>
          </w:p>
        </w:tc>
        <w:tc>
          <w:tcPr>
            <w:tcW w:w="999" w:type="dxa"/>
            <w:gridSpan w:val="2"/>
            <w:shd w:val="clear" w:color="auto" w:fill="auto"/>
            <w:vAlign w:val="center"/>
          </w:tcPr>
          <w:p w14:paraId="5578ADB6" w14:textId="77777777" w:rsidR="00FB6977" w:rsidRPr="004C778C" w:rsidRDefault="00FB6977" w:rsidP="00FB6977">
            <w:pPr>
              <w:pStyle w:val="TAC"/>
            </w:pPr>
            <w:r w:rsidRPr="004C778C">
              <w:t>5</w:t>
            </w:r>
          </w:p>
        </w:tc>
        <w:tc>
          <w:tcPr>
            <w:tcW w:w="857" w:type="dxa"/>
            <w:gridSpan w:val="2"/>
            <w:shd w:val="clear" w:color="auto" w:fill="auto"/>
            <w:noWrap/>
            <w:vAlign w:val="center"/>
          </w:tcPr>
          <w:p w14:paraId="11ACFD15"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475B990" w14:textId="77777777" w:rsidR="00FB6977" w:rsidRPr="004C778C" w:rsidRDefault="00FB6977" w:rsidP="00FB6977">
            <w:pPr>
              <w:pStyle w:val="TAC"/>
            </w:pPr>
            <w:r w:rsidRPr="004C778C">
              <w:t>-94.0</w:t>
            </w:r>
          </w:p>
        </w:tc>
        <w:tc>
          <w:tcPr>
            <w:tcW w:w="1141" w:type="dxa"/>
            <w:gridSpan w:val="2"/>
            <w:shd w:val="clear" w:color="auto" w:fill="auto"/>
            <w:noWrap/>
            <w:vAlign w:val="center"/>
          </w:tcPr>
          <w:p w14:paraId="235CA63A"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3461BB8A"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2464670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3AD0BBAD" w14:textId="77777777" w:rsidR="00FB6977" w:rsidRPr="004C778C" w:rsidRDefault="00FB6977" w:rsidP="00FB6977">
            <w:pPr>
              <w:pStyle w:val="TAC"/>
            </w:pPr>
            <w:r w:rsidRPr="004C778C">
              <w:t>FDD</w:t>
            </w:r>
          </w:p>
        </w:tc>
        <w:tc>
          <w:tcPr>
            <w:tcW w:w="716" w:type="dxa"/>
            <w:gridSpan w:val="2"/>
            <w:shd w:val="clear" w:color="auto" w:fill="auto"/>
            <w:vAlign w:val="center"/>
          </w:tcPr>
          <w:p w14:paraId="74BCB0AA" w14:textId="77777777" w:rsidR="00FB6977" w:rsidRPr="004C778C" w:rsidRDefault="00FB6977" w:rsidP="00FB6977">
            <w:pPr>
              <w:pStyle w:val="TAC"/>
            </w:pPr>
            <w:r w:rsidRPr="004C778C">
              <w:t>IMD5</w:t>
            </w:r>
          </w:p>
        </w:tc>
        <w:tc>
          <w:tcPr>
            <w:tcW w:w="841" w:type="dxa"/>
            <w:gridSpan w:val="2"/>
          </w:tcPr>
          <w:p w14:paraId="05D25B47" w14:textId="77777777" w:rsidR="00FB6977" w:rsidRPr="004C778C" w:rsidRDefault="00FB6977" w:rsidP="00FB6977">
            <w:pPr>
              <w:keepNext/>
              <w:keepLines/>
              <w:spacing w:after="0"/>
              <w:jc w:val="center"/>
            </w:pPr>
          </w:p>
        </w:tc>
      </w:tr>
      <w:tr w:rsidR="00FB6977"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FB6977" w:rsidRPr="004C778C" w:rsidRDefault="00FB6977" w:rsidP="00FB6977">
            <w:pPr>
              <w:pStyle w:val="TAC"/>
            </w:pPr>
          </w:p>
        </w:tc>
        <w:tc>
          <w:tcPr>
            <w:tcW w:w="713" w:type="dxa"/>
            <w:gridSpan w:val="2"/>
            <w:vMerge/>
          </w:tcPr>
          <w:p w14:paraId="1BAC7FB5" w14:textId="77777777" w:rsidR="00FB6977" w:rsidRPr="004C778C" w:rsidRDefault="00FB6977" w:rsidP="00FB6977">
            <w:pPr>
              <w:pStyle w:val="TAC"/>
            </w:pPr>
          </w:p>
        </w:tc>
        <w:tc>
          <w:tcPr>
            <w:tcW w:w="999" w:type="dxa"/>
            <w:gridSpan w:val="2"/>
            <w:shd w:val="clear" w:color="auto" w:fill="auto"/>
            <w:vAlign w:val="center"/>
          </w:tcPr>
          <w:p w14:paraId="43ABF628" w14:textId="77777777" w:rsidR="00FB6977" w:rsidRPr="004C778C" w:rsidRDefault="00FB6977" w:rsidP="00FB6977">
            <w:pPr>
              <w:pStyle w:val="TAC"/>
            </w:pPr>
            <w:r w:rsidRPr="004C778C">
              <w:t>7</w:t>
            </w:r>
          </w:p>
        </w:tc>
        <w:tc>
          <w:tcPr>
            <w:tcW w:w="857" w:type="dxa"/>
            <w:gridSpan w:val="2"/>
            <w:shd w:val="clear" w:color="auto" w:fill="auto"/>
            <w:noWrap/>
            <w:vAlign w:val="center"/>
          </w:tcPr>
          <w:p w14:paraId="370F273C" w14:textId="77777777" w:rsidR="00FB6977" w:rsidRPr="004C778C" w:rsidRDefault="00FB6977" w:rsidP="00FB6977">
            <w:pPr>
              <w:pStyle w:val="TAC"/>
            </w:pPr>
            <w:r w:rsidRPr="004C778C">
              <w:t>N/A</w:t>
            </w:r>
          </w:p>
        </w:tc>
        <w:tc>
          <w:tcPr>
            <w:tcW w:w="1141" w:type="dxa"/>
            <w:gridSpan w:val="2"/>
            <w:shd w:val="clear" w:color="auto" w:fill="auto"/>
            <w:noWrap/>
            <w:vAlign w:val="center"/>
          </w:tcPr>
          <w:p w14:paraId="5B61064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43BD28D"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76093A7E"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5B15FAB8"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754043ED" w14:textId="77777777" w:rsidR="00FB6977" w:rsidRPr="004C778C" w:rsidRDefault="00FB6977" w:rsidP="00FB6977">
            <w:pPr>
              <w:pStyle w:val="TAC"/>
            </w:pPr>
            <w:r w:rsidRPr="004C778C">
              <w:t>FDD</w:t>
            </w:r>
          </w:p>
        </w:tc>
        <w:tc>
          <w:tcPr>
            <w:tcW w:w="716" w:type="dxa"/>
            <w:gridSpan w:val="2"/>
            <w:shd w:val="clear" w:color="auto" w:fill="auto"/>
            <w:vAlign w:val="center"/>
          </w:tcPr>
          <w:p w14:paraId="3D7AC832" w14:textId="77777777" w:rsidR="00FB6977" w:rsidRPr="004C778C" w:rsidRDefault="00FB6977" w:rsidP="00FB6977">
            <w:pPr>
              <w:pStyle w:val="TAC"/>
            </w:pPr>
            <w:r w:rsidRPr="004C778C">
              <w:t>N/A</w:t>
            </w:r>
          </w:p>
        </w:tc>
        <w:tc>
          <w:tcPr>
            <w:tcW w:w="841" w:type="dxa"/>
            <w:gridSpan w:val="2"/>
          </w:tcPr>
          <w:p w14:paraId="2A5EEBA0" w14:textId="77777777" w:rsidR="00FB6977" w:rsidRPr="004C778C" w:rsidRDefault="00FB6977" w:rsidP="00FB6977">
            <w:pPr>
              <w:keepNext/>
              <w:keepLines/>
              <w:spacing w:after="0"/>
              <w:jc w:val="center"/>
            </w:pPr>
          </w:p>
        </w:tc>
      </w:tr>
      <w:tr w:rsidR="00FB6977"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FB6977" w:rsidRPr="004C778C" w:rsidRDefault="00FB6977" w:rsidP="00FB6977">
            <w:pPr>
              <w:pStyle w:val="TAC"/>
            </w:pPr>
          </w:p>
        </w:tc>
        <w:tc>
          <w:tcPr>
            <w:tcW w:w="713" w:type="dxa"/>
            <w:gridSpan w:val="2"/>
            <w:vMerge/>
          </w:tcPr>
          <w:p w14:paraId="6DC6CC77" w14:textId="77777777" w:rsidR="00FB6977" w:rsidRPr="004C778C" w:rsidRDefault="00FB6977" w:rsidP="00FB6977">
            <w:pPr>
              <w:pStyle w:val="TAC"/>
            </w:pPr>
          </w:p>
        </w:tc>
        <w:tc>
          <w:tcPr>
            <w:tcW w:w="999" w:type="dxa"/>
            <w:gridSpan w:val="2"/>
            <w:shd w:val="clear" w:color="auto" w:fill="auto"/>
            <w:vAlign w:val="center"/>
          </w:tcPr>
          <w:p w14:paraId="7E9EE225" w14:textId="77777777" w:rsidR="00FB6977" w:rsidRPr="004C778C" w:rsidRDefault="00FB6977" w:rsidP="00FB6977">
            <w:pPr>
              <w:pStyle w:val="TAC"/>
            </w:pPr>
            <w:r w:rsidRPr="004C778C">
              <w:t>n78</w:t>
            </w:r>
          </w:p>
        </w:tc>
        <w:tc>
          <w:tcPr>
            <w:tcW w:w="857" w:type="dxa"/>
            <w:gridSpan w:val="2"/>
            <w:shd w:val="clear" w:color="auto" w:fill="auto"/>
            <w:noWrap/>
            <w:vAlign w:val="center"/>
          </w:tcPr>
          <w:p w14:paraId="30569B7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05968E48" w14:textId="77777777" w:rsidR="00FB6977" w:rsidRPr="004C778C" w:rsidRDefault="00FB6977" w:rsidP="00FB6977">
            <w:pPr>
              <w:pStyle w:val="TAC"/>
            </w:pPr>
            <w:r w:rsidRPr="004C778C">
              <w:t>-</w:t>
            </w:r>
          </w:p>
        </w:tc>
        <w:tc>
          <w:tcPr>
            <w:tcW w:w="1141" w:type="dxa"/>
            <w:gridSpan w:val="2"/>
            <w:shd w:val="clear" w:color="auto" w:fill="auto"/>
            <w:noWrap/>
            <w:vAlign w:val="center"/>
          </w:tcPr>
          <w:p w14:paraId="7BDD0B29" w14:textId="77777777" w:rsidR="00FB6977" w:rsidRPr="004C778C" w:rsidRDefault="00FB6977" w:rsidP="00FB6977">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0B0D37F"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AAEA6B9" w14:textId="77777777" w:rsidR="00FB6977" w:rsidRPr="004C778C" w:rsidRDefault="00FB6977" w:rsidP="00FB6977">
            <w:pPr>
              <w:pStyle w:val="TAC"/>
            </w:pPr>
            <w:r w:rsidRPr="004C778C">
              <w:t>TDD</w:t>
            </w:r>
          </w:p>
        </w:tc>
        <w:tc>
          <w:tcPr>
            <w:tcW w:w="716" w:type="dxa"/>
            <w:gridSpan w:val="2"/>
            <w:shd w:val="clear" w:color="auto" w:fill="auto"/>
            <w:vAlign w:val="center"/>
          </w:tcPr>
          <w:p w14:paraId="293EDD27" w14:textId="77777777" w:rsidR="00FB6977" w:rsidRPr="004C778C" w:rsidRDefault="00FB6977" w:rsidP="00FB6977">
            <w:pPr>
              <w:pStyle w:val="TAC"/>
            </w:pPr>
            <w:r w:rsidRPr="004C778C">
              <w:t>N/A</w:t>
            </w:r>
          </w:p>
        </w:tc>
        <w:tc>
          <w:tcPr>
            <w:tcW w:w="841" w:type="dxa"/>
            <w:gridSpan w:val="2"/>
          </w:tcPr>
          <w:p w14:paraId="6BB6E1C1" w14:textId="77777777" w:rsidR="00FB6977" w:rsidRPr="004C778C" w:rsidRDefault="00FB6977" w:rsidP="00FB6977">
            <w:pPr>
              <w:keepNext/>
              <w:keepLines/>
              <w:spacing w:after="0"/>
              <w:jc w:val="center"/>
            </w:pPr>
          </w:p>
        </w:tc>
      </w:tr>
      <w:tr w:rsidR="00FB6977"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FB6977" w:rsidRPr="004C778C" w:rsidRDefault="00FB6977" w:rsidP="00FB6977">
            <w:pPr>
              <w:pStyle w:val="TAC"/>
            </w:pPr>
            <w:r w:rsidRPr="004C778C">
              <w:t>DC_7A-20A_n1A</w:t>
            </w:r>
          </w:p>
        </w:tc>
        <w:tc>
          <w:tcPr>
            <w:tcW w:w="713" w:type="dxa"/>
            <w:gridSpan w:val="2"/>
            <w:vMerge w:val="restart"/>
            <w:vAlign w:val="center"/>
          </w:tcPr>
          <w:p w14:paraId="080CFE2E" w14:textId="77777777" w:rsidR="00FB6977" w:rsidRPr="004C778C" w:rsidRDefault="00FB6977" w:rsidP="00FB6977">
            <w:pPr>
              <w:pStyle w:val="TAC"/>
            </w:pPr>
            <w:r w:rsidRPr="004C778C">
              <w:t>1</w:t>
            </w:r>
          </w:p>
        </w:tc>
        <w:tc>
          <w:tcPr>
            <w:tcW w:w="999" w:type="dxa"/>
            <w:gridSpan w:val="2"/>
            <w:shd w:val="clear" w:color="auto" w:fill="auto"/>
          </w:tcPr>
          <w:p w14:paraId="757FEFDE" w14:textId="77777777" w:rsidR="00FB6977" w:rsidRPr="004C778C" w:rsidRDefault="00FB6977" w:rsidP="00FB6977">
            <w:pPr>
              <w:pStyle w:val="TAC"/>
            </w:pPr>
            <w:r w:rsidRPr="004C778C">
              <w:t>7</w:t>
            </w:r>
          </w:p>
        </w:tc>
        <w:tc>
          <w:tcPr>
            <w:tcW w:w="857" w:type="dxa"/>
            <w:gridSpan w:val="2"/>
            <w:shd w:val="clear" w:color="auto" w:fill="auto"/>
            <w:noWrap/>
            <w:vAlign w:val="center"/>
          </w:tcPr>
          <w:p w14:paraId="48220A97" w14:textId="77777777" w:rsidR="00FB6977" w:rsidRPr="004C778C" w:rsidRDefault="00FB6977" w:rsidP="00FB6977">
            <w:pPr>
              <w:pStyle w:val="TAC"/>
            </w:pPr>
          </w:p>
        </w:tc>
        <w:tc>
          <w:tcPr>
            <w:tcW w:w="1141" w:type="dxa"/>
            <w:gridSpan w:val="2"/>
            <w:shd w:val="clear" w:color="auto" w:fill="auto"/>
            <w:noWrap/>
            <w:vAlign w:val="center"/>
          </w:tcPr>
          <w:p w14:paraId="5CFD0EE8" w14:textId="77777777" w:rsidR="00FB6977" w:rsidRPr="004C778C" w:rsidRDefault="00FB6977" w:rsidP="00FB6977">
            <w:pPr>
              <w:pStyle w:val="TAC"/>
            </w:pPr>
          </w:p>
        </w:tc>
        <w:tc>
          <w:tcPr>
            <w:tcW w:w="1141" w:type="dxa"/>
            <w:gridSpan w:val="2"/>
            <w:shd w:val="clear" w:color="auto" w:fill="auto"/>
            <w:noWrap/>
            <w:vAlign w:val="center"/>
          </w:tcPr>
          <w:p w14:paraId="7331C221" w14:textId="77777777" w:rsidR="00FB6977" w:rsidRPr="004C778C" w:rsidRDefault="00FB6977" w:rsidP="00FB6977">
            <w:pPr>
              <w:pStyle w:val="TAC"/>
              <w:rPr>
                <w:rFonts w:cs="Arial"/>
              </w:rPr>
            </w:pPr>
            <w:r w:rsidRPr="004C778C">
              <w:t>REFSENS</w:t>
            </w:r>
          </w:p>
        </w:tc>
        <w:tc>
          <w:tcPr>
            <w:tcW w:w="856" w:type="dxa"/>
            <w:gridSpan w:val="2"/>
            <w:shd w:val="clear" w:color="auto" w:fill="auto"/>
            <w:noWrap/>
            <w:vAlign w:val="center"/>
          </w:tcPr>
          <w:p w14:paraId="56F162C0" w14:textId="77777777" w:rsidR="00FB6977" w:rsidRPr="004C778C" w:rsidRDefault="00FB6977" w:rsidP="00FB6977">
            <w:pPr>
              <w:pStyle w:val="TAC"/>
              <w:rPr>
                <w:rFonts w:cs="Arial"/>
              </w:rPr>
            </w:pPr>
          </w:p>
        </w:tc>
        <w:tc>
          <w:tcPr>
            <w:tcW w:w="861" w:type="dxa"/>
            <w:gridSpan w:val="2"/>
            <w:shd w:val="clear" w:color="auto" w:fill="auto"/>
            <w:vAlign w:val="center"/>
          </w:tcPr>
          <w:p w14:paraId="056635D9" w14:textId="77777777" w:rsidR="00FB6977" w:rsidRPr="004C778C" w:rsidRDefault="00FB6977" w:rsidP="00FB6977">
            <w:pPr>
              <w:pStyle w:val="TAC"/>
              <w:rPr>
                <w:rFonts w:cs="Arial"/>
              </w:rPr>
            </w:pPr>
          </w:p>
        </w:tc>
        <w:tc>
          <w:tcPr>
            <w:tcW w:w="1002" w:type="dxa"/>
            <w:gridSpan w:val="2"/>
            <w:shd w:val="clear" w:color="auto" w:fill="auto"/>
          </w:tcPr>
          <w:p w14:paraId="3D2C6DFE" w14:textId="77777777" w:rsidR="00FB6977" w:rsidRPr="004C778C" w:rsidRDefault="00FB6977" w:rsidP="00FB6977">
            <w:pPr>
              <w:pStyle w:val="TAC"/>
            </w:pPr>
            <w:r w:rsidRPr="004C778C">
              <w:t>FDD</w:t>
            </w:r>
          </w:p>
        </w:tc>
        <w:tc>
          <w:tcPr>
            <w:tcW w:w="716" w:type="dxa"/>
            <w:gridSpan w:val="2"/>
            <w:shd w:val="clear" w:color="auto" w:fill="auto"/>
            <w:vAlign w:val="center"/>
          </w:tcPr>
          <w:p w14:paraId="6C8490E6" w14:textId="77777777" w:rsidR="00FB6977" w:rsidRPr="004C778C" w:rsidRDefault="00FB6977" w:rsidP="00FB6977">
            <w:pPr>
              <w:pStyle w:val="TAC"/>
            </w:pPr>
            <w:r w:rsidRPr="004C778C">
              <w:t>N/A</w:t>
            </w:r>
          </w:p>
        </w:tc>
        <w:tc>
          <w:tcPr>
            <w:tcW w:w="841" w:type="dxa"/>
            <w:gridSpan w:val="2"/>
          </w:tcPr>
          <w:p w14:paraId="34B7A969" w14:textId="77777777" w:rsidR="00FB6977" w:rsidRPr="004C778C" w:rsidRDefault="00FB6977" w:rsidP="00FB6977">
            <w:pPr>
              <w:keepNext/>
              <w:keepLines/>
              <w:spacing w:after="0"/>
              <w:jc w:val="center"/>
            </w:pPr>
          </w:p>
        </w:tc>
      </w:tr>
      <w:tr w:rsidR="00FB6977"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FB6977" w:rsidRPr="004C778C" w:rsidRDefault="00FB6977" w:rsidP="00FB6977">
            <w:pPr>
              <w:pStyle w:val="TAC"/>
            </w:pPr>
          </w:p>
        </w:tc>
        <w:tc>
          <w:tcPr>
            <w:tcW w:w="713" w:type="dxa"/>
            <w:gridSpan w:val="2"/>
            <w:vMerge/>
            <w:vAlign w:val="center"/>
          </w:tcPr>
          <w:p w14:paraId="538BA40D" w14:textId="77777777" w:rsidR="00FB6977" w:rsidRPr="004C778C" w:rsidRDefault="00FB6977" w:rsidP="00FB6977">
            <w:pPr>
              <w:pStyle w:val="TAC"/>
            </w:pPr>
          </w:p>
        </w:tc>
        <w:tc>
          <w:tcPr>
            <w:tcW w:w="999" w:type="dxa"/>
            <w:gridSpan w:val="2"/>
            <w:shd w:val="clear" w:color="auto" w:fill="auto"/>
          </w:tcPr>
          <w:p w14:paraId="2F215A0B" w14:textId="77777777" w:rsidR="00FB6977" w:rsidRPr="004C778C" w:rsidRDefault="00FB6977" w:rsidP="00FB6977">
            <w:pPr>
              <w:pStyle w:val="TAC"/>
            </w:pPr>
            <w:r w:rsidRPr="004C778C">
              <w:t>20</w:t>
            </w:r>
          </w:p>
        </w:tc>
        <w:tc>
          <w:tcPr>
            <w:tcW w:w="857" w:type="dxa"/>
            <w:gridSpan w:val="2"/>
            <w:shd w:val="clear" w:color="auto" w:fill="auto"/>
            <w:noWrap/>
            <w:vAlign w:val="center"/>
          </w:tcPr>
          <w:p w14:paraId="2D88313D" w14:textId="77777777" w:rsidR="00FB6977" w:rsidRPr="004C778C" w:rsidRDefault="00FB6977" w:rsidP="00FB6977">
            <w:pPr>
              <w:pStyle w:val="TAC"/>
            </w:pPr>
          </w:p>
        </w:tc>
        <w:tc>
          <w:tcPr>
            <w:tcW w:w="1141" w:type="dxa"/>
            <w:gridSpan w:val="2"/>
            <w:shd w:val="clear" w:color="auto" w:fill="auto"/>
            <w:noWrap/>
            <w:vAlign w:val="center"/>
          </w:tcPr>
          <w:p w14:paraId="5CD5B172" w14:textId="77777777" w:rsidR="00FB6977" w:rsidRPr="004C778C" w:rsidRDefault="00FB6977" w:rsidP="00FB6977">
            <w:pPr>
              <w:pStyle w:val="TAC"/>
            </w:pPr>
            <w:r w:rsidRPr="004C778C">
              <w:t>-88.8</w:t>
            </w:r>
          </w:p>
        </w:tc>
        <w:tc>
          <w:tcPr>
            <w:tcW w:w="1141" w:type="dxa"/>
            <w:gridSpan w:val="2"/>
            <w:shd w:val="clear" w:color="auto" w:fill="auto"/>
            <w:noWrap/>
            <w:vAlign w:val="center"/>
          </w:tcPr>
          <w:p w14:paraId="0D055CC7" w14:textId="77777777" w:rsidR="00FB6977" w:rsidRPr="004C778C" w:rsidRDefault="00FB6977" w:rsidP="00FB6977">
            <w:pPr>
              <w:pStyle w:val="TAC"/>
              <w:rPr>
                <w:rFonts w:cs="Arial"/>
              </w:rPr>
            </w:pPr>
          </w:p>
        </w:tc>
        <w:tc>
          <w:tcPr>
            <w:tcW w:w="856" w:type="dxa"/>
            <w:gridSpan w:val="2"/>
            <w:shd w:val="clear" w:color="auto" w:fill="auto"/>
            <w:noWrap/>
            <w:vAlign w:val="center"/>
          </w:tcPr>
          <w:p w14:paraId="21C4E329" w14:textId="77777777" w:rsidR="00FB6977" w:rsidRPr="004C778C" w:rsidRDefault="00FB6977" w:rsidP="00FB6977">
            <w:pPr>
              <w:pStyle w:val="TAC"/>
              <w:rPr>
                <w:rFonts w:cs="Arial"/>
              </w:rPr>
            </w:pPr>
          </w:p>
        </w:tc>
        <w:tc>
          <w:tcPr>
            <w:tcW w:w="861" w:type="dxa"/>
            <w:gridSpan w:val="2"/>
            <w:shd w:val="clear" w:color="auto" w:fill="auto"/>
            <w:vAlign w:val="center"/>
          </w:tcPr>
          <w:p w14:paraId="194B5D76" w14:textId="77777777" w:rsidR="00FB6977" w:rsidRPr="004C778C" w:rsidRDefault="00FB6977" w:rsidP="00FB6977">
            <w:pPr>
              <w:pStyle w:val="TAC"/>
              <w:rPr>
                <w:rFonts w:cs="Arial"/>
              </w:rPr>
            </w:pPr>
          </w:p>
        </w:tc>
        <w:tc>
          <w:tcPr>
            <w:tcW w:w="1002" w:type="dxa"/>
            <w:gridSpan w:val="2"/>
            <w:shd w:val="clear" w:color="auto" w:fill="auto"/>
          </w:tcPr>
          <w:p w14:paraId="7B4D28DE" w14:textId="77777777" w:rsidR="00FB6977" w:rsidRPr="004C778C" w:rsidRDefault="00FB6977" w:rsidP="00FB6977">
            <w:pPr>
              <w:pStyle w:val="TAC"/>
            </w:pPr>
            <w:r w:rsidRPr="004C778C">
              <w:t>FDD</w:t>
            </w:r>
          </w:p>
        </w:tc>
        <w:tc>
          <w:tcPr>
            <w:tcW w:w="716" w:type="dxa"/>
            <w:gridSpan w:val="2"/>
            <w:shd w:val="clear" w:color="auto" w:fill="auto"/>
            <w:vAlign w:val="center"/>
          </w:tcPr>
          <w:p w14:paraId="5A25C4E8" w14:textId="77777777" w:rsidR="00FB6977" w:rsidRPr="004C778C" w:rsidRDefault="00FB6977" w:rsidP="00FB6977">
            <w:pPr>
              <w:pStyle w:val="TAC"/>
            </w:pPr>
            <w:r w:rsidRPr="004C778C">
              <w:t>IMD5</w:t>
            </w:r>
          </w:p>
        </w:tc>
        <w:tc>
          <w:tcPr>
            <w:tcW w:w="841" w:type="dxa"/>
            <w:gridSpan w:val="2"/>
          </w:tcPr>
          <w:p w14:paraId="75FFE6A6" w14:textId="77777777" w:rsidR="00FB6977" w:rsidRPr="004C778C" w:rsidRDefault="00FB6977" w:rsidP="00FB6977">
            <w:pPr>
              <w:keepNext/>
              <w:keepLines/>
              <w:spacing w:after="0"/>
              <w:jc w:val="center"/>
            </w:pPr>
          </w:p>
        </w:tc>
      </w:tr>
      <w:tr w:rsidR="00FB6977"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FB6977" w:rsidRPr="004C778C" w:rsidRDefault="00FB6977" w:rsidP="00FB6977">
            <w:pPr>
              <w:keepNext/>
              <w:keepLines/>
              <w:spacing w:after="0"/>
              <w:jc w:val="center"/>
            </w:pPr>
          </w:p>
        </w:tc>
        <w:tc>
          <w:tcPr>
            <w:tcW w:w="713" w:type="dxa"/>
            <w:gridSpan w:val="2"/>
            <w:vMerge/>
            <w:vAlign w:val="center"/>
          </w:tcPr>
          <w:p w14:paraId="2B8F65D7" w14:textId="77777777" w:rsidR="00FB6977" w:rsidRPr="004C778C" w:rsidRDefault="00FB6977" w:rsidP="00FB6977">
            <w:pPr>
              <w:pStyle w:val="TAC"/>
            </w:pPr>
          </w:p>
        </w:tc>
        <w:tc>
          <w:tcPr>
            <w:tcW w:w="999" w:type="dxa"/>
            <w:gridSpan w:val="2"/>
            <w:shd w:val="clear" w:color="auto" w:fill="auto"/>
          </w:tcPr>
          <w:p w14:paraId="3742B5FC" w14:textId="77777777" w:rsidR="00FB6977" w:rsidRPr="004C778C" w:rsidRDefault="00FB6977" w:rsidP="00FB6977">
            <w:pPr>
              <w:pStyle w:val="TAC"/>
            </w:pPr>
            <w:r w:rsidRPr="004C778C">
              <w:t>n1</w:t>
            </w:r>
          </w:p>
        </w:tc>
        <w:tc>
          <w:tcPr>
            <w:tcW w:w="857" w:type="dxa"/>
            <w:gridSpan w:val="2"/>
            <w:shd w:val="clear" w:color="auto" w:fill="auto"/>
            <w:noWrap/>
            <w:vAlign w:val="center"/>
          </w:tcPr>
          <w:p w14:paraId="154C45F6" w14:textId="77777777" w:rsidR="00FB6977" w:rsidRPr="004C778C" w:rsidRDefault="00FB6977" w:rsidP="00FB6977">
            <w:pPr>
              <w:pStyle w:val="TAC"/>
            </w:pPr>
          </w:p>
        </w:tc>
        <w:tc>
          <w:tcPr>
            <w:tcW w:w="1141" w:type="dxa"/>
            <w:gridSpan w:val="2"/>
            <w:shd w:val="clear" w:color="auto" w:fill="auto"/>
            <w:noWrap/>
            <w:vAlign w:val="center"/>
          </w:tcPr>
          <w:p w14:paraId="2A24B7CC" w14:textId="77777777" w:rsidR="00FB6977" w:rsidRPr="004C778C" w:rsidRDefault="00FB6977" w:rsidP="00FB6977">
            <w:pPr>
              <w:pStyle w:val="TAC"/>
            </w:pPr>
            <w:r w:rsidRPr="004C778C">
              <w:t>REFSENS</w:t>
            </w:r>
          </w:p>
        </w:tc>
        <w:tc>
          <w:tcPr>
            <w:tcW w:w="1141" w:type="dxa"/>
            <w:gridSpan w:val="2"/>
            <w:shd w:val="clear" w:color="auto" w:fill="auto"/>
            <w:noWrap/>
            <w:vAlign w:val="center"/>
          </w:tcPr>
          <w:p w14:paraId="5DABE73F" w14:textId="77777777" w:rsidR="00FB6977" w:rsidRPr="004C778C" w:rsidRDefault="00FB6977" w:rsidP="00FB6977">
            <w:pPr>
              <w:pStyle w:val="TAC"/>
            </w:pPr>
          </w:p>
        </w:tc>
        <w:tc>
          <w:tcPr>
            <w:tcW w:w="856" w:type="dxa"/>
            <w:gridSpan w:val="2"/>
            <w:shd w:val="clear" w:color="auto" w:fill="auto"/>
            <w:noWrap/>
            <w:vAlign w:val="center"/>
          </w:tcPr>
          <w:p w14:paraId="26D3496F" w14:textId="77777777" w:rsidR="00FB6977" w:rsidRPr="004C778C" w:rsidRDefault="00FB6977" w:rsidP="00FB6977">
            <w:pPr>
              <w:pStyle w:val="TAC"/>
            </w:pPr>
          </w:p>
        </w:tc>
        <w:tc>
          <w:tcPr>
            <w:tcW w:w="861" w:type="dxa"/>
            <w:gridSpan w:val="2"/>
            <w:shd w:val="clear" w:color="auto" w:fill="auto"/>
            <w:vAlign w:val="center"/>
          </w:tcPr>
          <w:p w14:paraId="12B4F03C" w14:textId="77777777" w:rsidR="00FB6977" w:rsidRPr="004C778C" w:rsidRDefault="00FB6977" w:rsidP="00FB6977">
            <w:pPr>
              <w:pStyle w:val="TAC"/>
            </w:pPr>
          </w:p>
        </w:tc>
        <w:tc>
          <w:tcPr>
            <w:tcW w:w="1002" w:type="dxa"/>
            <w:gridSpan w:val="2"/>
            <w:shd w:val="clear" w:color="auto" w:fill="auto"/>
          </w:tcPr>
          <w:p w14:paraId="4270D728" w14:textId="77777777" w:rsidR="00FB6977" w:rsidRPr="004C778C" w:rsidRDefault="00FB6977" w:rsidP="00FB6977">
            <w:pPr>
              <w:pStyle w:val="TAC"/>
            </w:pPr>
            <w:r w:rsidRPr="004C778C">
              <w:t>FDD</w:t>
            </w:r>
          </w:p>
        </w:tc>
        <w:tc>
          <w:tcPr>
            <w:tcW w:w="716" w:type="dxa"/>
            <w:gridSpan w:val="2"/>
            <w:shd w:val="clear" w:color="auto" w:fill="auto"/>
            <w:vAlign w:val="center"/>
          </w:tcPr>
          <w:p w14:paraId="7DFAFD8F" w14:textId="77777777" w:rsidR="00FB6977" w:rsidRPr="004C778C" w:rsidRDefault="00FB6977" w:rsidP="00FB6977">
            <w:pPr>
              <w:pStyle w:val="TAC"/>
            </w:pPr>
            <w:r w:rsidRPr="004C778C">
              <w:t>N/A</w:t>
            </w:r>
          </w:p>
        </w:tc>
        <w:tc>
          <w:tcPr>
            <w:tcW w:w="841" w:type="dxa"/>
            <w:gridSpan w:val="2"/>
          </w:tcPr>
          <w:p w14:paraId="20DE4399" w14:textId="77777777" w:rsidR="00FB6977" w:rsidRPr="004C778C" w:rsidRDefault="00FB6977" w:rsidP="00FB6977">
            <w:pPr>
              <w:pStyle w:val="TAC"/>
            </w:pPr>
          </w:p>
        </w:tc>
      </w:tr>
      <w:tr w:rsidR="00FB6977"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FB6977" w:rsidRPr="004C778C" w:rsidRDefault="00FB6977" w:rsidP="00FB6977">
            <w:pPr>
              <w:pStyle w:val="TAC"/>
            </w:pPr>
            <w:r w:rsidRPr="004C778C">
              <w:t>DC_7A-20A_n3A</w:t>
            </w:r>
          </w:p>
        </w:tc>
        <w:tc>
          <w:tcPr>
            <w:tcW w:w="713" w:type="dxa"/>
            <w:gridSpan w:val="2"/>
            <w:vMerge w:val="restart"/>
            <w:vAlign w:val="center"/>
          </w:tcPr>
          <w:p w14:paraId="577F7638" w14:textId="77777777" w:rsidR="00FB6977" w:rsidRPr="004C778C" w:rsidRDefault="00FB6977" w:rsidP="00FB6977">
            <w:pPr>
              <w:pStyle w:val="TAC"/>
            </w:pPr>
            <w:r w:rsidRPr="004C778C">
              <w:t>1</w:t>
            </w:r>
          </w:p>
        </w:tc>
        <w:tc>
          <w:tcPr>
            <w:tcW w:w="999" w:type="dxa"/>
            <w:gridSpan w:val="2"/>
            <w:shd w:val="clear" w:color="auto" w:fill="auto"/>
            <w:vAlign w:val="center"/>
          </w:tcPr>
          <w:p w14:paraId="4FE733A2" w14:textId="77777777" w:rsidR="00FB6977" w:rsidRPr="004C778C" w:rsidRDefault="00FB6977" w:rsidP="00FB6977">
            <w:pPr>
              <w:pStyle w:val="TAC"/>
            </w:pPr>
            <w:r w:rsidRPr="004C778C">
              <w:t>7</w:t>
            </w:r>
          </w:p>
        </w:tc>
        <w:tc>
          <w:tcPr>
            <w:tcW w:w="857" w:type="dxa"/>
            <w:gridSpan w:val="2"/>
            <w:shd w:val="clear" w:color="auto" w:fill="auto"/>
            <w:noWrap/>
            <w:vAlign w:val="center"/>
          </w:tcPr>
          <w:p w14:paraId="73B4C044"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840D88D" w14:textId="77777777" w:rsidR="00FB6977" w:rsidRPr="004C778C" w:rsidRDefault="00FB6977" w:rsidP="00FB6977">
            <w:pPr>
              <w:pStyle w:val="TAC"/>
            </w:pPr>
            <w:r w:rsidRPr="004C778C">
              <w:rPr>
                <w:rFonts w:eastAsia="MS Mincho"/>
              </w:rPr>
              <w:t>-</w:t>
            </w:r>
          </w:p>
        </w:tc>
        <w:tc>
          <w:tcPr>
            <w:tcW w:w="1141" w:type="dxa"/>
            <w:gridSpan w:val="2"/>
            <w:shd w:val="clear" w:color="auto" w:fill="auto"/>
            <w:noWrap/>
            <w:vAlign w:val="center"/>
          </w:tcPr>
          <w:p w14:paraId="6AC09022"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78664C61" w14:textId="77777777" w:rsidR="00FB6977" w:rsidRPr="004C778C" w:rsidRDefault="00FB6977" w:rsidP="00FB6977">
            <w:pPr>
              <w:pStyle w:val="TAC"/>
            </w:pPr>
            <w:r w:rsidRPr="004C778C">
              <w:t>-</w:t>
            </w:r>
          </w:p>
        </w:tc>
        <w:tc>
          <w:tcPr>
            <w:tcW w:w="861" w:type="dxa"/>
            <w:gridSpan w:val="2"/>
            <w:shd w:val="clear" w:color="auto" w:fill="auto"/>
            <w:vAlign w:val="center"/>
          </w:tcPr>
          <w:p w14:paraId="078D11E3" w14:textId="77777777" w:rsidR="00FB6977" w:rsidRPr="004C778C" w:rsidRDefault="00FB6977" w:rsidP="00FB6977">
            <w:pPr>
              <w:pStyle w:val="TAC"/>
            </w:pPr>
            <w:r w:rsidRPr="004C778C">
              <w:t>-</w:t>
            </w:r>
          </w:p>
        </w:tc>
        <w:tc>
          <w:tcPr>
            <w:tcW w:w="1002" w:type="dxa"/>
            <w:gridSpan w:val="2"/>
            <w:shd w:val="clear" w:color="auto" w:fill="auto"/>
            <w:vAlign w:val="center"/>
          </w:tcPr>
          <w:p w14:paraId="49F3F3A0" w14:textId="77777777" w:rsidR="00FB6977" w:rsidRPr="004C778C" w:rsidRDefault="00FB6977" w:rsidP="00FB6977">
            <w:pPr>
              <w:pStyle w:val="TAC"/>
            </w:pPr>
            <w:r w:rsidRPr="004C778C">
              <w:t>FDD</w:t>
            </w:r>
          </w:p>
        </w:tc>
        <w:tc>
          <w:tcPr>
            <w:tcW w:w="716" w:type="dxa"/>
            <w:gridSpan w:val="2"/>
            <w:shd w:val="clear" w:color="auto" w:fill="auto"/>
            <w:vAlign w:val="center"/>
          </w:tcPr>
          <w:p w14:paraId="2ED629E0" w14:textId="77777777" w:rsidR="00FB6977" w:rsidRPr="004C778C" w:rsidRDefault="00FB6977" w:rsidP="00FB6977">
            <w:pPr>
              <w:pStyle w:val="TAC"/>
            </w:pPr>
            <w:r w:rsidRPr="004C778C">
              <w:t>N/A</w:t>
            </w:r>
          </w:p>
        </w:tc>
        <w:tc>
          <w:tcPr>
            <w:tcW w:w="841" w:type="dxa"/>
            <w:gridSpan w:val="2"/>
          </w:tcPr>
          <w:p w14:paraId="69114DAA" w14:textId="77777777" w:rsidR="00FB6977" w:rsidRPr="004C778C" w:rsidRDefault="00FB6977" w:rsidP="00FB6977">
            <w:pPr>
              <w:pStyle w:val="TAC"/>
            </w:pPr>
          </w:p>
        </w:tc>
      </w:tr>
      <w:tr w:rsidR="00FB6977"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FB6977" w:rsidRPr="004C778C" w:rsidRDefault="00FB6977" w:rsidP="00FB6977">
            <w:pPr>
              <w:pStyle w:val="TAC"/>
            </w:pPr>
          </w:p>
        </w:tc>
        <w:tc>
          <w:tcPr>
            <w:tcW w:w="713" w:type="dxa"/>
            <w:gridSpan w:val="2"/>
            <w:vMerge/>
            <w:vAlign w:val="center"/>
          </w:tcPr>
          <w:p w14:paraId="2B611DC8" w14:textId="77777777" w:rsidR="00FB6977" w:rsidRPr="004C778C" w:rsidRDefault="00FB6977" w:rsidP="00FB6977">
            <w:pPr>
              <w:pStyle w:val="TAC"/>
            </w:pPr>
          </w:p>
        </w:tc>
        <w:tc>
          <w:tcPr>
            <w:tcW w:w="999" w:type="dxa"/>
            <w:gridSpan w:val="2"/>
            <w:shd w:val="clear" w:color="auto" w:fill="auto"/>
            <w:vAlign w:val="center"/>
          </w:tcPr>
          <w:p w14:paraId="47C0520E" w14:textId="77777777" w:rsidR="00FB6977" w:rsidRPr="004C778C" w:rsidRDefault="00FB6977" w:rsidP="00FB6977">
            <w:pPr>
              <w:pStyle w:val="TAC"/>
            </w:pPr>
            <w:r w:rsidRPr="004C778C">
              <w:t>20</w:t>
            </w:r>
          </w:p>
        </w:tc>
        <w:tc>
          <w:tcPr>
            <w:tcW w:w="857" w:type="dxa"/>
            <w:gridSpan w:val="2"/>
            <w:shd w:val="clear" w:color="auto" w:fill="auto"/>
            <w:noWrap/>
            <w:vAlign w:val="center"/>
          </w:tcPr>
          <w:p w14:paraId="3818B91B"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782085E" w14:textId="77777777" w:rsidR="00FB6977" w:rsidRPr="004C778C" w:rsidRDefault="00FB6977" w:rsidP="00FB6977">
            <w:pPr>
              <w:pStyle w:val="TAC"/>
            </w:pPr>
            <w:r w:rsidRPr="004C778C">
              <w:t>-</w:t>
            </w:r>
          </w:p>
        </w:tc>
        <w:tc>
          <w:tcPr>
            <w:tcW w:w="1141" w:type="dxa"/>
            <w:gridSpan w:val="2"/>
            <w:shd w:val="clear" w:color="auto" w:fill="auto"/>
            <w:noWrap/>
            <w:vAlign w:val="center"/>
          </w:tcPr>
          <w:p w14:paraId="4287C388" w14:textId="77777777" w:rsidR="00FB6977" w:rsidRPr="004C778C" w:rsidRDefault="00FB6977" w:rsidP="00FB6977">
            <w:pPr>
              <w:pStyle w:val="TAC"/>
            </w:pPr>
            <w:r w:rsidRPr="004C778C">
              <w:t>-82.8</w:t>
            </w:r>
          </w:p>
        </w:tc>
        <w:tc>
          <w:tcPr>
            <w:tcW w:w="856" w:type="dxa"/>
            <w:gridSpan w:val="2"/>
            <w:shd w:val="clear" w:color="auto" w:fill="auto"/>
            <w:noWrap/>
            <w:vAlign w:val="center"/>
          </w:tcPr>
          <w:p w14:paraId="6D6519E3" w14:textId="77777777" w:rsidR="00FB6977" w:rsidRPr="004C778C" w:rsidRDefault="00FB6977" w:rsidP="00FB6977">
            <w:pPr>
              <w:pStyle w:val="TAC"/>
            </w:pPr>
            <w:r w:rsidRPr="004C778C">
              <w:t>-</w:t>
            </w:r>
          </w:p>
        </w:tc>
        <w:tc>
          <w:tcPr>
            <w:tcW w:w="861" w:type="dxa"/>
            <w:gridSpan w:val="2"/>
            <w:shd w:val="clear" w:color="auto" w:fill="auto"/>
            <w:vAlign w:val="center"/>
          </w:tcPr>
          <w:p w14:paraId="5A9EFF5E" w14:textId="77777777" w:rsidR="00FB6977" w:rsidRPr="004C778C" w:rsidRDefault="00FB6977" w:rsidP="00FB6977">
            <w:pPr>
              <w:pStyle w:val="TAC"/>
            </w:pPr>
            <w:r w:rsidRPr="004C778C">
              <w:t>-</w:t>
            </w:r>
          </w:p>
        </w:tc>
        <w:tc>
          <w:tcPr>
            <w:tcW w:w="1002" w:type="dxa"/>
            <w:gridSpan w:val="2"/>
            <w:shd w:val="clear" w:color="auto" w:fill="auto"/>
            <w:vAlign w:val="center"/>
          </w:tcPr>
          <w:p w14:paraId="20B79430" w14:textId="77777777" w:rsidR="00FB6977" w:rsidRPr="004C778C" w:rsidRDefault="00FB6977" w:rsidP="00FB6977">
            <w:pPr>
              <w:pStyle w:val="TAC"/>
            </w:pPr>
            <w:r w:rsidRPr="004C778C">
              <w:t>FDD</w:t>
            </w:r>
          </w:p>
        </w:tc>
        <w:tc>
          <w:tcPr>
            <w:tcW w:w="716" w:type="dxa"/>
            <w:gridSpan w:val="2"/>
            <w:shd w:val="clear" w:color="auto" w:fill="auto"/>
            <w:vAlign w:val="center"/>
          </w:tcPr>
          <w:p w14:paraId="3DBCC383" w14:textId="77777777" w:rsidR="00FB6977" w:rsidRPr="004C778C" w:rsidRDefault="00FB6977" w:rsidP="00FB6977">
            <w:pPr>
              <w:pStyle w:val="TAC"/>
            </w:pPr>
            <w:r w:rsidRPr="004C778C">
              <w:t>IMD2</w:t>
            </w:r>
          </w:p>
        </w:tc>
        <w:tc>
          <w:tcPr>
            <w:tcW w:w="841" w:type="dxa"/>
            <w:gridSpan w:val="2"/>
          </w:tcPr>
          <w:p w14:paraId="0DA55CC6" w14:textId="77777777" w:rsidR="00FB6977" w:rsidRPr="004C778C" w:rsidRDefault="00FB6977" w:rsidP="00FB6977">
            <w:pPr>
              <w:pStyle w:val="TAC"/>
            </w:pPr>
          </w:p>
        </w:tc>
      </w:tr>
      <w:tr w:rsidR="00FB6977"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FB6977" w:rsidRPr="004C778C" w:rsidRDefault="00FB6977" w:rsidP="00FB6977">
            <w:pPr>
              <w:pStyle w:val="TAC"/>
            </w:pPr>
          </w:p>
        </w:tc>
        <w:tc>
          <w:tcPr>
            <w:tcW w:w="713" w:type="dxa"/>
            <w:gridSpan w:val="2"/>
            <w:vMerge/>
            <w:vAlign w:val="center"/>
          </w:tcPr>
          <w:p w14:paraId="229B03BC" w14:textId="77777777" w:rsidR="00FB6977" w:rsidRPr="004C778C" w:rsidRDefault="00FB6977" w:rsidP="00FB6977">
            <w:pPr>
              <w:pStyle w:val="TAC"/>
            </w:pPr>
          </w:p>
        </w:tc>
        <w:tc>
          <w:tcPr>
            <w:tcW w:w="999" w:type="dxa"/>
            <w:gridSpan w:val="2"/>
            <w:shd w:val="clear" w:color="auto" w:fill="auto"/>
            <w:vAlign w:val="center"/>
          </w:tcPr>
          <w:p w14:paraId="2FEAF56D" w14:textId="77777777" w:rsidR="00FB6977" w:rsidRPr="004C778C" w:rsidRDefault="00FB6977" w:rsidP="00FB6977">
            <w:pPr>
              <w:pStyle w:val="TAC"/>
            </w:pPr>
            <w:r w:rsidRPr="004C778C">
              <w:t>n3</w:t>
            </w:r>
          </w:p>
        </w:tc>
        <w:tc>
          <w:tcPr>
            <w:tcW w:w="857" w:type="dxa"/>
            <w:gridSpan w:val="2"/>
            <w:shd w:val="clear" w:color="auto" w:fill="auto"/>
            <w:noWrap/>
            <w:vAlign w:val="center"/>
          </w:tcPr>
          <w:p w14:paraId="63D61DED" w14:textId="77777777" w:rsidR="00FB6977" w:rsidRPr="004C778C" w:rsidRDefault="00FB6977" w:rsidP="00FB6977">
            <w:pPr>
              <w:pStyle w:val="TAC"/>
            </w:pPr>
            <w:r w:rsidRPr="004C778C">
              <w:t>15</w:t>
            </w:r>
          </w:p>
        </w:tc>
        <w:tc>
          <w:tcPr>
            <w:tcW w:w="1141" w:type="dxa"/>
            <w:gridSpan w:val="2"/>
            <w:shd w:val="clear" w:color="auto" w:fill="auto"/>
            <w:noWrap/>
            <w:vAlign w:val="center"/>
          </w:tcPr>
          <w:p w14:paraId="28470A4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486319D1" w14:textId="77777777" w:rsidR="00FB6977" w:rsidRPr="004C778C" w:rsidRDefault="00FB6977" w:rsidP="00FB6977">
            <w:pPr>
              <w:pStyle w:val="TAC"/>
            </w:pPr>
            <w:r w:rsidRPr="004C778C">
              <w:rPr>
                <w:rFonts w:eastAsia="MS Mincho"/>
              </w:rPr>
              <w:t>-</w:t>
            </w:r>
          </w:p>
        </w:tc>
        <w:tc>
          <w:tcPr>
            <w:tcW w:w="856" w:type="dxa"/>
            <w:gridSpan w:val="2"/>
            <w:shd w:val="clear" w:color="auto" w:fill="auto"/>
            <w:noWrap/>
            <w:vAlign w:val="center"/>
          </w:tcPr>
          <w:p w14:paraId="1CE24BB5" w14:textId="77777777" w:rsidR="00FB6977" w:rsidRPr="004C778C" w:rsidRDefault="00FB6977" w:rsidP="00FB6977">
            <w:pPr>
              <w:pStyle w:val="TAC"/>
            </w:pPr>
            <w:r w:rsidRPr="004C778C">
              <w:t>-</w:t>
            </w:r>
          </w:p>
        </w:tc>
        <w:tc>
          <w:tcPr>
            <w:tcW w:w="861" w:type="dxa"/>
            <w:gridSpan w:val="2"/>
            <w:shd w:val="clear" w:color="auto" w:fill="auto"/>
            <w:vAlign w:val="center"/>
          </w:tcPr>
          <w:p w14:paraId="307F1DFF" w14:textId="77777777" w:rsidR="00FB6977" w:rsidRPr="004C778C" w:rsidRDefault="00FB6977" w:rsidP="00FB6977">
            <w:pPr>
              <w:pStyle w:val="TAC"/>
            </w:pPr>
            <w:r w:rsidRPr="004C778C">
              <w:t>-</w:t>
            </w:r>
          </w:p>
        </w:tc>
        <w:tc>
          <w:tcPr>
            <w:tcW w:w="1002" w:type="dxa"/>
            <w:gridSpan w:val="2"/>
            <w:shd w:val="clear" w:color="auto" w:fill="auto"/>
            <w:vAlign w:val="center"/>
          </w:tcPr>
          <w:p w14:paraId="17AE7ECE" w14:textId="77777777" w:rsidR="00FB6977" w:rsidRPr="004C778C" w:rsidRDefault="00FB6977" w:rsidP="00FB6977">
            <w:pPr>
              <w:pStyle w:val="TAC"/>
            </w:pPr>
            <w:r w:rsidRPr="004C778C">
              <w:t>FDD</w:t>
            </w:r>
          </w:p>
        </w:tc>
        <w:tc>
          <w:tcPr>
            <w:tcW w:w="716" w:type="dxa"/>
            <w:gridSpan w:val="2"/>
            <w:shd w:val="clear" w:color="auto" w:fill="auto"/>
            <w:vAlign w:val="center"/>
          </w:tcPr>
          <w:p w14:paraId="1C435D09" w14:textId="77777777" w:rsidR="00FB6977" w:rsidRPr="004C778C" w:rsidRDefault="00FB6977" w:rsidP="00FB6977">
            <w:pPr>
              <w:pStyle w:val="TAC"/>
            </w:pPr>
            <w:r w:rsidRPr="004C778C">
              <w:t>N/A</w:t>
            </w:r>
          </w:p>
        </w:tc>
        <w:tc>
          <w:tcPr>
            <w:tcW w:w="841" w:type="dxa"/>
            <w:gridSpan w:val="2"/>
          </w:tcPr>
          <w:p w14:paraId="5F54DE96" w14:textId="77777777" w:rsidR="00FB6977" w:rsidRPr="004C778C" w:rsidRDefault="00FB6977" w:rsidP="00FB6977">
            <w:pPr>
              <w:pStyle w:val="TAC"/>
            </w:pPr>
          </w:p>
        </w:tc>
      </w:tr>
      <w:tr w:rsidR="00FB6977"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FB6977" w:rsidRPr="004C778C" w:rsidRDefault="00FB6977" w:rsidP="00FB6977">
            <w:pPr>
              <w:pStyle w:val="TAC"/>
            </w:pPr>
          </w:p>
        </w:tc>
        <w:tc>
          <w:tcPr>
            <w:tcW w:w="713" w:type="dxa"/>
            <w:gridSpan w:val="2"/>
            <w:vMerge w:val="restart"/>
            <w:vAlign w:val="center"/>
          </w:tcPr>
          <w:p w14:paraId="1F6C9842" w14:textId="77777777" w:rsidR="00FB6977" w:rsidRPr="004C778C" w:rsidRDefault="00FB6977" w:rsidP="00FB6977">
            <w:pPr>
              <w:pStyle w:val="TAC"/>
            </w:pPr>
            <w:r w:rsidRPr="004C778C">
              <w:t>2</w:t>
            </w:r>
          </w:p>
        </w:tc>
        <w:tc>
          <w:tcPr>
            <w:tcW w:w="999" w:type="dxa"/>
            <w:gridSpan w:val="2"/>
            <w:shd w:val="clear" w:color="auto" w:fill="auto"/>
            <w:vAlign w:val="center"/>
          </w:tcPr>
          <w:p w14:paraId="2419EE2D" w14:textId="77777777" w:rsidR="00FB6977" w:rsidRPr="004C778C" w:rsidRDefault="00FB6977" w:rsidP="00FB6977">
            <w:pPr>
              <w:pStyle w:val="TAC"/>
            </w:pPr>
            <w:r w:rsidRPr="004C778C">
              <w:t>7</w:t>
            </w:r>
          </w:p>
        </w:tc>
        <w:tc>
          <w:tcPr>
            <w:tcW w:w="857" w:type="dxa"/>
            <w:gridSpan w:val="2"/>
            <w:shd w:val="clear" w:color="auto" w:fill="auto"/>
            <w:noWrap/>
            <w:vAlign w:val="center"/>
          </w:tcPr>
          <w:p w14:paraId="11D2F1CB"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492AA1F" w14:textId="77777777" w:rsidR="00FB6977" w:rsidRPr="004C778C" w:rsidRDefault="00FB6977" w:rsidP="00FB6977">
            <w:pPr>
              <w:pStyle w:val="TAC"/>
            </w:pPr>
            <w:r w:rsidRPr="004C778C">
              <w:t>-</w:t>
            </w:r>
          </w:p>
        </w:tc>
        <w:tc>
          <w:tcPr>
            <w:tcW w:w="1141" w:type="dxa"/>
            <w:gridSpan w:val="2"/>
            <w:shd w:val="clear" w:color="auto" w:fill="auto"/>
            <w:noWrap/>
            <w:vAlign w:val="center"/>
          </w:tcPr>
          <w:p w14:paraId="69955BFF" w14:textId="77777777" w:rsidR="00FB6977" w:rsidRPr="004C778C" w:rsidRDefault="00FB6977" w:rsidP="00FB6977">
            <w:pPr>
              <w:pStyle w:val="TAC"/>
            </w:pPr>
            <w:r w:rsidRPr="004C778C">
              <w:t>-68.3</w:t>
            </w:r>
          </w:p>
        </w:tc>
        <w:tc>
          <w:tcPr>
            <w:tcW w:w="856" w:type="dxa"/>
            <w:gridSpan w:val="2"/>
            <w:shd w:val="clear" w:color="auto" w:fill="auto"/>
            <w:noWrap/>
            <w:vAlign w:val="center"/>
          </w:tcPr>
          <w:p w14:paraId="21F745B1" w14:textId="77777777" w:rsidR="00FB6977" w:rsidRPr="004C778C" w:rsidRDefault="00FB6977" w:rsidP="00FB6977">
            <w:pPr>
              <w:pStyle w:val="TAC"/>
            </w:pPr>
            <w:r w:rsidRPr="004C778C">
              <w:t>-</w:t>
            </w:r>
          </w:p>
        </w:tc>
        <w:tc>
          <w:tcPr>
            <w:tcW w:w="861" w:type="dxa"/>
            <w:gridSpan w:val="2"/>
            <w:shd w:val="clear" w:color="auto" w:fill="auto"/>
            <w:vAlign w:val="center"/>
          </w:tcPr>
          <w:p w14:paraId="26395B0A" w14:textId="77777777" w:rsidR="00FB6977" w:rsidRPr="004C778C" w:rsidRDefault="00FB6977" w:rsidP="00FB6977">
            <w:pPr>
              <w:pStyle w:val="TAC"/>
            </w:pPr>
            <w:r w:rsidRPr="004C778C">
              <w:t>-</w:t>
            </w:r>
          </w:p>
        </w:tc>
        <w:tc>
          <w:tcPr>
            <w:tcW w:w="1002" w:type="dxa"/>
            <w:gridSpan w:val="2"/>
            <w:shd w:val="clear" w:color="auto" w:fill="auto"/>
            <w:vAlign w:val="center"/>
          </w:tcPr>
          <w:p w14:paraId="016649E8" w14:textId="77777777" w:rsidR="00FB6977" w:rsidRPr="004C778C" w:rsidRDefault="00FB6977" w:rsidP="00FB6977">
            <w:pPr>
              <w:pStyle w:val="TAC"/>
            </w:pPr>
            <w:r w:rsidRPr="004C778C">
              <w:t>FDD</w:t>
            </w:r>
          </w:p>
        </w:tc>
        <w:tc>
          <w:tcPr>
            <w:tcW w:w="716" w:type="dxa"/>
            <w:gridSpan w:val="2"/>
            <w:shd w:val="clear" w:color="auto" w:fill="auto"/>
            <w:vAlign w:val="center"/>
          </w:tcPr>
          <w:p w14:paraId="4C2DF065" w14:textId="77777777" w:rsidR="00FB6977" w:rsidRPr="004C778C" w:rsidRDefault="00FB6977" w:rsidP="00FB6977">
            <w:pPr>
              <w:pStyle w:val="TAC"/>
            </w:pPr>
            <w:r w:rsidRPr="004C778C">
              <w:t>IMD2</w:t>
            </w:r>
          </w:p>
        </w:tc>
        <w:tc>
          <w:tcPr>
            <w:tcW w:w="841" w:type="dxa"/>
            <w:gridSpan w:val="2"/>
          </w:tcPr>
          <w:p w14:paraId="196C257E" w14:textId="77777777" w:rsidR="00FB6977" w:rsidRPr="004C778C" w:rsidRDefault="00FB6977" w:rsidP="00FB6977">
            <w:pPr>
              <w:pStyle w:val="TAC"/>
            </w:pPr>
          </w:p>
        </w:tc>
      </w:tr>
      <w:tr w:rsidR="00FB6977"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FB6977" w:rsidRPr="004C778C" w:rsidRDefault="00FB6977" w:rsidP="00FB6977">
            <w:pPr>
              <w:pStyle w:val="TAC"/>
            </w:pPr>
          </w:p>
        </w:tc>
        <w:tc>
          <w:tcPr>
            <w:tcW w:w="713" w:type="dxa"/>
            <w:gridSpan w:val="2"/>
            <w:vMerge/>
            <w:vAlign w:val="center"/>
          </w:tcPr>
          <w:p w14:paraId="1E3C3078" w14:textId="77777777" w:rsidR="00FB6977" w:rsidRPr="004C778C" w:rsidRDefault="00FB6977" w:rsidP="00FB6977">
            <w:pPr>
              <w:pStyle w:val="TAC"/>
            </w:pPr>
          </w:p>
        </w:tc>
        <w:tc>
          <w:tcPr>
            <w:tcW w:w="999" w:type="dxa"/>
            <w:gridSpan w:val="2"/>
            <w:shd w:val="clear" w:color="auto" w:fill="auto"/>
            <w:vAlign w:val="center"/>
          </w:tcPr>
          <w:p w14:paraId="061C3C12" w14:textId="77777777" w:rsidR="00FB6977" w:rsidRPr="004C778C" w:rsidRDefault="00FB6977" w:rsidP="00FB6977">
            <w:pPr>
              <w:pStyle w:val="TAC"/>
            </w:pPr>
            <w:r w:rsidRPr="004C778C">
              <w:t>20</w:t>
            </w:r>
          </w:p>
        </w:tc>
        <w:tc>
          <w:tcPr>
            <w:tcW w:w="857" w:type="dxa"/>
            <w:gridSpan w:val="2"/>
            <w:shd w:val="clear" w:color="auto" w:fill="auto"/>
            <w:noWrap/>
            <w:vAlign w:val="center"/>
          </w:tcPr>
          <w:p w14:paraId="0439352A"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1B94FB2"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D33256C" w14:textId="77777777" w:rsidR="00FB6977" w:rsidRPr="004C778C" w:rsidRDefault="00FB6977" w:rsidP="00FB6977">
            <w:pPr>
              <w:pStyle w:val="TAC"/>
            </w:pPr>
            <w:r w:rsidRPr="004C778C">
              <w:t>-</w:t>
            </w:r>
          </w:p>
        </w:tc>
        <w:tc>
          <w:tcPr>
            <w:tcW w:w="856" w:type="dxa"/>
            <w:gridSpan w:val="2"/>
            <w:shd w:val="clear" w:color="auto" w:fill="auto"/>
            <w:noWrap/>
            <w:vAlign w:val="center"/>
          </w:tcPr>
          <w:p w14:paraId="0E2F7E33" w14:textId="77777777" w:rsidR="00FB6977" w:rsidRPr="004C778C" w:rsidRDefault="00FB6977" w:rsidP="00FB6977">
            <w:pPr>
              <w:pStyle w:val="TAC"/>
            </w:pPr>
            <w:r w:rsidRPr="004C778C">
              <w:t>-</w:t>
            </w:r>
          </w:p>
        </w:tc>
        <w:tc>
          <w:tcPr>
            <w:tcW w:w="861" w:type="dxa"/>
            <w:gridSpan w:val="2"/>
            <w:shd w:val="clear" w:color="auto" w:fill="auto"/>
            <w:vAlign w:val="center"/>
          </w:tcPr>
          <w:p w14:paraId="4F091576" w14:textId="77777777" w:rsidR="00FB6977" w:rsidRPr="004C778C" w:rsidRDefault="00FB6977" w:rsidP="00FB6977">
            <w:pPr>
              <w:pStyle w:val="TAC"/>
            </w:pPr>
            <w:r w:rsidRPr="004C778C">
              <w:t>-</w:t>
            </w:r>
          </w:p>
        </w:tc>
        <w:tc>
          <w:tcPr>
            <w:tcW w:w="1002" w:type="dxa"/>
            <w:gridSpan w:val="2"/>
            <w:shd w:val="clear" w:color="auto" w:fill="auto"/>
            <w:vAlign w:val="center"/>
          </w:tcPr>
          <w:p w14:paraId="2A892CC8" w14:textId="77777777" w:rsidR="00FB6977" w:rsidRPr="004C778C" w:rsidRDefault="00FB6977" w:rsidP="00FB6977">
            <w:pPr>
              <w:pStyle w:val="TAC"/>
            </w:pPr>
            <w:r w:rsidRPr="004C778C">
              <w:t>FDD</w:t>
            </w:r>
          </w:p>
        </w:tc>
        <w:tc>
          <w:tcPr>
            <w:tcW w:w="716" w:type="dxa"/>
            <w:gridSpan w:val="2"/>
            <w:shd w:val="clear" w:color="auto" w:fill="auto"/>
            <w:vAlign w:val="center"/>
          </w:tcPr>
          <w:p w14:paraId="6B87B11F" w14:textId="77777777" w:rsidR="00FB6977" w:rsidRPr="004C778C" w:rsidRDefault="00FB6977" w:rsidP="00FB6977">
            <w:pPr>
              <w:pStyle w:val="TAC"/>
            </w:pPr>
            <w:r w:rsidRPr="004C778C">
              <w:t>N/A</w:t>
            </w:r>
          </w:p>
        </w:tc>
        <w:tc>
          <w:tcPr>
            <w:tcW w:w="841" w:type="dxa"/>
            <w:gridSpan w:val="2"/>
          </w:tcPr>
          <w:p w14:paraId="4FA2E281" w14:textId="77777777" w:rsidR="00FB6977" w:rsidRPr="004C778C" w:rsidRDefault="00FB6977" w:rsidP="00FB6977">
            <w:pPr>
              <w:pStyle w:val="TAC"/>
            </w:pPr>
          </w:p>
        </w:tc>
      </w:tr>
      <w:tr w:rsidR="00FB6977"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FB6977" w:rsidRPr="004C778C" w:rsidRDefault="00FB6977" w:rsidP="00FB6977">
            <w:pPr>
              <w:pStyle w:val="TAC"/>
            </w:pPr>
          </w:p>
        </w:tc>
        <w:tc>
          <w:tcPr>
            <w:tcW w:w="713" w:type="dxa"/>
            <w:gridSpan w:val="2"/>
            <w:vMerge/>
            <w:vAlign w:val="center"/>
          </w:tcPr>
          <w:p w14:paraId="3BEC0884" w14:textId="77777777" w:rsidR="00FB6977" w:rsidRPr="004C778C" w:rsidRDefault="00FB6977" w:rsidP="00FB6977">
            <w:pPr>
              <w:pStyle w:val="TAC"/>
            </w:pPr>
          </w:p>
        </w:tc>
        <w:tc>
          <w:tcPr>
            <w:tcW w:w="999" w:type="dxa"/>
            <w:gridSpan w:val="2"/>
            <w:shd w:val="clear" w:color="auto" w:fill="auto"/>
            <w:vAlign w:val="center"/>
          </w:tcPr>
          <w:p w14:paraId="690F91A8" w14:textId="77777777" w:rsidR="00FB6977" w:rsidRPr="004C778C" w:rsidRDefault="00FB6977" w:rsidP="00FB6977">
            <w:pPr>
              <w:pStyle w:val="TAC"/>
            </w:pPr>
            <w:r w:rsidRPr="004C778C">
              <w:t>n3</w:t>
            </w:r>
          </w:p>
        </w:tc>
        <w:tc>
          <w:tcPr>
            <w:tcW w:w="857" w:type="dxa"/>
            <w:gridSpan w:val="2"/>
            <w:shd w:val="clear" w:color="auto" w:fill="auto"/>
            <w:noWrap/>
            <w:vAlign w:val="center"/>
          </w:tcPr>
          <w:p w14:paraId="1553D4D7"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C190AC8" w14:textId="77777777" w:rsidR="00FB6977" w:rsidRPr="004C778C" w:rsidRDefault="00FB6977" w:rsidP="00FB6977">
            <w:pPr>
              <w:pStyle w:val="TAC"/>
            </w:pPr>
            <w:r w:rsidRPr="004C778C">
              <w:t>-</w:t>
            </w:r>
          </w:p>
        </w:tc>
        <w:tc>
          <w:tcPr>
            <w:tcW w:w="1141" w:type="dxa"/>
            <w:gridSpan w:val="2"/>
            <w:shd w:val="clear" w:color="auto" w:fill="auto"/>
            <w:noWrap/>
            <w:vAlign w:val="center"/>
          </w:tcPr>
          <w:p w14:paraId="77BF69DA"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054CD02D" w14:textId="77777777" w:rsidR="00FB6977" w:rsidRPr="004C778C" w:rsidRDefault="00FB6977" w:rsidP="00FB6977">
            <w:pPr>
              <w:pStyle w:val="TAC"/>
            </w:pPr>
            <w:r w:rsidRPr="004C778C">
              <w:t>-</w:t>
            </w:r>
          </w:p>
        </w:tc>
        <w:tc>
          <w:tcPr>
            <w:tcW w:w="861" w:type="dxa"/>
            <w:gridSpan w:val="2"/>
            <w:shd w:val="clear" w:color="auto" w:fill="auto"/>
            <w:vAlign w:val="center"/>
          </w:tcPr>
          <w:p w14:paraId="6EDB0B1D" w14:textId="77777777" w:rsidR="00FB6977" w:rsidRPr="004C778C" w:rsidRDefault="00FB6977" w:rsidP="00FB6977">
            <w:pPr>
              <w:pStyle w:val="TAC"/>
            </w:pPr>
            <w:r w:rsidRPr="004C778C">
              <w:t>-</w:t>
            </w:r>
          </w:p>
        </w:tc>
        <w:tc>
          <w:tcPr>
            <w:tcW w:w="1002" w:type="dxa"/>
            <w:gridSpan w:val="2"/>
            <w:shd w:val="clear" w:color="auto" w:fill="auto"/>
            <w:vAlign w:val="center"/>
          </w:tcPr>
          <w:p w14:paraId="64463D49" w14:textId="77777777" w:rsidR="00FB6977" w:rsidRPr="004C778C" w:rsidRDefault="00FB6977" w:rsidP="00FB6977">
            <w:pPr>
              <w:pStyle w:val="TAC"/>
            </w:pPr>
            <w:r w:rsidRPr="004C778C">
              <w:t>FDD</w:t>
            </w:r>
          </w:p>
        </w:tc>
        <w:tc>
          <w:tcPr>
            <w:tcW w:w="716" w:type="dxa"/>
            <w:gridSpan w:val="2"/>
            <w:shd w:val="clear" w:color="auto" w:fill="auto"/>
            <w:vAlign w:val="center"/>
          </w:tcPr>
          <w:p w14:paraId="75AA0D22" w14:textId="77777777" w:rsidR="00FB6977" w:rsidRPr="004C778C" w:rsidRDefault="00FB6977" w:rsidP="00FB6977">
            <w:pPr>
              <w:pStyle w:val="TAC"/>
            </w:pPr>
            <w:r w:rsidRPr="004C778C">
              <w:t>N/A</w:t>
            </w:r>
          </w:p>
        </w:tc>
        <w:tc>
          <w:tcPr>
            <w:tcW w:w="841" w:type="dxa"/>
            <w:gridSpan w:val="2"/>
          </w:tcPr>
          <w:p w14:paraId="17C6B59C" w14:textId="77777777" w:rsidR="00FB6977" w:rsidRPr="004C778C" w:rsidRDefault="00FB6977" w:rsidP="00FB6977">
            <w:pPr>
              <w:pStyle w:val="TAC"/>
            </w:pPr>
          </w:p>
        </w:tc>
      </w:tr>
      <w:tr w:rsidR="00FB6977"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FB6977" w:rsidRPr="004C778C" w:rsidRDefault="00FB6977" w:rsidP="00FB6977">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FB6977" w:rsidRPr="004C778C" w:rsidRDefault="00FB6977" w:rsidP="00FB6977">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FB6977" w:rsidRPr="004C778C" w:rsidRDefault="00FB6977" w:rsidP="00FB6977">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FB6977" w:rsidRPr="004C778C" w:rsidRDefault="00FB6977" w:rsidP="00FB6977">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FB6977" w:rsidRPr="004C778C" w:rsidRDefault="00FB6977" w:rsidP="00FB6977">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FB6977" w:rsidRPr="004C778C" w:rsidRDefault="00FB6977" w:rsidP="00FB6977">
            <w:pPr>
              <w:pStyle w:val="TAC"/>
            </w:pPr>
          </w:p>
        </w:tc>
      </w:tr>
      <w:tr w:rsidR="00FB6977"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FB6977" w:rsidRPr="004C778C" w:rsidRDefault="00FB6977" w:rsidP="00FB697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FB6977" w:rsidRPr="004C778C" w:rsidRDefault="00FB6977" w:rsidP="00FB6977">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FB6977" w:rsidRPr="004C778C" w:rsidRDefault="00FB6977" w:rsidP="00FB6977">
            <w:pPr>
              <w:pStyle w:val="TAC"/>
            </w:pPr>
          </w:p>
        </w:tc>
      </w:tr>
      <w:tr w:rsidR="00FB6977"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FB6977" w:rsidRPr="004C778C" w:rsidRDefault="00FB6977" w:rsidP="00FB6977">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FB6977" w:rsidRPr="004C778C" w:rsidRDefault="00FB6977" w:rsidP="00FB6977">
            <w:pPr>
              <w:pStyle w:val="TAC"/>
            </w:pPr>
          </w:p>
        </w:tc>
      </w:tr>
      <w:tr w:rsidR="00FB6977"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FB6977" w:rsidRPr="004C778C" w:rsidRDefault="00FB6977" w:rsidP="00FB6977">
            <w:pPr>
              <w:pStyle w:val="TAC"/>
            </w:pPr>
            <w:r w:rsidRPr="004C778C">
              <w:lastRenderedPageBreak/>
              <w:t>DC_7A-20A_n78A</w:t>
            </w:r>
          </w:p>
        </w:tc>
        <w:tc>
          <w:tcPr>
            <w:tcW w:w="713" w:type="dxa"/>
            <w:gridSpan w:val="2"/>
            <w:vMerge w:val="restart"/>
            <w:vAlign w:val="center"/>
          </w:tcPr>
          <w:p w14:paraId="4BCBCA5F" w14:textId="77777777" w:rsidR="00FB6977" w:rsidRPr="004C778C" w:rsidRDefault="00FB6977" w:rsidP="00FB6977">
            <w:pPr>
              <w:pStyle w:val="TAC"/>
            </w:pPr>
            <w:r w:rsidRPr="004C778C">
              <w:t>1</w:t>
            </w:r>
          </w:p>
        </w:tc>
        <w:tc>
          <w:tcPr>
            <w:tcW w:w="999" w:type="dxa"/>
            <w:gridSpan w:val="2"/>
            <w:shd w:val="clear" w:color="auto" w:fill="auto"/>
            <w:vAlign w:val="center"/>
          </w:tcPr>
          <w:p w14:paraId="641F725B" w14:textId="77777777" w:rsidR="00FB6977" w:rsidRPr="004C778C" w:rsidRDefault="00FB6977" w:rsidP="00FB6977">
            <w:pPr>
              <w:pStyle w:val="TAC"/>
            </w:pPr>
            <w:r w:rsidRPr="004C778C">
              <w:t>7</w:t>
            </w:r>
          </w:p>
        </w:tc>
        <w:tc>
          <w:tcPr>
            <w:tcW w:w="857" w:type="dxa"/>
            <w:gridSpan w:val="2"/>
            <w:shd w:val="clear" w:color="auto" w:fill="auto"/>
            <w:noWrap/>
            <w:vAlign w:val="center"/>
          </w:tcPr>
          <w:p w14:paraId="2572F0B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45896649"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4325D523"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1D6E78A8"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32178FD0"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4CF4DCAD" w14:textId="77777777" w:rsidR="00FB6977" w:rsidRPr="004C778C" w:rsidRDefault="00FB6977" w:rsidP="00FB6977">
            <w:pPr>
              <w:pStyle w:val="TAC"/>
            </w:pPr>
            <w:r w:rsidRPr="004C778C">
              <w:t>FDD</w:t>
            </w:r>
          </w:p>
        </w:tc>
        <w:tc>
          <w:tcPr>
            <w:tcW w:w="716" w:type="dxa"/>
            <w:gridSpan w:val="2"/>
            <w:shd w:val="clear" w:color="auto" w:fill="auto"/>
            <w:vAlign w:val="center"/>
          </w:tcPr>
          <w:p w14:paraId="68C2C8F0" w14:textId="77777777" w:rsidR="00FB6977" w:rsidRPr="004C778C" w:rsidRDefault="00FB6977" w:rsidP="00FB6977">
            <w:pPr>
              <w:pStyle w:val="TAC"/>
            </w:pPr>
            <w:r w:rsidRPr="004C778C">
              <w:t>N/A</w:t>
            </w:r>
          </w:p>
        </w:tc>
        <w:tc>
          <w:tcPr>
            <w:tcW w:w="841" w:type="dxa"/>
            <w:gridSpan w:val="2"/>
          </w:tcPr>
          <w:p w14:paraId="13A39534" w14:textId="77777777" w:rsidR="00FB6977" w:rsidRPr="004C778C" w:rsidRDefault="00FB6977" w:rsidP="00FB6977">
            <w:pPr>
              <w:keepNext/>
              <w:keepLines/>
              <w:spacing w:after="0"/>
              <w:jc w:val="center"/>
            </w:pPr>
          </w:p>
        </w:tc>
      </w:tr>
      <w:tr w:rsidR="00FB6977"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FB6977" w:rsidRPr="004C778C" w:rsidRDefault="00FB6977" w:rsidP="00FB6977">
            <w:pPr>
              <w:pStyle w:val="TAC"/>
            </w:pPr>
          </w:p>
        </w:tc>
        <w:tc>
          <w:tcPr>
            <w:tcW w:w="713" w:type="dxa"/>
            <w:gridSpan w:val="2"/>
            <w:vMerge/>
            <w:vAlign w:val="center"/>
          </w:tcPr>
          <w:p w14:paraId="5BC6DCFA" w14:textId="77777777" w:rsidR="00FB6977" w:rsidRPr="004C778C" w:rsidRDefault="00FB6977" w:rsidP="00FB6977">
            <w:pPr>
              <w:pStyle w:val="TAC"/>
            </w:pPr>
          </w:p>
        </w:tc>
        <w:tc>
          <w:tcPr>
            <w:tcW w:w="999" w:type="dxa"/>
            <w:gridSpan w:val="2"/>
            <w:shd w:val="clear" w:color="auto" w:fill="auto"/>
            <w:vAlign w:val="center"/>
          </w:tcPr>
          <w:p w14:paraId="77184127" w14:textId="77777777" w:rsidR="00FB6977" w:rsidRPr="004C778C" w:rsidRDefault="00FB6977" w:rsidP="00FB6977">
            <w:pPr>
              <w:pStyle w:val="TAC"/>
            </w:pPr>
            <w:r w:rsidRPr="004C778C">
              <w:t>20</w:t>
            </w:r>
          </w:p>
        </w:tc>
        <w:tc>
          <w:tcPr>
            <w:tcW w:w="857" w:type="dxa"/>
            <w:gridSpan w:val="2"/>
            <w:shd w:val="clear" w:color="auto" w:fill="auto"/>
            <w:noWrap/>
            <w:vAlign w:val="center"/>
          </w:tcPr>
          <w:p w14:paraId="7888694E" w14:textId="77777777" w:rsidR="00FB6977" w:rsidRPr="004C778C" w:rsidRDefault="00FB6977" w:rsidP="00FB6977">
            <w:pPr>
              <w:pStyle w:val="TAC"/>
            </w:pPr>
            <w:r w:rsidRPr="004C778C">
              <w:t>N/A</w:t>
            </w:r>
          </w:p>
        </w:tc>
        <w:tc>
          <w:tcPr>
            <w:tcW w:w="1141" w:type="dxa"/>
            <w:gridSpan w:val="2"/>
            <w:shd w:val="clear" w:color="auto" w:fill="auto"/>
            <w:noWrap/>
            <w:vAlign w:val="center"/>
          </w:tcPr>
          <w:p w14:paraId="243CC428" w14:textId="77777777" w:rsidR="00FB6977" w:rsidRPr="004C778C" w:rsidRDefault="00FB6977" w:rsidP="00FB6977">
            <w:pPr>
              <w:pStyle w:val="TAC"/>
            </w:pPr>
            <w:r w:rsidRPr="004C778C">
              <w:t>-65.8</w:t>
            </w:r>
          </w:p>
        </w:tc>
        <w:tc>
          <w:tcPr>
            <w:tcW w:w="1141" w:type="dxa"/>
            <w:gridSpan w:val="2"/>
            <w:shd w:val="clear" w:color="auto" w:fill="auto"/>
            <w:noWrap/>
            <w:vAlign w:val="center"/>
          </w:tcPr>
          <w:p w14:paraId="4A3DFEE2" w14:textId="77777777" w:rsidR="00FB6977" w:rsidRPr="004C778C" w:rsidRDefault="00FB6977" w:rsidP="00FB6977">
            <w:pPr>
              <w:pStyle w:val="TAC"/>
              <w:rPr>
                <w:rFonts w:cs="Arial"/>
              </w:rPr>
            </w:pPr>
            <w:r w:rsidRPr="004C778C">
              <w:t>-</w:t>
            </w:r>
          </w:p>
        </w:tc>
        <w:tc>
          <w:tcPr>
            <w:tcW w:w="856" w:type="dxa"/>
            <w:gridSpan w:val="2"/>
            <w:shd w:val="clear" w:color="auto" w:fill="auto"/>
            <w:noWrap/>
            <w:vAlign w:val="center"/>
          </w:tcPr>
          <w:p w14:paraId="47680176" w14:textId="77777777" w:rsidR="00FB6977" w:rsidRPr="004C778C" w:rsidRDefault="00FB6977" w:rsidP="00FB6977">
            <w:pPr>
              <w:pStyle w:val="TAC"/>
              <w:rPr>
                <w:rFonts w:cs="Arial"/>
              </w:rPr>
            </w:pPr>
            <w:r w:rsidRPr="004C778C">
              <w:t>-</w:t>
            </w:r>
          </w:p>
        </w:tc>
        <w:tc>
          <w:tcPr>
            <w:tcW w:w="861" w:type="dxa"/>
            <w:gridSpan w:val="2"/>
            <w:shd w:val="clear" w:color="auto" w:fill="auto"/>
            <w:vAlign w:val="center"/>
          </w:tcPr>
          <w:p w14:paraId="7C0CF224" w14:textId="77777777" w:rsidR="00FB6977" w:rsidRPr="004C778C" w:rsidRDefault="00FB6977" w:rsidP="00FB6977">
            <w:pPr>
              <w:pStyle w:val="TAC"/>
              <w:rPr>
                <w:rFonts w:cs="Arial"/>
              </w:rPr>
            </w:pPr>
            <w:r w:rsidRPr="004C778C">
              <w:t>-</w:t>
            </w:r>
          </w:p>
        </w:tc>
        <w:tc>
          <w:tcPr>
            <w:tcW w:w="1002" w:type="dxa"/>
            <w:gridSpan w:val="2"/>
            <w:shd w:val="clear" w:color="auto" w:fill="auto"/>
            <w:vAlign w:val="center"/>
          </w:tcPr>
          <w:p w14:paraId="17B24CF6" w14:textId="77777777" w:rsidR="00FB6977" w:rsidRPr="004C778C" w:rsidRDefault="00FB6977" w:rsidP="00FB6977">
            <w:pPr>
              <w:pStyle w:val="TAC"/>
            </w:pPr>
            <w:r w:rsidRPr="004C778C">
              <w:t>FDD</w:t>
            </w:r>
          </w:p>
        </w:tc>
        <w:tc>
          <w:tcPr>
            <w:tcW w:w="716" w:type="dxa"/>
            <w:gridSpan w:val="2"/>
            <w:shd w:val="clear" w:color="auto" w:fill="auto"/>
            <w:vAlign w:val="center"/>
          </w:tcPr>
          <w:p w14:paraId="2E3F32D7" w14:textId="77777777" w:rsidR="00FB6977" w:rsidRPr="004C778C" w:rsidRDefault="00FB6977" w:rsidP="00FB6977">
            <w:pPr>
              <w:pStyle w:val="TAC"/>
            </w:pPr>
            <w:r w:rsidRPr="004C778C">
              <w:t>IMD2</w:t>
            </w:r>
          </w:p>
        </w:tc>
        <w:tc>
          <w:tcPr>
            <w:tcW w:w="841" w:type="dxa"/>
            <w:gridSpan w:val="2"/>
          </w:tcPr>
          <w:p w14:paraId="498E21CB" w14:textId="77777777" w:rsidR="00FB6977" w:rsidRPr="004C778C" w:rsidRDefault="00FB6977" w:rsidP="00FB6977">
            <w:pPr>
              <w:keepNext/>
              <w:keepLines/>
              <w:spacing w:after="0"/>
              <w:jc w:val="center"/>
            </w:pPr>
          </w:p>
        </w:tc>
      </w:tr>
      <w:tr w:rsidR="00FB6977"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FB6977" w:rsidRPr="004C778C" w:rsidRDefault="00FB6977" w:rsidP="00FB6977">
            <w:pPr>
              <w:keepNext/>
              <w:keepLines/>
              <w:spacing w:after="0"/>
              <w:jc w:val="center"/>
            </w:pPr>
          </w:p>
        </w:tc>
        <w:tc>
          <w:tcPr>
            <w:tcW w:w="713" w:type="dxa"/>
            <w:gridSpan w:val="2"/>
            <w:vMerge/>
            <w:vAlign w:val="center"/>
          </w:tcPr>
          <w:p w14:paraId="26362090" w14:textId="77777777" w:rsidR="00FB6977" w:rsidRPr="004C778C" w:rsidRDefault="00FB6977" w:rsidP="00FB6977">
            <w:pPr>
              <w:pStyle w:val="TAC"/>
            </w:pPr>
          </w:p>
        </w:tc>
        <w:tc>
          <w:tcPr>
            <w:tcW w:w="999" w:type="dxa"/>
            <w:gridSpan w:val="2"/>
            <w:shd w:val="clear" w:color="auto" w:fill="auto"/>
            <w:vAlign w:val="center"/>
          </w:tcPr>
          <w:p w14:paraId="058C017E"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721F5B2" w14:textId="77777777" w:rsidR="00FB6977" w:rsidRPr="004C778C" w:rsidRDefault="00FB6977" w:rsidP="00FB6977">
            <w:pPr>
              <w:pStyle w:val="TAC"/>
            </w:pPr>
            <w:r w:rsidRPr="004C778C">
              <w:t>15</w:t>
            </w:r>
          </w:p>
        </w:tc>
        <w:tc>
          <w:tcPr>
            <w:tcW w:w="1141" w:type="dxa"/>
            <w:gridSpan w:val="2"/>
            <w:shd w:val="clear" w:color="auto" w:fill="auto"/>
            <w:noWrap/>
            <w:vAlign w:val="center"/>
          </w:tcPr>
          <w:p w14:paraId="1CDB8CFA" w14:textId="77777777" w:rsidR="00FB6977" w:rsidRPr="004C778C" w:rsidRDefault="00FB6977" w:rsidP="00FB6977">
            <w:pPr>
              <w:pStyle w:val="TAC"/>
            </w:pPr>
            <w:r w:rsidRPr="004C778C">
              <w:t>-</w:t>
            </w:r>
          </w:p>
        </w:tc>
        <w:tc>
          <w:tcPr>
            <w:tcW w:w="1141" w:type="dxa"/>
            <w:gridSpan w:val="2"/>
            <w:shd w:val="clear" w:color="auto" w:fill="auto"/>
            <w:noWrap/>
            <w:vAlign w:val="center"/>
          </w:tcPr>
          <w:p w14:paraId="2DBC0819"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218F602E" w14:textId="77777777" w:rsidR="00FB6977" w:rsidRPr="004C778C" w:rsidRDefault="00FB6977" w:rsidP="00FB6977">
            <w:pPr>
              <w:pStyle w:val="TAC"/>
            </w:pPr>
            <w:r w:rsidRPr="004C778C">
              <w:t>-</w:t>
            </w:r>
          </w:p>
        </w:tc>
        <w:tc>
          <w:tcPr>
            <w:tcW w:w="861" w:type="dxa"/>
            <w:gridSpan w:val="2"/>
            <w:shd w:val="clear" w:color="auto" w:fill="auto"/>
            <w:vAlign w:val="center"/>
          </w:tcPr>
          <w:p w14:paraId="146987ED" w14:textId="77777777" w:rsidR="00FB6977" w:rsidRPr="004C778C" w:rsidRDefault="00FB6977" w:rsidP="00FB6977">
            <w:pPr>
              <w:pStyle w:val="TAC"/>
            </w:pPr>
            <w:r w:rsidRPr="004C778C">
              <w:t>-</w:t>
            </w:r>
          </w:p>
        </w:tc>
        <w:tc>
          <w:tcPr>
            <w:tcW w:w="1002" w:type="dxa"/>
            <w:gridSpan w:val="2"/>
            <w:shd w:val="clear" w:color="auto" w:fill="auto"/>
            <w:vAlign w:val="center"/>
          </w:tcPr>
          <w:p w14:paraId="2F903FF4" w14:textId="77777777" w:rsidR="00FB6977" w:rsidRPr="004C778C" w:rsidRDefault="00FB6977" w:rsidP="00FB6977">
            <w:pPr>
              <w:pStyle w:val="TAC"/>
            </w:pPr>
            <w:r w:rsidRPr="004C778C">
              <w:t>TDD</w:t>
            </w:r>
          </w:p>
        </w:tc>
        <w:tc>
          <w:tcPr>
            <w:tcW w:w="716" w:type="dxa"/>
            <w:gridSpan w:val="2"/>
            <w:shd w:val="clear" w:color="auto" w:fill="auto"/>
            <w:vAlign w:val="center"/>
          </w:tcPr>
          <w:p w14:paraId="4BF2379A" w14:textId="77777777" w:rsidR="00FB6977" w:rsidRPr="004C778C" w:rsidRDefault="00FB6977" w:rsidP="00FB6977">
            <w:pPr>
              <w:pStyle w:val="TAC"/>
            </w:pPr>
            <w:r w:rsidRPr="004C778C">
              <w:t>N/A</w:t>
            </w:r>
          </w:p>
        </w:tc>
        <w:tc>
          <w:tcPr>
            <w:tcW w:w="841" w:type="dxa"/>
            <w:gridSpan w:val="2"/>
          </w:tcPr>
          <w:p w14:paraId="264BDF1F" w14:textId="77777777" w:rsidR="00FB6977" w:rsidRPr="004C778C" w:rsidRDefault="00FB6977" w:rsidP="00FB6977">
            <w:pPr>
              <w:pStyle w:val="TAC"/>
            </w:pPr>
          </w:p>
        </w:tc>
      </w:tr>
      <w:tr w:rsidR="00FB6977"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FB6977" w:rsidRPr="004C778C" w:rsidRDefault="00FB6977" w:rsidP="00FB6977">
            <w:pPr>
              <w:pStyle w:val="TAC"/>
            </w:pPr>
            <w:r w:rsidRPr="004C778C">
              <w:t>DC_7A-20A_n78A</w:t>
            </w:r>
          </w:p>
        </w:tc>
        <w:tc>
          <w:tcPr>
            <w:tcW w:w="713" w:type="dxa"/>
            <w:gridSpan w:val="2"/>
            <w:vMerge w:val="restart"/>
            <w:vAlign w:val="center"/>
          </w:tcPr>
          <w:p w14:paraId="03BC6560" w14:textId="77777777" w:rsidR="00FB6977" w:rsidRPr="004C778C" w:rsidRDefault="00FB6977" w:rsidP="00FB6977">
            <w:pPr>
              <w:pStyle w:val="TAC"/>
            </w:pPr>
            <w:r w:rsidRPr="004C778C">
              <w:t>2</w:t>
            </w:r>
          </w:p>
        </w:tc>
        <w:tc>
          <w:tcPr>
            <w:tcW w:w="999" w:type="dxa"/>
            <w:gridSpan w:val="2"/>
            <w:shd w:val="clear" w:color="auto" w:fill="auto"/>
            <w:vAlign w:val="center"/>
          </w:tcPr>
          <w:p w14:paraId="6D89B344" w14:textId="77777777" w:rsidR="00FB6977" w:rsidRPr="004C778C" w:rsidRDefault="00FB6977" w:rsidP="00FB6977">
            <w:pPr>
              <w:pStyle w:val="TAC"/>
            </w:pPr>
            <w:r w:rsidRPr="004C778C">
              <w:t>7</w:t>
            </w:r>
          </w:p>
        </w:tc>
        <w:tc>
          <w:tcPr>
            <w:tcW w:w="857" w:type="dxa"/>
            <w:gridSpan w:val="2"/>
            <w:shd w:val="clear" w:color="auto" w:fill="auto"/>
            <w:noWrap/>
            <w:vAlign w:val="center"/>
          </w:tcPr>
          <w:p w14:paraId="56AF3C0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1B9EA9F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30EC39C2" w14:textId="77777777" w:rsidR="00FB6977" w:rsidRPr="004C778C" w:rsidRDefault="00FB6977" w:rsidP="00FB6977">
            <w:pPr>
              <w:pStyle w:val="TAC"/>
            </w:pPr>
            <w:r w:rsidRPr="004C778C">
              <w:t>-</w:t>
            </w:r>
          </w:p>
        </w:tc>
        <w:tc>
          <w:tcPr>
            <w:tcW w:w="856" w:type="dxa"/>
            <w:gridSpan w:val="2"/>
            <w:shd w:val="clear" w:color="auto" w:fill="auto"/>
            <w:noWrap/>
            <w:vAlign w:val="center"/>
          </w:tcPr>
          <w:p w14:paraId="7170A210" w14:textId="77777777" w:rsidR="00FB6977" w:rsidRPr="004C778C" w:rsidRDefault="00FB6977" w:rsidP="00FB6977">
            <w:pPr>
              <w:pStyle w:val="TAC"/>
            </w:pPr>
            <w:r w:rsidRPr="004C778C">
              <w:t>-</w:t>
            </w:r>
          </w:p>
        </w:tc>
        <w:tc>
          <w:tcPr>
            <w:tcW w:w="861" w:type="dxa"/>
            <w:gridSpan w:val="2"/>
            <w:shd w:val="clear" w:color="auto" w:fill="auto"/>
            <w:vAlign w:val="center"/>
          </w:tcPr>
          <w:p w14:paraId="090630CF" w14:textId="77777777" w:rsidR="00FB6977" w:rsidRPr="004C778C" w:rsidRDefault="00FB6977" w:rsidP="00FB6977">
            <w:pPr>
              <w:pStyle w:val="TAC"/>
            </w:pPr>
            <w:r w:rsidRPr="004C778C">
              <w:t>-</w:t>
            </w:r>
          </w:p>
        </w:tc>
        <w:tc>
          <w:tcPr>
            <w:tcW w:w="1002" w:type="dxa"/>
            <w:gridSpan w:val="2"/>
            <w:shd w:val="clear" w:color="auto" w:fill="auto"/>
            <w:vAlign w:val="center"/>
          </w:tcPr>
          <w:p w14:paraId="4D8B2561" w14:textId="77777777" w:rsidR="00FB6977" w:rsidRPr="004C778C" w:rsidRDefault="00FB6977" w:rsidP="00FB6977">
            <w:pPr>
              <w:pStyle w:val="TAC"/>
            </w:pPr>
            <w:r w:rsidRPr="004C778C">
              <w:t>FDD</w:t>
            </w:r>
          </w:p>
        </w:tc>
        <w:tc>
          <w:tcPr>
            <w:tcW w:w="716" w:type="dxa"/>
            <w:gridSpan w:val="2"/>
            <w:shd w:val="clear" w:color="auto" w:fill="auto"/>
            <w:vAlign w:val="center"/>
          </w:tcPr>
          <w:p w14:paraId="6E25CC35" w14:textId="77777777" w:rsidR="00FB6977" w:rsidRPr="004C778C" w:rsidRDefault="00FB6977" w:rsidP="00FB6977">
            <w:pPr>
              <w:pStyle w:val="TAC"/>
            </w:pPr>
            <w:r w:rsidRPr="004C778C">
              <w:t>N/A</w:t>
            </w:r>
          </w:p>
        </w:tc>
        <w:tc>
          <w:tcPr>
            <w:tcW w:w="841" w:type="dxa"/>
            <w:gridSpan w:val="2"/>
          </w:tcPr>
          <w:p w14:paraId="3B180284" w14:textId="77777777" w:rsidR="00FB6977" w:rsidRPr="004C778C" w:rsidRDefault="00FB6977" w:rsidP="00FB6977">
            <w:pPr>
              <w:pStyle w:val="TAC"/>
            </w:pPr>
          </w:p>
        </w:tc>
      </w:tr>
      <w:tr w:rsidR="00FB6977"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FB6977" w:rsidRPr="004C778C" w:rsidRDefault="00FB6977" w:rsidP="00FB6977">
            <w:pPr>
              <w:pStyle w:val="TAC"/>
            </w:pPr>
          </w:p>
        </w:tc>
        <w:tc>
          <w:tcPr>
            <w:tcW w:w="713" w:type="dxa"/>
            <w:gridSpan w:val="2"/>
            <w:vMerge/>
            <w:vAlign w:val="center"/>
          </w:tcPr>
          <w:p w14:paraId="6858932C" w14:textId="77777777" w:rsidR="00FB6977" w:rsidRPr="004C778C" w:rsidRDefault="00FB6977" w:rsidP="00FB6977">
            <w:pPr>
              <w:pStyle w:val="TAC"/>
            </w:pPr>
          </w:p>
        </w:tc>
        <w:tc>
          <w:tcPr>
            <w:tcW w:w="999" w:type="dxa"/>
            <w:gridSpan w:val="2"/>
            <w:shd w:val="clear" w:color="auto" w:fill="auto"/>
            <w:vAlign w:val="center"/>
          </w:tcPr>
          <w:p w14:paraId="2912DAA0" w14:textId="77777777" w:rsidR="00FB6977" w:rsidRPr="004C778C" w:rsidRDefault="00FB6977" w:rsidP="00FB6977">
            <w:pPr>
              <w:pStyle w:val="TAC"/>
            </w:pPr>
            <w:r w:rsidRPr="004C778C">
              <w:t>20</w:t>
            </w:r>
          </w:p>
        </w:tc>
        <w:tc>
          <w:tcPr>
            <w:tcW w:w="857" w:type="dxa"/>
            <w:gridSpan w:val="2"/>
            <w:shd w:val="clear" w:color="auto" w:fill="auto"/>
            <w:noWrap/>
            <w:vAlign w:val="center"/>
          </w:tcPr>
          <w:p w14:paraId="5359E53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ABB7EEB" w14:textId="77777777" w:rsidR="00FB6977" w:rsidRPr="004C778C" w:rsidRDefault="00FB6977" w:rsidP="00FB6977">
            <w:pPr>
              <w:pStyle w:val="TAC"/>
            </w:pPr>
            <w:r w:rsidRPr="004C778C">
              <w:t>-93.3</w:t>
            </w:r>
          </w:p>
        </w:tc>
        <w:tc>
          <w:tcPr>
            <w:tcW w:w="1141" w:type="dxa"/>
            <w:gridSpan w:val="2"/>
            <w:shd w:val="clear" w:color="auto" w:fill="auto"/>
            <w:noWrap/>
            <w:vAlign w:val="center"/>
          </w:tcPr>
          <w:p w14:paraId="4600D496" w14:textId="77777777" w:rsidR="00FB6977" w:rsidRPr="004C778C" w:rsidRDefault="00FB6977" w:rsidP="00FB6977">
            <w:pPr>
              <w:pStyle w:val="TAC"/>
            </w:pPr>
            <w:r w:rsidRPr="004C778C">
              <w:t>-</w:t>
            </w:r>
          </w:p>
        </w:tc>
        <w:tc>
          <w:tcPr>
            <w:tcW w:w="856" w:type="dxa"/>
            <w:gridSpan w:val="2"/>
            <w:shd w:val="clear" w:color="auto" w:fill="auto"/>
            <w:noWrap/>
            <w:vAlign w:val="center"/>
          </w:tcPr>
          <w:p w14:paraId="28E868D1" w14:textId="77777777" w:rsidR="00FB6977" w:rsidRPr="004C778C" w:rsidRDefault="00FB6977" w:rsidP="00FB6977">
            <w:pPr>
              <w:pStyle w:val="TAC"/>
            </w:pPr>
            <w:r w:rsidRPr="004C778C">
              <w:t>-</w:t>
            </w:r>
          </w:p>
        </w:tc>
        <w:tc>
          <w:tcPr>
            <w:tcW w:w="861" w:type="dxa"/>
            <w:gridSpan w:val="2"/>
            <w:shd w:val="clear" w:color="auto" w:fill="auto"/>
            <w:vAlign w:val="center"/>
          </w:tcPr>
          <w:p w14:paraId="7709EA19" w14:textId="77777777" w:rsidR="00FB6977" w:rsidRPr="004C778C" w:rsidRDefault="00FB6977" w:rsidP="00FB6977">
            <w:pPr>
              <w:pStyle w:val="TAC"/>
            </w:pPr>
            <w:r w:rsidRPr="004C778C">
              <w:t>-</w:t>
            </w:r>
          </w:p>
        </w:tc>
        <w:tc>
          <w:tcPr>
            <w:tcW w:w="1002" w:type="dxa"/>
            <w:gridSpan w:val="2"/>
            <w:shd w:val="clear" w:color="auto" w:fill="auto"/>
            <w:vAlign w:val="center"/>
          </w:tcPr>
          <w:p w14:paraId="5266A88F" w14:textId="77777777" w:rsidR="00FB6977" w:rsidRPr="004C778C" w:rsidRDefault="00FB6977" w:rsidP="00FB6977">
            <w:pPr>
              <w:pStyle w:val="TAC"/>
            </w:pPr>
            <w:r w:rsidRPr="004C778C">
              <w:t>FDD</w:t>
            </w:r>
          </w:p>
        </w:tc>
        <w:tc>
          <w:tcPr>
            <w:tcW w:w="716" w:type="dxa"/>
            <w:gridSpan w:val="2"/>
            <w:shd w:val="clear" w:color="auto" w:fill="auto"/>
            <w:vAlign w:val="center"/>
          </w:tcPr>
          <w:p w14:paraId="475D49F2" w14:textId="77777777" w:rsidR="00FB6977" w:rsidRPr="004C778C" w:rsidRDefault="00FB6977" w:rsidP="00FB6977">
            <w:pPr>
              <w:pStyle w:val="TAC"/>
            </w:pPr>
            <w:r w:rsidRPr="004C778C">
              <w:t>IMD5</w:t>
            </w:r>
          </w:p>
        </w:tc>
        <w:tc>
          <w:tcPr>
            <w:tcW w:w="841" w:type="dxa"/>
            <w:gridSpan w:val="2"/>
          </w:tcPr>
          <w:p w14:paraId="60EA9424" w14:textId="77777777" w:rsidR="00FB6977" w:rsidRPr="004C778C" w:rsidRDefault="00FB6977" w:rsidP="00FB6977">
            <w:pPr>
              <w:pStyle w:val="TAC"/>
            </w:pPr>
          </w:p>
        </w:tc>
      </w:tr>
      <w:tr w:rsidR="00FB6977"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FB6977" w:rsidRPr="004C778C" w:rsidRDefault="00FB6977" w:rsidP="00FB6977">
            <w:pPr>
              <w:pStyle w:val="TAC"/>
            </w:pPr>
          </w:p>
        </w:tc>
        <w:tc>
          <w:tcPr>
            <w:tcW w:w="713" w:type="dxa"/>
            <w:gridSpan w:val="2"/>
            <w:vMerge/>
            <w:vAlign w:val="center"/>
          </w:tcPr>
          <w:p w14:paraId="37DB19D5" w14:textId="77777777" w:rsidR="00FB6977" w:rsidRPr="004C778C" w:rsidRDefault="00FB6977" w:rsidP="00FB6977">
            <w:pPr>
              <w:pStyle w:val="TAC"/>
            </w:pPr>
          </w:p>
        </w:tc>
        <w:tc>
          <w:tcPr>
            <w:tcW w:w="999" w:type="dxa"/>
            <w:gridSpan w:val="2"/>
            <w:shd w:val="clear" w:color="auto" w:fill="auto"/>
            <w:vAlign w:val="center"/>
          </w:tcPr>
          <w:p w14:paraId="6B7AC84F" w14:textId="77777777" w:rsidR="00FB6977" w:rsidRPr="004C778C" w:rsidRDefault="00FB6977" w:rsidP="00FB6977">
            <w:pPr>
              <w:pStyle w:val="TAC"/>
            </w:pPr>
            <w:r w:rsidRPr="004C778C">
              <w:t>n78</w:t>
            </w:r>
          </w:p>
        </w:tc>
        <w:tc>
          <w:tcPr>
            <w:tcW w:w="857" w:type="dxa"/>
            <w:gridSpan w:val="2"/>
            <w:shd w:val="clear" w:color="auto" w:fill="auto"/>
            <w:noWrap/>
            <w:vAlign w:val="center"/>
          </w:tcPr>
          <w:p w14:paraId="606366EC" w14:textId="77777777" w:rsidR="00FB6977" w:rsidRPr="004C778C" w:rsidRDefault="00FB6977" w:rsidP="00FB6977">
            <w:pPr>
              <w:pStyle w:val="TAC"/>
            </w:pPr>
            <w:r w:rsidRPr="004C778C">
              <w:t>15</w:t>
            </w:r>
          </w:p>
        </w:tc>
        <w:tc>
          <w:tcPr>
            <w:tcW w:w="1141" w:type="dxa"/>
            <w:gridSpan w:val="2"/>
            <w:shd w:val="clear" w:color="auto" w:fill="auto"/>
            <w:noWrap/>
            <w:vAlign w:val="center"/>
          </w:tcPr>
          <w:p w14:paraId="60705F0C" w14:textId="77777777" w:rsidR="00FB6977" w:rsidRPr="004C778C" w:rsidRDefault="00FB6977" w:rsidP="00FB6977">
            <w:pPr>
              <w:pStyle w:val="TAC"/>
            </w:pPr>
            <w:r w:rsidRPr="004C778C">
              <w:t>-</w:t>
            </w:r>
          </w:p>
        </w:tc>
        <w:tc>
          <w:tcPr>
            <w:tcW w:w="1141" w:type="dxa"/>
            <w:gridSpan w:val="2"/>
            <w:shd w:val="clear" w:color="auto" w:fill="auto"/>
            <w:noWrap/>
            <w:vAlign w:val="center"/>
          </w:tcPr>
          <w:p w14:paraId="51FB3E1A"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2E8A571E" w14:textId="77777777" w:rsidR="00FB6977" w:rsidRPr="004C778C" w:rsidRDefault="00FB6977" w:rsidP="00FB6977">
            <w:pPr>
              <w:pStyle w:val="TAC"/>
            </w:pPr>
            <w:r w:rsidRPr="004C778C">
              <w:t>-</w:t>
            </w:r>
          </w:p>
        </w:tc>
        <w:tc>
          <w:tcPr>
            <w:tcW w:w="861" w:type="dxa"/>
            <w:gridSpan w:val="2"/>
            <w:shd w:val="clear" w:color="auto" w:fill="auto"/>
            <w:vAlign w:val="center"/>
          </w:tcPr>
          <w:p w14:paraId="0C3CF46A" w14:textId="77777777" w:rsidR="00FB6977" w:rsidRPr="004C778C" w:rsidRDefault="00FB6977" w:rsidP="00FB6977">
            <w:pPr>
              <w:pStyle w:val="TAC"/>
            </w:pPr>
            <w:r w:rsidRPr="004C778C">
              <w:t>-</w:t>
            </w:r>
          </w:p>
        </w:tc>
        <w:tc>
          <w:tcPr>
            <w:tcW w:w="1002" w:type="dxa"/>
            <w:gridSpan w:val="2"/>
            <w:shd w:val="clear" w:color="auto" w:fill="auto"/>
            <w:vAlign w:val="center"/>
          </w:tcPr>
          <w:p w14:paraId="19794A2C" w14:textId="77777777" w:rsidR="00FB6977" w:rsidRPr="004C778C" w:rsidRDefault="00FB6977" w:rsidP="00FB6977">
            <w:pPr>
              <w:pStyle w:val="TAC"/>
            </w:pPr>
            <w:r w:rsidRPr="004C778C">
              <w:t>TDD</w:t>
            </w:r>
          </w:p>
        </w:tc>
        <w:tc>
          <w:tcPr>
            <w:tcW w:w="716" w:type="dxa"/>
            <w:gridSpan w:val="2"/>
            <w:shd w:val="clear" w:color="auto" w:fill="auto"/>
            <w:vAlign w:val="center"/>
          </w:tcPr>
          <w:p w14:paraId="5D1F2E48" w14:textId="77777777" w:rsidR="00FB6977" w:rsidRPr="004C778C" w:rsidRDefault="00FB6977" w:rsidP="00FB6977">
            <w:pPr>
              <w:pStyle w:val="TAC"/>
            </w:pPr>
            <w:r w:rsidRPr="004C778C">
              <w:t>N/A</w:t>
            </w:r>
          </w:p>
        </w:tc>
        <w:tc>
          <w:tcPr>
            <w:tcW w:w="841" w:type="dxa"/>
            <w:gridSpan w:val="2"/>
          </w:tcPr>
          <w:p w14:paraId="103F781F" w14:textId="77777777" w:rsidR="00FB6977" w:rsidRPr="004C778C" w:rsidRDefault="00FB6977" w:rsidP="00FB6977">
            <w:pPr>
              <w:pStyle w:val="TAC"/>
            </w:pPr>
          </w:p>
        </w:tc>
      </w:tr>
      <w:tr w:rsidR="00FB6977"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FB6977" w:rsidRPr="004C778C" w:rsidRDefault="00FB6977" w:rsidP="00FB6977">
            <w:pPr>
              <w:pStyle w:val="TAC"/>
            </w:pPr>
            <w:r w:rsidRPr="004C778C">
              <w:t>DC_7A-20A_n78A</w:t>
            </w:r>
          </w:p>
        </w:tc>
        <w:tc>
          <w:tcPr>
            <w:tcW w:w="713" w:type="dxa"/>
            <w:gridSpan w:val="2"/>
            <w:vMerge w:val="restart"/>
            <w:vAlign w:val="center"/>
          </w:tcPr>
          <w:p w14:paraId="74BC272A" w14:textId="77777777" w:rsidR="00FB6977" w:rsidRPr="004C778C" w:rsidRDefault="00FB6977" w:rsidP="00FB6977">
            <w:pPr>
              <w:pStyle w:val="TAC"/>
            </w:pPr>
            <w:r w:rsidRPr="004C778C">
              <w:t>3</w:t>
            </w:r>
          </w:p>
        </w:tc>
        <w:tc>
          <w:tcPr>
            <w:tcW w:w="999" w:type="dxa"/>
            <w:gridSpan w:val="2"/>
            <w:shd w:val="clear" w:color="auto" w:fill="auto"/>
            <w:vAlign w:val="center"/>
          </w:tcPr>
          <w:p w14:paraId="71377316" w14:textId="77777777" w:rsidR="00FB6977" w:rsidRPr="004C778C" w:rsidRDefault="00FB6977" w:rsidP="00FB6977">
            <w:pPr>
              <w:pStyle w:val="TAC"/>
            </w:pPr>
            <w:r w:rsidRPr="004C778C">
              <w:t>7</w:t>
            </w:r>
          </w:p>
        </w:tc>
        <w:tc>
          <w:tcPr>
            <w:tcW w:w="857" w:type="dxa"/>
            <w:gridSpan w:val="2"/>
            <w:shd w:val="clear" w:color="auto" w:fill="auto"/>
            <w:noWrap/>
            <w:vAlign w:val="center"/>
          </w:tcPr>
          <w:p w14:paraId="77470481" w14:textId="77777777" w:rsidR="00FB6977" w:rsidRPr="004C778C" w:rsidRDefault="00FB6977" w:rsidP="00FB6977">
            <w:pPr>
              <w:pStyle w:val="TAC"/>
            </w:pPr>
            <w:r w:rsidRPr="004C778C">
              <w:t>N/A</w:t>
            </w:r>
          </w:p>
        </w:tc>
        <w:tc>
          <w:tcPr>
            <w:tcW w:w="1141" w:type="dxa"/>
            <w:gridSpan w:val="2"/>
            <w:shd w:val="clear" w:color="auto" w:fill="auto"/>
            <w:noWrap/>
            <w:vAlign w:val="center"/>
          </w:tcPr>
          <w:p w14:paraId="7A84D041" w14:textId="77777777" w:rsidR="00FB6977" w:rsidRPr="004C778C" w:rsidRDefault="00FB6977" w:rsidP="00FB6977">
            <w:pPr>
              <w:pStyle w:val="TAC"/>
            </w:pPr>
            <w:r w:rsidRPr="004C778C">
              <w:t>-66.5</w:t>
            </w:r>
          </w:p>
        </w:tc>
        <w:tc>
          <w:tcPr>
            <w:tcW w:w="1141" w:type="dxa"/>
            <w:gridSpan w:val="2"/>
            <w:shd w:val="clear" w:color="auto" w:fill="auto"/>
            <w:noWrap/>
            <w:vAlign w:val="center"/>
          </w:tcPr>
          <w:p w14:paraId="54365682" w14:textId="77777777" w:rsidR="00FB6977" w:rsidRPr="004C778C" w:rsidRDefault="00FB6977" w:rsidP="00FB6977">
            <w:pPr>
              <w:pStyle w:val="TAC"/>
            </w:pPr>
            <w:r w:rsidRPr="004C778C">
              <w:t>-</w:t>
            </w:r>
          </w:p>
        </w:tc>
        <w:tc>
          <w:tcPr>
            <w:tcW w:w="856" w:type="dxa"/>
            <w:gridSpan w:val="2"/>
            <w:shd w:val="clear" w:color="auto" w:fill="auto"/>
            <w:noWrap/>
            <w:vAlign w:val="center"/>
          </w:tcPr>
          <w:p w14:paraId="43A18DAC" w14:textId="77777777" w:rsidR="00FB6977" w:rsidRPr="004C778C" w:rsidRDefault="00FB6977" w:rsidP="00FB6977">
            <w:pPr>
              <w:pStyle w:val="TAC"/>
            </w:pPr>
            <w:r w:rsidRPr="004C778C">
              <w:t>-</w:t>
            </w:r>
          </w:p>
        </w:tc>
        <w:tc>
          <w:tcPr>
            <w:tcW w:w="861" w:type="dxa"/>
            <w:gridSpan w:val="2"/>
            <w:shd w:val="clear" w:color="auto" w:fill="auto"/>
            <w:vAlign w:val="center"/>
          </w:tcPr>
          <w:p w14:paraId="27C4CE29" w14:textId="77777777" w:rsidR="00FB6977" w:rsidRPr="004C778C" w:rsidRDefault="00FB6977" w:rsidP="00FB6977">
            <w:pPr>
              <w:pStyle w:val="TAC"/>
            </w:pPr>
            <w:r w:rsidRPr="004C778C">
              <w:t>-</w:t>
            </w:r>
          </w:p>
        </w:tc>
        <w:tc>
          <w:tcPr>
            <w:tcW w:w="1002" w:type="dxa"/>
            <w:gridSpan w:val="2"/>
            <w:shd w:val="clear" w:color="auto" w:fill="auto"/>
            <w:vAlign w:val="center"/>
          </w:tcPr>
          <w:p w14:paraId="4425CA18" w14:textId="77777777" w:rsidR="00FB6977" w:rsidRPr="004C778C" w:rsidRDefault="00FB6977" w:rsidP="00FB6977">
            <w:pPr>
              <w:pStyle w:val="TAC"/>
            </w:pPr>
            <w:r w:rsidRPr="004C778C">
              <w:t>FDD</w:t>
            </w:r>
          </w:p>
        </w:tc>
        <w:tc>
          <w:tcPr>
            <w:tcW w:w="716" w:type="dxa"/>
            <w:gridSpan w:val="2"/>
            <w:shd w:val="clear" w:color="auto" w:fill="auto"/>
            <w:vAlign w:val="center"/>
          </w:tcPr>
          <w:p w14:paraId="78C6D454" w14:textId="77777777" w:rsidR="00FB6977" w:rsidRPr="004C778C" w:rsidRDefault="00FB6977" w:rsidP="00FB6977">
            <w:pPr>
              <w:pStyle w:val="TAC"/>
            </w:pPr>
            <w:r w:rsidRPr="004C778C">
              <w:t>IMD2</w:t>
            </w:r>
          </w:p>
        </w:tc>
        <w:tc>
          <w:tcPr>
            <w:tcW w:w="841" w:type="dxa"/>
            <w:gridSpan w:val="2"/>
          </w:tcPr>
          <w:p w14:paraId="7ECCA401" w14:textId="77777777" w:rsidR="00FB6977" w:rsidRPr="004C778C" w:rsidRDefault="00FB6977" w:rsidP="00FB6977">
            <w:pPr>
              <w:pStyle w:val="TAC"/>
            </w:pPr>
          </w:p>
        </w:tc>
      </w:tr>
      <w:tr w:rsidR="00FB6977"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FB6977" w:rsidRPr="004C778C" w:rsidRDefault="00FB6977" w:rsidP="00FB6977">
            <w:pPr>
              <w:pStyle w:val="TAC"/>
            </w:pPr>
          </w:p>
        </w:tc>
        <w:tc>
          <w:tcPr>
            <w:tcW w:w="713" w:type="dxa"/>
            <w:gridSpan w:val="2"/>
            <w:vMerge/>
          </w:tcPr>
          <w:p w14:paraId="55F42419" w14:textId="77777777" w:rsidR="00FB6977" w:rsidRPr="004C778C" w:rsidRDefault="00FB6977" w:rsidP="00FB6977">
            <w:pPr>
              <w:pStyle w:val="TAC"/>
            </w:pPr>
          </w:p>
        </w:tc>
        <w:tc>
          <w:tcPr>
            <w:tcW w:w="999" w:type="dxa"/>
            <w:gridSpan w:val="2"/>
            <w:shd w:val="clear" w:color="auto" w:fill="auto"/>
            <w:vAlign w:val="center"/>
          </w:tcPr>
          <w:p w14:paraId="1219B2C5" w14:textId="77777777" w:rsidR="00FB6977" w:rsidRPr="004C778C" w:rsidRDefault="00FB6977" w:rsidP="00FB6977">
            <w:pPr>
              <w:pStyle w:val="TAC"/>
            </w:pPr>
            <w:r w:rsidRPr="004C778C">
              <w:t>20</w:t>
            </w:r>
          </w:p>
        </w:tc>
        <w:tc>
          <w:tcPr>
            <w:tcW w:w="857" w:type="dxa"/>
            <w:gridSpan w:val="2"/>
            <w:shd w:val="clear" w:color="auto" w:fill="auto"/>
            <w:noWrap/>
            <w:vAlign w:val="center"/>
          </w:tcPr>
          <w:p w14:paraId="7EEBE151" w14:textId="77777777" w:rsidR="00FB6977" w:rsidRPr="004C778C" w:rsidRDefault="00FB6977" w:rsidP="00FB6977">
            <w:pPr>
              <w:pStyle w:val="TAC"/>
            </w:pPr>
            <w:r w:rsidRPr="004C778C">
              <w:t>N/A</w:t>
            </w:r>
          </w:p>
        </w:tc>
        <w:tc>
          <w:tcPr>
            <w:tcW w:w="1141" w:type="dxa"/>
            <w:gridSpan w:val="2"/>
            <w:shd w:val="clear" w:color="auto" w:fill="auto"/>
            <w:noWrap/>
            <w:vAlign w:val="center"/>
          </w:tcPr>
          <w:p w14:paraId="3A2FD1A5"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78A6C19" w14:textId="77777777" w:rsidR="00FB6977" w:rsidRPr="004C778C" w:rsidRDefault="00FB6977" w:rsidP="00FB6977">
            <w:pPr>
              <w:pStyle w:val="TAC"/>
            </w:pPr>
            <w:r w:rsidRPr="004C778C">
              <w:t>-</w:t>
            </w:r>
          </w:p>
        </w:tc>
        <w:tc>
          <w:tcPr>
            <w:tcW w:w="856" w:type="dxa"/>
            <w:gridSpan w:val="2"/>
            <w:shd w:val="clear" w:color="auto" w:fill="auto"/>
            <w:noWrap/>
            <w:vAlign w:val="center"/>
          </w:tcPr>
          <w:p w14:paraId="7461EE05" w14:textId="77777777" w:rsidR="00FB6977" w:rsidRPr="004C778C" w:rsidRDefault="00FB6977" w:rsidP="00FB6977">
            <w:pPr>
              <w:pStyle w:val="TAC"/>
            </w:pPr>
            <w:r w:rsidRPr="004C778C">
              <w:t>-</w:t>
            </w:r>
          </w:p>
        </w:tc>
        <w:tc>
          <w:tcPr>
            <w:tcW w:w="861" w:type="dxa"/>
            <w:gridSpan w:val="2"/>
            <w:shd w:val="clear" w:color="auto" w:fill="auto"/>
            <w:vAlign w:val="center"/>
          </w:tcPr>
          <w:p w14:paraId="6BF52814" w14:textId="77777777" w:rsidR="00FB6977" w:rsidRPr="004C778C" w:rsidRDefault="00FB6977" w:rsidP="00FB6977">
            <w:pPr>
              <w:pStyle w:val="TAC"/>
            </w:pPr>
            <w:r w:rsidRPr="004C778C">
              <w:t>-</w:t>
            </w:r>
          </w:p>
        </w:tc>
        <w:tc>
          <w:tcPr>
            <w:tcW w:w="1002" w:type="dxa"/>
            <w:gridSpan w:val="2"/>
            <w:shd w:val="clear" w:color="auto" w:fill="auto"/>
            <w:vAlign w:val="center"/>
          </w:tcPr>
          <w:p w14:paraId="370F879E" w14:textId="77777777" w:rsidR="00FB6977" w:rsidRPr="004C778C" w:rsidRDefault="00FB6977" w:rsidP="00FB6977">
            <w:pPr>
              <w:pStyle w:val="TAC"/>
            </w:pPr>
            <w:r w:rsidRPr="004C778C">
              <w:t>FDD</w:t>
            </w:r>
          </w:p>
        </w:tc>
        <w:tc>
          <w:tcPr>
            <w:tcW w:w="716" w:type="dxa"/>
            <w:gridSpan w:val="2"/>
            <w:shd w:val="clear" w:color="auto" w:fill="auto"/>
            <w:vAlign w:val="center"/>
          </w:tcPr>
          <w:p w14:paraId="69D29814" w14:textId="77777777" w:rsidR="00FB6977" w:rsidRPr="004C778C" w:rsidRDefault="00FB6977" w:rsidP="00FB6977">
            <w:pPr>
              <w:pStyle w:val="TAC"/>
            </w:pPr>
            <w:r w:rsidRPr="004C778C">
              <w:t>N/A</w:t>
            </w:r>
          </w:p>
        </w:tc>
        <w:tc>
          <w:tcPr>
            <w:tcW w:w="841" w:type="dxa"/>
            <w:gridSpan w:val="2"/>
          </w:tcPr>
          <w:p w14:paraId="4F2135BE" w14:textId="77777777" w:rsidR="00FB6977" w:rsidRPr="004C778C" w:rsidRDefault="00FB6977" w:rsidP="00FB6977">
            <w:pPr>
              <w:pStyle w:val="TAC"/>
            </w:pPr>
          </w:p>
        </w:tc>
      </w:tr>
      <w:tr w:rsidR="00FB6977"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FB6977" w:rsidRPr="004C778C" w:rsidRDefault="00FB6977" w:rsidP="00FB6977">
            <w:pPr>
              <w:pStyle w:val="TAC"/>
            </w:pPr>
          </w:p>
        </w:tc>
        <w:tc>
          <w:tcPr>
            <w:tcW w:w="713" w:type="dxa"/>
            <w:gridSpan w:val="2"/>
            <w:vMerge/>
          </w:tcPr>
          <w:p w14:paraId="6135DC47" w14:textId="77777777" w:rsidR="00FB6977" w:rsidRPr="004C778C" w:rsidRDefault="00FB6977" w:rsidP="00FB6977">
            <w:pPr>
              <w:pStyle w:val="TAC"/>
            </w:pPr>
          </w:p>
        </w:tc>
        <w:tc>
          <w:tcPr>
            <w:tcW w:w="999" w:type="dxa"/>
            <w:gridSpan w:val="2"/>
            <w:shd w:val="clear" w:color="auto" w:fill="auto"/>
            <w:vAlign w:val="center"/>
          </w:tcPr>
          <w:p w14:paraId="6A50862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2E386C40" w14:textId="77777777" w:rsidR="00FB6977" w:rsidRPr="004C778C" w:rsidRDefault="00FB6977" w:rsidP="00FB6977">
            <w:pPr>
              <w:pStyle w:val="TAC"/>
            </w:pPr>
            <w:r w:rsidRPr="004C778C">
              <w:t>15</w:t>
            </w:r>
          </w:p>
        </w:tc>
        <w:tc>
          <w:tcPr>
            <w:tcW w:w="1141" w:type="dxa"/>
            <w:gridSpan w:val="2"/>
            <w:shd w:val="clear" w:color="auto" w:fill="auto"/>
            <w:noWrap/>
            <w:vAlign w:val="center"/>
          </w:tcPr>
          <w:p w14:paraId="459DAF69" w14:textId="77777777" w:rsidR="00FB6977" w:rsidRPr="004C778C" w:rsidRDefault="00FB6977" w:rsidP="00FB6977">
            <w:pPr>
              <w:pStyle w:val="TAC"/>
            </w:pPr>
            <w:r w:rsidRPr="004C778C">
              <w:t>-</w:t>
            </w:r>
          </w:p>
        </w:tc>
        <w:tc>
          <w:tcPr>
            <w:tcW w:w="1141" w:type="dxa"/>
            <w:gridSpan w:val="2"/>
            <w:shd w:val="clear" w:color="auto" w:fill="auto"/>
            <w:noWrap/>
            <w:vAlign w:val="center"/>
          </w:tcPr>
          <w:p w14:paraId="4D5F3905" w14:textId="77777777" w:rsidR="00FB6977" w:rsidRPr="004C778C" w:rsidRDefault="00FB6977" w:rsidP="00FB6977">
            <w:pPr>
              <w:pStyle w:val="TAC"/>
            </w:pPr>
            <w:r w:rsidRPr="004C778C">
              <w:rPr>
                <w:rFonts w:eastAsia="MS Mincho"/>
              </w:rPr>
              <w:t>REFSENS</w:t>
            </w:r>
          </w:p>
        </w:tc>
        <w:tc>
          <w:tcPr>
            <w:tcW w:w="856" w:type="dxa"/>
            <w:gridSpan w:val="2"/>
            <w:shd w:val="clear" w:color="auto" w:fill="auto"/>
            <w:noWrap/>
            <w:vAlign w:val="center"/>
          </w:tcPr>
          <w:p w14:paraId="591B418B" w14:textId="77777777" w:rsidR="00FB6977" w:rsidRPr="004C778C" w:rsidRDefault="00FB6977" w:rsidP="00FB6977">
            <w:pPr>
              <w:pStyle w:val="TAC"/>
            </w:pPr>
            <w:r w:rsidRPr="004C778C">
              <w:t>-</w:t>
            </w:r>
          </w:p>
        </w:tc>
        <w:tc>
          <w:tcPr>
            <w:tcW w:w="861" w:type="dxa"/>
            <w:gridSpan w:val="2"/>
            <w:shd w:val="clear" w:color="auto" w:fill="auto"/>
            <w:vAlign w:val="center"/>
          </w:tcPr>
          <w:p w14:paraId="05AE4B57" w14:textId="77777777" w:rsidR="00FB6977" w:rsidRPr="004C778C" w:rsidRDefault="00FB6977" w:rsidP="00FB6977">
            <w:pPr>
              <w:pStyle w:val="TAC"/>
            </w:pPr>
            <w:r w:rsidRPr="004C778C">
              <w:t>-</w:t>
            </w:r>
          </w:p>
        </w:tc>
        <w:tc>
          <w:tcPr>
            <w:tcW w:w="1002" w:type="dxa"/>
            <w:gridSpan w:val="2"/>
            <w:shd w:val="clear" w:color="auto" w:fill="auto"/>
            <w:vAlign w:val="center"/>
          </w:tcPr>
          <w:p w14:paraId="0A8CF3EB" w14:textId="77777777" w:rsidR="00FB6977" w:rsidRPr="004C778C" w:rsidRDefault="00FB6977" w:rsidP="00FB6977">
            <w:pPr>
              <w:pStyle w:val="TAC"/>
            </w:pPr>
            <w:r w:rsidRPr="004C778C">
              <w:t>TDD</w:t>
            </w:r>
          </w:p>
        </w:tc>
        <w:tc>
          <w:tcPr>
            <w:tcW w:w="716" w:type="dxa"/>
            <w:gridSpan w:val="2"/>
            <w:shd w:val="clear" w:color="auto" w:fill="auto"/>
            <w:vAlign w:val="center"/>
          </w:tcPr>
          <w:p w14:paraId="5C763165" w14:textId="77777777" w:rsidR="00FB6977" w:rsidRPr="004C778C" w:rsidRDefault="00FB6977" w:rsidP="00FB6977">
            <w:pPr>
              <w:pStyle w:val="TAC"/>
            </w:pPr>
            <w:r w:rsidRPr="004C778C">
              <w:t>N/A</w:t>
            </w:r>
          </w:p>
        </w:tc>
        <w:tc>
          <w:tcPr>
            <w:tcW w:w="841" w:type="dxa"/>
            <w:gridSpan w:val="2"/>
          </w:tcPr>
          <w:p w14:paraId="3D51E448" w14:textId="77777777" w:rsidR="00FB6977" w:rsidRPr="004C778C" w:rsidRDefault="00FB6977" w:rsidP="00FB6977">
            <w:pPr>
              <w:pStyle w:val="TAC"/>
            </w:pPr>
          </w:p>
        </w:tc>
      </w:tr>
      <w:tr w:rsidR="00FB6977"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FB6977" w:rsidRPr="004C778C" w:rsidRDefault="00FB6977" w:rsidP="00FB6977">
            <w:pPr>
              <w:pStyle w:val="TAC"/>
            </w:pPr>
            <w:r w:rsidRPr="004C778C">
              <w:t>DC_7A-28A_n3A</w:t>
            </w:r>
          </w:p>
        </w:tc>
        <w:tc>
          <w:tcPr>
            <w:tcW w:w="713" w:type="dxa"/>
            <w:gridSpan w:val="2"/>
            <w:vMerge w:val="restart"/>
            <w:vAlign w:val="center"/>
          </w:tcPr>
          <w:p w14:paraId="02BC43A6" w14:textId="77777777" w:rsidR="00FB6977" w:rsidRPr="004C778C" w:rsidRDefault="00FB6977" w:rsidP="00FB6977">
            <w:pPr>
              <w:pStyle w:val="TAC"/>
            </w:pPr>
            <w:r w:rsidRPr="004C778C">
              <w:t>1</w:t>
            </w:r>
          </w:p>
        </w:tc>
        <w:tc>
          <w:tcPr>
            <w:tcW w:w="999" w:type="dxa"/>
            <w:gridSpan w:val="2"/>
            <w:shd w:val="clear" w:color="auto" w:fill="auto"/>
          </w:tcPr>
          <w:p w14:paraId="0B7BE577" w14:textId="77777777" w:rsidR="00FB6977" w:rsidRPr="004C778C" w:rsidRDefault="00FB6977" w:rsidP="00FB6977">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FB6977" w:rsidRPr="004C778C" w:rsidRDefault="00FB6977" w:rsidP="00FB6977">
            <w:pPr>
              <w:pStyle w:val="TAC"/>
            </w:pPr>
            <w:r w:rsidRPr="004C778C">
              <w:t>N/A</w:t>
            </w:r>
          </w:p>
        </w:tc>
        <w:tc>
          <w:tcPr>
            <w:tcW w:w="1141" w:type="dxa"/>
            <w:gridSpan w:val="2"/>
            <w:shd w:val="clear" w:color="auto" w:fill="auto"/>
            <w:noWrap/>
          </w:tcPr>
          <w:p w14:paraId="542644A9"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B24EF6E" w14:textId="77777777" w:rsidR="00FB6977" w:rsidRPr="004C778C" w:rsidRDefault="00FB6977" w:rsidP="00FB6977">
            <w:pPr>
              <w:pStyle w:val="TAC"/>
            </w:pPr>
          </w:p>
        </w:tc>
        <w:tc>
          <w:tcPr>
            <w:tcW w:w="856" w:type="dxa"/>
            <w:gridSpan w:val="2"/>
            <w:shd w:val="clear" w:color="auto" w:fill="auto"/>
            <w:noWrap/>
            <w:vAlign w:val="center"/>
          </w:tcPr>
          <w:p w14:paraId="33024400" w14:textId="77777777" w:rsidR="00FB6977" w:rsidRPr="004C778C" w:rsidRDefault="00FB6977" w:rsidP="00FB6977">
            <w:pPr>
              <w:pStyle w:val="TAC"/>
            </w:pPr>
          </w:p>
        </w:tc>
        <w:tc>
          <w:tcPr>
            <w:tcW w:w="861" w:type="dxa"/>
            <w:gridSpan w:val="2"/>
            <w:shd w:val="clear" w:color="auto" w:fill="auto"/>
            <w:vAlign w:val="center"/>
          </w:tcPr>
          <w:p w14:paraId="78F78332" w14:textId="77777777" w:rsidR="00FB6977" w:rsidRPr="004C778C" w:rsidRDefault="00FB6977" w:rsidP="00FB6977">
            <w:pPr>
              <w:pStyle w:val="TAC"/>
            </w:pPr>
          </w:p>
        </w:tc>
        <w:tc>
          <w:tcPr>
            <w:tcW w:w="1002" w:type="dxa"/>
            <w:gridSpan w:val="2"/>
            <w:shd w:val="clear" w:color="auto" w:fill="auto"/>
          </w:tcPr>
          <w:p w14:paraId="4A711524" w14:textId="77777777" w:rsidR="00FB6977" w:rsidRPr="004C778C" w:rsidRDefault="00FB6977" w:rsidP="00FB6977">
            <w:pPr>
              <w:pStyle w:val="TAC"/>
            </w:pPr>
            <w:r w:rsidRPr="004C778C">
              <w:t>FDD</w:t>
            </w:r>
          </w:p>
        </w:tc>
        <w:tc>
          <w:tcPr>
            <w:tcW w:w="716" w:type="dxa"/>
            <w:gridSpan w:val="2"/>
            <w:shd w:val="clear" w:color="auto" w:fill="auto"/>
          </w:tcPr>
          <w:p w14:paraId="6F44E935" w14:textId="77777777" w:rsidR="00FB6977" w:rsidRPr="004C778C" w:rsidRDefault="00FB6977" w:rsidP="00FB6977">
            <w:pPr>
              <w:pStyle w:val="TAC"/>
            </w:pPr>
            <w:r w:rsidRPr="004C778C">
              <w:rPr>
                <w:rFonts w:eastAsia="SimSun"/>
                <w:color w:val="000000"/>
                <w:kern w:val="24"/>
                <w:szCs w:val="18"/>
              </w:rPr>
              <w:t>N/A</w:t>
            </w:r>
          </w:p>
        </w:tc>
        <w:tc>
          <w:tcPr>
            <w:tcW w:w="841" w:type="dxa"/>
            <w:gridSpan w:val="2"/>
          </w:tcPr>
          <w:p w14:paraId="41B37C02" w14:textId="77777777" w:rsidR="00FB6977" w:rsidRPr="004C778C" w:rsidRDefault="00FB6977" w:rsidP="00FB6977">
            <w:pPr>
              <w:pStyle w:val="TAC"/>
            </w:pPr>
          </w:p>
        </w:tc>
      </w:tr>
      <w:tr w:rsidR="00FB6977"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FB6977" w:rsidRPr="004C778C" w:rsidRDefault="00FB6977" w:rsidP="00FB6977">
            <w:pPr>
              <w:pStyle w:val="TAC"/>
            </w:pPr>
          </w:p>
        </w:tc>
        <w:tc>
          <w:tcPr>
            <w:tcW w:w="713" w:type="dxa"/>
            <w:gridSpan w:val="2"/>
            <w:vMerge/>
            <w:vAlign w:val="center"/>
          </w:tcPr>
          <w:p w14:paraId="3AFBD017" w14:textId="77777777" w:rsidR="00FB6977" w:rsidRPr="004C778C" w:rsidRDefault="00FB6977" w:rsidP="00FB6977">
            <w:pPr>
              <w:pStyle w:val="TAC"/>
            </w:pPr>
          </w:p>
        </w:tc>
        <w:tc>
          <w:tcPr>
            <w:tcW w:w="999" w:type="dxa"/>
            <w:gridSpan w:val="2"/>
            <w:shd w:val="clear" w:color="auto" w:fill="auto"/>
          </w:tcPr>
          <w:p w14:paraId="696ADE71" w14:textId="77777777" w:rsidR="00FB6977" w:rsidRPr="004C778C" w:rsidRDefault="00FB6977" w:rsidP="00FB6977">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FB6977" w:rsidRPr="004C778C" w:rsidRDefault="00FB6977" w:rsidP="00FB6977">
            <w:pPr>
              <w:pStyle w:val="TAC"/>
            </w:pPr>
            <w:r w:rsidRPr="004C778C">
              <w:t>N/A</w:t>
            </w:r>
          </w:p>
        </w:tc>
        <w:tc>
          <w:tcPr>
            <w:tcW w:w="1141" w:type="dxa"/>
            <w:gridSpan w:val="2"/>
            <w:shd w:val="clear" w:color="auto" w:fill="auto"/>
            <w:noWrap/>
          </w:tcPr>
          <w:p w14:paraId="2EDAC2DA" w14:textId="77777777" w:rsidR="00FB6977" w:rsidRPr="004C778C" w:rsidRDefault="00FB6977" w:rsidP="00FB6977">
            <w:pPr>
              <w:pStyle w:val="TAC"/>
            </w:pPr>
            <w:r w:rsidRPr="004C778C">
              <w:rPr>
                <w:rFonts w:eastAsia="MS Mincho"/>
              </w:rPr>
              <w:t>-77.8</w:t>
            </w:r>
          </w:p>
        </w:tc>
        <w:tc>
          <w:tcPr>
            <w:tcW w:w="1141" w:type="dxa"/>
            <w:gridSpan w:val="2"/>
            <w:shd w:val="clear" w:color="auto" w:fill="auto"/>
            <w:noWrap/>
            <w:vAlign w:val="center"/>
          </w:tcPr>
          <w:p w14:paraId="1971FEAA" w14:textId="77777777" w:rsidR="00FB6977" w:rsidRPr="004C778C" w:rsidRDefault="00FB6977" w:rsidP="00FB6977">
            <w:pPr>
              <w:pStyle w:val="TAC"/>
            </w:pPr>
          </w:p>
        </w:tc>
        <w:tc>
          <w:tcPr>
            <w:tcW w:w="856" w:type="dxa"/>
            <w:gridSpan w:val="2"/>
            <w:shd w:val="clear" w:color="auto" w:fill="auto"/>
            <w:noWrap/>
            <w:vAlign w:val="center"/>
          </w:tcPr>
          <w:p w14:paraId="45436E97" w14:textId="77777777" w:rsidR="00FB6977" w:rsidRPr="004C778C" w:rsidRDefault="00FB6977" w:rsidP="00FB6977">
            <w:pPr>
              <w:pStyle w:val="TAC"/>
            </w:pPr>
          </w:p>
        </w:tc>
        <w:tc>
          <w:tcPr>
            <w:tcW w:w="861" w:type="dxa"/>
            <w:gridSpan w:val="2"/>
            <w:shd w:val="clear" w:color="auto" w:fill="auto"/>
            <w:vAlign w:val="center"/>
          </w:tcPr>
          <w:p w14:paraId="46F65E7D" w14:textId="77777777" w:rsidR="00FB6977" w:rsidRPr="004C778C" w:rsidRDefault="00FB6977" w:rsidP="00FB6977">
            <w:pPr>
              <w:pStyle w:val="TAC"/>
            </w:pPr>
          </w:p>
        </w:tc>
        <w:tc>
          <w:tcPr>
            <w:tcW w:w="1002" w:type="dxa"/>
            <w:gridSpan w:val="2"/>
            <w:shd w:val="clear" w:color="auto" w:fill="auto"/>
          </w:tcPr>
          <w:p w14:paraId="7493ADC2" w14:textId="77777777" w:rsidR="00FB6977" w:rsidRPr="004C778C" w:rsidRDefault="00FB6977" w:rsidP="00FB6977">
            <w:pPr>
              <w:pStyle w:val="TAC"/>
            </w:pPr>
            <w:r w:rsidRPr="004C778C">
              <w:t>FDD</w:t>
            </w:r>
          </w:p>
        </w:tc>
        <w:tc>
          <w:tcPr>
            <w:tcW w:w="716" w:type="dxa"/>
            <w:gridSpan w:val="2"/>
            <w:shd w:val="clear" w:color="auto" w:fill="auto"/>
          </w:tcPr>
          <w:p w14:paraId="607DEF33" w14:textId="77777777" w:rsidR="00FB6977" w:rsidRPr="004C778C" w:rsidRDefault="00FB6977" w:rsidP="00FB6977">
            <w:pPr>
              <w:pStyle w:val="TAC"/>
            </w:pPr>
            <w:r w:rsidRPr="004C778C">
              <w:rPr>
                <w:rFonts w:eastAsia="SimSun"/>
                <w:kern w:val="24"/>
                <w:szCs w:val="18"/>
              </w:rPr>
              <w:t>IMD2</w:t>
            </w:r>
          </w:p>
        </w:tc>
        <w:tc>
          <w:tcPr>
            <w:tcW w:w="841" w:type="dxa"/>
            <w:gridSpan w:val="2"/>
          </w:tcPr>
          <w:p w14:paraId="5A4E5DF4" w14:textId="77777777" w:rsidR="00FB6977" w:rsidRPr="004C778C" w:rsidRDefault="00FB6977" w:rsidP="00FB6977">
            <w:pPr>
              <w:pStyle w:val="TAC"/>
            </w:pPr>
          </w:p>
        </w:tc>
      </w:tr>
      <w:tr w:rsidR="00FB6977"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FB6977" w:rsidRPr="004C778C" w:rsidRDefault="00FB6977" w:rsidP="00FB6977">
            <w:pPr>
              <w:pStyle w:val="TAC"/>
            </w:pPr>
          </w:p>
        </w:tc>
        <w:tc>
          <w:tcPr>
            <w:tcW w:w="713" w:type="dxa"/>
            <w:gridSpan w:val="2"/>
            <w:vMerge/>
            <w:vAlign w:val="center"/>
          </w:tcPr>
          <w:p w14:paraId="6BD4E480" w14:textId="77777777" w:rsidR="00FB6977" w:rsidRPr="004C778C" w:rsidRDefault="00FB6977" w:rsidP="00FB6977">
            <w:pPr>
              <w:pStyle w:val="TAC"/>
            </w:pPr>
          </w:p>
        </w:tc>
        <w:tc>
          <w:tcPr>
            <w:tcW w:w="999" w:type="dxa"/>
            <w:gridSpan w:val="2"/>
            <w:shd w:val="clear" w:color="auto" w:fill="auto"/>
          </w:tcPr>
          <w:p w14:paraId="614EE46E" w14:textId="77777777" w:rsidR="00FB6977" w:rsidRPr="004C778C" w:rsidRDefault="00FB6977" w:rsidP="00FB6977">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FB6977" w:rsidRPr="004C778C" w:rsidRDefault="00FB6977" w:rsidP="00FB6977">
            <w:pPr>
              <w:pStyle w:val="TAC"/>
            </w:pPr>
            <w:r w:rsidRPr="004C778C">
              <w:t>15</w:t>
            </w:r>
          </w:p>
        </w:tc>
        <w:tc>
          <w:tcPr>
            <w:tcW w:w="1141" w:type="dxa"/>
            <w:gridSpan w:val="2"/>
            <w:shd w:val="clear" w:color="auto" w:fill="auto"/>
            <w:noWrap/>
          </w:tcPr>
          <w:p w14:paraId="130C543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B08C116" w14:textId="77777777" w:rsidR="00FB6977" w:rsidRPr="004C778C" w:rsidRDefault="00FB6977" w:rsidP="00FB6977">
            <w:pPr>
              <w:pStyle w:val="TAC"/>
            </w:pPr>
          </w:p>
        </w:tc>
        <w:tc>
          <w:tcPr>
            <w:tcW w:w="856" w:type="dxa"/>
            <w:gridSpan w:val="2"/>
            <w:shd w:val="clear" w:color="auto" w:fill="auto"/>
            <w:noWrap/>
            <w:vAlign w:val="center"/>
          </w:tcPr>
          <w:p w14:paraId="79E45EC7" w14:textId="77777777" w:rsidR="00FB6977" w:rsidRPr="004C778C" w:rsidRDefault="00FB6977" w:rsidP="00FB6977">
            <w:pPr>
              <w:pStyle w:val="TAC"/>
            </w:pPr>
          </w:p>
        </w:tc>
        <w:tc>
          <w:tcPr>
            <w:tcW w:w="861" w:type="dxa"/>
            <w:gridSpan w:val="2"/>
            <w:shd w:val="clear" w:color="auto" w:fill="auto"/>
            <w:vAlign w:val="center"/>
          </w:tcPr>
          <w:p w14:paraId="4914E6D0" w14:textId="77777777" w:rsidR="00FB6977" w:rsidRPr="004C778C" w:rsidRDefault="00FB6977" w:rsidP="00FB6977">
            <w:pPr>
              <w:pStyle w:val="TAC"/>
            </w:pPr>
          </w:p>
        </w:tc>
        <w:tc>
          <w:tcPr>
            <w:tcW w:w="1002" w:type="dxa"/>
            <w:gridSpan w:val="2"/>
            <w:shd w:val="clear" w:color="auto" w:fill="auto"/>
          </w:tcPr>
          <w:p w14:paraId="41E79068" w14:textId="77777777" w:rsidR="00FB6977" w:rsidRPr="004C778C" w:rsidRDefault="00FB6977" w:rsidP="00FB6977">
            <w:pPr>
              <w:pStyle w:val="TAC"/>
            </w:pPr>
            <w:r w:rsidRPr="004C778C">
              <w:t>FDD</w:t>
            </w:r>
          </w:p>
        </w:tc>
        <w:tc>
          <w:tcPr>
            <w:tcW w:w="716" w:type="dxa"/>
            <w:gridSpan w:val="2"/>
            <w:shd w:val="clear" w:color="auto" w:fill="auto"/>
          </w:tcPr>
          <w:p w14:paraId="6B9BAD43" w14:textId="77777777" w:rsidR="00FB6977" w:rsidRPr="004C778C" w:rsidRDefault="00FB6977" w:rsidP="00FB6977">
            <w:pPr>
              <w:pStyle w:val="TAC"/>
            </w:pPr>
            <w:r w:rsidRPr="004C778C">
              <w:rPr>
                <w:rFonts w:eastAsia="SimSun"/>
                <w:kern w:val="24"/>
                <w:szCs w:val="18"/>
              </w:rPr>
              <w:t>N/A</w:t>
            </w:r>
          </w:p>
        </w:tc>
        <w:tc>
          <w:tcPr>
            <w:tcW w:w="841" w:type="dxa"/>
            <w:gridSpan w:val="2"/>
          </w:tcPr>
          <w:p w14:paraId="4E52C81E" w14:textId="77777777" w:rsidR="00FB6977" w:rsidRPr="004C778C" w:rsidRDefault="00FB6977" w:rsidP="00FB6977">
            <w:pPr>
              <w:pStyle w:val="TAC"/>
            </w:pPr>
          </w:p>
        </w:tc>
      </w:tr>
      <w:tr w:rsidR="00FB6977"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FB6977" w:rsidRPr="004C778C" w:rsidRDefault="00FB6977" w:rsidP="00FB6977">
            <w:pPr>
              <w:pStyle w:val="TAC"/>
            </w:pPr>
          </w:p>
        </w:tc>
        <w:tc>
          <w:tcPr>
            <w:tcW w:w="713" w:type="dxa"/>
            <w:gridSpan w:val="2"/>
            <w:vMerge w:val="restart"/>
            <w:vAlign w:val="center"/>
          </w:tcPr>
          <w:p w14:paraId="664D04FE" w14:textId="77777777" w:rsidR="00FB6977" w:rsidRPr="004C778C" w:rsidRDefault="00FB6977" w:rsidP="00FB6977">
            <w:pPr>
              <w:pStyle w:val="TAC"/>
            </w:pPr>
            <w:r w:rsidRPr="004C778C">
              <w:t>2</w:t>
            </w:r>
          </w:p>
        </w:tc>
        <w:tc>
          <w:tcPr>
            <w:tcW w:w="999" w:type="dxa"/>
            <w:gridSpan w:val="2"/>
            <w:shd w:val="clear" w:color="auto" w:fill="auto"/>
          </w:tcPr>
          <w:p w14:paraId="33C56754" w14:textId="77777777" w:rsidR="00FB6977" w:rsidRPr="004C778C" w:rsidRDefault="00FB6977" w:rsidP="00FB6977">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FB6977" w:rsidRPr="004C778C" w:rsidRDefault="00FB6977" w:rsidP="00FB6977">
            <w:pPr>
              <w:pStyle w:val="TAC"/>
            </w:pPr>
            <w:r w:rsidRPr="004C778C">
              <w:t>N/A</w:t>
            </w:r>
          </w:p>
        </w:tc>
        <w:tc>
          <w:tcPr>
            <w:tcW w:w="1141" w:type="dxa"/>
            <w:gridSpan w:val="2"/>
            <w:shd w:val="clear" w:color="auto" w:fill="auto"/>
            <w:noWrap/>
          </w:tcPr>
          <w:p w14:paraId="76BEBB31" w14:textId="77777777" w:rsidR="00FB6977" w:rsidRPr="004C778C" w:rsidRDefault="00FB6977" w:rsidP="00FB6977">
            <w:pPr>
              <w:pStyle w:val="TAC"/>
            </w:pPr>
            <w:r w:rsidRPr="004C778C">
              <w:rPr>
                <w:rFonts w:eastAsia="MS Mincho"/>
              </w:rPr>
              <w:t>-79.3</w:t>
            </w:r>
          </w:p>
        </w:tc>
        <w:tc>
          <w:tcPr>
            <w:tcW w:w="1141" w:type="dxa"/>
            <w:gridSpan w:val="2"/>
            <w:shd w:val="clear" w:color="auto" w:fill="auto"/>
            <w:noWrap/>
            <w:vAlign w:val="center"/>
          </w:tcPr>
          <w:p w14:paraId="0E20431C" w14:textId="77777777" w:rsidR="00FB6977" w:rsidRPr="004C778C" w:rsidRDefault="00FB6977" w:rsidP="00FB6977">
            <w:pPr>
              <w:pStyle w:val="TAC"/>
            </w:pPr>
          </w:p>
        </w:tc>
        <w:tc>
          <w:tcPr>
            <w:tcW w:w="856" w:type="dxa"/>
            <w:gridSpan w:val="2"/>
            <w:shd w:val="clear" w:color="auto" w:fill="auto"/>
            <w:noWrap/>
            <w:vAlign w:val="center"/>
          </w:tcPr>
          <w:p w14:paraId="06BB49D7" w14:textId="77777777" w:rsidR="00FB6977" w:rsidRPr="004C778C" w:rsidRDefault="00FB6977" w:rsidP="00FB6977">
            <w:pPr>
              <w:pStyle w:val="TAC"/>
            </w:pPr>
          </w:p>
        </w:tc>
        <w:tc>
          <w:tcPr>
            <w:tcW w:w="861" w:type="dxa"/>
            <w:gridSpan w:val="2"/>
            <w:shd w:val="clear" w:color="auto" w:fill="auto"/>
            <w:vAlign w:val="center"/>
          </w:tcPr>
          <w:p w14:paraId="5A0C6737" w14:textId="77777777" w:rsidR="00FB6977" w:rsidRPr="004C778C" w:rsidRDefault="00FB6977" w:rsidP="00FB6977">
            <w:pPr>
              <w:pStyle w:val="TAC"/>
            </w:pPr>
          </w:p>
        </w:tc>
        <w:tc>
          <w:tcPr>
            <w:tcW w:w="1002" w:type="dxa"/>
            <w:gridSpan w:val="2"/>
            <w:shd w:val="clear" w:color="auto" w:fill="auto"/>
          </w:tcPr>
          <w:p w14:paraId="28E085F8" w14:textId="77777777" w:rsidR="00FB6977" w:rsidRPr="004C778C" w:rsidRDefault="00FB6977" w:rsidP="00FB6977">
            <w:pPr>
              <w:pStyle w:val="TAC"/>
            </w:pPr>
            <w:r w:rsidRPr="004C778C">
              <w:t>FDD</w:t>
            </w:r>
          </w:p>
        </w:tc>
        <w:tc>
          <w:tcPr>
            <w:tcW w:w="716" w:type="dxa"/>
            <w:gridSpan w:val="2"/>
            <w:shd w:val="clear" w:color="auto" w:fill="auto"/>
          </w:tcPr>
          <w:p w14:paraId="48803E87" w14:textId="77777777" w:rsidR="00FB6977" w:rsidRPr="004C778C" w:rsidRDefault="00FB6977" w:rsidP="00FB6977">
            <w:pPr>
              <w:pStyle w:val="TAC"/>
            </w:pPr>
            <w:r w:rsidRPr="004C778C">
              <w:rPr>
                <w:rFonts w:eastAsia="SimSun"/>
                <w:kern w:val="24"/>
                <w:szCs w:val="18"/>
              </w:rPr>
              <w:t>IMD3</w:t>
            </w:r>
          </w:p>
        </w:tc>
        <w:tc>
          <w:tcPr>
            <w:tcW w:w="841" w:type="dxa"/>
            <w:gridSpan w:val="2"/>
          </w:tcPr>
          <w:p w14:paraId="7AEBAD29" w14:textId="77777777" w:rsidR="00FB6977" w:rsidRPr="004C778C" w:rsidRDefault="00FB6977" w:rsidP="00FB6977">
            <w:pPr>
              <w:pStyle w:val="TAC"/>
            </w:pPr>
          </w:p>
        </w:tc>
      </w:tr>
      <w:tr w:rsidR="00FB6977"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FB6977" w:rsidRPr="004C778C" w:rsidRDefault="00FB6977" w:rsidP="00FB6977">
            <w:pPr>
              <w:pStyle w:val="TAC"/>
            </w:pPr>
          </w:p>
        </w:tc>
        <w:tc>
          <w:tcPr>
            <w:tcW w:w="713" w:type="dxa"/>
            <w:gridSpan w:val="2"/>
            <w:vMerge/>
          </w:tcPr>
          <w:p w14:paraId="32D0033B" w14:textId="77777777" w:rsidR="00FB6977" w:rsidRPr="004C778C" w:rsidRDefault="00FB6977" w:rsidP="00FB6977">
            <w:pPr>
              <w:pStyle w:val="TAC"/>
            </w:pPr>
          </w:p>
        </w:tc>
        <w:tc>
          <w:tcPr>
            <w:tcW w:w="999" w:type="dxa"/>
            <w:gridSpan w:val="2"/>
            <w:shd w:val="clear" w:color="auto" w:fill="auto"/>
          </w:tcPr>
          <w:p w14:paraId="7118C905" w14:textId="77777777" w:rsidR="00FB6977" w:rsidRPr="004C778C" w:rsidRDefault="00FB6977" w:rsidP="00FB6977">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FB6977" w:rsidRPr="004C778C" w:rsidRDefault="00FB6977" w:rsidP="00FB6977">
            <w:pPr>
              <w:pStyle w:val="TAC"/>
            </w:pPr>
            <w:r w:rsidRPr="004C778C">
              <w:t>N/A</w:t>
            </w:r>
          </w:p>
        </w:tc>
        <w:tc>
          <w:tcPr>
            <w:tcW w:w="1141" w:type="dxa"/>
            <w:gridSpan w:val="2"/>
            <w:shd w:val="clear" w:color="auto" w:fill="auto"/>
            <w:noWrap/>
          </w:tcPr>
          <w:p w14:paraId="071F9CBF"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2CCF6FE" w14:textId="77777777" w:rsidR="00FB6977" w:rsidRPr="004C778C" w:rsidRDefault="00FB6977" w:rsidP="00FB6977">
            <w:pPr>
              <w:pStyle w:val="TAC"/>
            </w:pPr>
          </w:p>
        </w:tc>
        <w:tc>
          <w:tcPr>
            <w:tcW w:w="856" w:type="dxa"/>
            <w:gridSpan w:val="2"/>
            <w:shd w:val="clear" w:color="auto" w:fill="auto"/>
            <w:noWrap/>
            <w:vAlign w:val="center"/>
          </w:tcPr>
          <w:p w14:paraId="6C2C6389" w14:textId="77777777" w:rsidR="00FB6977" w:rsidRPr="004C778C" w:rsidRDefault="00FB6977" w:rsidP="00FB6977">
            <w:pPr>
              <w:pStyle w:val="TAC"/>
            </w:pPr>
          </w:p>
        </w:tc>
        <w:tc>
          <w:tcPr>
            <w:tcW w:w="861" w:type="dxa"/>
            <w:gridSpan w:val="2"/>
            <w:shd w:val="clear" w:color="auto" w:fill="auto"/>
            <w:vAlign w:val="center"/>
          </w:tcPr>
          <w:p w14:paraId="7DF362DF" w14:textId="77777777" w:rsidR="00FB6977" w:rsidRPr="004C778C" w:rsidRDefault="00FB6977" w:rsidP="00FB6977">
            <w:pPr>
              <w:pStyle w:val="TAC"/>
            </w:pPr>
          </w:p>
        </w:tc>
        <w:tc>
          <w:tcPr>
            <w:tcW w:w="1002" w:type="dxa"/>
            <w:gridSpan w:val="2"/>
            <w:shd w:val="clear" w:color="auto" w:fill="auto"/>
          </w:tcPr>
          <w:p w14:paraId="7D24F89F" w14:textId="77777777" w:rsidR="00FB6977" w:rsidRPr="004C778C" w:rsidRDefault="00FB6977" w:rsidP="00FB6977">
            <w:pPr>
              <w:pStyle w:val="TAC"/>
            </w:pPr>
            <w:r w:rsidRPr="004C778C">
              <w:t>FDD</w:t>
            </w:r>
          </w:p>
        </w:tc>
        <w:tc>
          <w:tcPr>
            <w:tcW w:w="716" w:type="dxa"/>
            <w:gridSpan w:val="2"/>
            <w:shd w:val="clear" w:color="auto" w:fill="auto"/>
          </w:tcPr>
          <w:p w14:paraId="0E62F675" w14:textId="77777777" w:rsidR="00FB6977" w:rsidRPr="004C778C" w:rsidRDefault="00FB6977" w:rsidP="00FB6977">
            <w:pPr>
              <w:pStyle w:val="TAC"/>
            </w:pPr>
            <w:r w:rsidRPr="004C778C">
              <w:rPr>
                <w:rFonts w:eastAsia="Malgun Gothic" w:cs="Arial"/>
                <w:color w:val="000000"/>
                <w:kern w:val="2"/>
                <w:szCs w:val="18"/>
              </w:rPr>
              <w:t>N/A</w:t>
            </w:r>
          </w:p>
        </w:tc>
        <w:tc>
          <w:tcPr>
            <w:tcW w:w="841" w:type="dxa"/>
            <w:gridSpan w:val="2"/>
          </w:tcPr>
          <w:p w14:paraId="0595A260" w14:textId="77777777" w:rsidR="00FB6977" w:rsidRPr="004C778C" w:rsidRDefault="00FB6977" w:rsidP="00FB6977">
            <w:pPr>
              <w:pStyle w:val="TAC"/>
            </w:pPr>
          </w:p>
        </w:tc>
      </w:tr>
      <w:tr w:rsidR="00FB6977"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FB6977" w:rsidRPr="004C778C" w:rsidRDefault="00FB6977" w:rsidP="00FB6977">
            <w:pPr>
              <w:pStyle w:val="TAC"/>
            </w:pPr>
          </w:p>
        </w:tc>
        <w:tc>
          <w:tcPr>
            <w:tcW w:w="713" w:type="dxa"/>
            <w:gridSpan w:val="2"/>
            <w:vMerge/>
          </w:tcPr>
          <w:p w14:paraId="71A96C36" w14:textId="77777777" w:rsidR="00FB6977" w:rsidRPr="004C778C" w:rsidRDefault="00FB6977" w:rsidP="00FB6977">
            <w:pPr>
              <w:pStyle w:val="TAC"/>
            </w:pPr>
          </w:p>
        </w:tc>
        <w:tc>
          <w:tcPr>
            <w:tcW w:w="999" w:type="dxa"/>
            <w:gridSpan w:val="2"/>
            <w:shd w:val="clear" w:color="auto" w:fill="auto"/>
          </w:tcPr>
          <w:p w14:paraId="0BA93AF2" w14:textId="77777777" w:rsidR="00FB6977" w:rsidRPr="004C778C" w:rsidRDefault="00FB6977" w:rsidP="00FB6977">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FB6977" w:rsidRPr="004C778C" w:rsidRDefault="00FB6977" w:rsidP="00FB6977">
            <w:pPr>
              <w:pStyle w:val="TAC"/>
            </w:pPr>
            <w:r w:rsidRPr="004C778C">
              <w:t>15</w:t>
            </w:r>
          </w:p>
        </w:tc>
        <w:tc>
          <w:tcPr>
            <w:tcW w:w="1141" w:type="dxa"/>
            <w:gridSpan w:val="2"/>
            <w:shd w:val="clear" w:color="auto" w:fill="auto"/>
            <w:noWrap/>
          </w:tcPr>
          <w:p w14:paraId="2108F2EE"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F5C556C" w14:textId="77777777" w:rsidR="00FB6977" w:rsidRPr="004C778C" w:rsidRDefault="00FB6977" w:rsidP="00FB6977">
            <w:pPr>
              <w:pStyle w:val="TAC"/>
            </w:pPr>
          </w:p>
        </w:tc>
        <w:tc>
          <w:tcPr>
            <w:tcW w:w="856" w:type="dxa"/>
            <w:gridSpan w:val="2"/>
            <w:shd w:val="clear" w:color="auto" w:fill="auto"/>
            <w:noWrap/>
            <w:vAlign w:val="center"/>
          </w:tcPr>
          <w:p w14:paraId="4445FC95" w14:textId="77777777" w:rsidR="00FB6977" w:rsidRPr="004C778C" w:rsidRDefault="00FB6977" w:rsidP="00FB6977">
            <w:pPr>
              <w:pStyle w:val="TAC"/>
            </w:pPr>
          </w:p>
        </w:tc>
        <w:tc>
          <w:tcPr>
            <w:tcW w:w="861" w:type="dxa"/>
            <w:gridSpan w:val="2"/>
            <w:shd w:val="clear" w:color="auto" w:fill="auto"/>
            <w:vAlign w:val="center"/>
          </w:tcPr>
          <w:p w14:paraId="4BF7ACC8" w14:textId="77777777" w:rsidR="00FB6977" w:rsidRPr="004C778C" w:rsidRDefault="00FB6977" w:rsidP="00FB6977">
            <w:pPr>
              <w:pStyle w:val="TAC"/>
            </w:pPr>
          </w:p>
        </w:tc>
        <w:tc>
          <w:tcPr>
            <w:tcW w:w="1002" w:type="dxa"/>
            <w:gridSpan w:val="2"/>
            <w:shd w:val="clear" w:color="auto" w:fill="auto"/>
          </w:tcPr>
          <w:p w14:paraId="77AC4786" w14:textId="77777777" w:rsidR="00FB6977" w:rsidRPr="004C778C" w:rsidRDefault="00FB6977" w:rsidP="00FB6977">
            <w:pPr>
              <w:pStyle w:val="TAC"/>
            </w:pPr>
            <w:r w:rsidRPr="004C778C">
              <w:t>FDD</w:t>
            </w:r>
          </w:p>
        </w:tc>
        <w:tc>
          <w:tcPr>
            <w:tcW w:w="716" w:type="dxa"/>
            <w:gridSpan w:val="2"/>
            <w:shd w:val="clear" w:color="auto" w:fill="auto"/>
          </w:tcPr>
          <w:p w14:paraId="2740DBD6" w14:textId="77777777" w:rsidR="00FB6977" w:rsidRPr="004C778C" w:rsidRDefault="00FB6977" w:rsidP="00FB6977">
            <w:pPr>
              <w:pStyle w:val="TAC"/>
            </w:pPr>
            <w:r w:rsidRPr="004C778C">
              <w:rPr>
                <w:rFonts w:eastAsia="Malgun Gothic" w:cs="Arial"/>
                <w:color w:val="000000"/>
                <w:kern w:val="2"/>
                <w:szCs w:val="18"/>
              </w:rPr>
              <w:t>N/A</w:t>
            </w:r>
          </w:p>
        </w:tc>
        <w:tc>
          <w:tcPr>
            <w:tcW w:w="841" w:type="dxa"/>
            <w:gridSpan w:val="2"/>
          </w:tcPr>
          <w:p w14:paraId="7E3E79D4" w14:textId="77777777" w:rsidR="00FB6977" w:rsidRPr="004C778C" w:rsidRDefault="00FB6977" w:rsidP="00FB6977">
            <w:pPr>
              <w:pStyle w:val="TAC"/>
            </w:pPr>
          </w:p>
        </w:tc>
      </w:tr>
      <w:tr w:rsidR="00FB6977"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FB6977" w:rsidRPr="004C778C" w:rsidRDefault="00FB6977" w:rsidP="00FB6977">
            <w:pPr>
              <w:pStyle w:val="TAC"/>
            </w:pPr>
            <w:r w:rsidRPr="004C778C">
              <w:t>DC_7A-28A_n78A</w:t>
            </w:r>
          </w:p>
        </w:tc>
        <w:tc>
          <w:tcPr>
            <w:tcW w:w="713" w:type="dxa"/>
            <w:gridSpan w:val="2"/>
            <w:vMerge w:val="restart"/>
          </w:tcPr>
          <w:p w14:paraId="00FDE67D" w14:textId="77777777" w:rsidR="00FB6977" w:rsidRPr="004C778C" w:rsidRDefault="00FB6977" w:rsidP="00FB6977">
            <w:pPr>
              <w:pStyle w:val="TAC"/>
            </w:pPr>
            <w:r w:rsidRPr="004C778C">
              <w:t>1</w:t>
            </w:r>
          </w:p>
        </w:tc>
        <w:tc>
          <w:tcPr>
            <w:tcW w:w="999" w:type="dxa"/>
            <w:gridSpan w:val="2"/>
            <w:shd w:val="clear" w:color="auto" w:fill="auto"/>
            <w:vAlign w:val="center"/>
          </w:tcPr>
          <w:p w14:paraId="277FEBA7" w14:textId="77777777" w:rsidR="00FB6977" w:rsidRPr="004C778C" w:rsidRDefault="00FB6977" w:rsidP="00FB6977">
            <w:pPr>
              <w:pStyle w:val="TAC"/>
            </w:pPr>
            <w:r w:rsidRPr="004C778C">
              <w:t>7</w:t>
            </w:r>
          </w:p>
        </w:tc>
        <w:tc>
          <w:tcPr>
            <w:tcW w:w="857" w:type="dxa"/>
            <w:gridSpan w:val="2"/>
            <w:shd w:val="clear" w:color="auto" w:fill="auto"/>
            <w:noWrap/>
            <w:vAlign w:val="center"/>
          </w:tcPr>
          <w:p w14:paraId="71803FE1"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601F9AC0"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5F2C682D"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45A560A3"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74792255"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6626FDE7" w14:textId="77777777" w:rsidR="00FB6977" w:rsidRPr="004C778C" w:rsidRDefault="00FB6977" w:rsidP="00FB6977">
            <w:pPr>
              <w:pStyle w:val="TAC"/>
              <w:rPr>
                <w:kern w:val="2"/>
                <w:szCs w:val="24"/>
              </w:rPr>
            </w:pPr>
            <w:r w:rsidRPr="004C778C">
              <w:t>N/A</w:t>
            </w:r>
          </w:p>
        </w:tc>
        <w:tc>
          <w:tcPr>
            <w:tcW w:w="841" w:type="dxa"/>
            <w:gridSpan w:val="2"/>
          </w:tcPr>
          <w:p w14:paraId="00E77DD5" w14:textId="77777777" w:rsidR="00FB6977" w:rsidRPr="004C778C" w:rsidRDefault="00FB6977" w:rsidP="00FB6977">
            <w:pPr>
              <w:pStyle w:val="TAC"/>
            </w:pPr>
          </w:p>
        </w:tc>
      </w:tr>
      <w:tr w:rsidR="00FB6977"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FB6977" w:rsidRPr="004C778C" w:rsidRDefault="00FB6977" w:rsidP="00FB6977">
            <w:pPr>
              <w:keepNext/>
              <w:keepLines/>
              <w:spacing w:after="0"/>
              <w:jc w:val="center"/>
            </w:pPr>
          </w:p>
        </w:tc>
        <w:tc>
          <w:tcPr>
            <w:tcW w:w="713" w:type="dxa"/>
            <w:gridSpan w:val="2"/>
            <w:vMerge/>
          </w:tcPr>
          <w:p w14:paraId="75D94986" w14:textId="77777777" w:rsidR="00FB6977" w:rsidRPr="004C778C" w:rsidRDefault="00FB6977" w:rsidP="00FB6977">
            <w:pPr>
              <w:pStyle w:val="TAC"/>
            </w:pPr>
          </w:p>
        </w:tc>
        <w:tc>
          <w:tcPr>
            <w:tcW w:w="999" w:type="dxa"/>
            <w:gridSpan w:val="2"/>
            <w:shd w:val="clear" w:color="auto" w:fill="auto"/>
            <w:vAlign w:val="center"/>
          </w:tcPr>
          <w:p w14:paraId="2BE6928A" w14:textId="77777777" w:rsidR="00FB6977" w:rsidRPr="004C778C" w:rsidRDefault="00FB6977" w:rsidP="00FB6977">
            <w:pPr>
              <w:pStyle w:val="TAC"/>
            </w:pPr>
            <w:r w:rsidRPr="004C778C">
              <w:t>28</w:t>
            </w:r>
          </w:p>
        </w:tc>
        <w:tc>
          <w:tcPr>
            <w:tcW w:w="857" w:type="dxa"/>
            <w:gridSpan w:val="2"/>
            <w:shd w:val="clear" w:color="auto" w:fill="auto"/>
            <w:noWrap/>
            <w:vAlign w:val="center"/>
          </w:tcPr>
          <w:p w14:paraId="47909186"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102B8FE8" w14:textId="77777777" w:rsidR="00FB6977" w:rsidRPr="004C778C" w:rsidRDefault="00FB6977" w:rsidP="00FB6977">
            <w:pPr>
              <w:pStyle w:val="TAC"/>
              <w:rPr>
                <w:kern w:val="2"/>
                <w:szCs w:val="24"/>
              </w:rPr>
            </w:pPr>
            <w:r w:rsidRPr="004C778C">
              <w:t>-89.5</w:t>
            </w:r>
          </w:p>
        </w:tc>
        <w:tc>
          <w:tcPr>
            <w:tcW w:w="1141" w:type="dxa"/>
            <w:gridSpan w:val="2"/>
            <w:shd w:val="clear" w:color="auto" w:fill="auto"/>
            <w:noWrap/>
            <w:vAlign w:val="center"/>
          </w:tcPr>
          <w:p w14:paraId="723C8308"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167BBC40"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3F19DEC"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074422D5" w14:textId="77777777" w:rsidR="00FB6977" w:rsidRPr="004C778C" w:rsidRDefault="00FB6977" w:rsidP="00FB6977">
            <w:pPr>
              <w:pStyle w:val="TAC"/>
            </w:pPr>
          </w:p>
        </w:tc>
        <w:tc>
          <w:tcPr>
            <w:tcW w:w="716" w:type="dxa"/>
            <w:gridSpan w:val="2"/>
            <w:shd w:val="clear" w:color="auto" w:fill="auto"/>
            <w:vAlign w:val="center"/>
          </w:tcPr>
          <w:p w14:paraId="5BF8EC6A" w14:textId="77777777" w:rsidR="00FB6977" w:rsidRPr="004C778C" w:rsidRDefault="00FB6977" w:rsidP="00FB6977">
            <w:pPr>
              <w:pStyle w:val="TAC"/>
              <w:rPr>
                <w:kern w:val="2"/>
                <w:szCs w:val="24"/>
              </w:rPr>
            </w:pPr>
            <w:r w:rsidRPr="004C778C">
              <w:t>IMD2</w:t>
            </w:r>
          </w:p>
        </w:tc>
        <w:tc>
          <w:tcPr>
            <w:tcW w:w="841" w:type="dxa"/>
            <w:gridSpan w:val="2"/>
          </w:tcPr>
          <w:p w14:paraId="779290B2" w14:textId="77777777" w:rsidR="00FB6977" w:rsidRPr="004C778C" w:rsidRDefault="00FB6977" w:rsidP="00FB6977">
            <w:pPr>
              <w:pStyle w:val="TAC"/>
            </w:pPr>
          </w:p>
        </w:tc>
      </w:tr>
      <w:tr w:rsidR="00FB6977"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FB6977" w:rsidRPr="004C778C" w:rsidRDefault="00FB6977" w:rsidP="00FB6977">
            <w:pPr>
              <w:keepNext/>
              <w:keepLines/>
              <w:spacing w:after="0"/>
              <w:jc w:val="center"/>
            </w:pPr>
          </w:p>
        </w:tc>
        <w:tc>
          <w:tcPr>
            <w:tcW w:w="713" w:type="dxa"/>
            <w:gridSpan w:val="2"/>
            <w:vMerge/>
          </w:tcPr>
          <w:p w14:paraId="274ECF1C" w14:textId="77777777" w:rsidR="00FB6977" w:rsidRPr="004C778C" w:rsidRDefault="00FB6977" w:rsidP="00FB6977">
            <w:pPr>
              <w:pStyle w:val="TAC"/>
            </w:pPr>
          </w:p>
        </w:tc>
        <w:tc>
          <w:tcPr>
            <w:tcW w:w="999" w:type="dxa"/>
            <w:gridSpan w:val="2"/>
            <w:shd w:val="clear" w:color="auto" w:fill="auto"/>
            <w:vAlign w:val="center"/>
          </w:tcPr>
          <w:p w14:paraId="156C332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72F3FC31"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151EE282"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5CE44EB2"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070B9D75"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63A45756" w14:textId="77777777" w:rsidR="00FB6977" w:rsidRPr="004C778C" w:rsidRDefault="00FB6977" w:rsidP="00FB6977">
            <w:pPr>
              <w:pStyle w:val="TAC"/>
            </w:pPr>
            <w:r w:rsidRPr="004C778C">
              <w:t>TDD</w:t>
            </w:r>
          </w:p>
        </w:tc>
        <w:tc>
          <w:tcPr>
            <w:tcW w:w="716" w:type="dxa"/>
            <w:gridSpan w:val="2"/>
            <w:shd w:val="clear" w:color="auto" w:fill="auto"/>
            <w:vAlign w:val="center"/>
          </w:tcPr>
          <w:p w14:paraId="32B7632C" w14:textId="77777777" w:rsidR="00FB6977" w:rsidRPr="004C778C" w:rsidRDefault="00FB6977" w:rsidP="00FB6977">
            <w:pPr>
              <w:pStyle w:val="TAC"/>
              <w:rPr>
                <w:kern w:val="2"/>
                <w:szCs w:val="24"/>
              </w:rPr>
            </w:pPr>
            <w:r w:rsidRPr="004C778C">
              <w:t>N/A</w:t>
            </w:r>
          </w:p>
        </w:tc>
        <w:tc>
          <w:tcPr>
            <w:tcW w:w="841" w:type="dxa"/>
            <w:gridSpan w:val="2"/>
          </w:tcPr>
          <w:p w14:paraId="40645C29" w14:textId="77777777" w:rsidR="00FB6977" w:rsidRPr="004C778C" w:rsidRDefault="00FB6977" w:rsidP="00FB6977">
            <w:pPr>
              <w:pStyle w:val="TAC"/>
            </w:pPr>
          </w:p>
        </w:tc>
      </w:tr>
      <w:tr w:rsidR="00FB6977"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FB6977" w:rsidRPr="004C778C" w:rsidRDefault="00FB6977" w:rsidP="00FB6977">
            <w:pPr>
              <w:keepNext/>
              <w:keepLines/>
              <w:spacing w:after="0"/>
              <w:jc w:val="center"/>
            </w:pPr>
          </w:p>
        </w:tc>
        <w:tc>
          <w:tcPr>
            <w:tcW w:w="713" w:type="dxa"/>
            <w:gridSpan w:val="2"/>
            <w:vMerge w:val="restart"/>
          </w:tcPr>
          <w:p w14:paraId="26902D75" w14:textId="77777777" w:rsidR="00FB6977" w:rsidRPr="004C778C" w:rsidRDefault="00FB6977" w:rsidP="00FB6977">
            <w:pPr>
              <w:pStyle w:val="TAC"/>
            </w:pPr>
            <w:r w:rsidRPr="004C778C">
              <w:t>2</w:t>
            </w:r>
          </w:p>
        </w:tc>
        <w:tc>
          <w:tcPr>
            <w:tcW w:w="999" w:type="dxa"/>
            <w:gridSpan w:val="2"/>
            <w:shd w:val="clear" w:color="auto" w:fill="auto"/>
            <w:vAlign w:val="center"/>
          </w:tcPr>
          <w:p w14:paraId="042C9A9A" w14:textId="77777777" w:rsidR="00FB6977" w:rsidRPr="004C778C" w:rsidRDefault="00FB6977" w:rsidP="00FB6977">
            <w:pPr>
              <w:pStyle w:val="TAC"/>
            </w:pPr>
            <w:r w:rsidRPr="004C778C">
              <w:t>7</w:t>
            </w:r>
          </w:p>
        </w:tc>
        <w:tc>
          <w:tcPr>
            <w:tcW w:w="857" w:type="dxa"/>
            <w:gridSpan w:val="2"/>
            <w:shd w:val="clear" w:color="auto" w:fill="auto"/>
            <w:noWrap/>
            <w:vAlign w:val="center"/>
          </w:tcPr>
          <w:p w14:paraId="3E33C928"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63B8DABF"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0EAA054B"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B99CF5C"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46B4D057"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21A9843B" w14:textId="77777777" w:rsidR="00FB6977" w:rsidRPr="004C778C" w:rsidRDefault="00FB6977" w:rsidP="00FB6977">
            <w:pPr>
              <w:pStyle w:val="TAC"/>
              <w:rPr>
                <w:kern w:val="2"/>
                <w:szCs w:val="24"/>
              </w:rPr>
            </w:pPr>
            <w:r w:rsidRPr="004C778C">
              <w:t>N/A</w:t>
            </w:r>
          </w:p>
        </w:tc>
        <w:tc>
          <w:tcPr>
            <w:tcW w:w="841" w:type="dxa"/>
            <w:gridSpan w:val="2"/>
          </w:tcPr>
          <w:p w14:paraId="7F42911D" w14:textId="77777777" w:rsidR="00FB6977" w:rsidRPr="004C778C" w:rsidRDefault="00FB6977" w:rsidP="00FB6977">
            <w:pPr>
              <w:pStyle w:val="TAC"/>
            </w:pPr>
          </w:p>
        </w:tc>
      </w:tr>
      <w:tr w:rsidR="00FB6977"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FB6977" w:rsidRPr="004C778C" w:rsidRDefault="00FB6977" w:rsidP="00FB6977">
            <w:pPr>
              <w:keepNext/>
              <w:keepLines/>
              <w:spacing w:after="0"/>
              <w:jc w:val="center"/>
            </w:pPr>
          </w:p>
        </w:tc>
        <w:tc>
          <w:tcPr>
            <w:tcW w:w="713" w:type="dxa"/>
            <w:gridSpan w:val="2"/>
            <w:vMerge/>
          </w:tcPr>
          <w:p w14:paraId="6D1DBF4B" w14:textId="77777777" w:rsidR="00FB6977" w:rsidRPr="004C778C" w:rsidRDefault="00FB6977" w:rsidP="00FB6977">
            <w:pPr>
              <w:pStyle w:val="TAC"/>
            </w:pPr>
          </w:p>
        </w:tc>
        <w:tc>
          <w:tcPr>
            <w:tcW w:w="999" w:type="dxa"/>
            <w:gridSpan w:val="2"/>
            <w:shd w:val="clear" w:color="auto" w:fill="auto"/>
            <w:vAlign w:val="center"/>
          </w:tcPr>
          <w:p w14:paraId="2940827B" w14:textId="77777777" w:rsidR="00FB6977" w:rsidRPr="004C778C" w:rsidRDefault="00FB6977" w:rsidP="00FB6977">
            <w:pPr>
              <w:pStyle w:val="TAC"/>
            </w:pPr>
            <w:r w:rsidRPr="004C778C">
              <w:t>28</w:t>
            </w:r>
          </w:p>
        </w:tc>
        <w:tc>
          <w:tcPr>
            <w:tcW w:w="857" w:type="dxa"/>
            <w:gridSpan w:val="2"/>
            <w:shd w:val="clear" w:color="auto" w:fill="auto"/>
            <w:noWrap/>
            <w:vAlign w:val="center"/>
          </w:tcPr>
          <w:p w14:paraId="2ADA6142"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16D1D9C6" w14:textId="77777777" w:rsidR="00FB6977" w:rsidRPr="004C778C" w:rsidRDefault="00FB6977" w:rsidP="00FB6977">
            <w:pPr>
              <w:pStyle w:val="TAC"/>
              <w:rPr>
                <w:kern w:val="2"/>
                <w:szCs w:val="24"/>
              </w:rPr>
            </w:pPr>
            <w:r w:rsidRPr="004C778C">
              <w:t>-94.8</w:t>
            </w:r>
          </w:p>
        </w:tc>
        <w:tc>
          <w:tcPr>
            <w:tcW w:w="1141" w:type="dxa"/>
            <w:gridSpan w:val="2"/>
            <w:shd w:val="clear" w:color="auto" w:fill="auto"/>
            <w:noWrap/>
            <w:vAlign w:val="center"/>
          </w:tcPr>
          <w:p w14:paraId="0B9C4EA2"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06815E31"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C074044"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2D39289A" w14:textId="77777777" w:rsidR="00FB6977" w:rsidRPr="004C778C" w:rsidRDefault="00FB6977" w:rsidP="00FB6977">
            <w:pPr>
              <w:pStyle w:val="TAC"/>
            </w:pPr>
          </w:p>
        </w:tc>
        <w:tc>
          <w:tcPr>
            <w:tcW w:w="716" w:type="dxa"/>
            <w:gridSpan w:val="2"/>
            <w:shd w:val="clear" w:color="auto" w:fill="auto"/>
            <w:vAlign w:val="center"/>
          </w:tcPr>
          <w:p w14:paraId="04D762C2" w14:textId="77777777" w:rsidR="00FB6977" w:rsidRPr="004C778C" w:rsidRDefault="00FB6977" w:rsidP="00FB6977">
            <w:pPr>
              <w:pStyle w:val="TAC"/>
              <w:rPr>
                <w:kern w:val="2"/>
                <w:szCs w:val="24"/>
              </w:rPr>
            </w:pPr>
            <w:r w:rsidRPr="004C778C">
              <w:t>IMD5</w:t>
            </w:r>
          </w:p>
        </w:tc>
        <w:tc>
          <w:tcPr>
            <w:tcW w:w="841" w:type="dxa"/>
            <w:gridSpan w:val="2"/>
          </w:tcPr>
          <w:p w14:paraId="55F4528A" w14:textId="77777777" w:rsidR="00FB6977" w:rsidRPr="004C778C" w:rsidRDefault="00FB6977" w:rsidP="00FB6977">
            <w:pPr>
              <w:pStyle w:val="TAC"/>
            </w:pPr>
          </w:p>
        </w:tc>
      </w:tr>
      <w:tr w:rsidR="00FB6977"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FB6977" w:rsidRPr="004C778C" w:rsidRDefault="00FB6977" w:rsidP="00FB6977">
            <w:pPr>
              <w:keepNext/>
              <w:keepLines/>
              <w:spacing w:after="0"/>
              <w:jc w:val="center"/>
            </w:pPr>
          </w:p>
        </w:tc>
        <w:tc>
          <w:tcPr>
            <w:tcW w:w="713" w:type="dxa"/>
            <w:gridSpan w:val="2"/>
            <w:vMerge/>
          </w:tcPr>
          <w:p w14:paraId="26A9A713" w14:textId="77777777" w:rsidR="00FB6977" w:rsidRPr="004C778C" w:rsidRDefault="00FB6977" w:rsidP="00FB6977">
            <w:pPr>
              <w:pStyle w:val="TAC"/>
            </w:pPr>
          </w:p>
        </w:tc>
        <w:tc>
          <w:tcPr>
            <w:tcW w:w="999" w:type="dxa"/>
            <w:gridSpan w:val="2"/>
            <w:shd w:val="clear" w:color="auto" w:fill="auto"/>
            <w:vAlign w:val="center"/>
          </w:tcPr>
          <w:p w14:paraId="557B39ED" w14:textId="77777777" w:rsidR="00FB6977" w:rsidRPr="004C778C" w:rsidRDefault="00FB6977" w:rsidP="00FB6977">
            <w:pPr>
              <w:pStyle w:val="TAC"/>
            </w:pPr>
            <w:r w:rsidRPr="004C778C">
              <w:t>n78</w:t>
            </w:r>
          </w:p>
        </w:tc>
        <w:tc>
          <w:tcPr>
            <w:tcW w:w="857" w:type="dxa"/>
            <w:gridSpan w:val="2"/>
            <w:shd w:val="clear" w:color="auto" w:fill="auto"/>
            <w:noWrap/>
            <w:vAlign w:val="center"/>
          </w:tcPr>
          <w:p w14:paraId="736A1183"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472EB551"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65EEBF76"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4DE2C284"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0F4D162D" w14:textId="77777777" w:rsidR="00FB6977" w:rsidRPr="004C778C" w:rsidRDefault="00FB6977" w:rsidP="00FB6977">
            <w:pPr>
              <w:pStyle w:val="TAC"/>
            </w:pPr>
            <w:r w:rsidRPr="004C778C">
              <w:t>TDD</w:t>
            </w:r>
          </w:p>
        </w:tc>
        <w:tc>
          <w:tcPr>
            <w:tcW w:w="716" w:type="dxa"/>
            <w:gridSpan w:val="2"/>
            <w:shd w:val="clear" w:color="auto" w:fill="auto"/>
            <w:vAlign w:val="center"/>
          </w:tcPr>
          <w:p w14:paraId="1B58761F" w14:textId="77777777" w:rsidR="00FB6977" w:rsidRPr="004C778C" w:rsidRDefault="00FB6977" w:rsidP="00FB6977">
            <w:pPr>
              <w:pStyle w:val="TAC"/>
              <w:rPr>
                <w:kern w:val="2"/>
                <w:szCs w:val="24"/>
              </w:rPr>
            </w:pPr>
            <w:r w:rsidRPr="004C778C">
              <w:t>N/A</w:t>
            </w:r>
          </w:p>
        </w:tc>
        <w:tc>
          <w:tcPr>
            <w:tcW w:w="841" w:type="dxa"/>
            <w:gridSpan w:val="2"/>
          </w:tcPr>
          <w:p w14:paraId="2BB83876" w14:textId="77777777" w:rsidR="00FB6977" w:rsidRPr="004C778C" w:rsidRDefault="00FB6977" w:rsidP="00FB6977">
            <w:pPr>
              <w:pStyle w:val="TAC"/>
            </w:pPr>
          </w:p>
        </w:tc>
      </w:tr>
      <w:tr w:rsidR="00FB6977"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FB6977" w:rsidRPr="004C778C" w:rsidRDefault="00FB6977" w:rsidP="00FB6977">
            <w:pPr>
              <w:keepNext/>
              <w:keepLines/>
              <w:spacing w:after="0"/>
              <w:jc w:val="center"/>
            </w:pPr>
          </w:p>
        </w:tc>
        <w:tc>
          <w:tcPr>
            <w:tcW w:w="713" w:type="dxa"/>
            <w:gridSpan w:val="2"/>
            <w:vMerge w:val="restart"/>
          </w:tcPr>
          <w:p w14:paraId="612C29F4" w14:textId="77777777" w:rsidR="00FB6977" w:rsidRPr="004C778C" w:rsidRDefault="00FB6977" w:rsidP="00FB6977">
            <w:pPr>
              <w:pStyle w:val="TAC"/>
            </w:pPr>
            <w:r w:rsidRPr="004C778C">
              <w:t>3</w:t>
            </w:r>
          </w:p>
        </w:tc>
        <w:tc>
          <w:tcPr>
            <w:tcW w:w="999" w:type="dxa"/>
            <w:gridSpan w:val="2"/>
            <w:shd w:val="clear" w:color="auto" w:fill="auto"/>
            <w:vAlign w:val="center"/>
          </w:tcPr>
          <w:p w14:paraId="7652637C" w14:textId="77777777" w:rsidR="00FB6977" w:rsidRPr="004C778C" w:rsidRDefault="00FB6977" w:rsidP="00FB6977">
            <w:pPr>
              <w:pStyle w:val="TAC"/>
            </w:pPr>
            <w:r w:rsidRPr="004C778C">
              <w:t>7</w:t>
            </w:r>
          </w:p>
        </w:tc>
        <w:tc>
          <w:tcPr>
            <w:tcW w:w="857" w:type="dxa"/>
            <w:gridSpan w:val="2"/>
            <w:shd w:val="clear" w:color="auto" w:fill="auto"/>
            <w:noWrap/>
            <w:vAlign w:val="center"/>
          </w:tcPr>
          <w:p w14:paraId="51BF70D3"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38583455" w14:textId="77777777" w:rsidR="00FB6977" w:rsidRPr="004C778C" w:rsidRDefault="00FB6977" w:rsidP="00FB6977">
            <w:pPr>
              <w:pStyle w:val="TAC"/>
              <w:rPr>
                <w:kern w:val="2"/>
                <w:szCs w:val="24"/>
              </w:rPr>
            </w:pPr>
            <w:r w:rsidRPr="004C778C">
              <w:t>-66.8</w:t>
            </w:r>
          </w:p>
        </w:tc>
        <w:tc>
          <w:tcPr>
            <w:tcW w:w="1141" w:type="dxa"/>
            <w:gridSpan w:val="2"/>
            <w:shd w:val="clear" w:color="auto" w:fill="auto"/>
            <w:noWrap/>
            <w:vAlign w:val="center"/>
          </w:tcPr>
          <w:p w14:paraId="2ADC6703"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6468B887"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207BF61A"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4E9CFBDE" w14:textId="77777777" w:rsidR="00FB6977" w:rsidRPr="004C778C" w:rsidRDefault="00FB6977" w:rsidP="00FB6977">
            <w:pPr>
              <w:pStyle w:val="TAC"/>
              <w:rPr>
                <w:kern w:val="2"/>
                <w:szCs w:val="24"/>
              </w:rPr>
            </w:pPr>
            <w:r w:rsidRPr="004C778C">
              <w:t>FDD</w:t>
            </w:r>
          </w:p>
        </w:tc>
        <w:tc>
          <w:tcPr>
            <w:tcW w:w="716" w:type="dxa"/>
            <w:gridSpan w:val="2"/>
            <w:shd w:val="clear" w:color="auto" w:fill="auto"/>
            <w:vAlign w:val="center"/>
          </w:tcPr>
          <w:p w14:paraId="777744DE" w14:textId="77777777" w:rsidR="00FB6977" w:rsidRPr="004C778C" w:rsidRDefault="00FB6977" w:rsidP="00FB6977">
            <w:pPr>
              <w:pStyle w:val="TAC"/>
              <w:rPr>
                <w:kern w:val="2"/>
                <w:szCs w:val="24"/>
              </w:rPr>
            </w:pPr>
            <w:r w:rsidRPr="004C778C">
              <w:t>IMD2</w:t>
            </w:r>
          </w:p>
        </w:tc>
        <w:tc>
          <w:tcPr>
            <w:tcW w:w="841" w:type="dxa"/>
            <w:gridSpan w:val="2"/>
          </w:tcPr>
          <w:p w14:paraId="3599F4F5" w14:textId="77777777" w:rsidR="00FB6977" w:rsidRPr="004C778C" w:rsidRDefault="00FB6977" w:rsidP="00FB6977">
            <w:pPr>
              <w:pStyle w:val="TAC"/>
            </w:pPr>
          </w:p>
        </w:tc>
      </w:tr>
      <w:tr w:rsidR="00FB6977"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FB6977" w:rsidRPr="004C778C" w:rsidRDefault="00FB6977" w:rsidP="00FB6977">
            <w:pPr>
              <w:keepNext/>
              <w:keepLines/>
              <w:spacing w:after="0"/>
              <w:jc w:val="center"/>
            </w:pPr>
          </w:p>
        </w:tc>
        <w:tc>
          <w:tcPr>
            <w:tcW w:w="713" w:type="dxa"/>
            <w:gridSpan w:val="2"/>
            <w:vMerge/>
          </w:tcPr>
          <w:p w14:paraId="430D875B" w14:textId="77777777" w:rsidR="00FB6977" w:rsidRPr="004C778C" w:rsidRDefault="00FB6977" w:rsidP="00FB6977">
            <w:pPr>
              <w:pStyle w:val="TAC"/>
            </w:pPr>
          </w:p>
        </w:tc>
        <w:tc>
          <w:tcPr>
            <w:tcW w:w="999" w:type="dxa"/>
            <w:gridSpan w:val="2"/>
            <w:shd w:val="clear" w:color="auto" w:fill="auto"/>
            <w:vAlign w:val="center"/>
          </w:tcPr>
          <w:p w14:paraId="790E7F6D" w14:textId="77777777" w:rsidR="00FB6977" w:rsidRPr="004C778C" w:rsidRDefault="00FB6977" w:rsidP="00FB6977">
            <w:pPr>
              <w:pStyle w:val="TAC"/>
            </w:pPr>
            <w:r w:rsidRPr="004C778C">
              <w:t>28</w:t>
            </w:r>
          </w:p>
        </w:tc>
        <w:tc>
          <w:tcPr>
            <w:tcW w:w="857" w:type="dxa"/>
            <w:gridSpan w:val="2"/>
            <w:shd w:val="clear" w:color="auto" w:fill="auto"/>
            <w:noWrap/>
            <w:vAlign w:val="center"/>
          </w:tcPr>
          <w:p w14:paraId="3C3B82D7" w14:textId="77777777" w:rsidR="00FB6977" w:rsidRPr="004C778C" w:rsidRDefault="00FB6977" w:rsidP="00FB6977">
            <w:pPr>
              <w:pStyle w:val="TAC"/>
              <w:rPr>
                <w:kern w:val="2"/>
                <w:szCs w:val="24"/>
              </w:rPr>
            </w:pPr>
            <w:r w:rsidRPr="004C778C">
              <w:t>N/A</w:t>
            </w:r>
          </w:p>
        </w:tc>
        <w:tc>
          <w:tcPr>
            <w:tcW w:w="1141" w:type="dxa"/>
            <w:gridSpan w:val="2"/>
            <w:shd w:val="clear" w:color="auto" w:fill="auto"/>
            <w:noWrap/>
            <w:vAlign w:val="center"/>
          </w:tcPr>
          <w:p w14:paraId="521750E4" w14:textId="77777777" w:rsidR="00FB6977" w:rsidRPr="004C778C" w:rsidRDefault="00FB6977" w:rsidP="00FB6977">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FB6977" w:rsidRPr="004C778C" w:rsidRDefault="00FB6977" w:rsidP="00FB6977">
            <w:pPr>
              <w:pStyle w:val="TAC"/>
              <w:rPr>
                <w:kern w:val="2"/>
                <w:szCs w:val="24"/>
              </w:rPr>
            </w:pPr>
            <w:r w:rsidRPr="004C778C">
              <w:t>-</w:t>
            </w:r>
          </w:p>
        </w:tc>
        <w:tc>
          <w:tcPr>
            <w:tcW w:w="856" w:type="dxa"/>
            <w:gridSpan w:val="2"/>
            <w:shd w:val="clear" w:color="auto" w:fill="auto"/>
            <w:noWrap/>
            <w:vAlign w:val="center"/>
          </w:tcPr>
          <w:p w14:paraId="4EE624AA"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6E1974B5"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619F339F" w14:textId="77777777" w:rsidR="00FB6977" w:rsidRPr="004C778C" w:rsidRDefault="00FB6977" w:rsidP="00FB6977">
            <w:pPr>
              <w:pStyle w:val="TAC"/>
            </w:pPr>
          </w:p>
        </w:tc>
        <w:tc>
          <w:tcPr>
            <w:tcW w:w="716" w:type="dxa"/>
            <w:gridSpan w:val="2"/>
            <w:shd w:val="clear" w:color="auto" w:fill="auto"/>
            <w:vAlign w:val="center"/>
          </w:tcPr>
          <w:p w14:paraId="338C3BF2" w14:textId="77777777" w:rsidR="00FB6977" w:rsidRPr="004C778C" w:rsidRDefault="00FB6977" w:rsidP="00FB6977">
            <w:pPr>
              <w:pStyle w:val="TAC"/>
              <w:rPr>
                <w:kern w:val="2"/>
                <w:szCs w:val="24"/>
              </w:rPr>
            </w:pPr>
            <w:r w:rsidRPr="004C778C">
              <w:t>N/A</w:t>
            </w:r>
          </w:p>
        </w:tc>
        <w:tc>
          <w:tcPr>
            <w:tcW w:w="841" w:type="dxa"/>
            <w:gridSpan w:val="2"/>
          </w:tcPr>
          <w:p w14:paraId="25E47CF2" w14:textId="77777777" w:rsidR="00FB6977" w:rsidRPr="004C778C" w:rsidRDefault="00FB6977" w:rsidP="00FB6977">
            <w:pPr>
              <w:pStyle w:val="TAC"/>
            </w:pPr>
          </w:p>
        </w:tc>
      </w:tr>
      <w:tr w:rsidR="00FB6977"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FB6977" w:rsidRPr="004C778C" w:rsidRDefault="00FB6977" w:rsidP="00FB6977">
            <w:pPr>
              <w:keepNext/>
              <w:keepLines/>
              <w:spacing w:after="0"/>
              <w:jc w:val="center"/>
            </w:pPr>
          </w:p>
        </w:tc>
        <w:tc>
          <w:tcPr>
            <w:tcW w:w="713" w:type="dxa"/>
            <w:gridSpan w:val="2"/>
            <w:vMerge/>
          </w:tcPr>
          <w:p w14:paraId="78C7A895" w14:textId="77777777" w:rsidR="00FB6977" w:rsidRPr="004C778C" w:rsidRDefault="00FB6977" w:rsidP="00FB6977">
            <w:pPr>
              <w:pStyle w:val="TAC"/>
            </w:pPr>
          </w:p>
        </w:tc>
        <w:tc>
          <w:tcPr>
            <w:tcW w:w="999" w:type="dxa"/>
            <w:gridSpan w:val="2"/>
            <w:shd w:val="clear" w:color="auto" w:fill="auto"/>
            <w:vAlign w:val="center"/>
          </w:tcPr>
          <w:p w14:paraId="1E9B5C69" w14:textId="77777777" w:rsidR="00FB6977" w:rsidRPr="004C778C" w:rsidRDefault="00FB6977" w:rsidP="00FB6977">
            <w:pPr>
              <w:pStyle w:val="TAC"/>
            </w:pPr>
            <w:r w:rsidRPr="004C778C">
              <w:t>n78</w:t>
            </w:r>
          </w:p>
        </w:tc>
        <w:tc>
          <w:tcPr>
            <w:tcW w:w="857" w:type="dxa"/>
            <w:gridSpan w:val="2"/>
            <w:shd w:val="clear" w:color="auto" w:fill="auto"/>
            <w:noWrap/>
            <w:vAlign w:val="center"/>
          </w:tcPr>
          <w:p w14:paraId="4934DA6C" w14:textId="77777777" w:rsidR="00FB6977" w:rsidRPr="004C778C" w:rsidRDefault="00FB6977" w:rsidP="00FB6977">
            <w:pPr>
              <w:pStyle w:val="TAC"/>
              <w:rPr>
                <w:kern w:val="2"/>
                <w:szCs w:val="24"/>
              </w:rPr>
            </w:pPr>
            <w:r w:rsidRPr="004C778C">
              <w:t>15</w:t>
            </w:r>
          </w:p>
        </w:tc>
        <w:tc>
          <w:tcPr>
            <w:tcW w:w="1141" w:type="dxa"/>
            <w:gridSpan w:val="2"/>
            <w:shd w:val="clear" w:color="auto" w:fill="auto"/>
            <w:noWrap/>
            <w:vAlign w:val="center"/>
          </w:tcPr>
          <w:p w14:paraId="0BAC3682" w14:textId="77777777" w:rsidR="00FB6977" w:rsidRPr="004C778C" w:rsidRDefault="00FB6977" w:rsidP="00FB6977">
            <w:pPr>
              <w:pStyle w:val="TAC"/>
              <w:rPr>
                <w:kern w:val="2"/>
                <w:szCs w:val="24"/>
              </w:rPr>
            </w:pPr>
            <w:r w:rsidRPr="004C778C">
              <w:t>-</w:t>
            </w:r>
          </w:p>
        </w:tc>
        <w:tc>
          <w:tcPr>
            <w:tcW w:w="1141" w:type="dxa"/>
            <w:gridSpan w:val="2"/>
            <w:shd w:val="clear" w:color="auto" w:fill="auto"/>
            <w:noWrap/>
            <w:vAlign w:val="center"/>
          </w:tcPr>
          <w:p w14:paraId="68B3C176" w14:textId="77777777" w:rsidR="00FB6977" w:rsidRPr="004C778C" w:rsidRDefault="00FB6977" w:rsidP="00FB6977">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FB6977" w:rsidRPr="004C778C" w:rsidRDefault="00FB6977" w:rsidP="00FB6977">
            <w:pPr>
              <w:pStyle w:val="TAC"/>
              <w:rPr>
                <w:kern w:val="2"/>
                <w:szCs w:val="24"/>
              </w:rPr>
            </w:pPr>
            <w:r w:rsidRPr="004C778C">
              <w:t>-</w:t>
            </w:r>
          </w:p>
        </w:tc>
        <w:tc>
          <w:tcPr>
            <w:tcW w:w="861" w:type="dxa"/>
            <w:gridSpan w:val="2"/>
            <w:shd w:val="clear" w:color="auto" w:fill="auto"/>
            <w:vAlign w:val="center"/>
          </w:tcPr>
          <w:p w14:paraId="6A2B1E9A" w14:textId="77777777" w:rsidR="00FB6977" w:rsidRPr="004C778C" w:rsidRDefault="00FB6977" w:rsidP="00FB6977">
            <w:pPr>
              <w:pStyle w:val="TAC"/>
              <w:rPr>
                <w:kern w:val="2"/>
                <w:szCs w:val="24"/>
              </w:rPr>
            </w:pPr>
            <w:r w:rsidRPr="004C778C">
              <w:t>-</w:t>
            </w:r>
          </w:p>
        </w:tc>
        <w:tc>
          <w:tcPr>
            <w:tcW w:w="1002" w:type="dxa"/>
            <w:gridSpan w:val="2"/>
            <w:shd w:val="clear" w:color="auto" w:fill="auto"/>
            <w:vAlign w:val="center"/>
          </w:tcPr>
          <w:p w14:paraId="1341DCB4" w14:textId="77777777" w:rsidR="00FB6977" w:rsidRPr="004C778C" w:rsidRDefault="00FB6977" w:rsidP="00FB6977">
            <w:pPr>
              <w:pStyle w:val="TAC"/>
            </w:pPr>
            <w:r w:rsidRPr="004C778C">
              <w:t>TDD</w:t>
            </w:r>
          </w:p>
        </w:tc>
        <w:tc>
          <w:tcPr>
            <w:tcW w:w="716" w:type="dxa"/>
            <w:gridSpan w:val="2"/>
            <w:shd w:val="clear" w:color="auto" w:fill="auto"/>
            <w:vAlign w:val="center"/>
          </w:tcPr>
          <w:p w14:paraId="60BCA84D" w14:textId="77777777" w:rsidR="00FB6977" w:rsidRPr="004C778C" w:rsidRDefault="00FB6977" w:rsidP="00FB6977">
            <w:pPr>
              <w:pStyle w:val="TAC"/>
              <w:rPr>
                <w:kern w:val="2"/>
                <w:szCs w:val="24"/>
              </w:rPr>
            </w:pPr>
            <w:r w:rsidRPr="004C778C">
              <w:t>N/A</w:t>
            </w:r>
          </w:p>
        </w:tc>
        <w:tc>
          <w:tcPr>
            <w:tcW w:w="841" w:type="dxa"/>
            <w:gridSpan w:val="2"/>
          </w:tcPr>
          <w:p w14:paraId="409173AE" w14:textId="77777777" w:rsidR="00FB6977" w:rsidRPr="004C778C" w:rsidRDefault="00FB6977" w:rsidP="00FB6977">
            <w:pPr>
              <w:pStyle w:val="TAC"/>
            </w:pPr>
          </w:p>
        </w:tc>
      </w:tr>
      <w:tr w:rsidR="00FB6977"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FB6977" w:rsidRPr="004C778C" w:rsidRDefault="00FB6977" w:rsidP="00FB6977">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FB6977" w:rsidRPr="004C778C" w:rsidRDefault="00FB6977" w:rsidP="00FB6977">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FB6977" w:rsidRPr="004C778C" w:rsidRDefault="00FB6977" w:rsidP="00FB6977">
            <w:pPr>
              <w:pStyle w:val="TAC"/>
            </w:pPr>
          </w:p>
        </w:tc>
      </w:tr>
      <w:tr w:rsidR="00FB6977"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FB6977" w:rsidRPr="004C778C" w:rsidRDefault="00FB6977" w:rsidP="00FB6977">
            <w:pPr>
              <w:pStyle w:val="TAC"/>
            </w:pPr>
          </w:p>
        </w:tc>
      </w:tr>
      <w:tr w:rsidR="00FB6977"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FB6977" w:rsidRPr="004C778C" w:rsidRDefault="00FB6977" w:rsidP="00FB6977">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FB6977" w:rsidRPr="004C778C" w:rsidRDefault="00FB6977" w:rsidP="00FB6977">
            <w:pPr>
              <w:pStyle w:val="TAC"/>
            </w:pPr>
          </w:p>
        </w:tc>
      </w:tr>
      <w:tr w:rsidR="00FB6977"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FB6977" w:rsidRPr="004C778C" w:rsidRDefault="00FB6977" w:rsidP="00FB6977">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FB6977" w:rsidRPr="004C778C" w:rsidRDefault="00FB6977" w:rsidP="00FB6977">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FB6977" w:rsidRPr="004C778C" w:rsidRDefault="00FB6977" w:rsidP="00FB6977">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FB6977" w:rsidRPr="004C778C" w:rsidRDefault="00FB6977" w:rsidP="00FB6977">
            <w:pPr>
              <w:pStyle w:val="TAC"/>
            </w:pPr>
          </w:p>
        </w:tc>
      </w:tr>
      <w:tr w:rsidR="00FB6977"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FB6977" w:rsidRPr="004C778C" w:rsidRDefault="00FB6977" w:rsidP="00FB6977">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FB6977" w:rsidRPr="004C778C" w:rsidRDefault="00FB6977" w:rsidP="00FB6977">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FB6977" w:rsidRPr="004C778C" w:rsidRDefault="00FB6977" w:rsidP="00FB6977">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FB6977" w:rsidRPr="004C778C" w:rsidRDefault="00FB6977" w:rsidP="00FB6977">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FB6977" w:rsidRPr="004C778C" w:rsidRDefault="00FB6977" w:rsidP="00FB6977">
            <w:pPr>
              <w:pStyle w:val="TAC"/>
            </w:pPr>
          </w:p>
        </w:tc>
      </w:tr>
      <w:tr w:rsidR="00FB6977"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FB6977" w:rsidRPr="004C778C" w:rsidRDefault="00FB6977" w:rsidP="00FB6977">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FB6977" w:rsidRPr="004C778C" w:rsidRDefault="00FB6977" w:rsidP="00FB6977">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FB6977" w:rsidRPr="004C778C" w:rsidRDefault="00FB6977" w:rsidP="00FB6977">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FB6977" w:rsidRPr="004C778C" w:rsidRDefault="00FB6977" w:rsidP="00FB6977">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FB6977" w:rsidRPr="004C778C" w:rsidRDefault="00FB6977" w:rsidP="00FB6977">
            <w:pPr>
              <w:pStyle w:val="TAC"/>
            </w:pPr>
          </w:p>
        </w:tc>
      </w:tr>
      <w:tr w:rsidR="00FB6977"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FB6977" w:rsidRPr="004C778C" w:rsidRDefault="00FB6977" w:rsidP="00FB6977">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FB6977" w:rsidRPr="004C778C" w:rsidRDefault="00FB6977" w:rsidP="00FB6977">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FB6977" w:rsidRPr="004C778C" w:rsidRDefault="00FB6977" w:rsidP="00FB6977">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FB6977" w:rsidRPr="004C778C" w:rsidRDefault="00FB6977" w:rsidP="00FB6977">
            <w:pPr>
              <w:pStyle w:val="TAC"/>
            </w:pPr>
          </w:p>
        </w:tc>
      </w:tr>
      <w:tr w:rsidR="00FB6977"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FB6977" w:rsidRPr="004C778C" w:rsidRDefault="00FB6977" w:rsidP="00FB6977">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FB6977" w:rsidRPr="004C778C" w:rsidRDefault="00FB6977" w:rsidP="00FB6977">
            <w:pPr>
              <w:pStyle w:val="TAC"/>
            </w:pPr>
          </w:p>
        </w:tc>
      </w:tr>
      <w:tr w:rsidR="00FB6977"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FB6977" w:rsidRPr="004C778C" w:rsidRDefault="00FB6977" w:rsidP="00FB6977">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FB6977" w:rsidRPr="004C778C" w:rsidRDefault="00FB6977" w:rsidP="00FB6977">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FB6977" w:rsidRPr="004C778C" w:rsidRDefault="00FB6977" w:rsidP="00FB6977">
            <w:pPr>
              <w:pStyle w:val="TAC"/>
            </w:pPr>
          </w:p>
        </w:tc>
      </w:tr>
      <w:tr w:rsidR="00FB6977"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FB6977" w:rsidRPr="004C778C" w:rsidRDefault="00FB6977" w:rsidP="00FB6977">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FB6977" w:rsidRPr="004C778C" w:rsidRDefault="00FB6977" w:rsidP="00FB6977">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FB6977" w:rsidRPr="004C778C" w:rsidRDefault="00FB6977" w:rsidP="00FB6977">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FB6977" w:rsidRPr="004C778C" w:rsidRDefault="00FB6977" w:rsidP="00FB6977">
            <w:pPr>
              <w:pStyle w:val="TAC"/>
            </w:pPr>
          </w:p>
        </w:tc>
      </w:tr>
      <w:tr w:rsidR="00FB6977"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FB6977" w:rsidRPr="004C778C" w:rsidRDefault="00FB6977" w:rsidP="00FB6977">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FB6977" w:rsidRPr="004C778C" w:rsidRDefault="00FB6977" w:rsidP="00FB6977">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FB6977" w:rsidRPr="004C778C" w:rsidRDefault="00FB6977" w:rsidP="00FB6977">
            <w:pPr>
              <w:pStyle w:val="TAC"/>
            </w:pPr>
          </w:p>
        </w:tc>
      </w:tr>
      <w:tr w:rsidR="00FB6977"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FB6977" w:rsidRPr="004C778C" w:rsidRDefault="00FB6977" w:rsidP="00FB6977">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FB6977" w:rsidRPr="004C778C" w:rsidRDefault="00FB6977" w:rsidP="00FB6977">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FB6977" w:rsidRPr="004C778C" w:rsidRDefault="00FB6977" w:rsidP="00FB6977">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FB6977" w:rsidRPr="004C778C" w:rsidRDefault="00FB6977" w:rsidP="00FB6977">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FB6977" w:rsidRPr="004C778C" w:rsidRDefault="00FB6977" w:rsidP="00FB6977">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FB6977" w:rsidRPr="004C778C" w:rsidRDefault="00FB6977" w:rsidP="00FB6977">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FB6977" w:rsidRPr="004C778C" w:rsidRDefault="00FB6977" w:rsidP="00FB6977">
            <w:pPr>
              <w:pStyle w:val="TAC"/>
            </w:pPr>
          </w:p>
        </w:tc>
      </w:tr>
      <w:tr w:rsidR="00FB6977"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FB6977" w:rsidRPr="004C778C" w:rsidRDefault="00FB6977" w:rsidP="00FB6977">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FB6977" w:rsidRPr="004C778C" w:rsidRDefault="00FB6977" w:rsidP="00FB6977">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FB6977" w:rsidRPr="004C778C" w:rsidRDefault="00FB6977" w:rsidP="00FB6977">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FB6977" w:rsidRPr="004C778C" w:rsidRDefault="00FB6977" w:rsidP="00FB6977">
            <w:pPr>
              <w:pStyle w:val="TAC"/>
              <w:rPr>
                <w:lang w:eastAsia="zh-CN"/>
              </w:rPr>
            </w:pPr>
          </w:p>
        </w:tc>
      </w:tr>
      <w:tr w:rsidR="00FB6977"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FB6977" w:rsidRPr="004C778C" w:rsidRDefault="00FB6977" w:rsidP="00FB6977">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FB6977" w:rsidRPr="00A573EF"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FB6977" w:rsidRPr="004C778C" w:rsidRDefault="00FB6977" w:rsidP="00FB6977">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FB6977" w:rsidRPr="004C778C" w:rsidRDefault="00FB6977" w:rsidP="00FB6977">
            <w:pPr>
              <w:pStyle w:val="TAC"/>
              <w:rPr>
                <w:lang w:eastAsia="zh-CN"/>
              </w:rPr>
            </w:pPr>
          </w:p>
        </w:tc>
      </w:tr>
      <w:tr w:rsidR="00FB6977"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FB6977" w:rsidRPr="004C778C" w:rsidRDefault="00FB6977" w:rsidP="00FB6977">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FB6977" w:rsidRPr="00A573EF"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FB6977" w:rsidRPr="004C778C" w:rsidRDefault="00FB6977" w:rsidP="00FB6977">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FB6977" w:rsidRPr="004C778C" w:rsidRDefault="00FB6977" w:rsidP="00FB6977">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FB6977" w:rsidRPr="004C778C" w:rsidRDefault="00FB6977" w:rsidP="00FB6977">
            <w:pPr>
              <w:pStyle w:val="TAC"/>
              <w:rPr>
                <w:lang w:eastAsia="zh-CN"/>
              </w:rPr>
            </w:pPr>
          </w:p>
        </w:tc>
      </w:tr>
      <w:tr w:rsidR="00FB6977"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FB6977" w:rsidRPr="004C778C" w:rsidRDefault="00FB6977" w:rsidP="00FB6977">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FB6977" w:rsidRPr="004C778C" w:rsidRDefault="00FB6977" w:rsidP="00FB6977">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FB6977" w:rsidRPr="004C778C" w:rsidRDefault="00FB6977" w:rsidP="00FB6977">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FB6977" w:rsidRPr="004C778C" w:rsidRDefault="00FB6977" w:rsidP="00FB6977">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FB6977" w:rsidRPr="004C778C" w:rsidRDefault="00FB6977" w:rsidP="00FB6977">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FB6977" w:rsidRPr="004C778C" w:rsidRDefault="00FB6977" w:rsidP="00FB6977">
            <w:pPr>
              <w:pStyle w:val="TAC"/>
              <w:rPr>
                <w:lang w:eastAsia="zh-CN"/>
              </w:rPr>
            </w:pPr>
          </w:p>
        </w:tc>
      </w:tr>
      <w:tr w:rsidR="00FB6977"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FB6977" w:rsidRPr="004C778C" w:rsidRDefault="00FB6977" w:rsidP="00FB6977">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FB6977" w:rsidRPr="004C778C" w:rsidRDefault="00FB6977" w:rsidP="00FB6977">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FB6977" w:rsidRPr="004C778C" w:rsidRDefault="00FB6977" w:rsidP="00FB6977">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FB6977" w:rsidRPr="004C778C" w:rsidRDefault="00FB6977" w:rsidP="00FB6977">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FB6977" w:rsidRPr="004C778C" w:rsidRDefault="00FB6977" w:rsidP="00FB6977">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FB6977" w:rsidRPr="004C778C" w:rsidRDefault="00FB6977" w:rsidP="00FB6977">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FB6977" w:rsidRPr="004C778C" w:rsidRDefault="00FB6977" w:rsidP="00FB6977">
            <w:pPr>
              <w:pStyle w:val="TAC"/>
              <w:rPr>
                <w:lang w:eastAsia="zh-CN"/>
              </w:rPr>
            </w:pPr>
          </w:p>
        </w:tc>
      </w:tr>
      <w:tr w:rsidR="00FB6977"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FB6977" w:rsidRPr="004C778C" w:rsidRDefault="00FB6977" w:rsidP="00FB6977">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FB6977" w:rsidRPr="004C778C" w:rsidRDefault="00FB6977" w:rsidP="00FB6977">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FB6977" w:rsidRPr="004C778C" w:rsidRDefault="00FB6977" w:rsidP="00FB6977">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FB6977" w:rsidRPr="004C778C" w:rsidRDefault="00FB6977" w:rsidP="00FB6977">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FB6977" w:rsidRPr="004C778C" w:rsidRDefault="00FB6977" w:rsidP="00FB6977">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FB6977" w:rsidRPr="004C778C" w:rsidRDefault="00FB6977" w:rsidP="00FB6977">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FB6977" w:rsidRPr="004C778C" w:rsidRDefault="00FB6977" w:rsidP="00FB6977">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FB6977" w:rsidRPr="004C778C" w:rsidRDefault="00FB6977" w:rsidP="00FB6977">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FB6977" w:rsidRPr="004C778C" w:rsidRDefault="00FB6977" w:rsidP="00FB6977">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FB6977" w:rsidRPr="004C778C" w:rsidRDefault="00FB6977" w:rsidP="00FB6977">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FB6977" w:rsidRPr="004C778C" w:rsidRDefault="00FB6977" w:rsidP="00FB6977">
            <w:pPr>
              <w:pStyle w:val="TAC"/>
              <w:rPr>
                <w:lang w:eastAsia="zh-CN"/>
              </w:rPr>
            </w:pPr>
          </w:p>
        </w:tc>
      </w:tr>
      <w:tr w:rsidR="00FB6977"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FB6977" w:rsidRPr="004C778C" w:rsidRDefault="00FB6977" w:rsidP="00FB6977">
            <w:pPr>
              <w:pStyle w:val="TAC"/>
            </w:pPr>
            <w:r w:rsidRPr="004C778C">
              <w:t>DC_14A-66A_n2A</w:t>
            </w:r>
          </w:p>
        </w:tc>
        <w:tc>
          <w:tcPr>
            <w:tcW w:w="713" w:type="dxa"/>
            <w:gridSpan w:val="2"/>
            <w:vMerge w:val="restart"/>
          </w:tcPr>
          <w:p w14:paraId="625DCAD3" w14:textId="77777777" w:rsidR="00FB6977" w:rsidRPr="004C778C" w:rsidRDefault="00FB6977" w:rsidP="00FB6977">
            <w:pPr>
              <w:pStyle w:val="TAC"/>
            </w:pPr>
            <w:r w:rsidRPr="004C778C">
              <w:t>1</w:t>
            </w:r>
          </w:p>
        </w:tc>
        <w:tc>
          <w:tcPr>
            <w:tcW w:w="999" w:type="dxa"/>
            <w:gridSpan w:val="2"/>
            <w:shd w:val="clear" w:color="auto" w:fill="auto"/>
            <w:vAlign w:val="center"/>
          </w:tcPr>
          <w:p w14:paraId="433AED99" w14:textId="77777777" w:rsidR="00FB6977" w:rsidRPr="004C778C" w:rsidRDefault="00FB6977" w:rsidP="00FB6977">
            <w:pPr>
              <w:pStyle w:val="TAC"/>
            </w:pPr>
            <w:r w:rsidRPr="004C778C">
              <w:t>14</w:t>
            </w:r>
          </w:p>
        </w:tc>
        <w:tc>
          <w:tcPr>
            <w:tcW w:w="857" w:type="dxa"/>
            <w:gridSpan w:val="2"/>
            <w:shd w:val="clear" w:color="auto" w:fill="auto"/>
            <w:noWrap/>
            <w:vAlign w:val="center"/>
          </w:tcPr>
          <w:p w14:paraId="46B9E478" w14:textId="77777777" w:rsidR="00FB6977" w:rsidRPr="004C778C" w:rsidRDefault="00FB6977" w:rsidP="00FB6977">
            <w:pPr>
              <w:pStyle w:val="TAC"/>
            </w:pPr>
            <w:r w:rsidRPr="004C778C">
              <w:t>N/A</w:t>
            </w:r>
          </w:p>
        </w:tc>
        <w:tc>
          <w:tcPr>
            <w:tcW w:w="1141" w:type="dxa"/>
            <w:gridSpan w:val="2"/>
            <w:shd w:val="clear" w:color="auto" w:fill="auto"/>
            <w:noWrap/>
            <w:vAlign w:val="center"/>
          </w:tcPr>
          <w:p w14:paraId="647E99EC"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67E3D3C4"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FB6977" w:rsidRPr="004C778C" w:rsidRDefault="00FB6977" w:rsidP="00FB6977">
            <w:pPr>
              <w:pStyle w:val="TAC"/>
            </w:pPr>
            <w:r w:rsidRPr="004C778C">
              <w:t>-</w:t>
            </w:r>
          </w:p>
        </w:tc>
        <w:tc>
          <w:tcPr>
            <w:tcW w:w="861" w:type="dxa"/>
            <w:gridSpan w:val="2"/>
            <w:shd w:val="clear" w:color="auto" w:fill="auto"/>
            <w:vAlign w:val="center"/>
          </w:tcPr>
          <w:p w14:paraId="70CD68CB" w14:textId="77777777" w:rsidR="00FB6977" w:rsidRPr="004C778C" w:rsidRDefault="00FB6977" w:rsidP="00FB6977">
            <w:pPr>
              <w:pStyle w:val="TAC"/>
            </w:pPr>
            <w:r w:rsidRPr="004C778C">
              <w:t>-</w:t>
            </w:r>
          </w:p>
        </w:tc>
        <w:tc>
          <w:tcPr>
            <w:tcW w:w="1002" w:type="dxa"/>
            <w:gridSpan w:val="2"/>
            <w:shd w:val="clear" w:color="auto" w:fill="auto"/>
            <w:vAlign w:val="center"/>
          </w:tcPr>
          <w:p w14:paraId="133A25F1" w14:textId="77777777" w:rsidR="00FB6977" w:rsidRPr="004C778C" w:rsidRDefault="00FB6977" w:rsidP="00FB6977">
            <w:pPr>
              <w:pStyle w:val="TAC"/>
            </w:pPr>
            <w:r w:rsidRPr="004C778C">
              <w:t>FDD</w:t>
            </w:r>
          </w:p>
        </w:tc>
        <w:tc>
          <w:tcPr>
            <w:tcW w:w="716" w:type="dxa"/>
            <w:gridSpan w:val="2"/>
            <w:shd w:val="clear" w:color="auto" w:fill="auto"/>
            <w:vAlign w:val="center"/>
          </w:tcPr>
          <w:p w14:paraId="38CE3B22" w14:textId="77777777" w:rsidR="00FB6977" w:rsidRPr="004C778C" w:rsidRDefault="00FB6977" w:rsidP="00FB6977">
            <w:pPr>
              <w:pStyle w:val="TAC"/>
            </w:pPr>
            <w:r w:rsidRPr="004C778C">
              <w:t>N/A</w:t>
            </w:r>
          </w:p>
        </w:tc>
        <w:tc>
          <w:tcPr>
            <w:tcW w:w="841" w:type="dxa"/>
            <w:gridSpan w:val="2"/>
          </w:tcPr>
          <w:p w14:paraId="5ABF641D" w14:textId="77777777" w:rsidR="00FB6977" w:rsidRPr="004C778C" w:rsidRDefault="00FB6977" w:rsidP="00FB6977">
            <w:pPr>
              <w:pStyle w:val="TAC"/>
            </w:pPr>
          </w:p>
        </w:tc>
      </w:tr>
      <w:tr w:rsidR="00FB6977"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FB6977" w:rsidRPr="004C778C" w:rsidRDefault="00FB6977" w:rsidP="00FB6977">
            <w:pPr>
              <w:keepNext/>
              <w:keepLines/>
              <w:spacing w:after="0"/>
              <w:jc w:val="center"/>
            </w:pPr>
          </w:p>
        </w:tc>
        <w:tc>
          <w:tcPr>
            <w:tcW w:w="713" w:type="dxa"/>
            <w:gridSpan w:val="2"/>
            <w:vMerge/>
          </w:tcPr>
          <w:p w14:paraId="07DBA178" w14:textId="77777777" w:rsidR="00FB6977" w:rsidRPr="004C778C" w:rsidRDefault="00FB6977" w:rsidP="00FB6977">
            <w:pPr>
              <w:pStyle w:val="TAC"/>
            </w:pPr>
          </w:p>
        </w:tc>
        <w:tc>
          <w:tcPr>
            <w:tcW w:w="999" w:type="dxa"/>
            <w:gridSpan w:val="2"/>
            <w:shd w:val="clear" w:color="auto" w:fill="auto"/>
            <w:vAlign w:val="center"/>
          </w:tcPr>
          <w:p w14:paraId="0FCE2E19" w14:textId="77777777" w:rsidR="00FB6977" w:rsidRPr="004C778C" w:rsidRDefault="00FB6977" w:rsidP="00FB6977">
            <w:pPr>
              <w:pStyle w:val="TAC"/>
            </w:pPr>
            <w:r w:rsidRPr="004C778C">
              <w:t>66</w:t>
            </w:r>
          </w:p>
        </w:tc>
        <w:tc>
          <w:tcPr>
            <w:tcW w:w="857" w:type="dxa"/>
            <w:gridSpan w:val="2"/>
            <w:shd w:val="clear" w:color="auto" w:fill="auto"/>
            <w:noWrap/>
            <w:vAlign w:val="center"/>
          </w:tcPr>
          <w:p w14:paraId="73CB1CB7" w14:textId="77777777" w:rsidR="00FB6977" w:rsidRPr="004C778C" w:rsidRDefault="00FB6977" w:rsidP="00FB6977">
            <w:pPr>
              <w:pStyle w:val="TAC"/>
            </w:pPr>
            <w:r w:rsidRPr="004C778C">
              <w:t>N/A</w:t>
            </w:r>
          </w:p>
        </w:tc>
        <w:tc>
          <w:tcPr>
            <w:tcW w:w="1141" w:type="dxa"/>
            <w:gridSpan w:val="2"/>
            <w:shd w:val="clear" w:color="auto" w:fill="auto"/>
            <w:noWrap/>
            <w:vAlign w:val="center"/>
          </w:tcPr>
          <w:p w14:paraId="52199C0E" w14:textId="77777777" w:rsidR="00FB6977" w:rsidRPr="004C778C" w:rsidRDefault="00FB6977" w:rsidP="00FB6977">
            <w:pPr>
              <w:pStyle w:val="TAC"/>
            </w:pPr>
            <w:r w:rsidRPr="004C778C">
              <w:t>-91.2</w:t>
            </w:r>
          </w:p>
        </w:tc>
        <w:tc>
          <w:tcPr>
            <w:tcW w:w="1141" w:type="dxa"/>
            <w:gridSpan w:val="2"/>
            <w:shd w:val="clear" w:color="auto" w:fill="auto"/>
            <w:noWrap/>
            <w:vAlign w:val="center"/>
          </w:tcPr>
          <w:p w14:paraId="3B849D6D"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FB6977" w:rsidRPr="004C778C" w:rsidRDefault="00FB6977" w:rsidP="00FB6977">
            <w:pPr>
              <w:pStyle w:val="TAC"/>
            </w:pPr>
            <w:r w:rsidRPr="004C778C">
              <w:t>-</w:t>
            </w:r>
          </w:p>
        </w:tc>
        <w:tc>
          <w:tcPr>
            <w:tcW w:w="861" w:type="dxa"/>
            <w:gridSpan w:val="2"/>
            <w:shd w:val="clear" w:color="auto" w:fill="auto"/>
            <w:vAlign w:val="center"/>
          </w:tcPr>
          <w:p w14:paraId="109D0825" w14:textId="77777777" w:rsidR="00FB6977" w:rsidRPr="004C778C" w:rsidRDefault="00FB6977" w:rsidP="00FB6977">
            <w:pPr>
              <w:pStyle w:val="TAC"/>
            </w:pPr>
            <w:r w:rsidRPr="004C778C">
              <w:t>-</w:t>
            </w:r>
          </w:p>
        </w:tc>
        <w:tc>
          <w:tcPr>
            <w:tcW w:w="1002" w:type="dxa"/>
            <w:gridSpan w:val="2"/>
            <w:shd w:val="clear" w:color="auto" w:fill="auto"/>
            <w:vAlign w:val="center"/>
          </w:tcPr>
          <w:p w14:paraId="734E3A2C" w14:textId="77777777" w:rsidR="00FB6977" w:rsidRPr="004C778C" w:rsidRDefault="00FB6977" w:rsidP="00FB6977">
            <w:pPr>
              <w:pStyle w:val="TAC"/>
            </w:pPr>
            <w:r w:rsidRPr="004C778C">
              <w:t>FDD</w:t>
            </w:r>
          </w:p>
        </w:tc>
        <w:tc>
          <w:tcPr>
            <w:tcW w:w="716" w:type="dxa"/>
            <w:gridSpan w:val="2"/>
            <w:shd w:val="clear" w:color="auto" w:fill="auto"/>
            <w:vAlign w:val="center"/>
          </w:tcPr>
          <w:p w14:paraId="1B1A95CF" w14:textId="77777777" w:rsidR="00FB6977" w:rsidRPr="004C778C" w:rsidRDefault="00FB6977" w:rsidP="00FB6977">
            <w:pPr>
              <w:pStyle w:val="TAC"/>
            </w:pPr>
            <w:r w:rsidRPr="004C778C">
              <w:t>IMD4</w:t>
            </w:r>
          </w:p>
        </w:tc>
        <w:tc>
          <w:tcPr>
            <w:tcW w:w="841" w:type="dxa"/>
            <w:gridSpan w:val="2"/>
          </w:tcPr>
          <w:p w14:paraId="65F1E85C" w14:textId="77777777" w:rsidR="00FB6977" w:rsidRPr="004C778C" w:rsidRDefault="00FB6977" w:rsidP="00FB6977">
            <w:pPr>
              <w:pStyle w:val="TAC"/>
            </w:pPr>
          </w:p>
        </w:tc>
      </w:tr>
      <w:tr w:rsidR="00FB6977"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FB6977" w:rsidRPr="004C778C" w:rsidRDefault="00FB6977" w:rsidP="00FB6977">
            <w:pPr>
              <w:keepNext/>
              <w:keepLines/>
              <w:spacing w:after="0"/>
              <w:jc w:val="center"/>
            </w:pPr>
          </w:p>
        </w:tc>
        <w:tc>
          <w:tcPr>
            <w:tcW w:w="713" w:type="dxa"/>
            <w:gridSpan w:val="2"/>
            <w:vMerge/>
          </w:tcPr>
          <w:p w14:paraId="51FA0BB8" w14:textId="77777777" w:rsidR="00FB6977" w:rsidRPr="004C778C" w:rsidRDefault="00FB6977" w:rsidP="00FB6977">
            <w:pPr>
              <w:pStyle w:val="TAC"/>
            </w:pPr>
          </w:p>
        </w:tc>
        <w:tc>
          <w:tcPr>
            <w:tcW w:w="999" w:type="dxa"/>
            <w:gridSpan w:val="2"/>
            <w:shd w:val="clear" w:color="auto" w:fill="auto"/>
            <w:vAlign w:val="center"/>
          </w:tcPr>
          <w:p w14:paraId="00A08443" w14:textId="77777777" w:rsidR="00FB6977" w:rsidRPr="004C778C" w:rsidRDefault="00FB6977" w:rsidP="00FB6977">
            <w:pPr>
              <w:pStyle w:val="TAC"/>
            </w:pPr>
            <w:r w:rsidRPr="004C778C">
              <w:t>n2</w:t>
            </w:r>
          </w:p>
        </w:tc>
        <w:tc>
          <w:tcPr>
            <w:tcW w:w="857" w:type="dxa"/>
            <w:gridSpan w:val="2"/>
            <w:shd w:val="clear" w:color="auto" w:fill="auto"/>
            <w:noWrap/>
            <w:vAlign w:val="center"/>
          </w:tcPr>
          <w:p w14:paraId="28FEBFD4" w14:textId="77777777" w:rsidR="00FB6977" w:rsidRPr="004C778C" w:rsidRDefault="00FB6977" w:rsidP="00FB6977">
            <w:pPr>
              <w:pStyle w:val="TAC"/>
            </w:pPr>
            <w:r w:rsidRPr="004C778C">
              <w:t>15</w:t>
            </w:r>
          </w:p>
        </w:tc>
        <w:tc>
          <w:tcPr>
            <w:tcW w:w="1141" w:type="dxa"/>
            <w:gridSpan w:val="2"/>
            <w:shd w:val="clear" w:color="auto" w:fill="auto"/>
            <w:noWrap/>
            <w:vAlign w:val="center"/>
          </w:tcPr>
          <w:p w14:paraId="5011F86A" w14:textId="77777777" w:rsidR="00FB6977" w:rsidRPr="004C778C" w:rsidRDefault="00FB6977" w:rsidP="00FB6977">
            <w:pPr>
              <w:pStyle w:val="TAC"/>
            </w:pPr>
            <w:r w:rsidRPr="004C778C">
              <w:rPr>
                <w:rFonts w:eastAsia="MS Mincho"/>
              </w:rPr>
              <w:t>REFSENS</w:t>
            </w:r>
          </w:p>
        </w:tc>
        <w:tc>
          <w:tcPr>
            <w:tcW w:w="1141" w:type="dxa"/>
            <w:gridSpan w:val="2"/>
            <w:shd w:val="clear" w:color="auto" w:fill="auto"/>
            <w:noWrap/>
            <w:vAlign w:val="center"/>
          </w:tcPr>
          <w:p w14:paraId="5C73DC07" w14:textId="77777777" w:rsidR="00FB6977" w:rsidRPr="004C778C" w:rsidRDefault="00FB6977" w:rsidP="00FB6977">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FB6977" w:rsidRPr="004C778C" w:rsidRDefault="00FB6977" w:rsidP="00FB6977">
            <w:pPr>
              <w:pStyle w:val="TAC"/>
            </w:pPr>
            <w:r w:rsidRPr="004C778C">
              <w:t>-</w:t>
            </w:r>
          </w:p>
        </w:tc>
        <w:tc>
          <w:tcPr>
            <w:tcW w:w="861" w:type="dxa"/>
            <w:gridSpan w:val="2"/>
            <w:shd w:val="clear" w:color="auto" w:fill="auto"/>
            <w:vAlign w:val="center"/>
          </w:tcPr>
          <w:p w14:paraId="4322F19C" w14:textId="77777777" w:rsidR="00FB6977" w:rsidRPr="004C778C" w:rsidRDefault="00FB6977" w:rsidP="00FB6977">
            <w:pPr>
              <w:pStyle w:val="TAC"/>
            </w:pPr>
            <w:r w:rsidRPr="004C778C">
              <w:t>-</w:t>
            </w:r>
          </w:p>
        </w:tc>
        <w:tc>
          <w:tcPr>
            <w:tcW w:w="1002" w:type="dxa"/>
            <w:gridSpan w:val="2"/>
            <w:shd w:val="clear" w:color="auto" w:fill="auto"/>
            <w:vAlign w:val="center"/>
          </w:tcPr>
          <w:p w14:paraId="2E9BD12E" w14:textId="77777777" w:rsidR="00FB6977" w:rsidRPr="004C778C" w:rsidRDefault="00FB6977" w:rsidP="00FB6977">
            <w:pPr>
              <w:pStyle w:val="TAC"/>
            </w:pPr>
            <w:r w:rsidRPr="004C778C">
              <w:t>FDD</w:t>
            </w:r>
          </w:p>
        </w:tc>
        <w:tc>
          <w:tcPr>
            <w:tcW w:w="716" w:type="dxa"/>
            <w:gridSpan w:val="2"/>
            <w:shd w:val="clear" w:color="auto" w:fill="auto"/>
            <w:vAlign w:val="center"/>
          </w:tcPr>
          <w:p w14:paraId="2AB48D95" w14:textId="77777777" w:rsidR="00FB6977" w:rsidRPr="004C778C" w:rsidRDefault="00FB6977" w:rsidP="00FB6977">
            <w:pPr>
              <w:pStyle w:val="TAC"/>
            </w:pPr>
            <w:r w:rsidRPr="004C778C">
              <w:t>N/A</w:t>
            </w:r>
          </w:p>
        </w:tc>
        <w:tc>
          <w:tcPr>
            <w:tcW w:w="841" w:type="dxa"/>
            <w:gridSpan w:val="2"/>
          </w:tcPr>
          <w:p w14:paraId="6BA8459F" w14:textId="77777777" w:rsidR="00FB6977" w:rsidRPr="004C778C" w:rsidRDefault="00FB6977" w:rsidP="00FB6977">
            <w:pPr>
              <w:pStyle w:val="TAC"/>
            </w:pPr>
          </w:p>
        </w:tc>
      </w:tr>
      <w:tr w:rsidR="00FB6977" w:rsidRPr="004C778C" w14:paraId="2FA61284" w14:textId="77777777" w:rsidTr="00A226AE">
        <w:trPr>
          <w:trHeight w:val="22"/>
        </w:trPr>
        <w:tc>
          <w:tcPr>
            <w:tcW w:w="11133" w:type="dxa"/>
            <w:gridSpan w:val="22"/>
          </w:tcPr>
          <w:p w14:paraId="2BB46C53" w14:textId="77777777" w:rsidR="00FB6977" w:rsidRPr="004C778C" w:rsidRDefault="00FB6977" w:rsidP="00FB6977">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FB6977" w:rsidRPr="004C778C" w:rsidRDefault="00FB6977" w:rsidP="00FB6977">
            <w:pPr>
              <w:pStyle w:val="TAN"/>
            </w:pPr>
            <w:r w:rsidRPr="004C778C">
              <w:t>NOTE 2:</w:t>
            </w:r>
            <w:r w:rsidRPr="004C778C">
              <w:tab/>
              <w:t>RB</w:t>
            </w:r>
            <w:r w:rsidRPr="004C778C">
              <w:rPr>
                <w:vertAlign w:val="subscript"/>
              </w:rPr>
              <w:t>START</w:t>
            </w:r>
            <w:r w:rsidRPr="004C778C">
              <w:t xml:space="preserve"> = 0</w:t>
            </w:r>
          </w:p>
          <w:p w14:paraId="49EE31DB" w14:textId="77777777" w:rsidR="00FB6977" w:rsidRPr="004C778C" w:rsidRDefault="00FB6977" w:rsidP="00FB6977">
            <w:pPr>
              <w:pStyle w:val="TAN"/>
            </w:pPr>
            <w:r w:rsidRPr="004C778C">
              <w:t>NOTE 3:</w:t>
            </w:r>
            <w:r w:rsidRPr="004C778C">
              <w:tab/>
              <w:t>Void</w:t>
            </w:r>
          </w:p>
          <w:p w14:paraId="51FB6B6F" w14:textId="77777777" w:rsidR="00FB6977" w:rsidRPr="004C778C" w:rsidRDefault="00FB6977" w:rsidP="00FB6977">
            <w:pPr>
              <w:pStyle w:val="TAN"/>
            </w:pPr>
            <w:r w:rsidRPr="004C778C">
              <w:t>NOTE 4:</w:t>
            </w:r>
            <w:r w:rsidRPr="004C778C">
              <w:tab/>
              <w:t>This band is subject to IMD5 also which MSD is not specified.</w:t>
            </w:r>
          </w:p>
          <w:p w14:paraId="3555691A" w14:textId="77777777" w:rsidR="00FB6977" w:rsidRPr="004C778C" w:rsidRDefault="00FB6977" w:rsidP="00FB6977">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AFFF13" w14:textId="77777777" w:rsidR="00FB6977" w:rsidRDefault="00FB6977" w:rsidP="00FB6977">
            <w:pPr>
              <w:pStyle w:val="TAN"/>
              <w:rPr>
                <w:ins w:id="190" w:author="Nokia- Tuomo Säynäjäkangas" w:date="2022-04-20T12:35: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2371F795" w:rsidR="00FE0D6F" w:rsidRPr="004C778C" w:rsidRDefault="00FE0D6F" w:rsidP="00FB6977">
            <w:pPr>
              <w:pStyle w:val="TAN"/>
            </w:pPr>
            <w:ins w:id="191" w:author="Nokia- Tuomo Säynäjäkangas" w:date="2022-04-20T12:35:00Z">
              <w:r w:rsidRPr="006E3E86">
                <w:rPr>
                  <w:highlight w:val="yellow"/>
                </w:rPr>
                <w:t xml:space="preserve">NOTE </w:t>
              </w:r>
            </w:ins>
            <w:ins w:id="192" w:author="Nokia- Tuomo Säynäjäkangas_r1" w:date="2022-05-10T14:04:00Z">
              <w:r w:rsidR="00CC57BF">
                <w:rPr>
                  <w:highlight w:val="yellow"/>
                </w:rPr>
                <w:t>X</w:t>
              </w:r>
            </w:ins>
            <w:ins w:id="193" w:author="Nokia- Tuomo Säynäjäkangas_r1" w:date="2022-05-10T13:54:00Z">
              <w:r w:rsidR="006E3E86" w:rsidRPr="006E3E86">
                <w:rPr>
                  <w:highlight w:val="yellow"/>
                </w:rPr>
                <w:t>X</w:t>
              </w:r>
            </w:ins>
            <w:ins w:id="194" w:author="Nokia- Tuomo Säynäjäkangas" w:date="2022-04-20T12:35:00Z">
              <w:r w:rsidRPr="00E062F1">
                <w:t>:</w:t>
              </w:r>
              <w:r w:rsidRPr="00E062F1">
                <w:tab/>
                <w:t>This band is subject to IMD3 also which MSD is not specified.</w:t>
              </w:r>
            </w:ins>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2225" w14:textId="77777777" w:rsidR="007C3241" w:rsidRDefault="007C3241">
      <w:r>
        <w:separator/>
      </w:r>
    </w:p>
  </w:endnote>
  <w:endnote w:type="continuationSeparator" w:id="0">
    <w:p w14:paraId="0BAED430" w14:textId="77777777" w:rsidR="007C3241" w:rsidRDefault="007C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F6FF" w14:textId="77777777" w:rsidR="007C3241" w:rsidRDefault="007C3241">
      <w:r>
        <w:separator/>
      </w:r>
    </w:p>
  </w:footnote>
  <w:footnote w:type="continuationSeparator" w:id="0">
    <w:p w14:paraId="10C41B60" w14:textId="77777777" w:rsidR="007C3241" w:rsidRDefault="007C3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1131"/>
    <w:rsid w:val="0018284C"/>
    <w:rsid w:val="00182CCC"/>
    <w:rsid w:val="00192C46"/>
    <w:rsid w:val="00194EA6"/>
    <w:rsid w:val="001A08B3"/>
    <w:rsid w:val="001A7B60"/>
    <w:rsid w:val="001B0007"/>
    <w:rsid w:val="001B248B"/>
    <w:rsid w:val="001B52F0"/>
    <w:rsid w:val="001B7A65"/>
    <w:rsid w:val="001C383D"/>
    <w:rsid w:val="001C6165"/>
    <w:rsid w:val="001D7ABB"/>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3801"/>
    <w:rsid w:val="00305409"/>
    <w:rsid w:val="003058DA"/>
    <w:rsid w:val="003128D2"/>
    <w:rsid w:val="00313186"/>
    <w:rsid w:val="003165E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C1F8C"/>
    <w:rsid w:val="004C38BC"/>
    <w:rsid w:val="004C4F0E"/>
    <w:rsid w:val="004D74A9"/>
    <w:rsid w:val="004D7C58"/>
    <w:rsid w:val="004E241C"/>
    <w:rsid w:val="004F2648"/>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D560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3E86"/>
    <w:rsid w:val="006E500B"/>
    <w:rsid w:val="006E7734"/>
    <w:rsid w:val="006F69D7"/>
    <w:rsid w:val="00704493"/>
    <w:rsid w:val="00711B5E"/>
    <w:rsid w:val="0071569B"/>
    <w:rsid w:val="00725E2B"/>
    <w:rsid w:val="00730E0A"/>
    <w:rsid w:val="00731A89"/>
    <w:rsid w:val="0074315C"/>
    <w:rsid w:val="00743B89"/>
    <w:rsid w:val="00766ECB"/>
    <w:rsid w:val="00792342"/>
    <w:rsid w:val="007977A8"/>
    <w:rsid w:val="007B1C59"/>
    <w:rsid w:val="007B1F5E"/>
    <w:rsid w:val="007B512A"/>
    <w:rsid w:val="007C2097"/>
    <w:rsid w:val="007C3241"/>
    <w:rsid w:val="007D1A26"/>
    <w:rsid w:val="007D6A07"/>
    <w:rsid w:val="007F10BF"/>
    <w:rsid w:val="007F617E"/>
    <w:rsid w:val="007F7259"/>
    <w:rsid w:val="008040A8"/>
    <w:rsid w:val="00807F92"/>
    <w:rsid w:val="00816EDE"/>
    <w:rsid w:val="0082210D"/>
    <w:rsid w:val="00827591"/>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042A7"/>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95FF7"/>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16496"/>
    <w:rsid w:val="00C23B98"/>
    <w:rsid w:val="00C240F3"/>
    <w:rsid w:val="00C3226D"/>
    <w:rsid w:val="00C51D0A"/>
    <w:rsid w:val="00C62A23"/>
    <w:rsid w:val="00C660A7"/>
    <w:rsid w:val="00C66BA2"/>
    <w:rsid w:val="00C849BB"/>
    <w:rsid w:val="00C86DA5"/>
    <w:rsid w:val="00C95985"/>
    <w:rsid w:val="00CA1403"/>
    <w:rsid w:val="00CA3DFC"/>
    <w:rsid w:val="00CB0DA2"/>
    <w:rsid w:val="00CC5026"/>
    <w:rsid w:val="00CC57BF"/>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3753"/>
    <w:rsid w:val="00DE4E58"/>
    <w:rsid w:val="00DE56CB"/>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44BB"/>
    <w:rsid w:val="00E76A3D"/>
    <w:rsid w:val="00E939D0"/>
    <w:rsid w:val="00EB09B7"/>
    <w:rsid w:val="00ED1EB0"/>
    <w:rsid w:val="00ED321A"/>
    <w:rsid w:val="00ED681A"/>
    <w:rsid w:val="00EE081D"/>
    <w:rsid w:val="00EE7D7C"/>
    <w:rsid w:val="00EF79C3"/>
    <w:rsid w:val="00F06795"/>
    <w:rsid w:val="00F1685B"/>
    <w:rsid w:val="00F25D98"/>
    <w:rsid w:val="00F300FB"/>
    <w:rsid w:val="00F311F1"/>
    <w:rsid w:val="00F34995"/>
    <w:rsid w:val="00F54E44"/>
    <w:rsid w:val="00F55EE9"/>
    <w:rsid w:val="00F5788F"/>
    <w:rsid w:val="00F64A61"/>
    <w:rsid w:val="00F711F0"/>
    <w:rsid w:val="00F83BFE"/>
    <w:rsid w:val="00F86806"/>
    <w:rsid w:val="00FA248C"/>
    <w:rsid w:val="00FB4F72"/>
    <w:rsid w:val="00FB6386"/>
    <w:rsid w:val="00FB6977"/>
    <w:rsid w:val="00FB789C"/>
    <w:rsid w:val="00FD31AC"/>
    <w:rsid w:val="00FD5B86"/>
    <w:rsid w:val="00FE0D6F"/>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53846821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5231</Words>
  <Characters>42374</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2022-05-10T11:05:00Z</dcterms:created>
  <dcterms:modified xsi:type="dcterms:W3CDTF">2022-05-10T11:05:00Z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