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C02CD0"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r w:rsidR="00102A76">
        <w:fldChar w:fldCharType="begin"/>
      </w:r>
      <w:r w:rsidR="00102A76">
        <w:instrText xml:space="preserve"> DOCPROPERTY  Tdoc#  \* MERGEFORMAT </w:instrText>
      </w:r>
      <w:r w:rsidR="00102A76">
        <w:fldChar w:fldCharType="separate"/>
      </w:r>
      <w:r w:rsidR="00D517CF" w:rsidRPr="004A4269">
        <w:rPr>
          <w:b/>
          <w:i/>
          <w:noProof/>
          <w:sz w:val="28"/>
        </w:rPr>
        <w:t>R5-2</w:t>
      </w:r>
      <w:r w:rsidR="00102A76">
        <w:rPr>
          <w:b/>
          <w:i/>
          <w:noProof/>
          <w:sz w:val="28"/>
        </w:rPr>
        <w:fldChar w:fldCharType="end"/>
      </w:r>
      <w:r w:rsidR="00E939D0">
        <w:rPr>
          <w:b/>
          <w:i/>
          <w:noProof/>
          <w:sz w:val="28"/>
        </w:rPr>
        <w:t>2</w:t>
      </w:r>
      <w:r w:rsidR="00D46586">
        <w:rPr>
          <w:b/>
          <w:i/>
          <w:noProof/>
          <w:sz w:val="28"/>
        </w:rPr>
        <w:t>2297</w:t>
      </w:r>
      <w:r w:rsidR="00547E70" w:rsidRPr="00547E70">
        <w:rPr>
          <w:b/>
          <w:i/>
          <w:noProof/>
          <w:sz w:val="28"/>
          <w:highlight w:val="yellow"/>
        </w:rPr>
        <w:t>r1</w:t>
      </w:r>
    </w:p>
    <w:p w14:paraId="02F68F3E" w14:textId="77777777" w:rsidR="00E53804" w:rsidRDefault="00102A76" w:rsidP="00E53804">
      <w:pPr>
        <w:pStyle w:val="CRCoverPage"/>
        <w:outlineLvl w:val="0"/>
        <w:rPr>
          <w:b/>
          <w:noProof/>
          <w:sz w:val="24"/>
        </w:rPr>
      </w:pPr>
      <w:r>
        <w:fldChar w:fldCharType="begin"/>
      </w:r>
      <w:r>
        <w:instrText xml:space="preserve"> DOCPROPERTY  Location  \* MERGEFORMAT </w:instrText>
      </w:r>
      <w:r>
        <w:fldChar w:fldCharType="separate"/>
      </w:r>
      <w:r w:rsidR="00E53804">
        <w:rPr>
          <w:b/>
          <w:noProof/>
          <w:sz w:val="24"/>
        </w:rPr>
        <w:t>Electronic meeting</w:t>
      </w:r>
      <w:r>
        <w:rPr>
          <w:b/>
          <w:noProof/>
          <w:sz w:val="24"/>
        </w:rPr>
        <w:fldChar w:fldCharType="end"/>
      </w:r>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102A76"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w:t>
            </w:r>
            <w:r w:rsidR="00973C88">
              <w:rPr>
                <w:b/>
                <w:noProof/>
                <w:sz w:val="28"/>
              </w:rPr>
              <w:t>90</w:t>
            </w:r>
            <w:r w:rsidR="00ED1EB0">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61FE62" w:rsidR="001E41F3" w:rsidRPr="00410371" w:rsidRDefault="00802CB9" w:rsidP="00547111">
            <w:pPr>
              <w:pStyle w:val="CRCoverPage"/>
              <w:spacing w:after="0"/>
              <w:rPr>
                <w:noProof/>
              </w:rPr>
            </w:pPr>
            <w:r w:rsidRPr="00802CB9">
              <w:rPr>
                <w:b/>
                <w:noProof/>
                <w:sz w:val="28"/>
              </w:rPr>
              <w:t>0597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102A76">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E53804">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B5F71C" w14:textId="144959DB" w:rsidR="00F54E44" w:rsidRDefault="00D46586">
            <w:pPr>
              <w:pStyle w:val="CRCoverPage"/>
              <w:spacing w:after="0"/>
              <w:ind w:left="100"/>
              <w:rPr>
                <w:noProof/>
              </w:rPr>
            </w:pPr>
            <w:r w:rsidRPr="00D46586">
              <w:rPr>
                <w:noProof/>
              </w:rPr>
              <w:t xml:space="preserve">Introduction of reference sensitivity test point analysis for </w:t>
            </w:r>
            <w:r w:rsidRPr="00547E70">
              <w:rPr>
                <w:noProof/>
                <w:highlight w:val="yellow"/>
              </w:rPr>
              <w:t>DC_3A</w:t>
            </w:r>
            <w:r w:rsidR="00547E70" w:rsidRPr="00547E70">
              <w:rPr>
                <w:noProof/>
                <w:highlight w:val="yellow"/>
              </w:rPr>
              <w:t>-</w:t>
            </w:r>
            <w:r w:rsidRPr="00547E70">
              <w:rPr>
                <w:noProof/>
                <w:highlight w:val="yellow"/>
              </w:rPr>
              <w:t>7A</w:t>
            </w:r>
            <w:r w:rsidR="00547E70" w:rsidRPr="00547E70">
              <w:rPr>
                <w:noProof/>
                <w:highlight w:val="yellow"/>
              </w:rPr>
              <w:t>_</w:t>
            </w:r>
            <w:r w:rsidRPr="00547E70">
              <w:rPr>
                <w:noProof/>
                <w:highlight w:val="yellow"/>
              </w:rPr>
              <w:t>n5A</w:t>
            </w:r>
          </w:p>
          <w:p w14:paraId="3D393EEE" w14:textId="37E5D1FF" w:rsidR="00D46586" w:rsidRDefault="00D46586">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102A76">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102A76"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25DA6A"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90E94">
              <w:rPr>
                <w:noProof/>
              </w:rPr>
              <w:t>4</w:t>
            </w:r>
            <w:r w:rsidRPr="008C2C74">
              <w:rPr>
                <w:noProof/>
              </w:rPr>
              <w:t>-</w:t>
            </w:r>
            <w:r w:rsidRPr="008C2C74">
              <w:rPr>
                <w:noProof/>
              </w:rPr>
              <w:fldChar w:fldCharType="end"/>
            </w:r>
            <w:r w:rsidR="00BB1AEC">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102A76"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102A7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681E6D" w:rsidR="00973C88" w:rsidRDefault="00C849BB" w:rsidP="00973C88">
            <w:pPr>
              <w:pStyle w:val="CRCoverPage"/>
              <w:spacing w:after="0"/>
              <w:ind w:left="100"/>
              <w:rPr>
                <w:noProof/>
              </w:rPr>
            </w:pPr>
            <w:r>
              <w:t xml:space="preserve">TP analysis needs to be done and documented in TR 38.905 before test requirements for a new </w:t>
            </w:r>
            <w:r w:rsidR="001C383D">
              <w:t>EN-DC</w:t>
            </w:r>
            <w:r>
              <w:t xml:space="preserve"> configuration can be introduced in TS 38.521-3.</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99B718" w:rsidR="00973C88" w:rsidRPr="00064F12" w:rsidRDefault="00C849BB" w:rsidP="00C849BB">
            <w:pPr>
              <w:pStyle w:val="CRCoverPage"/>
              <w:spacing w:after="0"/>
              <w:ind w:left="100"/>
              <w:rPr>
                <w:noProof/>
              </w:rPr>
            </w:pPr>
            <w:r>
              <w:rPr>
                <w:noProof/>
                <w:lang w:eastAsia="zh-CN"/>
              </w:rPr>
              <w:t xml:space="preserve">Adding </w:t>
            </w:r>
            <w:r w:rsidR="00FE7537">
              <w:rPr>
                <w:noProof/>
                <w:lang w:eastAsia="zh-CN"/>
              </w:rPr>
              <w:t xml:space="preserve">reference </w:t>
            </w:r>
            <w:r w:rsidR="00FE7537" w:rsidRPr="00C849BB">
              <w:t>sensitivity</w:t>
            </w:r>
            <w:r w:rsidR="00FE7537">
              <w:rPr>
                <w:noProof/>
                <w:lang w:eastAsia="zh-CN"/>
              </w:rPr>
              <w:t xml:space="preserve"> </w:t>
            </w:r>
            <w:r>
              <w:rPr>
                <w:noProof/>
                <w:lang w:eastAsia="zh-CN"/>
              </w:rPr>
              <w:t xml:space="preserve">TP analysis for </w:t>
            </w:r>
            <w:r w:rsidR="00547E70" w:rsidRPr="00547E70">
              <w:rPr>
                <w:noProof/>
                <w:highlight w:val="yellow"/>
              </w:rPr>
              <w:t>DC_3A-7A_n5A</w:t>
            </w:r>
            <w:r>
              <w:t>.</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F186B" w:rsidR="00973C88" w:rsidRDefault="00973C88" w:rsidP="00973C88">
            <w:pPr>
              <w:pStyle w:val="CRCoverPage"/>
              <w:spacing w:after="0"/>
              <w:ind w:left="100"/>
              <w:rPr>
                <w:noProof/>
              </w:rPr>
            </w:pPr>
            <w:r w:rsidRPr="00726E79">
              <w:rPr>
                <w:noProof/>
              </w:rPr>
              <w:t xml:space="preserve">No </w:t>
            </w:r>
            <w:r w:rsidR="00FE7537">
              <w:rPr>
                <w:noProof/>
                <w:lang w:eastAsia="zh-CN"/>
              </w:rPr>
              <w:t xml:space="preserve">reference </w:t>
            </w:r>
            <w:r w:rsidR="00FE7537" w:rsidRPr="00C849BB">
              <w:t>sensitivity</w:t>
            </w:r>
            <w:r w:rsidR="00FE7537">
              <w:rPr>
                <w:noProof/>
                <w:lang w:eastAsia="zh-CN"/>
              </w:rPr>
              <w:t xml:space="preserve"> </w:t>
            </w:r>
            <w:r w:rsidRPr="00726E79">
              <w:rPr>
                <w:noProof/>
              </w:rPr>
              <w:t xml:space="preserve">test point </w:t>
            </w:r>
            <w:r w:rsidR="00BD2650">
              <w:rPr>
                <w:noProof/>
              </w:rPr>
              <w:t xml:space="preserve">analysis </w:t>
            </w:r>
            <w:r w:rsidRPr="00726E79">
              <w:rPr>
                <w:noProof/>
              </w:rPr>
              <w:t xml:space="preserve">defined for </w:t>
            </w:r>
            <w:r w:rsidR="00547E70" w:rsidRPr="00547E70">
              <w:rPr>
                <w:noProof/>
                <w:highlight w:val="yellow"/>
              </w:rPr>
              <w:t>DC_3A-7A_n5A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AE49F" w:rsidR="001E41F3" w:rsidRDefault="001803B6">
            <w:pPr>
              <w:pStyle w:val="CRCoverPage"/>
              <w:spacing w:after="0"/>
              <w:ind w:left="100"/>
              <w:rPr>
                <w:noProof/>
              </w:rPr>
            </w:pPr>
            <w:r>
              <w:rPr>
                <w:noProof/>
              </w:rPr>
              <w:t>4.3.</w:t>
            </w:r>
            <w:r w:rsidR="00973C88">
              <w:rPr>
                <w:noProof/>
              </w:rPr>
              <w:t>3.</w:t>
            </w:r>
            <w:r w:rsidR="00B00CBE">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FB4386" w:rsidR="001E41F3" w:rsidRDefault="00895B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5A26A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C574C8" w:rsidR="001E41F3" w:rsidRDefault="00895B22">
            <w:pPr>
              <w:pStyle w:val="CRCoverPage"/>
              <w:spacing w:after="0"/>
              <w:ind w:left="99"/>
              <w:rPr>
                <w:noProof/>
              </w:rPr>
            </w:pPr>
            <w:r>
              <w:rPr>
                <w:noProof/>
              </w:rPr>
              <w:t xml:space="preserve">TS 38.521-3... </w:t>
            </w:r>
            <w:r w:rsidRPr="00DC2F0F">
              <w:rPr>
                <w:noProof/>
              </w:rPr>
              <w:t>CR</w:t>
            </w:r>
            <w:r w:rsidR="00BB1AEC">
              <w:rPr>
                <w:noProof/>
              </w:rPr>
              <w:t xml:space="preserve"> 1348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898645" w:rsidR="00022FDA" w:rsidRPr="00022FDA" w:rsidRDefault="00022FDA" w:rsidP="00EB643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BFBE56" w:rsidR="000276E6" w:rsidRDefault="00547E70" w:rsidP="009A6C65">
            <w:pPr>
              <w:pStyle w:val="CRCoverPage"/>
              <w:spacing w:after="0"/>
              <w:ind w:left="100"/>
            </w:pPr>
            <w:r w:rsidRPr="00777B54">
              <w:rPr>
                <w:highlight w:val="yellow"/>
              </w:rPr>
              <w:t xml:space="preserve">r1: Correct configuration </w:t>
            </w:r>
            <w:r>
              <w:rPr>
                <w:highlight w:val="yellow"/>
              </w:rPr>
              <w:t xml:space="preserve">acronyms </w:t>
            </w:r>
            <w:r w:rsidRPr="00777B54">
              <w:rPr>
                <w:highlight w:val="yellow"/>
              </w:rPr>
              <w:t>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308889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C9D3479" w14:textId="77777777" w:rsidR="00B00CBE" w:rsidRPr="00605797" w:rsidRDefault="00B00CBE" w:rsidP="00B00CBE">
      <w:pPr>
        <w:pStyle w:val="Heading3"/>
      </w:pPr>
      <w:bookmarkStart w:id="1" w:name="_Toc59039994"/>
      <w:bookmarkStart w:id="2" w:name="_Toc68073933"/>
      <w:bookmarkStart w:id="3" w:name="_Toc75371795"/>
      <w:bookmarkStart w:id="4" w:name="_Toc83727863"/>
      <w:bookmarkStart w:id="5" w:name="_Toc100005964"/>
      <w:r w:rsidRPr="00605797">
        <w:t>4.3.3</w:t>
      </w:r>
      <w:r w:rsidRPr="00605797">
        <w:tab/>
        <w:t>Test point analysis per EN-DC configuration</w:t>
      </w:r>
      <w:bookmarkEnd w:id="1"/>
      <w:bookmarkEnd w:id="2"/>
      <w:bookmarkEnd w:id="3"/>
      <w:bookmarkEnd w:id="4"/>
      <w:bookmarkEnd w:id="5"/>
    </w:p>
    <w:p w14:paraId="45F2F2AE" w14:textId="77777777" w:rsidR="00B00CBE" w:rsidRPr="00605797" w:rsidRDefault="00B00CBE" w:rsidP="00B00CBE">
      <w:pPr>
        <w:pStyle w:val="Heading4"/>
      </w:pPr>
      <w:bookmarkStart w:id="6" w:name="_Toc59039995"/>
      <w:bookmarkStart w:id="7" w:name="_Toc68073934"/>
      <w:bookmarkStart w:id="8" w:name="_Toc75371796"/>
      <w:bookmarkStart w:id="9" w:name="_Toc83727864"/>
      <w:bookmarkStart w:id="10" w:name="_Toc100005965"/>
      <w:r w:rsidRPr="00605797">
        <w:t>4.3.3.1</w:t>
      </w:r>
      <w:r w:rsidRPr="00605797">
        <w:tab/>
        <w:t>Reference sensitivity test cases for EN-DC</w:t>
      </w:r>
      <w:bookmarkEnd w:id="6"/>
      <w:bookmarkEnd w:id="7"/>
      <w:bookmarkEnd w:id="8"/>
      <w:bookmarkEnd w:id="9"/>
      <w:bookmarkEnd w:id="10"/>
    </w:p>
    <w:p w14:paraId="1454C632" w14:textId="77777777" w:rsidR="00B00CBE" w:rsidRPr="00605797" w:rsidRDefault="00B00CBE" w:rsidP="00B00CBE">
      <w:r w:rsidRPr="00605797">
        <w:t>This clause contains information on test point analysis and status for FR1 EN-DC test cases in TS 38.521-3 [4] clause 7. The analyses are performed per EN-DC configuration in Table 4.3.3.1-1, Table 4.3.3.1-2 and Table 4.3.3.1-3.</w:t>
      </w:r>
    </w:p>
    <w:p w14:paraId="13441C7F" w14:textId="77777777" w:rsidR="00B00CBE" w:rsidRPr="00605797" w:rsidRDefault="00B00CBE" w:rsidP="00B00CBE">
      <w:pPr>
        <w:pStyle w:val="TH"/>
      </w:pPr>
      <w:r w:rsidRPr="00605797">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B00CBE" w:rsidRPr="00605797" w14:paraId="4050A392" w14:textId="77777777" w:rsidTr="00A226AE">
        <w:tc>
          <w:tcPr>
            <w:tcW w:w="1606" w:type="dxa"/>
            <w:shd w:val="clear" w:color="auto" w:fill="auto"/>
            <w:tcMar>
              <w:left w:w="45" w:type="dxa"/>
              <w:right w:w="45" w:type="dxa"/>
            </w:tcMar>
          </w:tcPr>
          <w:p w14:paraId="3705EDAF" w14:textId="77777777" w:rsidR="00B00CBE" w:rsidRPr="00605797" w:rsidRDefault="00B00CBE" w:rsidP="00A226AE">
            <w:pPr>
              <w:pStyle w:val="TAH"/>
            </w:pPr>
            <w:r w:rsidRPr="00605797">
              <w:lastRenderedPageBreak/>
              <w:t xml:space="preserve">Band or </w:t>
            </w:r>
            <w:r w:rsidRPr="00605797">
              <w:br/>
              <w:t>band configuration</w:t>
            </w:r>
          </w:p>
        </w:tc>
        <w:tc>
          <w:tcPr>
            <w:tcW w:w="3052" w:type="dxa"/>
            <w:shd w:val="clear" w:color="auto" w:fill="auto"/>
            <w:tcMar>
              <w:left w:w="45" w:type="dxa"/>
              <w:right w:w="45" w:type="dxa"/>
            </w:tcMar>
          </w:tcPr>
          <w:p w14:paraId="797C193A" w14:textId="77777777" w:rsidR="00B00CBE" w:rsidRPr="00605797" w:rsidRDefault="00B00CBE" w:rsidP="00A226AE">
            <w:pPr>
              <w:pStyle w:val="TAH"/>
            </w:pPr>
            <w:r w:rsidRPr="00605797">
              <w:t>Single UL</w:t>
            </w:r>
          </w:p>
        </w:tc>
        <w:tc>
          <w:tcPr>
            <w:tcW w:w="1302" w:type="dxa"/>
            <w:shd w:val="clear" w:color="auto" w:fill="auto"/>
            <w:tcMar>
              <w:left w:w="45" w:type="dxa"/>
              <w:right w:w="45" w:type="dxa"/>
            </w:tcMar>
          </w:tcPr>
          <w:p w14:paraId="28E0D14A" w14:textId="77777777" w:rsidR="00B00CBE" w:rsidRPr="00605797" w:rsidRDefault="00B00CBE" w:rsidP="00A226AE">
            <w:pPr>
              <w:pStyle w:val="TAH"/>
            </w:pPr>
            <w:proofErr w:type="spellStart"/>
            <w:r w:rsidRPr="00605797">
              <w:t>Refsens</w:t>
            </w:r>
            <w:proofErr w:type="spellEnd"/>
            <w:r w:rsidRPr="00605797">
              <w:t xml:space="preserve"> exception, victim band (NOTE 2)</w:t>
            </w:r>
          </w:p>
        </w:tc>
        <w:tc>
          <w:tcPr>
            <w:tcW w:w="1381" w:type="dxa"/>
            <w:shd w:val="clear" w:color="auto" w:fill="auto"/>
            <w:tcMar>
              <w:left w:w="45" w:type="dxa"/>
              <w:right w:w="45" w:type="dxa"/>
            </w:tcMar>
          </w:tcPr>
          <w:p w14:paraId="53C9CA3D" w14:textId="77777777" w:rsidR="00B00CBE" w:rsidRPr="00605797" w:rsidRDefault="00B00CBE" w:rsidP="00A226AE">
            <w:pPr>
              <w:pStyle w:val="TAH"/>
            </w:pPr>
            <w:r w:rsidRPr="00605797">
              <w:t>Requirement coverage</w:t>
            </w:r>
          </w:p>
          <w:p w14:paraId="7F607580" w14:textId="77777777" w:rsidR="00B00CBE" w:rsidRPr="00605797" w:rsidRDefault="00B00CBE" w:rsidP="00A226AE">
            <w:pPr>
              <w:pStyle w:val="TAH"/>
            </w:pPr>
            <w:r w:rsidRPr="00605797">
              <w:t>(NOTE 2)</w:t>
            </w:r>
          </w:p>
        </w:tc>
        <w:tc>
          <w:tcPr>
            <w:tcW w:w="3052" w:type="dxa"/>
            <w:shd w:val="clear" w:color="auto" w:fill="auto"/>
            <w:tcMar>
              <w:left w:w="45" w:type="dxa"/>
              <w:right w:w="45" w:type="dxa"/>
            </w:tcMar>
          </w:tcPr>
          <w:p w14:paraId="3288AC8E" w14:textId="77777777" w:rsidR="00B00CBE" w:rsidRPr="00605797" w:rsidRDefault="00B00CBE" w:rsidP="00A226AE">
            <w:pPr>
              <w:pStyle w:val="TAH"/>
            </w:pPr>
            <w:r w:rsidRPr="00605797">
              <w:t>Comments</w:t>
            </w:r>
          </w:p>
        </w:tc>
      </w:tr>
      <w:tr w:rsidR="00B00CBE" w:rsidRPr="00605797" w14:paraId="413A8B7E" w14:textId="77777777" w:rsidTr="00A226AE">
        <w:tc>
          <w:tcPr>
            <w:tcW w:w="10393" w:type="dxa"/>
            <w:gridSpan w:val="5"/>
            <w:tcMar>
              <w:left w:w="45" w:type="dxa"/>
              <w:right w:w="45" w:type="dxa"/>
            </w:tcMar>
          </w:tcPr>
          <w:p w14:paraId="709FE5AA" w14:textId="77777777" w:rsidR="00B00CBE" w:rsidRPr="00605797" w:rsidRDefault="00B00CBE" w:rsidP="00A226AE">
            <w:pPr>
              <w:pStyle w:val="TAH"/>
            </w:pPr>
            <w:r w:rsidRPr="00605797">
              <w:t>DC_(n)XAA</w:t>
            </w:r>
          </w:p>
        </w:tc>
      </w:tr>
      <w:tr w:rsidR="00B00CBE" w:rsidRPr="00605797" w14:paraId="70373CB5" w14:textId="77777777" w:rsidTr="00A226AE">
        <w:tc>
          <w:tcPr>
            <w:tcW w:w="1606" w:type="dxa"/>
            <w:shd w:val="clear" w:color="auto" w:fill="auto"/>
            <w:tcMar>
              <w:left w:w="45" w:type="dxa"/>
              <w:right w:w="45" w:type="dxa"/>
            </w:tcMar>
            <w:vAlign w:val="center"/>
          </w:tcPr>
          <w:p w14:paraId="7E06276D" w14:textId="77777777" w:rsidR="00B00CBE" w:rsidRPr="00605797" w:rsidRDefault="00B00CBE" w:rsidP="00A226AE">
            <w:pPr>
              <w:pStyle w:val="TAC"/>
            </w:pPr>
            <w:r w:rsidRPr="00605797">
              <w:t>5</w:t>
            </w:r>
          </w:p>
        </w:tc>
        <w:tc>
          <w:tcPr>
            <w:tcW w:w="3052" w:type="dxa"/>
            <w:shd w:val="clear" w:color="auto" w:fill="auto"/>
            <w:tcMar>
              <w:left w:w="45" w:type="dxa"/>
              <w:right w:w="45" w:type="dxa"/>
            </w:tcMar>
            <w:vAlign w:val="center"/>
          </w:tcPr>
          <w:p w14:paraId="4D238BD0"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7B79748" w14:textId="77777777" w:rsidR="00B00CBE" w:rsidRPr="00605797" w:rsidRDefault="00B00CBE" w:rsidP="00A226AE">
            <w:pPr>
              <w:pStyle w:val="TAC"/>
            </w:pPr>
            <w:r w:rsidRPr="00605797">
              <w:t>5</w:t>
            </w:r>
          </w:p>
        </w:tc>
        <w:tc>
          <w:tcPr>
            <w:tcW w:w="1381" w:type="dxa"/>
            <w:shd w:val="clear" w:color="auto" w:fill="auto"/>
            <w:tcMar>
              <w:left w:w="45" w:type="dxa"/>
              <w:right w:w="45" w:type="dxa"/>
            </w:tcMar>
            <w:vAlign w:val="center"/>
          </w:tcPr>
          <w:p w14:paraId="09339481"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1AD4C932" w14:textId="77777777" w:rsidR="00B00CBE" w:rsidRPr="00605797" w:rsidRDefault="00B00CBE" w:rsidP="00A226AE">
            <w:pPr>
              <w:pStyle w:val="TAC"/>
            </w:pPr>
            <w:r w:rsidRPr="00605797">
              <w:t>Added at RAN5#92-e</w:t>
            </w:r>
          </w:p>
        </w:tc>
      </w:tr>
      <w:tr w:rsidR="00B00CBE" w:rsidRPr="00605797" w14:paraId="09052205" w14:textId="77777777" w:rsidTr="00A226AE">
        <w:tc>
          <w:tcPr>
            <w:tcW w:w="1606" w:type="dxa"/>
            <w:shd w:val="clear" w:color="auto" w:fill="auto"/>
            <w:tcMar>
              <w:left w:w="45" w:type="dxa"/>
              <w:right w:w="45" w:type="dxa"/>
            </w:tcMar>
            <w:vAlign w:val="center"/>
          </w:tcPr>
          <w:p w14:paraId="1220D8C7" w14:textId="77777777" w:rsidR="00B00CBE" w:rsidRPr="00605797" w:rsidRDefault="00B00CBE" w:rsidP="00A226AE">
            <w:pPr>
              <w:pStyle w:val="TAC"/>
            </w:pPr>
            <w:r w:rsidRPr="00605797">
              <w:t>12</w:t>
            </w:r>
          </w:p>
        </w:tc>
        <w:tc>
          <w:tcPr>
            <w:tcW w:w="3052" w:type="dxa"/>
            <w:shd w:val="clear" w:color="auto" w:fill="auto"/>
            <w:tcMar>
              <w:left w:w="45" w:type="dxa"/>
              <w:right w:w="45" w:type="dxa"/>
            </w:tcMar>
            <w:vAlign w:val="center"/>
          </w:tcPr>
          <w:p w14:paraId="112908DC"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E45AD18" w14:textId="77777777" w:rsidR="00B00CBE" w:rsidRPr="00605797" w:rsidRDefault="00B00CBE" w:rsidP="00A226AE">
            <w:pPr>
              <w:pStyle w:val="TAC"/>
            </w:pPr>
            <w:r w:rsidRPr="00605797">
              <w:t>12</w:t>
            </w:r>
          </w:p>
        </w:tc>
        <w:tc>
          <w:tcPr>
            <w:tcW w:w="1381" w:type="dxa"/>
            <w:shd w:val="clear" w:color="auto" w:fill="auto"/>
            <w:tcMar>
              <w:left w:w="45" w:type="dxa"/>
              <w:right w:w="45" w:type="dxa"/>
            </w:tcMar>
            <w:vAlign w:val="center"/>
          </w:tcPr>
          <w:p w14:paraId="020E755F"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7FB97687" w14:textId="77777777" w:rsidR="00B00CBE" w:rsidRPr="00605797" w:rsidRDefault="00B00CBE" w:rsidP="00A226AE">
            <w:pPr>
              <w:pStyle w:val="TAC"/>
            </w:pPr>
            <w:r w:rsidRPr="00605797">
              <w:t>Added at RAN5#92-e</w:t>
            </w:r>
          </w:p>
        </w:tc>
      </w:tr>
      <w:tr w:rsidR="00B00CBE" w:rsidRPr="00605797" w14:paraId="5F1500A7" w14:textId="77777777" w:rsidTr="00A226AE">
        <w:tc>
          <w:tcPr>
            <w:tcW w:w="1606" w:type="dxa"/>
            <w:shd w:val="clear" w:color="auto" w:fill="auto"/>
            <w:tcMar>
              <w:left w:w="45" w:type="dxa"/>
              <w:right w:w="45" w:type="dxa"/>
            </w:tcMar>
            <w:vAlign w:val="center"/>
          </w:tcPr>
          <w:p w14:paraId="24F6BF82" w14:textId="77777777" w:rsidR="00B00CBE" w:rsidRPr="00605797" w:rsidRDefault="00B00CBE" w:rsidP="00A226AE">
            <w:pPr>
              <w:pStyle w:val="TAC"/>
            </w:pPr>
            <w:r w:rsidRPr="00605797">
              <w:t>38</w:t>
            </w:r>
          </w:p>
        </w:tc>
        <w:tc>
          <w:tcPr>
            <w:tcW w:w="3052" w:type="dxa"/>
            <w:shd w:val="clear" w:color="auto" w:fill="auto"/>
            <w:tcMar>
              <w:left w:w="45" w:type="dxa"/>
              <w:right w:w="45" w:type="dxa"/>
            </w:tcMar>
            <w:vAlign w:val="center"/>
          </w:tcPr>
          <w:p w14:paraId="291D9FB7"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7084FFE0"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395930C2"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2DB04A09" w14:textId="77777777" w:rsidR="00B00CBE" w:rsidRPr="00605797" w:rsidRDefault="00B00CBE" w:rsidP="00A226AE">
            <w:pPr>
              <w:pStyle w:val="TAC"/>
            </w:pPr>
            <w:r w:rsidRPr="00605797">
              <w:t>Added at RAN5#88-e</w:t>
            </w:r>
          </w:p>
        </w:tc>
      </w:tr>
      <w:tr w:rsidR="00B00CBE" w:rsidRPr="00605797" w14:paraId="1C73EDE4" w14:textId="77777777" w:rsidTr="00A226AE">
        <w:tc>
          <w:tcPr>
            <w:tcW w:w="1606" w:type="dxa"/>
            <w:shd w:val="clear" w:color="auto" w:fill="auto"/>
            <w:tcMar>
              <w:left w:w="45" w:type="dxa"/>
              <w:right w:w="45" w:type="dxa"/>
            </w:tcMar>
            <w:vAlign w:val="center"/>
          </w:tcPr>
          <w:p w14:paraId="43C6E826" w14:textId="77777777" w:rsidR="00B00CBE" w:rsidRPr="00605797" w:rsidRDefault="00B00CBE" w:rsidP="00A226AE">
            <w:pPr>
              <w:pStyle w:val="TAC"/>
            </w:pPr>
            <w:r w:rsidRPr="00605797">
              <w:t>41</w:t>
            </w:r>
          </w:p>
        </w:tc>
        <w:tc>
          <w:tcPr>
            <w:tcW w:w="3052" w:type="dxa"/>
            <w:shd w:val="clear" w:color="auto" w:fill="auto"/>
            <w:tcMar>
              <w:left w:w="45" w:type="dxa"/>
              <w:right w:w="45" w:type="dxa"/>
            </w:tcMar>
            <w:vAlign w:val="center"/>
          </w:tcPr>
          <w:p w14:paraId="40C4DFB5"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5BC6FDCA"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7C0322D1"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F5BB678" w14:textId="77777777" w:rsidR="00B00CBE" w:rsidRPr="00605797" w:rsidRDefault="00B00CBE" w:rsidP="00A226AE">
            <w:pPr>
              <w:pStyle w:val="TAC"/>
            </w:pPr>
            <w:r w:rsidRPr="00605797">
              <w:t>Added at RAN5#88-e</w:t>
            </w:r>
          </w:p>
        </w:tc>
      </w:tr>
      <w:tr w:rsidR="00B00CBE" w:rsidRPr="00605797" w14:paraId="019B72A9" w14:textId="77777777" w:rsidTr="00A226AE">
        <w:trPr>
          <w:trHeight w:val="70"/>
        </w:trPr>
        <w:tc>
          <w:tcPr>
            <w:tcW w:w="1606" w:type="dxa"/>
            <w:shd w:val="clear" w:color="auto" w:fill="auto"/>
            <w:tcMar>
              <w:left w:w="45" w:type="dxa"/>
              <w:right w:w="45" w:type="dxa"/>
            </w:tcMar>
            <w:vAlign w:val="center"/>
          </w:tcPr>
          <w:p w14:paraId="267A0491" w14:textId="77777777" w:rsidR="00B00CBE" w:rsidRPr="00605797" w:rsidRDefault="00B00CBE" w:rsidP="00A226AE">
            <w:pPr>
              <w:pStyle w:val="TAC"/>
            </w:pPr>
            <w:r w:rsidRPr="00605797">
              <w:t>48</w:t>
            </w:r>
          </w:p>
        </w:tc>
        <w:tc>
          <w:tcPr>
            <w:tcW w:w="3052" w:type="dxa"/>
            <w:shd w:val="clear" w:color="auto" w:fill="auto"/>
            <w:tcMar>
              <w:left w:w="45" w:type="dxa"/>
              <w:right w:w="45" w:type="dxa"/>
            </w:tcMar>
            <w:vAlign w:val="center"/>
          </w:tcPr>
          <w:p w14:paraId="320E061E"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F0D85C3"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24D17404"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25C7FB1" w14:textId="77777777" w:rsidR="00B00CBE" w:rsidRPr="00605797" w:rsidRDefault="00B00CBE" w:rsidP="00A226AE">
            <w:pPr>
              <w:pStyle w:val="TAC"/>
            </w:pPr>
            <w:r w:rsidRPr="00605797">
              <w:t>Added at RAN5#88-e</w:t>
            </w:r>
          </w:p>
        </w:tc>
      </w:tr>
      <w:tr w:rsidR="00B00CBE" w:rsidRPr="00605797" w14:paraId="330AE3CE" w14:textId="77777777" w:rsidTr="00A226AE">
        <w:tc>
          <w:tcPr>
            <w:tcW w:w="1606" w:type="dxa"/>
            <w:shd w:val="clear" w:color="auto" w:fill="auto"/>
            <w:tcMar>
              <w:left w:w="45" w:type="dxa"/>
              <w:right w:w="45" w:type="dxa"/>
            </w:tcMar>
            <w:vAlign w:val="center"/>
          </w:tcPr>
          <w:p w14:paraId="438A6A34" w14:textId="77777777" w:rsidR="00B00CBE" w:rsidRPr="00605797" w:rsidRDefault="00B00CBE" w:rsidP="00A226AE">
            <w:pPr>
              <w:pStyle w:val="TAC"/>
            </w:pPr>
            <w:r w:rsidRPr="00605797">
              <w:t>71</w:t>
            </w:r>
          </w:p>
        </w:tc>
        <w:tc>
          <w:tcPr>
            <w:tcW w:w="3052" w:type="dxa"/>
            <w:shd w:val="clear" w:color="auto" w:fill="auto"/>
            <w:tcMar>
              <w:left w:w="45" w:type="dxa"/>
              <w:right w:w="45" w:type="dxa"/>
            </w:tcMar>
            <w:vAlign w:val="center"/>
          </w:tcPr>
          <w:p w14:paraId="30191832"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4DC20A28" w14:textId="77777777" w:rsidR="00B00CBE" w:rsidRPr="00605797" w:rsidRDefault="00B00CBE" w:rsidP="00A226AE">
            <w:pPr>
              <w:pStyle w:val="TAC"/>
            </w:pPr>
            <w:r w:rsidRPr="00605797">
              <w:t>71</w:t>
            </w:r>
          </w:p>
        </w:tc>
        <w:tc>
          <w:tcPr>
            <w:tcW w:w="1381" w:type="dxa"/>
            <w:shd w:val="clear" w:color="auto" w:fill="auto"/>
            <w:tcMar>
              <w:left w:w="45" w:type="dxa"/>
              <w:right w:w="45" w:type="dxa"/>
            </w:tcMar>
            <w:vAlign w:val="center"/>
          </w:tcPr>
          <w:p w14:paraId="280C9220"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054E9731" w14:textId="77777777" w:rsidR="00B00CBE" w:rsidRPr="00605797" w:rsidRDefault="00B00CBE" w:rsidP="00A226AE">
            <w:pPr>
              <w:pStyle w:val="TAC"/>
            </w:pPr>
            <w:r w:rsidRPr="00605797">
              <w:t xml:space="preserve">Added at RAN5#88-e </w:t>
            </w:r>
          </w:p>
        </w:tc>
      </w:tr>
      <w:tr w:rsidR="00B00CBE" w:rsidRPr="00605797" w14:paraId="704B1F3A" w14:textId="77777777" w:rsidTr="00A226AE">
        <w:tc>
          <w:tcPr>
            <w:tcW w:w="10393" w:type="dxa"/>
            <w:gridSpan w:val="5"/>
            <w:shd w:val="clear" w:color="auto" w:fill="auto"/>
            <w:tcMar>
              <w:left w:w="45" w:type="dxa"/>
              <w:right w:w="45" w:type="dxa"/>
            </w:tcMar>
            <w:vAlign w:val="center"/>
          </w:tcPr>
          <w:p w14:paraId="43D227BC" w14:textId="77777777" w:rsidR="00B00CBE" w:rsidRPr="00605797" w:rsidRDefault="00B00CBE" w:rsidP="00A226AE">
            <w:pPr>
              <w:pStyle w:val="TAH"/>
              <w:ind w:left="360"/>
            </w:pPr>
            <w:proofErr w:type="spellStart"/>
            <w:r w:rsidRPr="00605797">
              <w:t>DC_XA_nXA</w:t>
            </w:r>
            <w:proofErr w:type="spellEnd"/>
          </w:p>
        </w:tc>
      </w:tr>
      <w:tr w:rsidR="00B00CBE" w:rsidRPr="00605797" w14:paraId="4487B71E" w14:textId="77777777" w:rsidTr="00A226AE">
        <w:tc>
          <w:tcPr>
            <w:tcW w:w="1606" w:type="dxa"/>
            <w:shd w:val="clear" w:color="auto" w:fill="auto"/>
            <w:tcMar>
              <w:left w:w="45" w:type="dxa"/>
              <w:right w:w="45" w:type="dxa"/>
            </w:tcMar>
            <w:vAlign w:val="center"/>
          </w:tcPr>
          <w:p w14:paraId="0CF9DC4D" w14:textId="77777777" w:rsidR="00B00CBE" w:rsidRPr="00605797" w:rsidRDefault="00B00CBE" w:rsidP="00A226AE">
            <w:pPr>
              <w:pStyle w:val="TAC"/>
            </w:pPr>
            <w:r w:rsidRPr="00605797">
              <w:t>DC_2A_n2A</w:t>
            </w:r>
          </w:p>
        </w:tc>
        <w:tc>
          <w:tcPr>
            <w:tcW w:w="3052" w:type="dxa"/>
            <w:shd w:val="clear" w:color="auto" w:fill="auto"/>
            <w:tcMar>
              <w:left w:w="45" w:type="dxa"/>
              <w:right w:w="45" w:type="dxa"/>
            </w:tcMar>
            <w:vAlign w:val="center"/>
          </w:tcPr>
          <w:p w14:paraId="68851C8F"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5A588B1"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4A79D9F9"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3FABFFF9" w14:textId="77777777" w:rsidR="00B00CBE" w:rsidRPr="00605797" w:rsidRDefault="00B00CBE" w:rsidP="00A226AE">
            <w:pPr>
              <w:pStyle w:val="TAC"/>
            </w:pPr>
            <w:r w:rsidRPr="00605797">
              <w:t>Added at RAN5#88-e</w:t>
            </w:r>
          </w:p>
        </w:tc>
      </w:tr>
      <w:tr w:rsidR="00B00CBE" w:rsidRPr="00605797" w14:paraId="1C61A71A" w14:textId="77777777" w:rsidTr="00A226AE">
        <w:tc>
          <w:tcPr>
            <w:tcW w:w="1606" w:type="dxa"/>
            <w:shd w:val="clear" w:color="auto" w:fill="auto"/>
            <w:tcMar>
              <w:left w:w="45" w:type="dxa"/>
              <w:right w:w="45" w:type="dxa"/>
            </w:tcMar>
            <w:vAlign w:val="center"/>
          </w:tcPr>
          <w:p w14:paraId="2588D490" w14:textId="77777777" w:rsidR="00B00CBE" w:rsidRPr="00605797" w:rsidRDefault="00B00CBE" w:rsidP="00A226AE">
            <w:pPr>
              <w:pStyle w:val="TAC"/>
            </w:pPr>
            <w:r w:rsidRPr="00605797">
              <w:t>DC_3A_n3A</w:t>
            </w:r>
          </w:p>
        </w:tc>
        <w:tc>
          <w:tcPr>
            <w:tcW w:w="3052" w:type="dxa"/>
            <w:shd w:val="clear" w:color="auto" w:fill="auto"/>
            <w:tcMar>
              <w:left w:w="45" w:type="dxa"/>
              <w:right w:w="45" w:type="dxa"/>
            </w:tcMar>
            <w:vAlign w:val="center"/>
          </w:tcPr>
          <w:p w14:paraId="0D4F69EA"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3A9EE211" w14:textId="77777777" w:rsidR="00B00CBE" w:rsidRPr="00605797" w:rsidRDefault="00B00CBE" w:rsidP="00A226AE">
            <w:pPr>
              <w:pStyle w:val="TAC"/>
            </w:pPr>
            <w:r w:rsidRPr="00605797">
              <w:t>3</w:t>
            </w:r>
          </w:p>
        </w:tc>
        <w:tc>
          <w:tcPr>
            <w:tcW w:w="1381" w:type="dxa"/>
            <w:shd w:val="clear" w:color="auto" w:fill="auto"/>
            <w:tcMar>
              <w:left w:w="45" w:type="dxa"/>
              <w:right w:w="45" w:type="dxa"/>
            </w:tcMar>
            <w:vAlign w:val="center"/>
          </w:tcPr>
          <w:p w14:paraId="7C537885"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2943780F" w14:textId="77777777" w:rsidR="00B00CBE" w:rsidRPr="00605797" w:rsidRDefault="00B00CBE" w:rsidP="00A226AE">
            <w:pPr>
              <w:pStyle w:val="TAC"/>
            </w:pPr>
            <w:r w:rsidRPr="00605797">
              <w:t>Added at RAN5#88-e</w:t>
            </w:r>
          </w:p>
        </w:tc>
      </w:tr>
      <w:tr w:rsidR="00B00CBE" w:rsidRPr="00605797" w14:paraId="01D56378" w14:textId="77777777" w:rsidTr="00A226AE">
        <w:tc>
          <w:tcPr>
            <w:tcW w:w="1606" w:type="dxa"/>
            <w:shd w:val="clear" w:color="auto" w:fill="auto"/>
            <w:tcMar>
              <w:left w:w="45" w:type="dxa"/>
              <w:right w:w="45" w:type="dxa"/>
            </w:tcMar>
            <w:vAlign w:val="center"/>
          </w:tcPr>
          <w:p w14:paraId="69544724" w14:textId="77777777" w:rsidR="00B00CBE" w:rsidRPr="00605797" w:rsidRDefault="00B00CBE" w:rsidP="00A226AE">
            <w:pPr>
              <w:pStyle w:val="TAC"/>
            </w:pPr>
            <w:r w:rsidRPr="00605797">
              <w:t>DC_5A_n5A</w:t>
            </w:r>
          </w:p>
        </w:tc>
        <w:tc>
          <w:tcPr>
            <w:tcW w:w="3052" w:type="dxa"/>
            <w:shd w:val="clear" w:color="auto" w:fill="auto"/>
            <w:tcMar>
              <w:left w:w="45" w:type="dxa"/>
              <w:right w:w="45" w:type="dxa"/>
            </w:tcMar>
            <w:vAlign w:val="center"/>
          </w:tcPr>
          <w:p w14:paraId="613A20D8"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E0AE67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533867ED"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35F7E33D" w14:textId="77777777" w:rsidR="00B00CBE" w:rsidRPr="00605797" w:rsidRDefault="00B00CBE" w:rsidP="00A226AE">
            <w:pPr>
              <w:pStyle w:val="TAC"/>
            </w:pPr>
            <w:r w:rsidRPr="00605797">
              <w:t>Added at RAN5#88-e</w:t>
            </w:r>
          </w:p>
        </w:tc>
      </w:tr>
      <w:tr w:rsidR="00B00CBE" w:rsidRPr="00605797" w14:paraId="0547FF5B" w14:textId="77777777" w:rsidTr="00A226AE">
        <w:tc>
          <w:tcPr>
            <w:tcW w:w="1606" w:type="dxa"/>
            <w:shd w:val="clear" w:color="auto" w:fill="auto"/>
            <w:tcMar>
              <w:left w:w="45" w:type="dxa"/>
              <w:right w:w="45" w:type="dxa"/>
            </w:tcMar>
            <w:vAlign w:val="center"/>
          </w:tcPr>
          <w:p w14:paraId="7255B0EE" w14:textId="77777777" w:rsidR="00B00CBE" w:rsidRPr="00605797" w:rsidRDefault="00B00CBE" w:rsidP="00A226AE">
            <w:pPr>
              <w:pStyle w:val="TAC"/>
            </w:pPr>
            <w:r w:rsidRPr="00605797">
              <w:t>DC_7A_n7A</w:t>
            </w:r>
          </w:p>
        </w:tc>
        <w:tc>
          <w:tcPr>
            <w:tcW w:w="3052" w:type="dxa"/>
            <w:shd w:val="clear" w:color="auto" w:fill="auto"/>
            <w:tcMar>
              <w:left w:w="45" w:type="dxa"/>
              <w:right w:w="45" w:type="dxa"/>
            </w:tcMar>
            <w:vAlign w:val="center"/>
          </w:tcPr>
          <w:p w14:paraId="5C719F76"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DFF4C2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16196FA7"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8DD1A54" w14:textId="77777777" w:rsidR="00B00CBE" w:rsidRPr="00605797" w:rsidRDefault="00B00CBE" w:rsidP="00A226AE">
            <w:pPr>
              <w:pStyle w:val="TAC"/>
            </w:pPr>
            <w:r w:rsidRPr="00605797">
              <w:t>Added at RAN5#88-e</w:t>
            </w:r>
          </w:p>
        </w:tc>
      </w:tr>
      <w:tr w:rsidR="00B00CBE" w:rsidRPr="00605797" w14:paraId="456D4EA6" w14:textId="77777777" w:rsidTr="00A226AE">
        <w:tc>
          <w:tcPr>
            <w:tcW w:w="1606" w:type="dxa"/>
            <w:shd w:val="clear" w:color="auto" w:fill="auto"/>
            <w:tcMar>
              <w:left w:w="45" w:type="dxa"/>
              <w:right w:w="45" w:type="dxa"/>
            </w:tcMar>
            <w:vAlign w:val="center"/>
          </w:tcPr>
          <w:p w14:paraId="361BFCAF" w14:textId="77777777" w:rsidR="00B00CBE" w:rsidRPr="00605797" w:rsidRDefault="00B00CBE" w:rsidP="00A226AE">
            <w:pPr>
              <w:pStyle w:val="TAC"/>
            </w:pPr>
            <w:r w:rsidRPr="00605797">
              <w:t>DC_41A_n41A</w:t>
            </w:r>
          </w:p>
        </w:tc>
        <w:tc>
          <w:tcPr>
            <w:tcW w:w="3052" w:type="dxa"/>
            <w:shd w:val="clear" w:color="auto" w:fill="auto"/>
            <w:tcMar>
              <w:left w:w="45" w:type="dxa"/>
              <w:right w:w="45" w:type="dxa"/>
            </w:tcMar>
            <w:vAlign w:val="center"/>
          </w:tcPr>
          <w:p w14:paraId="6AB98902"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AC9FDD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621C4BCA"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2947C31" w14:textId="77777777" w:rsidR="00B00CBE" w:rsidRPr="00605797" w:rsidRDefault="00B00CBE" w:rsidP="00A226AE">
            <w:pPr>
              <w:pStyle w:val="TAC"/>
            </w:pPr>
            <w:r w:rsidRPr="00605797">
              <w:t>Added at RAN5#88-e</w:t>
            </w:r>
          </w:p>
        </w:tc>
      </w:tr>
      <w:tr w:rsidR="00B00CBE" w:rsidRPr="00605797" w14:paraId="0E40A008" w14:textId="77777777" w:rsidTr="00A226AE">
        <w:tc>
          <w:tcPr>
            <w:tcW w:w="1606" w:type="dxa"/>
            <w:shd w:val="clear" w:color="auto" w:fill="auto"/>
            <w:tcMar>
              <w:left w:w="45" w:type="dxa"/>
              <w:right w:w="45" w:type="dxa"/>
            </w:tcMar>
            <w:vAlign w:val="center"/>
          </w:tcPr>
          <w:p w14:paraId="0D6F110C" w14:textId="77777777" w:rsidR="00B00CBE" w:rsidRPr="00605797" w:rsidRDefault="00B00CBE" w:rsidP="00A226AE">
            <w:pPr>
              <w:pStyle w:val="TAC"/>
            </w:pPr>
            <w:r w:rsidRPr="00605797">
              <w:t>DC_48A_n48A</w:t>
            </w:r>
          </w:p>
        </w:tc>
        <w:tc>
          <w:tcPr>
            <w:tcW w:w="3052" w:type="dxa"/>
            <w:shd w:val="clear" w:color="auto" w:fill="auto"/>
            <w:tcMar>
              <w:left w:w="45" w:type="dxa"/>
              <w:right w:w="45" w:type="dxa"/>
            </w:tcMar>
            <w:vAlign w:val="center"/>
          </w:tcPr>
          <w:p w14:paraId="78EDAB8F"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0DB819D"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100836D6"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262C5835" w14:textId="77777777" w:rsidR="00B00CBE" w:rsidRPr="00605797" w:rsidRDefault="00B00CBE" w:rsidP="00A226AE">
            <w:pPr>
              <w:pStyle w:val="TAC"/>
            </w:pPr>
            <w:r w:rsidRPr="00605797">
              <w:t>Added at RAN5#88-e</w:t>
            </w:r>
          </w:p>
        </w:tc>
      </w:tr>
      <w:tr w:rsidR="00B00CBE" w:rsidRPr="00605797" w14:paraId="28324D4E" w14:textId="77777777" w:rsidTr="00A226AE">
        <w:tc>
          <w:tcPr>
            <w:tcW w:w="1606" w:type="dxa"/>
            <w:shd w:val="clear" w:color="auto" w:fill="auto"/>
            <w:tcMar>
              <w:left w:w="45" w:type="dxa"/>
              <w:right w:w="45" w:type="dxa"/>
            </w:tcMar>
            <w:vAlign w:val="center"/>
          </w:tcPr>
          <w:p w14:paraId="6047FDEA" w14:textId="77777777" w:rsidR="00B00CBE" w:rsidRPr="00605797" w:rsidRDefault="00B00CBE" w:rsidP="00A226AE">
            <w:pPr>
              <w:pStyle w:val="TAC"/>
            </w:pPr>
            <w:r w:rsidRPr="00605797">
              <w:t>DC_66A_n66A</w:t>
            </w:r>
          </w:p>
        </w:tc>
        <w:tc>
          <w:tcPr>
            <w:tcW w:w="3052" w:type="dxa"/>
            <w:shd w:val="clear" w:color="auto" w:fill="auto"/>
            <w:tcMar>
              <w:left w:w="45" w:type="dxa"/>
              <w:right w:w="45" w:type="dxa"/>
            </w:tcMar>
            <w:vAlign w:val="center"/>
          </w:tcPr>
          <w:p w14:paraId="44E4DDE3"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1B212C2D"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62A8849A"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5F3E202" w14:textId="77777777" w:rsidR="00B00CBE" w:rsidRPr="00605797" w:rsidRDefault="00B00CBE" w:rsidP="00A226AE">
            <w:pPr>
              <w:pStyle w:val="TAC"/>
            </w:pPr>
            <w:r w:rsidRPr="00605797">
              <w:t>Added at RAN5#88-e</w:t>
            </w:r>
          </w:p>
        </w:tc>
      </w:tr>
      <w:tr w:rsidR="00B00CBE" w:rsidRPr="00605797" w14:paraId="08B40393" w14:textId="77777777" w:rsidTr="00A226AE">
        <w:tc>
          <w:tcPr>
            <w:tcW w:w="1606" w:type="dxa"/>
            <w:shd w:val="clear" w:color="auto" w:fill="auto"/>
            <w:tcMar>
              <w:left w:w="45" w:type="dxa"/>
              <w:right w:w="45" w:type="dxa"/>
            </w:tcMar>
            <w:vAlign w:val="center"/>
          </w:tcPr>
          <w:p w14:paraId="2CCC7670" w14:textId="77777777" w:rsidR="00B00CBE" w:rsidRPr="00605797" w:rsidRDefault="00B00CBE" w:rsidP="00A226AE">
            <w:pPr>
              <w:pStyle w:val="TAC"/>
            </w:pPr>
            <w:r w:rsidRPr="00605797">
              <w:t>DC_71A_n71A</w:t>
            </w:r>
          </w:p>
        </w:tc>
        <w:tc>
          <w:tcPr>
            <w:tcW w:w="3052" w:type="dxa"/>
            <w:shd w:val="clear" w:color="auto" w:fill="auto"/>
            <w:tcMar>
              <w:left w:w="45" w:type="dxa"/>
              <w:right w:w="45" w:type="dxa"/>
            </w:tcMar>
            <w:vAlign w:val="center"/>
          </w:tcPr>
          <w:p w14:paraId="3AE87D01"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41072C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0610B103"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49637CB5" w14:textId="77777777" w:rsidR="00B00CBE" w:rsidRPr="00605797" w:rsidRDefault="00B00CBE" w:rsidP="00A226AE">
            <w:pPr>
              <w:pStyle w:val="TAC"/>
            </w:pPr>
            <w:r w:rsidRPr="00605797">
              <w:t>Added at RAN5#92-e</w:t>
            </w:r>
          </w:p>
        </w:tc>
      </w:tr>
      <w:tr w:rsidR="00B00CBE" w:rsidRPr="00605797" w14:paraId="1648FE2C" w14:textId="77777777" w:rsidTr="00A226AE">
        <w:tc>
          <w:tcPr>
            <w:tcW w:w="10393" w:type="dxa"/>
            <w:gridSpan w:val="5"/>
            <w:tcMar>
              <w:left w:w="45" w:type="dxa"/>
              <w:right w:w="45" w:type="dxa"/>
            </w:tcMar>
          </w:tcPr>
          <w:p w14:paraId="7CF9CD61" w14:textId="77777777" w:rsidR="00B00CBE" w:rsidRPr="00605797" w:rsidRDefault="00B00CBE" w:rsidP="00A226AE">
            <w:pPr>
              <w:pStyle w:val="TAH"/>
              <w:ind w:left="360"/>
            </w:pPr>
            <w:r w:rsidRPr="00605797">
              <w:t>DC_XA-</w:t>
            </w:r>
            <w:proofErr w:type="spellStart"/>
            <w:r w:rsidRPr="00605797">
              <w:t>nYA</w:t>
            </w:r>
            <w:proofErr w:type="spellEnd"/>
            <w:r w:rsidRPr="00605797">
              <w:t xml:space="preserve"> (NOTE 1)</w:t>
            </w:r>
          </w:p>
        </w:tc>
      </w:tr>
      <w:tr w:rsidR="00B00CBE" w:rsidRPr="00605797" w14:paraId="369BE25A" w14:textId="77777777" w:rsidTr="00A226AE">
        <w:tc>
          <w:tcPr>
            <w:tcW w:w="1606" w:type="dxa"/>
            <w:shd w:val="clear" w:color="auto" w:fill="auto"/>
            <w:tcMar>
              <w:left w:w="45" w:type="dxa"/>
              <w:right w:w="45" w:type="dxa"/>
            </w:tcMar>
            <w:vAlign w:val="center"/>
          </w:tcPr>
          <w:p w14:paraId="094BA23F" w14:textId="77777777" w:rsidR="00B00CBE" w:rsidRPr="00605797" w:rsidRDefault="00B00CBE" w:rsidP="00A226AE">
            <w:pPr>
              <w:pStyle w:val="TAC"/>
            </w:pPr>
            <w:r w:rsidRPr="00605797">
              <w:t>DC_1A_n3A</w:t>
            </w:r>
          </w:p>
        </w:tc>
        <w:tc>
          <w:tcPr>
            <w:tcW w:w="3052" w:type="dxa"/>
            <w:shd w:val="clear" w:color="auto" w:fill="auto"/>
            <w:tcMar>
              <w:left w:w="45" w:type="dxa"/>
              <w:right w:w="45" w:type="dxa"/>
            </w:tcMar>
            <w:vAlign w:val="center"/>
          </w:tcPr>
          <w:p w14:paraId="359C1092"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3F348808" w14:textId="77777777" w:rsidR="00B00CBE" w:rsidRPr="00605797" w:rsidRDefault="00B00CBE" w:rsidP="00A226AE">
            <w:pPr>
              <w:pStyle w:val="TAC"/>
            </w:pPr>
            <w:r w:rsidRPr="00605797">
              <w:t>1 (IMD3)</w:t>
            </w:r>
          </w:p>
          <w:p w14:paraId="5D537053" w14:textId="77777777" w:rsidR="00B00CBE" w:rsidRPr="00605797" w:rsidRDefault="00B00CBE" w:rsidP="00A226AE">
            <w:pPr>
              <w:pStyle w:val="TAC"/>
            </w:pPr>
            <w:r w:rsidRPr="00605797">
              <w:t>CBI</w:t>
            </w:r>
          </w:p>
        </w:tc>
        <w:tc>
          <w:tcPr>
            <w:tcW w:w="1381" w:type="dxa"/>
            <w:shd w:val="clear" w:color="auto" w:fill="auto"/>
            <w:tcMar>
              <w:left w:w="45" w:type="dxa"/>
              <w:right w:w="45" w:type="dxa"/>
            </w:tcMar>
            <w:vAlign w:val="center"/>
          </w:tcPr>
          <w:p w14:paraId="6508FCB0" w14:textId="77777777" w:rsidR="00B00CBE" w:rsidRPr="00605797" w:rsidRDefault="00B00CBE" w:rsidP="00A226AE">
            <w:pPr>
              <w:pStyle w:val="TAC"/>
            </w:pPr>
            <w:r w:rsidRPr="00605797">
              <w:t>NE</w:t>
            </w:r>
          </w:p>
          <w:p w14:paraId="24D2D24B" w14:textId="77777777" w:rsidR="00B00CBE" w:rsidRPr="00605797" w:rsidRDefault="00B00CBE" w:rsidP="00A226AE">
            <w:pPr>
              <w:pStyle w:val="TAC"/>
            </w:pPr>
            <w:r w:rsidRPr="00605797">
              <w:t>IMD3</w:t>
            </w:r>
          </w:p>
          <w:p w14:paraId="46DA3F5E" w14:textId="77777777" w:rsidR="00B00CBE" w:rsidRPr="00605797" w:rsidRDefault="00B00CBE" w:rsidP="00A226AE">
            <w:pPr>
              <w:pStyle w:val="TAC"/>
            </w:pPr>
            <w:r w:rsidRPr="00605797">
              <w:t>CBI, CBI avoid</w:t>
            </w:r>
          </w:p>
        </w:tc>
        <w:tc>
          <w:tcPr>
            <w:tcW w:w="3052" w:type="dxa"/>
            <w:shd w:val="clear" w:color="auto" w:fill="auto"/>
            <w:tcMar>
              <w:left w:w="45" w:type="dxa"/>
              <w:right w:w="45" w:type="dxa"/>
            </w:tcMar>
            <w:vAlign w:val="center"/>
          </w:tcPr>
          <w:p w14:paraId="3DBDD4DC" w14:textId="77777777" w:rsidR="00B00CBE" w:rsidRPr="00605797" w:rsidRDefault="00B00CBE" w:rsidP="00A226AE">
            <w:pPr>
              <w:pStyle w:val="TAC"/>
            </w:pPr>
            <w:r w:rsidRPr="00605797">
              <w:t>Added at RAN5#89-e</w:t>
            </w:r>
          </w:p>
        </w:tc>
      </w:tr>
      <w:tr w:rsidR="00B00CBE" w:rsidRPr="00605797" w14:paraId="4A795E7C" w14:textId="77777777" w:rsidTr="00A226AE">
        <w:tc>
          <w:tcPr>
            <w:tcW w:w="1606" w:type="dxa"/>
            <w:shd w:val="clear" w:color="auto" w:fill="auto"/>
            <w:tcMar>
              <w:left w:w="45" w:type="dxa"/>
              <w:right w:w="45" w:type="dxa"/>
            </w:tcMar>
            <w:vAlign w:val="center"/>
          </w:tcPr>
          <w:p w14:paraId="154755CA" w14:textId="77777777" w:rsidR="00B00CBE" w:rsidRPr="00605797" w:rsidRDefault="00B00CBE" w:rsidP="00A226AE">
            <w:pPr>
              <w:pStyle w:val="TAC"/>
            </w:pPr>
            <w:r>
              <w:rPr>
                <w:lang w:val="fr-FR"/>
              </w:rPr>
              <w:t>DC_1A-n5A</w:t>
            </w:r>
          </w:p>
        </w:tc>
        <w:tc>
          <w:tcPr>
            <w:tcW w:w="3052" w:type="dxa"/>
            <w:shd w:val="clear" w:color="auto" w:fill="auto"/>
            <w:tcMar>
              <w:left w:w="45" w:type="dxa"/>
              <w:right w:w="45" w:type="dxa"/>
            </w:tcMar>
            <w:vAlign w:val="center"/>
          </w:tcPr>
          <w:p w14:paraId="6CB2D79C"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2406627A" w14:textId="77777777" w:rsidR="00B00CBE" w:rsidRPr="00605797" w:rsidRDefault="00B00CBE" w:rsidP="00A226AE">
            <w:pPr>
              <w:pStyle w:val="TAC"/>
            </w:pPr>
            <w:r>
              <w:rPr>
                <w:lang w:val="fr-FR"/>
              </w:rPr>
              <w:t>1 (IMD4)</w:t>
            </w:r>
          </w:p>
        </w:tc>
        <w:tc>
          <w:tcPr>
            <w:tcW w:w="1381" w:type="dxa"/>
            <w:shd w:val="clear" w:color="auto" w:fill="auto"/>
            <w:tcMar>
              <w:left w:w="45" w:type="dxa"/>
              <w:right w:w="45" w:type="dxa"/>
            </w:tcMar>
            <w:vAlign w:val="center"/>
          </w:tcPr>
          <w:p w14:paraId="23FC9DE4" w14:textId="77777777" w:rsidR="00B00CBE" w:rsidRDefault="00B00CBE" w:rsidP="00A226AE">
            <w:pPr>
              <w:pStyle w:val="TAC"/>
              <w:rPr>
                <w:lang w:val="fr-FR"/>
              </w:rPr>
            </w:pPr>
            <w:r>
              <w:rPr>
                <w:lang w:val="fr-FR"/>
              </w:rPr>
              <w:t>NE</w:t>
            </w:r>
          </w:p>
          <w:p w14:paraId="2D41F6D1" w14:textId="77777777" w:rsidR="00B00CBE" w:rsidRPr="00605797" w:rsidRDefault="00B00CBE" w:rsidP="00A226AE">
            <w:pPr>
              <w:pStyle w:val="TAC"/>
            </w:pPr>
            <w:r>
              <w:rPr>
                <w:lang w:val="fr-FR"/>
              </w:rPr>
              <w:t>IMD4</w:t>
            </w:r>
          </w:p>
        </w:tc>
        <w:tc>
          <w:tcPr>
            <w:tcW w:w="3052" w:type="dxa"/>
            <w:shd w:val="clear" w:color="auto" w:fill="auto"/>
            <w:tcMar>
              <w:left w:w="45" w:type="dxa"/>
              <w:right w:w="45" w:type="dxa"/>
            </w:tcMar>
            <w:vAlign w:val="center"/>
          </w:tcPr>
          <w:p w14:paraId="56A6723C" w14:textId="77777777" w:rsidR="00B00CBE" w:rsidRPr="00605797" w:rsidRDefault="00B00CBE" w:rsidP="00A226AE">
            <w:pPr>
              <w:pStyle w:val="TAC"/>
            </w:pPr>
            <w:r>
              <w:rPr>
                <w:lang w:val="fr-FR"/>
              </w:rPr>
              <w:t>Added at RAN5#94-e</w:t>
            </w:r>
          </w:p>
        </w:tc>
      </w:tr>
      <w:tr w:rsidR="00B00CBE" w:rsidRPr="00605797" w14:paraId="0EE2DCB5" w14:textId="77777777" w:rsidTr="00A226AE">
        <w:tc>
          <w:tcPr>
            <w:tcW w:w="1606" w:type="dxa"/>
            <w:shd w:val="clear" w:color="auto" w:fill="auto"/>
            <w:tcMar>
              <w:left w:w="45" w:type="dxa"/>
              <w:right w:w="45" w:type="dxa"/>
            </w:tcMar>
            <w:vAlign w:val="center"/>
          </w:tcPr>
          <w:p w14:paraId="2D2A8A19" w14:textId="77777777" w:rsidR="00B00CBE" w:rsidRPr="00605797" w:rsidRDefault="00B00CBE" w:rsidP="00A226AE">
            <w:pPr>
              <w:pStyle w:val="TAC"/>
            </w:pPr>
            <w:r>
              <w:rPr>
                <w:lang w:val="fr-FR"/>
              </w:rPr>
              <w:t>DC_1A-n7A</w:t>
            </w:r>
          </w:p>
        </w:tc>
        <w:tc>
          <w:tcPr>
            <w:tcW w:w="3052" w:type="dxa"/>
            <w:shd w:val="clear" w:color="auto" w:fill="auto"/>
            <w:tcMar>
              <w:left w:w="45" w:type="dxa"/>
              <w:right w:w="45" w:type="dxa"/>
            </w:tcMar>
            <w:vAlign w:val="center"/>
          </w:tcPr>
          <w:p w14:paraId="5400ACC2"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38F079D9"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bottom"/>
          </w:tcPr>
          <w:p w14:paraId="7C7F5ED5" w14:textId="77777777" w:rsidR="00B00CBE" w:rsidRPr="00605797" w:rsidRDefault="00B00CBE" w:rsidP="00A226AE">
            <w:pPr>
              <w:pStyle w:val="TAC"/>
            </w:pPr>
            <w:r>
              <w:rPr>
                <w:lang w:val="fr-FR"/>
              </w:rPr>
              <w:t>NE</w:t>
            </w:r>
          </w:p>
        </w:tc>
        <w:tc>
          <w:tcPr>
            <w:tcW w:w="3052" w:type="dxa"/>
            <w:shd w:val="clear" w:color="auto" w:fill="auto"/>
            <w:tcMar>
              <w:left w:w="45" w:type="dxa"/>
              <w:right w:w="45" w:type="dxa"/>
            </w:tcMar>
            <w:vAlign w:val="center"/>
          </w:tcPr>
          <w:p w14:paraId="3D660BE3" w14:textId="77777777" w:rsidR="00B00CBE" w:rsidRPr="00605797" w:rsidRDefault="00B00CBE" w:rsidP="00A226AE">
            <w:pPr>
              <w:pStyle w:val="TAC"/>
            </w:pPr>
            <w:r>
              <w:rPr>
                <w:lang w:val="fr-FR"/>
              </w:rPr>
              <w:t>Added at RAN5#94-e</w:t>
            </w:r>
          </w:p>
        </w:tc>
      </w:tr>
      <w:tr w:rsidR="00B00CBE" w:rsidRPr="00605797" w14:paraId="615FBF29" w14:textId="77777777" w:rsidTr="00A226AE">
        <w:tc>
          <w:tcPr>
            <w:tcW w:w="1606" w:type="dxa"/>
            <w:shd w:val="clear" w:color="auto" w:fill="auto"/>
            <w:tcMar>
              <w:left w:w="45" w:type="dxa"/>
              <w:right w:w="45" w:type="dxa"/>
            </w:tcMar>
            <w:vAlign w:val="center"/>
          </w:tcPr>
          <w:p w14:paraId="3039CC0B" w14:textId="77777777" w:rsidR="00B00CBE" w:rsidRPr="00605797" w:rsidRDefault="00B00CBE" w:rsidP="00A226AE">
            <w:pPr>
              <w:pStyle w:val="TAC"/>
            </w:pPr>
            <w:r w:rsidRPr="00605797">
              <w:t>DC_1A_n78A</w:t>
            </w:r>
          </w:p>
        </w:tc>
        <w:tc>
          <w:tcPr>
            <w:tcW w:w="3052" w:type="dxa"/>
            <w:shd w:val="clear" w:color="auto" w:fill="auto"/>
            <w:tcMar>
              <w:left w:w="45" w:type="dxa"/>
              <w:right w:w="45" w:type="dxa"/>
            </w:tcMar>
            <w:vAlign w:val="center"/>
          </w:tcPr>
          <w:p w14:paraId="345595FE"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267FC80" w14:textId="77777777" w:rsidR="00B00CBE" w:rsidRPr="00605797" w:rsidRDefault="00B00CBE" w:rsidP="00A226AE">
            <w:pPr>
              <w:pStyle w:val="TAC"/>
            </w:pPr>
            <w:r w:rsidRPr="00605797">
              <w:t>1 (IMD4)</w:t>
            </w:r>
          </w:p>
        </w:tc>
        <w:tc>
          <w:tcPr>
            <w:tcW w:w="1381" w:type="dxa"/>
            <w:shd w:val="clear" w:color="auto" w:fill="auto"/>
            <w:tcMar>
              <w:left w:w="45" w:type="dxa"/>
              <w:right w:w="45" w:type="dxa"/>
            </w:tcMar>
            <w:vAlign w:val="center"/>
          </w:tcPr>
          <w:p w14:paraId="7A4EA26C" w14:textId="77777777" w:rsidR="00B00CBE" w:rsidRPr="00605797" w:rsidRDefault="00B00CBE" w:rsidP="00A226AE">
            <w:pPr>
              <w:pStyle w:val="TAC"/>
              <w:rPr>
                <w:lang w:eastAsia="zh-CN"/>
              </w:rPr>
            </w:pPr>
            <w:r w:rsidRPr="00605797">
              <w:rPr>
                <w:lang w:eastAsia="zh-CN"/>
              </w:rPr>
              <w:t>NE</w:t>
            </w:r>
          </w:p>
          <w:p w14:paraId="35BA06F7"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3CAA03C7" w14:textId="77777777" w:rsidR="00B00CBE" w:rsidRPr="00605797" w:rsidRDefault="00B00CBE" w:rsidP="00A226AE">
            <w:pPr>
              <w:pStyle w:val="TAC"/>
            </w:pPr>
            <w:r w:rsidRPr="00605797">
              <w:t>Added at RAN5#88-e</w:t>
            </w:r>
          </w:p>
        </w:tc>
      </w:tr>
      <w:tr w:rsidR="00B00CBE" w:rsidRPr="00605797" w14:paraId="7A7DC748" w14:textId="77777777" w:rsidTr="00A226AE">
        <w:tc>
          <w:tcPr>
            <w:tcW w:w="1606" w:type="dxa"/>
            <w:shd w:val="clear" w:color="auto" w:fill="auto"/>
            <w:tcMar>
              <w:left w:w="45" w:type="dxa"/>
              <w:right w:w="45" w:type="dxa"/>
            </w:tcMar>
            <w:vAlign w:val="center"/>
          </w:tcPr>
          <w:p w14:paraId="313567E1" w14:textId="77777777" w:rsidR="00B00CBE" w:rsidRPr="00605797" w:rsidRDefault="00B00CBE" w:rsidP="00A226AE">
            <w:pPr>
              <w:pStyle w:val="TAC"/>
            </w:pPr>
            <w:r>
              <w:rPr>
                <w:lang w:val="fr-FR"/>
              </w:rPr>
              <w:t>DC_2A_n66A</w:t>
            </w:r>
          </w:p>
        </w:tc>
        <w:tc>
          <w:tcPr>
            <w:tcW w:w="3052" w:type="dxa"/>
            <w:shd w:val="clear" w:color="auto" w:fill="auto"/>
            <w:tcMar>
              <w:left w:w="45" w:type="dxa"/>
              <w:right w:w="45" w:type="dxa"/>
            </w:tcMar>
            <w:vAlign w:val="center"/>
          </w:tcPr>
          <w:p w14:paraId="68DEF05D"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bottom"/>
          </w:tcPr>
          <w:p w14:paraId="4BB80084" w14:textId="77777777" w:rsidR="00B00CBE" w:rsidRDefault="00B00CBE" w:rsidP="00A226AE">
            <w:pPr>
              <w:keepNext/>
              <w:keepLines/>
              <w:spacing w:after="0"/>
              <w:jc w:val="center"/>
              <w:rPr>
                <w:rFonts w:ascii="Arial" w:hAnsi="Arial"/>
                <w:sz w:val="18"/>
                <w:lang w:val="fr-FR"/>
              </w:rPr>
            </w:pPr>
            <w:r>
              <w:rPr>
                <w:rFonts w:ascii="Arial" w:hAnsi="Arial"/>
                <w:sz w:val="18"/>
                <w:lang w:val="fr-FR"/>
              </w:rPr>
              <w:t>3 (IMD3)</w:t>
            </w:r>
          </w:p>
          <w:p w14:paraId="6CF8B4E5" w14:textId="77777777" w:rsidR="00B00CBE" w:rsidRPr="00605797" w:rsidRDefault="00B00CBE" w:rsidP="00A226AE">
            <w:pPr>
              <w:pStyle w:val="TAC"/>
            </w:pPr>
            <w:r>
              <w:rPr>
                <w:lang w:val="fr-FR"/>
              </w:rPr>
              <w:t>n66 (IMD5)</w:t>
            </w:r>
          </w:p>
        </w:tc>
        <w:tc>
          <w:tcPr>
            <w:tcW w:w="1381" w:type="dxa"/>
            <w:shd w:val="clear" w:color="auto" w:fill="auto"/>
            <w:tcMar>
              <w:left w:w="45" w:type="dxa"/>
              <w:right w:w="45" w:type="dxa"/>
            </w:tcMar>
            <w:vAlign w:val="bottom"/>
          </w:tcPr>
          <w:p w14:paraId="1C40B971" w14:textId="77777777" w:rsidR="00B00CBE" w:rsidRDefault="00B00CBE" w:rsidP="00A226AE">
            <w:pPr>
              <w:keepNext/>
              <w:keepLines/>
              <w:spacing w:after="0"/>
              <w:jc w:val="center"/>
              <w:rPr>
                <w:rFonts w:ascii="Arial" w:hAnsi="Arial"/>
                <w:sz w:val="18"/>
                <w:lang w:val="fr-FR"/>
              </w:rPr>
            </w:pPr>
            <w:r>
              <w:rPr>
                <w:rFonts w:ascii="Arial" w:hAnsi="Arial"/>
                <w:sz w:val="18"/>
                <w:lang w:val="fr-FR"/>
              </w:rPr>
              <w:t>NE</w:t>
            </w:r>
          </w:p>
          <w:p w14:paraId="7A16EE74" w14:textId="77777777" w:rsidR="00B00CBE" w:rsidRDefault="00B00CBE" w:rsidP="00A226AE">
            <w:pPr>
              <w:keepNext/>
              <w:keepLines/>
              <w:spacing w:after="0"/>
              <w:jc w:val="center"/>
              <w:rPr>
                <w:rFonts w:ascii="Arial" w:hAnsi="Arial"/>
                <w:sz w:val="18"/>
                <w:lang w:val="fr-FR"/>
              </w:rPr>
            </w:pPr>
            <w:r>
              <w:rPr>
                <w:rFonts w:ascii="Arial" w:hAnsi="Arial"/>
                <w:sz w:val="18"/>
                <w:lang w:val="fr-FR"/>
              </w:rPr>
              <w:t>IMD3</w:t>
            </w:r>
          </w:p>
          <w:p w14:paraId="5CC6C024" w14:textId="77777777" w:rsidR="00B00CBE" w:rsidRPr="00605797" w:rsidRDefault="00B00CBE" w:rsidP="00A226AE">
            <w:pPr>
              <w:pStyle w:val="TAC"/>
              <w:rPr>
                <w:lang w:eastAsia="zh-CN"/>
              </w:rPr>
            </w:pPr>
            <w:r>
              <w:rPr>
                <w:lang w:val="fr-FR"/>
              </w:rPr>
              <w:t>IMD5</w:t>
            </w:r>
          </w:p>
        </w:tc>
        <w:tc>
          <w:tcPr>
            <w:tcW w:w="3052" w:type="dxa"/>
            <w:shd w:val="clear" w:color="auto" w:fill="auto"/>
            <w:tcMar>
              <w:left w:w="45" w:type="dxa"/>
              <w:right w:w="45" w:type="dxa"/>
            </w:tcMar>
            <w:vAlign w:val="center"/>
          </w:tcPr>
          <w:p w14:paraId="4FC6036A" w14:textId="77777777" w:rsidR="00B00CBE" w:rsidRPr="00605797" w:rsidRDefault="00B00CBE" w:rsidP="00A226AE">
            <w:pPr>
              <w:pStyle w:val="TAC"/>
            </w:pPr>
            <w:r>
              <w:rPr>
                <w:lang w:val="fr-FR"/>
              </w:rPr>
              <w:t>Added at RAN5#94-e</w:t>
            </w:r>
          </w:p>
        </w:tc>
      </w:tr>
      <w:tr w:rsidR="00B00CBE" w:rsidRPr="00605797" w14:paraId="600B13EB" w14:textId="77777777" w:rsidTr="00A226AE">
        <w:tc>
          <w:tcPr>
            <w:tcW w:w="1606" w:type="dxa"/>
            <w:shd w:val="clear" w:color="auto" w:fill="auto"/>
            <w:tcMar>
              <w:left w:w="45" w:type="dxa"/>
              <w:right w:w="45" w:type="dxa"/>
            </w:tcMar>
            <w:vAlign w:val="center"/>
          </w:tcPr>
          <w:p w14:paraId="465303D3" w14:textId="77777777" w:rsidR="00B00CBE" w:rsidRPr="00605797" w:rsidRDefault="00B00CBE" w:rsidP="00A226AE">
            <w:pPr>
              <w:pStyle w:val="TAC"/>
            </w:pPr>
            <w:r w:rsidRPr="00520166">
              <w:t>DC_2A_n71A</w:t>
            </w:r>
          </w:p>
        </w:tc>
        <w:tc>
          <w:tcPr>
            <w:tcW w:w="3052" w:type="dxa"/>
            <w:shd w:val="clear" w:color="auto" w:fill="auto"/>
            <w:tcMar>
              <w:left w:w="45" w:type="dxa"/>
              <w:right w:w="45" w:type="dxa"/>
            </w:tcMar>
            <w:vAlign w:val="center"/>
          </w:tcPr>
          <w:p w14:paraId="79C69A6D" w14:textId="77777777" w:rsidR="00B00CBE" w:rsidRPr="00605797" w:rsidRDefault="00B00CBE" w:rsidP="00A226AE">
            <w:pPr>
              <w:pStyle w:val="TAC"/>
            </w:pPr>
            <w:r w:rsidRPr="00520166">
              <w:t>No</w:t>
            </w:r>
          </w:p>
        </w:tc>
        <w:tc>
          <w:tcPr>
            <w:tcW w:w="1302" w:type="dxa"/>
            <w:shd w:val="clear" w:color="auto" w:fill="auto"/>
            <w:tcMar>
              <w:left w:w="45" w:type="dxa"/>
              <w:right w:w="45" w:type="dxa"/>
            </w:tcMar>
            <w:vAlign w:val="bottom"/>
          </w:tcPr>
          <w:p w14:paraId="531F5390" w14:textId="77777777" w:rsidR="00B00CBE" w:rsidRPr="00520166" w:rsidRDefault="00B00CBE" w:rsidP="00A226AE">
            <w:pPr>
              <w:keepNext/>
              <w:keepLines/>
              <w:spacing w:after="0"/>
              <w:jc w:val="center"/>
              <w:rPr>
                <w:rFonts w:ascii="Arial" w:hAnsi="Arial"/>
                <w:sz w:val="18"/>
              </w:rPr>
            </w:pPr>
            <w:r w:rsidRPr="00520166">
              <w:rPr>
                <w:rFonts w:ascii="Arial" w:hAnsi="Arial"/>
                <w:sz w:val="18"/>
              </w:rPr>
              <w:t>2 (HD3)</w:t>
            </w:r>
          </w:p>
          <w:p w14:paraId="73D5A0D6" w14:textId="77777777" w:rsidR="00B00CBE" w:rsidRPr="00605797" w:rsidRDefault="00B00CBE" w:rsidP="00A226AE">
            <w:pPr>
              <w:pStyle w:val="TAC"/>
            </w:pPr>
            <w:r w:rsidRPr="00520166">
              <w:t>n71 (HM)</w:t>
            </w:r>
          </w:p>
        </w:tc>
        <w:tc>
          <w:tcPr>
            <w:tcW w:w="1381" w:type="dxa"/>
            <w:shd w:val="clear" w:color="auto" w:fill="auto"/>
            <w:tcMar>
              <w:left w:w="45" w:type="dxa"/>
              <w:right w:w="45" w:type="dxa"/>
            </w:tcMar>
            <w:vAlign w:val="bottom"/>
          </w:tcPr>
          <w:p w14:paraId="658836AA" w14:textId="77777777" w:rsidR="00B00CBE" w:rsidRPr="00520166" w:rsidRDefault="00B00CBE" w:rsidP="00A226AE">
            <w:pPr>
              <w:keepNext/>
              <w:keepLines/>
              <w:spacing w:after="0"/>
              <w:jc w:val="center"/>
              <w:rPr>
                <w:rFonts w:ascii="Arial" w:hAnsi="Arial"/>
                <w:sz w:val="18"/>
              </w:rPr>
            </w:pPr>
            <w:r w:rsidRPr="00520166">
              <w:rPr>
                <w:rFonts w:ascii="Arial" w:hAnsi="Arial"/>
                <w:sz w:val="18"/>
              </w:rPr>
              <w:t>NE</w:t>
            </w:r>
          </w:p>
          <w:p w14:paraId="35A5FA97" w14:textId="77777777" w:rsidR="00B00CBE" w:rsidRPr="00520166" w:rsidRDefault="00B00CBE" w:rsidP="00A226AE">
            <w:pPr>
              <w:keepNext/>
              <w:keepLines/>
              <w:spacing w:after="0"/>
              <w:jc w:val="center"/>
              <w:rPr>
                <w:rFonts w:ascii="Arial" w:hAnsi="Arial"/>
                <w:sz w:val="18"/>
              </w:rPr>
            </w:pPr>
            <w:r w:rsidRPr="00520166">
              <w:rPr>
                <w:rFonts w:ascii="Arial" w:hAnsi="Arial"/>
                <w:sz w:val="18"/>
              </w:rPr>
              <w:t>HD</w:t>
            </w:r>
          </w:p>
          <w:p w14:paraId="3B8B3CBC" w14:textId="77777777" w:rsidR="00B00CBE" w:rsidRPr="00605797" w:rsidRDefault="00B00CBE" w:rsidP="00A226AE">
            <w:pPr>
              <w:pStyle w:val="TAC"/>
              <w:rPr>
                <w:lang w:eastAsia="zh-CN"/>
              </w:rPr>
            </w:pPr>
            <w:r w:rsidRPr="00520166">
              <w:t>HM</w:t>
            </w:r>
          </w:p>
        </w:tc>
        <w:tc>
          <w:tcPr>
            <w:tcW w:w="3052" w:type="dxa"/>
            <w:shd w:val="clear" w:color="auto" w:fill="auto"/>
            <w:tcMar>
              <w:left w:w="45" w:type="dxa"/>
              <w:right w:w="45" w:type="dxa"/>
            </w:tcMar>
            <w:vAlign w:val="center"/>
          </w:tcPr>
          <w:p w14:paraId="67A5D5E1" w14:textId="77777777" w:rsidR="00B00CBE" w:rsidRPr="00605797" w:rsidRDefault="00B00CBE" w:rsidP="00A226AE">
            <w:pPr>
              <w:pStyle w:val="TAC"/>
            </w:pPr>
            <w:r w:rsidRPr="00520166">
              <w:t>Added at RAN5#93-e</w:t>
            </w:r>
          </w:p>
        </w:tc>
      </w:tr>
      <w:tr w:rsidR="00B00CBE" w:rsidRPr="00605797" w14:paraId="5BF2FD81" w14:textId="77777777" w:rsidTr="00A226AE">
        <w:tc>
          <w:tcPr>
            <w:tcW w:w="1606" w:type="dxa"/>
            <w:shd w:val="clear" w:color="auto" w:fill="auto"/>
            <w:tcMar>
              <w:left w:w="45" w:type="dxa"/>
              <w:right w:w="45" w:type="dxa"/>
            </w:tcMar>
            <w:vAlign w:val="center"/>
          </w:tcPr>
          <w:p w14:paraId="24080FE4" w14:textId="77777777" w:rsidR="00B00CBE" w:rsidRPr="00520166" w:rsidRDefault="00B00CBE" w:rsidP="00A226AE">
            <w:pPr>
              <w:pStyle w:val="TAC"/>
            </w:pPr>
            <w:r>
              <w:rPr>
                <w:lang w:val="fr-FR"/>
              </w:rPr>
              <w:t>DC_2A_n77A</w:t>
            </w:r>
          </w:p>
        </w:tc>
        <w:tc>
          <w:tcPr>
            <w:tcW w:w="3052" w:type="dxa"/>
            <w:shd w:val="clear" w:color="auto" w:fill="auto"/>
            <w:tcMar>
              <w:left w:w="45" w:type="dxa"/>
              <w:right w:w="45" w:type="dxa"/>
            </w:tcMar>
            <w:vAlign w:val="center"/>
          </w:tcPr>
          <w:p w14:paraId="6456586C" w14:textId="77777777" w:rsidR="00B00CBE" w:rsidRPr="00520166"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5F8B02B8" w14:textId="77777777" w:rsidR="00B00CBE" w:rsidRPr="00520166" w:rsidRDefault="00B00CBE" w:rsidP="00A226AE">
            <w:pPr>
              <w:keepNext/>
              <w:keepLines/>
              <w:spacing w:after="0"/>
              <w:jc w:val="center"/>
              <w:rPr>
                <w:rFonts w:ascii="Arial" w:hAnsi="Arial"/>
                <w:sz w:val="18"/>
              </w:rPr>
            </w:pPr>
            <w:r>
              <w:rPr>
                <w:rFonts w:ascii="Arial" w:hAnsi="Arial" w:cs="Arial"/>
                <w:color w:val="222222"/>
                <w:sz w:val="18"/>
                <w:szCs w:val="18"/>
                <w:lang w:val="fr-FR"/>
              </w:rPr>
              <w:t>n77 (HD)</w:t>
            </w:r>
            <w:r>
              <w:rPr>
                <w:rFonts w:ascii="Arial" w:hAnsi="Arial" w:cs="Arial"/>
                <w:color w:val="222222"/>
                <w:sz w:val="18"/>
                <w:szCs w:val="18"/>
                <w:lang w:val="fr-FR"/>
              </w:rPr>
              <w:br/>
              <w:t>2 (HM)</w:t>
            </w:r>
            <w:r>
              <w:rPr>
                <w:rFonts w:ascii="Arial" w:hAnsi="Arial" w:cs="Arial"/>
                <w:color w:val="222222"/>
                <w:sz w:val="18"/>
                <w:szCs w:val="18"/>
                <w:lang w:val="fr-FR"/>
              </w:rPr>
              <w:br/>
              <w:t>2 (IMD2)</w:t>
            </w:r>
            <w:r>
              <w:rPr>
                <w:rFonts w:ascii="Arial" w:hAnsi="Arial" w:cs="Arial"/>
                <w:color w:val="222222"/>
                <w:sz w:val="18"/>
                <w:szCs w:val="18"/>
                <w:lang w:val="fr-FR"/>
              </w:rPr>
              <w:br/>
              <w:t>2 (IMD4)</w:t>
            </w:r>
            <w:r>
              <w:rPr>
                <w:rFonts w:ascii="Arial" w:hAnsi="Arial" w:cs="Arial"/>
                <w:color w:val="222222"/>
                <w:sz w:val="18"/>
                <w:szCs w:val="18"/>
                <w:lang w:val="fr-FR"/>
              </w:rPr>
              <w:br/>
              <w:t>2 (IMD5)</w:t>
            </w:r>
          </w:p>
        </w:tc>
        <w:tc>
          <w:tcPr>
            <w:tcW w:w="1381" w:type="dxa"/>
            <w:shd w:val="clear" w:color="auto" w:fill="auto"/>
            <w:tcMar>
              <w:left w:w="45" w:type="dxa"/>
              <w:right w:w="45" w:type="dxa"/>
            </w:tcMar>
            <w:vAlign w:val="bottom"/>
          </w:tcPr>
          <w:p w14:paraId="72F444BA" w14:textId="77777777" w:rsidR="00B00CBE" w:rsidRPr="00520166"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 xml:space="preserve">HM, HM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IMD2 PC2&amp;PC3</w:t>
            </w:r>
            <w:r>
              <w:rPr>
                <w:rFonts w:ascii="Arial" w:hAnsi="Arial" w:cs="Arial"/>
                <w:color w:val="222222"/>
                <w:sz w:val="18"/>
                <w:szCs w:val="18"/>
                <w:lang w:val="fr-FR"/>
              </w:rPr>
              <w:br/>
              <w:t>IMD4 PC2&amp;PC3</w:t>
            </w:r>
            <w:r>
              <w:rPr>
                <w:rFonts w:ascii="Arial" w:hAnsi="Arial" w:cs="Arial"/>
                <w:color w:val="222222"/>
                <w:sz w:val="18"/>
                <w:szCs w:val="18"/>
                <w:lang w:val="fr-FR"/>
              </w:rPr>
              <w:br/>
              <w:t>IMD5 PC3</w:t>
            </w:r>
          </w:p>
        </w:tc>
        <w:tc>
          <w:tcPr>
            <w:tcW w:w="3052" w:type="dxa"/>
            <w:shd w:val="clear" w:color="auto" w:fill="auto"/>
            <w:tcMar>
              <w:left w:w="45" w:type="dxa"/>
              <w:right w:w="45" w:type="dxa"/>
            </w:tcMar>
            <w:vAlign w:val="center"/>
          </w:tcPr>
          <w:p w14:paraId="1FFD8564" w14:textId="77777777" w:rsidR="00B00CBE" w:rsidRPr="00520166" w:rsidRDefault="00B00CBE" w:rsidP="00A226AE">
            <w:pPr>
              <w:pStyle w:val="TAC"/>
            </w:pPr>
            <w:r>
              <w:rPr>
                <w:rFonts w:cs="Arial"/>
                <w:color w:val="222222"/>
                <w:szCs w:val="18"/>
                <w:lang w:val="fr-FR"/>
              </w:rPr>
              <w:t>Added at RAN5#94-e</w:t>
            </w:r>
          </w:p>
        </w:tc>
      </w:tr>
      <w:tr w:rsidR="00B00CBE" w:rsidRPr="00605797" w14:paraId="0E345D9A" w14:textId="77777777" w:rsidTr="00A226AE">
        <w:tc>
          <w:tcPr>
            <w:tcW w:w="1606" w:type="dxa"/>
            <w:shd w:val="clear" w:color="auto" w:fill="auto"/>
            <w:tcMar>
              <w:left w:w="45" w:type="dxa"/>
              <w:right w:w="45" w:type="dxa"/>
            </w:tcMar>
            <w:vAlign w:val="center"/>
          </w:tcPr>
          <w:p w14:paraId="13F43633" w14:textId="77777777" w:rsidR="00B00CBE" w:rsidRDefault="00B00CBE" w:rsidP="00A226AE">
            <w:pPr>
              <w:pStyle w:val="TAC"/>
              <w:rPr>
                <w:lang w:val="fr-FR"/>
              </w:rPr>
            </w:pPr>
            <w:r>
              <w:rPr>
                <w:lang w:val="fr-FR"/>
              </w:rPr>
              <w:t>DC_2A_n78A</w:t>
            </w:r>
          </w:p>
        </w:tc>
        <w:tc>
          <w:tcPr>
            <w:tcW w:w="3052" w:type="dxa"/>
            <w:shd w:val="clear" w:color="auto" w:fill="auto"/>
            <w:tcMar>
              <w:left w:w="45" w:type="dxa"/>
              <w:right w:w="45" w:type="dxa"/>
            </w:tcMar>
            <w:vAlign w:val="center"/>
          </w:tcPr>
          <w:p w14:paraId="1AD0116E" w14:textId="77777777" w:rsidR="00B00CBE" w:rsidRDefault="00B00CBE" w:rsidP="00A226AE">
            <w:pPr>
              <w:pStyle w:val="TAC"/>
              <w:rPr>
                <w:rFonts w:cs="Arial"/>
                <w:color w:val="222222"/>
                <w:szCs w:val="18"/>
                <w:lang w:val="fr-FR"/>
              </w:rPr>
            </w:pPr>
            <w:r>
              <w:rPr>
                <w:lang w:val="fr-FR"/>
              </w:rPr>
              <w:t>No</w:t>
            </w:r>
          </w:p>
        </w:tc>
        <w:tc>
          <w:tcPr>
            <w:tcW w:w="1302" w:type="dxa"/>
            <w:shd w:val="clear" w:color="auto" w:fill="auto"/>
            <w:tcMar>
              <w:left w:w="45" w:type="dxa"/>
              <w:right w:w="45" w:type="dxa"/>
            </w:tcMar>
            <w:vAlign w:val="bottom"/>
          </w:tcPr>
          <w:p w14:paraId="3B3966B4"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n78 (HD2)</w:t>
            </w:r>
          </w:p>
          <w:p w14:paraId="2425D4A5"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2 (IMD2)</w:t>
            </w:r>
          </w:p>
          <w:p w14:paraId="5A5B7BD5"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sz w:val="18"/>
                <w:szCs w:val="18"/>
                <w:lang w:val="fr-FR"/>
              </w:rPr>
              <w:t>2 (IMD4)</w:t>
            </w:r>
          </w:p>
        </w:tc>
        <w:tc>
          <w:tcPr>
            <w:tcW w:w="1381" w:type="dxa"/>
            <w:shd w:val="clear" w:color="auto" w:fill="auto"/>
            <w:tcMar>
              <w:left w:w="45" w:type="dxa"/>
              <w:right w:w="45" w:type="dxa"/>
            </w:tcMar>
            <w:vAlign w:val="bottom"/>
          </w:tcPr>
          <w:p w14:paraId="02AA7592"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NE</w:t>
            </w:r>
          </w:p>
          <w:p w14:paraId="606D17B0"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HD</w:t>
            </w:r>
          </w:p>
          <w:p w14:paraId="543296E0"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IMD2</w:t>
            </w:r>
          </w:p>
          <w:p w14:paraId="33D2FB59"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sz w:val="18"/>
                <w:szCs w:val="18"/>
                <w:lang w:val="fr-FR"/>
              </w:rPr>
              <w:t>IMD4</w:t>
            </w:r>
          </w:p>
        </w:tc>
        <w:tc>
          <w:tcPr>
            <w:tcW w:w="3052" w:type="dxa"/>
            <w:shd w:val="clear" w:color="auto" w:fill="auto"/>
            <w:tcMar>
              <w:left w:w="45" w:type="dxa"/>
              <w:right w:w="45" w:type="dxa"/>
            </w:tcMar>
            <w:vAlign w:val="center"/>
          </w:tcPr>
          <w:p w14:paraId="4001555B" w14:textId="77777777" w:rsidR="00B00CBE" w:rsidRDefault="00B00CBE" w:rsidP="00A226AE">
            <w:pPr>
              <w:pStyle w:val="TAC"/>
              <w:rPr>
                <w:rFonts w:cs="Arial"/>
                <w:color w:val="222222"/>
                <w:szCs w:val="18"/>
                <w:lang w:val="fr-FR"/>
              </w:rPr>
            </w:pPr>
            <w:r>
              <w:rPr>
                <w:lang w:val="fr-FR"/>
              </w:rPr>
              <w:t>Added at RAN5#94-e</w:t>
            </w:r>
          </w:p>
        </w:tc>
      </w:tr>
      <w:tr w:rsidR="00B00CBE" w:rsidRPr="00605797" w14:paraId="57FC2C7C" w14:textId="77777777" w:rsidTr="00A226AE">
        <w:tc>
          <w:tcPr>
            <w:tcW w:w="1606" w:type="dxa"/>
            <w:shd w:val="clear" w:color="auto" w:fill="auto"/>
            <w:tcMar>
              <w:left w:w="45" w:type="dxa"/>
              <w:right w:w="45" w:type="dxa"/>
            </w:tcMar>
            <w:vAlign w:val="center"/>
          </w:tcPr>
          <w:p w14:paraId="09F792BF" w14:textId="77777777" w:rsidR="00B00CBE" w:rsidRPr="00605797" w:rsidRDefault="00B00CBE" w:rsidP="00A226AE">
            <w:pPr>
              <w:pStyle w:val="TAC"/>
            </w:pPr>
            <w:r w:rsidRPr="00605797">
              <w:t>DC_3A_n1A</w:t>
            </w:r>
          </w:p>
        </w:tc>
        <w:tc>
          <w:tcPr>
            <w:tcW w:w="3052" w:type="dxa"/>
            <w:shd w:val="clear" w:color="auto" w:fill="auto"/>
            <w:tcMar>
              <w:left w:w="45" w:type="dxa"/>
              <w:right w:w="45" w:type="dxa"/>
            </w:tcMar>
            <w:vAlign w:val="center"/>
          </w:tcPr>
          <w:p w14:paraId="79C56CE5"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25EF8048" w14:textId="77777777" w:rsidR="00B00CBE" w:rsidRPr="00605797" w:rsidRDefault="00B00CBE" w:rsidP="00A226AE">
            <w:pPr>
              <w:pStyle w:val="TAC"/>
            </w:pPr>
            <w:r w:rsidRPr="00605797">
              <w:t>1 (IMD3)</w:t>
            </w:r>
          </w:p>
          <w:p w14:paraId="701923FE" w14:textId="77777777" w:rsidR="00B00CBE" w:rsidRPr="00605797" w:rsidRDefault="00B00CBE" w:rsidP="00A226AE">
            <w:pPr>
              <w:pStyle w:val="TAC"/>
            </w:pPr>
            <w:r w:rsidRPr="00605797">
              <w:t>CBI</w:t>
            </w:r>
          </w:p>
        </w:tc>
        <w:tc>
          <w:tcPr>
            <w:tcW w:w="1381" w:type="dxa"/>
            <w:shd w:val="clear" w:color="auto" w:fill="auto"/>
            <w:tcMar>
              <w:left w:w="45" w:type="dxa"/>
              <w:right w:w="45" w:type="dxa"/>
            </w:tcMar>
            <w:vAlign w:val="bottom"/>
          </w:tcPr>
          <w:p w14:paraId="0F86BF50" w14:textId="77777777" w:rsidR="00B00CBE" w:rsidRPr="00605797" w:rsidRDefault="00B00CBE" w:rsidP="00A226AE">
            <w:pPr>
              <w:pStyle w:val="TAC"/>
            </w:pPr>
            <w:r w:rsidRPr="00605797">
              <w:t>NE</w:t>
            </w:r>
          </w:p>
          <w:p w14:paraId="3F66133D" w14:textId="77777777" w:rsidR="00B00CBE" w:rsidRPr="00605797" w:rsidRDefault="00B00CBE" w:rsidP="00A226AE">
            <w:pPr>
              <w:pStyle w:val="TAC"/>
            </w:pPr>
            <w:r w:rsidRPr="00605797">
              <w:t>IMD3</w:t>
            </w:r>
          </w:p>
          <w:p w14:paraId="49FCE752" w14:textId="77777777" w:rsidR="00B00CBE" w:rsidRPr="00605797" w:rsidRDefault="00B00CBE" w:rsidP="00A226AE">
            <w:pPr>
              <w:pStyle w:val="TAC"/>
            </w:pPr>
            <w:r w:rsidRPr="00605797">
              <w:t>CBI, CBI avoid</w:t>
            </w:r>
          </w:p>
        </w:tc>
        <w:tc>
          <w:tcPr>
            <w:tcW w:w="3052" w:type="dxa"/>
            <w:shd w:val="clear" w:color="auto" w:fill="auto"/>
            <w:tcMar>
              <w:left w:w="45" w:type="dxa"/>
              <w:right w:w="45" w:type="dxa"/>
            </w:tcMar>
            <w:vAlign w:val="center"/>
          </w:tcPr>
          <w:p w14:paraId="06431EAB" w14:textId="77777777" w:rsidR="00B00CBE" w:rsidRPr="00605797" w:rsidRDefault="00B00CBE" w:rsidP="00A226AE">
            <w:pPr>
              <w:pStyle w:val="TAC"/>
            </w:pPr>
            <w:r w:rsidRPr="00605797">
              <w:t>Added at RAN5#89-e</w:t>
            </w:r>
          </w:p>
        </w:tc>
      </w:tr>
      <w:tr w:rsidR="00B00CBE" w:rsidRPr="00605797" w14:paraId="6D3DB338" w14:textId="77777777" w:rsidTr="00A226AE">
        <w:tc>
          <w:tcPr>
            <w:tcW w:w="1606" w:type="dxa"/>
            <w:shd w:val="clear" w:color="auto" w:fill="auto"/>
            <w:tcMar>
              <w:left w:w="45" w:type="dxa"/>
              <w:right w:w="45" w:type="dxa"/>
            </w:tcMar>
            <w:vAlign w:val="center"/>
          </w:tcPr>
          <w:p w14:paraId="00436AE4" w14:textId="77777777" w:rsidR="00B00CBE" w:rsidRPr="00605797" w:rsidRDefault="00B00CBE" w:rsidP="00A226AE">
            <w:pPr>
              <w:pStyle w:val="TAC"/>
            </w:pPr>
            <w:r>
              <w:rPr>
                <w:lang w:val="fr-FR"/>
              </w:rPr>
              <w:t>DC_3A_n5A</w:t>
            </w:r>
          </w:p>
        </w:tc>
        <w:tc>
          <w:tcPr>
            <w:tcW w:w="3052" w:type="dxa"/>
            <w:shd w:val="clear" w:color="auto" w:fill="auto"/>
            <w:tcMar>
              <w:left w:w="45" w:type="dxa"/>
              <w:right w:w="45" w:type="dxa"/>
            </w:tcMar>
            <w:vAlign w:val="center"/>
          </w:tcPr>
          <w:p w14:paraId="35685823"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center"/>
          </w:tcPr>
          <w:p w14:paraId="7F0A101A" w14:textId="77777777" w:rsidR="00B00CBE" w:rsidRDefault="00B00CBE" w:rsidP="00A226AE">
            <w:pPr>
              <w:pStyle w:val="TAC"/>
              <w:rPr>
                <w:lang w:val="fr-FR"/>
              </w:rPr>
            </w:pPr>
            <w:r>
              <w:rPr>
                <w:lang w:val="fr-FR"/>
              </w:rPr>
              <w:t>3 (IMD4)</w:t>
            </w:r>
          </w:p>
          <w:p w14:paraId="4018B86C" w14:textId="77777777" w:rsidR="00B00CBE" w:rsidRPr="00605797" w:rsidRDefault="00B00CBE" w:rsidP="00A226AE">
            <w:pPr>
              <w:pStyle w:val="TAC"/>
            </w:pPr>
            <w:r>
              <w:rPr>
                <w:lang w:val="fr-FR"/>
              </w:rPr>
              <w:t>n5 (IMD2)</w:t>
            </w:r>
          </w:p>
        </w:tc>
        <w:tc>
          <w:tcPr>
            <w:tcW w:w="1381" w:type="dxa"/>
            <w:shd w:val="clear" w:color="auto" w:fill="auto"/>
            <w:tcMar>
              <w:left w:w="45" w:type="dxa"/>
              <w:right w:w="45" w:type="dxa"/>
            </w:tcMar>
            <w:vAlign w:val="center"/>
          </w:tcPr>
          <w:p w14:paraId="0F67CE32" w14:textId="77777777" w:rsidR="00B00CBE" w:rsidRDefault="00B00CBE" w:rsidP="00A226AE">
            <w:pPr>
              <w:pStyle w:val="TAC"/>
              <w:rPr>
                <w:lang w:val="fr-FR"/>
              </w:rPr>
            </w:pPr>
            <w:r>
              <w:rPr>
                <w:lang w:val="fr-FR"/>
              </w:rPr>
              <w:t>NE</w:t>
            </w:r>
          </w:p>
          <w:p w14:paraId="1C5E082B" w14:textId="77777777" w:rsidR="00B00CBE" w:rsidRDefault="00B00CBE" w:rsidP="00A226AE">
            <w:pPr>
              <w:pStyle w:val="TAC"/>
              <w:rPr>
                <w:lang w:val="fr-FR"/>
              </w:rPr>
            </w:pPr>
            <w:r>
              <w:rPr>
                <w:lang w:val="fr-FR"/>
              </w:rPr>
              <w:t>IMD2</w:t>
            </w:r>
          </w:p>
          <w:p w14:paraId="5E6C0F58" w14:textId="77777777" w:rsidR="00B00CBE" w:rsidRPr="00605797" w:rsidRDefault="00B00CBE" w:rsidP="00A226AE">
            <w:pPr>
              <w:pStyle w:val="TAC"/>
            </w:pPr>
            <w:r>
              <w:rPr>
                <w:lang w:val="fr-FR"/>
              </w:rPr>
              <w:t>IMD4</w:t>
            </w:r>
          </w:p>
        </w:tc>
        <w:tc>
          <w:tcPr>
            <w:tcW w:w="3052" w:type="dxa"/>
            <w:shd w:val="clear" w:color="auto" w:fill="auto"/>
            <w:tcMar>
              <w:left w:w="45" w:type="dxa"/>
              <w:right w:w="45" w:type="dxa"/>
            </w:tcMar>
            <w:vAlign w:val="center"/>
          </w:tcPr>
          <w:p w14:paraId="729585DF" w14:textId="77777777" w:rsidR="00B00CBE" w:rsidRPr="00605797" w:rsidRDefault="00B00CBE" w:rsidP="00A226AE">
            <w:pPr>
              <w:pStyle w:val="TAC"/>
            </w:pPr>
            <w:r>
              <w:rPr>
                <w:lang w:val="fr-FR"/>
              </w:rPr>
              <w:t>Added at RAN5#94-e</w:t>
            </w:r>
          </w:p>
        </w:tc>
      </w:tr>
      <w:tr w:rsidR="00B00CBE" w:rsidRPr="00605797" w14:paraId="31ADB917" w14:textId="77777777" w:rsidTr="00A226AE">
        <w:tc>
          <w:tcPr>
            <w:tcW w:w="1606" w:type="dxa"/>
            <w:shd w:val="clear" w:color="auto" w:fill="auto"/>
            <w:tcMar>
              <w:left w:w="45" w:type="dxa"/>
              <w:right w:w="45" w:type="dxa"/>
            </w:tcMar>
            <w:vAlign w:val="center"/>
          </w:tcPr>
          <w:p w14:paraId="73116B3E" w14:textId="77777777" w:rsidR="00B00CBE" w:rsidRPr="00605797" w:rsidRDefault="00B00CBE" w:rsidP="00A226AE">
            <w:pPr>
              <w:pStyle w:val="TAC"/>
            </w:pPr>
            <w:r w:rsidRPr="00605797">
              <w:t>DC_3A_n78A</w:t>
            </w:r>
          </w:p>
        </w:tc>
        <w:tc>
          <w:tcPr>
            <w:tcW w:w="3052" w:type="dxa"/>
            <w:shd w:val="clear" w:color="auto" w:fill="auto"/>
            <w:tcMar>
              <w:left w:w="45" w:type="dxa"/>
              <w:right w:w="45" w:type="dxa"/>
            </w:tcMar>
            <w:vAlign w:val="center"/>
          </w:tcPr>
          <w:p w14:paraId="7E4C2C1F"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4B45922E" w14:textId="77777777" w:rsidR="00B00CBE" w:rsidRPr="00605797" w:rsidRDefault="00B00CBE" w:rsidP="00A226AE">
            <w:pPr>
              <w:pStyle w:val="TAC"/>
            </w:pPr>
            <w:r w:rsidRPr="00605797">
              <w:t>3 (IMD2)</w:t>
            </w:r>
          </w:p>
          <w:p w14:paraId="4705BE5C" w14:textId="77777777" w:rsidR="00B00CBE" w:rsidRPr="00605797" w:rsidRDefault="00B00CBE" w:rsidP="00A226AE">
            <w:pPr>
              <w:pStyle w:val="TAC"/>
            </w:pPr>
            <w:r w:rsidRPr="00605797">
              <w:t>3 (IMD4)</w:t>
            </w:r>
          </w:p>
          <w:p w14:paraId="4264AC7C" w14:textId="77777777" w:rsidR="00B00CBE" w:rsidRPr="00605797" w:rsidRDefault="00B00CBE" w:rsidP="00A226AE">
            <w:pPr>
              <w:pStyle w:val="TAC"/>
            </w:pPr>
            <w:r w:rsidRPr="00605797">
              <w:t>3 (HD)</w:t>
            </w:r>
          </w:p>
          <w:p w14:paraId="2B39DB74" w14:textId="77777777" w:rsidR="00B00CBE" w:rsidRPr="00605797" w:rsidRDefault="00B00CBE" w:rsidP="00A226AE">
            <w:pPr>
              <w:pStyle w:val="TAC"/>
            </w:pPr>
            <w:r w:rsidRPr="00605797">
              <w:t>n78 (HM)</w:t>
            </w:r>
          </w:p>
        </w:tc>
        <w:tc>
          <w:tcPr>
            <w:tcW w:w="1381" w:type="dxa"/>
            <w:shd w:val="clear" w:color="auto" w:fill="auto"/>
            <w:tcMar>
              <w:left w:w="45" w:type="dxa"/>
              <w:right w:w="45" w:type="dxa"/>
            </w:tcMar>
            <w:vAlign w:val="bottom"/>
          </w:tcPr>
          <w:p w14:paraId="65A4B2C7" w14:textId="77777777" w:rsidR="00B00CBE" w:rsidRPr="00605797" w:rsidRDefault="00B00CBE" w:rsidP="00A226AE">
            <w:pPr>
              <w:pStyle w:val="TAC"/>
            </w:pPr>
            <w:r w:rsidRPr="00605797">
              <w:t>NE</w:t>
            </w:r>
          </w:p>
          <w:p w14:paraId="7A6B5AA0" w14:textId="77777777" w:rsidR="00B00CBE" w:rsidRPr="00605797" w:rsidRDefault="00B00CBE" w:rsidP="00A226AE">
            <w:pPr>
              <w:pStyle w:val="TAC"/>
            </w:pPr>
            <w:r w:rsidRPr="00605797">
              <w:t>IMD2 PC2&amp;PC3</w:t>
            </w:r>
          </w:p>
          <w:p w14:paraId="0380A045" w14:textId="77777777" w:rsidR="00B00CBE" w:rsidRPr="00605797" w:rsidRDefault="00B00CBE" w:rsidP="00A226AE">
            <w:pPr>
              <w:pStyle w:val="TAC"/>
            </w:pPr>
            <w:r w:rsidRPr="00605797">
              <w:t>IMD4 PC2&amp;PC3</w:t>
            </w:r>
          </w:p>
          <w:p w14:paraId="78911928" w14:textId="77777777" w:rsidR="00B00CBE" w:rsidRPr="00605797" w:rsidRDefault="00B00CBE" w:rsidP="00A226AE">
            <w:pPr>
              <w:pStyle w:val="TAC"/>
            </w:pPr>
            <w:r w:rsidRPr="00605797">
              <w:t>HD</w:t>
            </w:r>
          </w:p>
          <w:p w14:paraId="717F062B"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311C9C87" w14:textId="77777777" w:rsidR="00B00CBE" w:rsidRPr="00605797" w:rsidRDefault="00B00CBE" w:rsidP="00A226AE">
            <w:pPr>
              <w:pStyle w:val="TAC"/>
            </w:pPr>
            <w:r w:rsidRPr="00605797">
              <w:t>Added at RAN5#89-e</w:t>
            </w:r>
          </w:p>
        </w:tc>
      </w:tr>
      <w:tr w:rsidR="00B00CBE" w:rsidRPr="00605797" w14:paraId="36F95576" w14:textId="77777777" w:rsidTr="00A226AE">
        <w:tc>
          <w:tcPr>
            <w:tcW w:w="1606" w:type="dxa"/>
            <w:shd w:val="clear" w:color="auto" w:fill="auto"/>
            <w:tcMar>
              <w:left w:w="45" w:type="dxa"/>
              <w:right w:w="45" w:type="dxa"/>
            </w:tcMar>
            <w:vAlign w:val="center"/>
          </w:tcPr>
          <w:p w14:paraId="70A27D38" w14:textId="77777777" w:rsidR="00B00CBE" w:rsidRPr="00605797" w:rsidRDefault="00B00CBE" w:rsidP="00A226AE">
            <w:pPr>
              <w:pStyle w:val="TAC"/>
            </w:pPr>
            <w:r w:rsidRPr="00F00C6E">
              <w:rPr>
                <w:lang w:eastAsia="fi-FI"/>
              </w:rPr>
              <w:t>DC_5A_n66A</w:t>
            </w:r>
          </w:p>
        </w:tc>
        <w:tc>
          <w:tcPr>
            <w:tcW w:w="3052" w:type="dxa"/>
            <w:shd w:val="clear" w:color="auto" w:fill="auto"/>
            <w:tcMar>
              <w:left w:w="45" w:type="dxa"/>
              <w:right w:w="45" w:type="dxa"/>
            </w:tcMar>
            <w:vAlign w:val="center"/>
          </w:tcPr>
          <w:p w14:paraId="24AAD3B1" w14:textId="77777777" w:rsidR="00B00CBE" w:rsidRPr="00605797" w:rsidRDefault="00B00CBE" w:rsidP="00A226AE">
            <w:pPr>
              <w:pStyle w:val="TAC"/>
            </w:pPr>
            <w:r w:rsidRPr="00F00C6E">
              <w:t>Yes</w:t>
            </w:r>
          </w:p>
        </w:tc>
        <w:tc>
          <w:tcPr>
            <w:tcW w:w="1302" w:type="dxa"/>
            <w:shd w:val="clear" w:color="auto" w:fill="auto"/>
            <w:tcMar>
              <w:left w:w="45" w:type="dxa"/>
              <w:right w:w="45" w:type="dxa"/>
            </w:tcMar>
            <w:vAlign w:val="center"/>
          </w:tcPr>
          <w:p w14:paraId="4887FB00" w14:textId="77777777" w:rsidR="00B00CBE" w:rsidRPr="00605797" w:rsidRDefault="00B00CBE" w:rsidP="00A226AE">
            <w:pPr>
              <w:pStyle w:val="TAC"/>
            </w:pPr>
            <w:r w:rsidRPr="00F00C6E">
              <w:t>5 (IMD2)</w:t>
            </w:r>
          </w:p>
        </w:tc>
        <w:tc>
          <w:tcPr>
            <w:tcW w:w="1381" w:type="dxa"/>
            <w:shd w:val="clear" w:color="auto" w:fill="auto"/>
            <w:tcMar>
              <w:left w:w="45" w:type="dxa"/>
              <w:right w:w="45" w:type="dxa"/>
            </w:tcMar>
            <w:vAlign w:val="bottom"/>
          </w:tcPr>
          <w:p w14:paraId="23B516B4" w14:textId="77777777" w:rsidR="00B00CBE" w:rsidRPr="00F00C6E" w:rsidRDefault="00B00CBE" w:rsidP="00A226AE">
            <w:pPr>
              <w:keepNext/>
              <w:keepLines/>
              <w:spacing w:after="0"/>
              <w:jc w:val="center"/>
              <w:rPr>
                <w:rFonts w:ascii="Arial" w:hAnsi="Arial"/>
                <w:sz w:val="18"/>
              </w:rPr>
            </w:pPr>
            <w:r w:rsidRPr="00F00C6E">
              <w:rPr>
                <w:rFonts w:ascii="Arial" w:hAnsi="Arial"/>
                <w:sz w:val="18"/>
              </w:rPr>
              <w:t>NE (anchor agnostic)</w:t>
            </w:r>
          </w:p>
          <w:p w14:paraId="7534B9D9" w14:textId="77777777" w:rsidR="00B00CBE" w:rsidRPr="00605797" w:rsidRDefault="00B00CBE" w:rsidP="00A226AE">
            <w:pPr>
              <w:pStyle w:val="TAC"/>
            </w:pPr>
            <w:r w:rsidRPr="00F00C6E">
              <w:t>IMD2</w:t>
            </w:r>
          </w:p>
        </w:tc>
        <w:tc>
          <w:tcPr>
            <w:tcW w:w="3052" w:type="dxa"/>
            <w:shd w:val="clear" w:color="auto" w:fill="auto"/>
            <w:tcMar>
              <w:left w:w="45" w:type="dxa"/>
              <w:right w:w="45" w:type="dxa"/>
            </w:tcMar>
            <w:vAlign w:val="center"/>
          </w:tcPr>
          <w:p w14:paraId="02CABE76" w14:textId="77777777" w:rsidR="00B00CBE" w:rsidRPr="00605797" w:rsidRDefault="00B00CBE" w:rsidP="00A226AE">
            <w:pPr>
              <w:pStyle w:val="TAC"/>
            </w:pPr>
            <w:r w:rsidRPr="00F00C6E">
              <w:t>Added at RAN5#93-e</w:t>
            </w:r>
          </w:p>
        </w:tc>
      </w:tr>
      <w:tr w:rsidR="00B00CBE" w:rsidRPr="00605797" w14:paraId="4F22D832" w14:textId="77777777" w:rsidTr="00A226AE">
        <w:tc>
          <w:tcPr>
            <w:tcW w:w="1606" w:type="dxa"/>
            <w:shd w:val="clear" w:color="auto" w:fill="auto"/>
            <w:tcMar>
              <w:left w:w="45" w:type="dxa"/>
              <w:right w:w="45" w:type="dxa"/>
            </w:tcMar>
            <w:vAlign w:val="center"/>
          </w:tcPr>
          <w:p w14:paraId="16506A3C" w14:textId="77777777" w:rsidR="00B00CBE" w:rsidRPr="00F00C6E" w:rsidRDefault="00B00CBE" w:rsidP="00A226AE">
            <w:pPr>
              <w:pStyle w:val="TAC"/>
              <w:rPr>
                <w:lang w:eastAsia="fi-FI"/>
              </w:rPr>
            </w:pPr>
            <w:r>
              <w:rPr>
                <w:lang w:val="fr-FR"/>
              </w:rPr>
              <w:lastRenderedPageBreak/>
              <w:t>DC_5A_n77A</w:t>
            </w:r>
          </w:p>
        </w:tc>
        <w:tc>
          <w:tcPr>
            <w:tcW w:w="3052" w:type="dxa"/>
            <w:shd w:val="clear" w:color="auto" w:fill="auto"/>
            <w:tcMar>
              <w:left w:w="45" w:type="dxa"/>
              <w:right w:w="45" w:type="dxa"/>
            </w:tcMar>
            <w:vAlign w:val="center"/>
          </w:tcPr>
          <w:p w14:paraId="26084C86" w14:textId="77777777" w:rsidR="00B00CBE" w:rsidRPr="00F00C6E"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276C8A85" w14:textId="77777777" w:rsidR="00B00CBE" w:rsidRPr="00F00C6E" w:rsidRDefault="00B00CBE" w:rsidP="00A226AE">
            <w:pPr>
              <w:pStyle w:val="TAC"/>
            </w:pPr>
            <w:r>
              <w:rPr>
                <w:rFonts w:cs="Arial"/>
                <w:color w:val="222222"/>
                <w:szCs w:val="18"/>
                <w:lang w:val="fr-FR"/>
              </w:rPr>
              <w:t>n77 (HD)</w:t>
            </w:r>
            <w:r>
              <w:rPr>
                <w:rFonts w:cs="Arial"/>
                <w:color w:val="222222"/>
                <w:szCs w:val="18"/>
                <w:lang w:val="fr-FR"/>
              </w:rPr>
              <w:br/>
              <w:t>5 (IMD4)</w:t>
            </w:r>
            <w:r>
              <w:rPr>
                <w:rFonts w:cs="Arial"/>
                <w:color w:val="222222"/>
                <w:szCs w:val="18"/>
                <w:lang w:val="fr-FR"/>
              </w:rPr>
              <w:br/>
              <w:t>5 (IMD5)</w:t>
            </w:r>
          </w:p>
        </w:tc>
        <w:tc>
          <w:tcPr>
            <w:tcW w:w="1381" w:type="dxa"/>
            <w:shd w:val="clear" w:color="auto" w:fill="auto"/>
            <w:tcMar>
              <w:left w:w="45" w:type="dxa"/>
              <w:right w:w="45" w:type="dxa"/>
            </w:tcMar>
            <w:vAlign w:val="bottom"/>
          </w:tcPr>
          <w:p w14:paraId="0A0AE1FE" w14:textId="77777777" w:rsidR="00B00CBE" w:rsidRPr="00F00C6E"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IMD4 PC2&amp;PC3</w:t>
            </w:r>
            <w:r>
              <w:rPr>
                <w:rFonts w:ascii="Arial" w:hAnsi="Arial" w:cs="Arial"/>
                <w:color w:val="222222"/>
                <w:sz w:val="18"/>
                <w:szCs w:val="18"/>
                <w:lang w:val="fr-FR"/>
              </w:rPr>
              <w:br/>
              <w:t>IMD5 PC3</w:t>
            </w:r>
          </w:p>
        </w:tc>
        <w:tc>
          <w:tcPr>
            <w:tcW w:w="3052" w:type="dxa"/>
            <w:shd w:val="clear" w:color="auto" w:fill="auto"/>
            <w:tcMar>
              <w:left w:w="45" w:type="dxa"/>
              <w:right w:w="45" w:type="dxa"/>
            </w:tcMar>
            <w:vAlign w:val="center"/>
          </w:tcPr>
          <w:p w14:paraId="5E8C804C" w14:textId="77777777" w:rsidR="00B00CBE" w:rsidRPr="00F00C6E" w:rsidRDefault="00B00CBE" w:rsidP="00A226AE">
            <w:pPr>
              <w:pStyle w:val="TAC"/>
            </w:pPr>
            <w:r>
              <w:rPr>
                <w:rFonts w:cs="Arial"/>
                <w:color w:val="222222"/>
                <w:szCs w:val="18"/>
                <w:lang w:val="fr-FR"/>
              </w:rPr>
              <w:t>Added at RAN5#94-e</w:t>
            </w:r>
          </w:p>
        </w:tc>
      </w:tr>
      <w:tr w:rsidR="00B00CBE" w:rsidRPr="00605797" w14:paraId="431A5982" w14:textId="77777777" w:rsidTr="00A226AE">
        <w:tc>
          <w:tcPr>
            <w:tcW w:w="1606" w:type="dxa"/>
            <w:shd w:val="clear" w:color="auto" w:fill="auto"/>
            <w:tcMar>
              <w:left w:w="45" w:type="dxa"/>
              <w:right w:w="45" w:type="dxa"/>
            </w:tcMar>
            <w:vAlign w:val="center"/>
          </w:tcPr>
          <w:p w14:paraId="06CCE849" w14:textId="77777777" w:rsidR="00B00CBE" w:rsidRPr="00605797" w:rsidRDefault="00B00CBE" w:rsidP="00A226AE">
            <w:pPr>
              <w:pStyle w:val="TAC"/>
            </w:pPr>
            <w:r w:rsidRPr="00605797">
              <w:rPr>
                <w:szCs w:val="18"/>
                <w:lang w:eastAsia="zh-TW"/>
              </w:rPr>
              <w:t>DC_7A_n1A</w:t>
            </w:r>
          </w:p>
        </w:tc>
        <w:tc>
          <w:tcPr>
            <w:tcW w:w="3052" w:type="dxa"/>
            <w:shd w:val="clear" w:color="auto" w:fill="auto"/>
            <w:tcMar>
              <w:left w:w="45" w:type="dxa"/>
              <w:right w:w="45" w:type="dxa"/>
            </w:tcMar>
            <w:vAlign w:val="center"/>
          </w:tcPr>
          <w:p w14:paraId="7DF7DE2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29119F3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24169565"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16DF9F1" w14:textId="77777777" w:rsidR="00B00CBE" w:rsidRPr="00605797" w:rsidRDefault="00B00CBE" w:rsidP="00A226AE">
            <w:pPr>
              <w:pStyle w:val="TAC"/>
            </w:pPr>
            <w:r w:rsidRPr="00605797">
              <w:t>Added at RAN5#90-e</w:t>
            </w:r>
          </w:p>
        </w:tc>
      </w:tr>
      <w:tr w:rsidR="00B00CBE" w:rsidRPr="00605797" w14:paraId="08FFB717" w14:textId="77777777" w:rsidTr="00A226AE">
        <w:tc>
          <w:tcPr>
            <w:tcW w:w="1606" w:type="dxa"/>
            <w:shd w:val="clear" w:color="auto" w:fill="auto"/>
            <w:tcMar>
              <w:left w:w="45" w:type="dxa"/>
              <w:right w:w="45" w:type="dxa"/>
            </w:tcMar>
            <w:vAlign w:val="center"/>
          </w:tcPr>
          <w:p w14:paraId="64E8AA97" w14:textId="77777777" w:rsidR="00B00CBE" w:rsidRPr="00605797" w:rsidRDefault="00B00CBE" w:rsidP="00A226AE">
            <w:pPr>
              <w:pStyle w:val="TAC"/>
            </w:pPr>
            <w:r w:rsidRPr="00605797">
              <w:rPr>
                <w:szCs w:val="18"/>
                <w:lang w:eastAsia="zh-TW"/>
              </w:rPr>
              <w:t>DC_7A_n3A</w:t>
            </w:r>
          </w:p>
        </w:tc>
        <w:tc>
          <w:tcPr>
            <w:tcW w:w="3052" w:type="dxa"/>
            <w:shd w:val="clear" w:color="auto" w:fill="auto"/>
            <w:tcMar>
              <w:left w:w="45" w:type="dxa"/>
              <w:right w:w="45" w:type="dxa"/>
            </w:tcMar>
            <w:vAlign w:val="center"/>
          </w:tcPr>
          <w:p w14:paraId="4CE53EF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1AC8676" w14:textId="77777777" w:rsidR="00B00CBE" w:rsidRPr="00605797" w:rsidRDefault="00B00CBE" w:rsidP="00A226AE">
            <w:pPr>
              <w:pStyle w:val="TAC"/>
            </w:pPr>
            <w:r w:rsidRPr="00605797">
              <w:t>7 (IMD4</w:t>
            </w:r>
            <w:r w:rsidRPr="00605797">
              <w:rPr>
                <w:rFonts w:cs="Arial"/>
                <w:lang w:eastAsia="ja-JP"/>
              </w:rPr>
              <w:t>|3*fB3-1*fB7|</w:t>
            </w:r>
            <w:r w:rsidRPr="00605797">
              <w:t>)</w:t>
            </w:r>
          </w:p>
        </w:tc>
        <w:tc>
          <w:tcPr>
            <w:tcW w:w="1381" w:type="dxa"/>
            <w:shd w:val="clear" w:color="auto" w:fill="auto"/>
            <w:tcMar>
              <w:left w:w="45" w:type="dxa"/>
              <w:right w:w="45" w:type="dxa"/>
            </w:tcMar>
            <w:vAlign w:val="bottom"/>
          </w:tcPr>
          <w:p w14:paraId="22AF075B" w14:textId="77777777" w:rsidR="00B00CBE" w:rsidRPr="00605797" w:rsidRDefault="00B00CBE" w:rsidP="00A226AE">
            <w:pPr>
              <w:pStyle w:val="TAC"/>
            </w:pPr>
            <w:r w:rsidRPr="00605797">
              <w:t>NE, IMD4</w:t>
            </w:r>
          </w:p>
        </w:tc>
        <w:tc>
          <w:tcPr>
            <w:tcW w:w="3052" w:type="dxa"/>
            <w:shd w:val="clear" w:color="auto" w:fill="auto"/>
            <w:tcMar>
              <w:left w:w="45" w:type="dxa"/>
              <w:right w:w="45" w:type="dxa"/>
            </w:tcMar>
            <w:vAlign w:val="center"/>
          </w:tcPr>
          <w:p w14:paraId="2FB9E129" w14:textId="77777777" w:rsidR="00B00CBE" w:rsidRPr="00605797" w:rsidRDefault="00B00CBE" w:rsidP="00A226AE">
            <w:pPr>
              <w:pStyle w:val="TAC"/>
            </w:pPr>
            <w:r w:rsidRPr="00605797">
              <w:t>Added at RAN5#90-e</w:t>
            </w:r>
          </w:p>
        </w:tc>
      </w:tr>
      <w:tr w:rsidR="00B00CBE" w:rsidRPr="00605797" w14:paraId="5EFA9407" w14:textId="77777777" w:rsidTr="00A226AE">
        <w:tc>
          <w:tcPr>
            <w:tcW w:w="1606" w:type="dxa"/>
            <w:shd w:val="clear" w:color="auto" w:fill="auto"/>
            <w:tcMar>
              <w:left w:w="45" w:type="dxa"/>
              <w:right w:w="45" w:type="dxa"/>
            </w:tcMar>
            <w:vAlign w:val="center"/>
          </w:tcPr>
          <w:p w14:paraId="551FB4FC" w14:textId="77777777" w:rsidR="00B00CBE" w:rsidRPr="00605797" w:rsidRDefault="00B00CBE" w:rsidP="00A226AE">
            <w:pPr>
              <w:pStyle w:val="TAC"/>
              <w:rPr>
                <w:szCs w:val="18"/>
                <w:lang w:eastAsia="zh-TW"/>
              </w:rPr>
            </w:pPr>
            <w:r>
              <w:rPr>
                <w:szCs w:val="18"/>
                <w:lang w:val="fr-FR" w:eastAsia="zh-TW"/>
              </w:rPr>
              <w:t>DC_7A_n5A</w:t>
            </w:r>
          </w:p>
        </w:tc>
        <w:tc>
          <w:tcPr>
            <w:tcW w:w="3052" w:type="dxa"/>
            <w:shd w:val="clear" w:color="auto" w:fill="auto"/>
            <w:tcMar>
              <w:left w:w="45" w:type="dxa"/>
              <w:right w:w="45" w:type="dxa"/>
            </w:tcMar>
            <w:vAlign w:val="center"/>
          </w:tcPr>
          <w:p w14:paraId="3C6F1A43"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center"/>
          </w:tcPr>
          <w:p w14:paraId="0D4F59B4" w14:textId="77777777" w:rsidR="00B00CBE" w:rsidRPr="00605797" w:rsidRDefault="00B00CBE" w:rsidP="00A226AE">
            <w:pPr>
              <w:pStyle w:val="TAC"/>
            </w:pPr>
            <w:r>
              <w:rPr>
                <w:lang w:val="fr-FR"/>
              </w:rPr>
              <w:t>n5 (IMD3)</w:t>
            </w:r>
          </w:p>
        </w:tc>
        <w:tc>
          <w:tcPr>
            <w:tcW w:w="1381" w:type="dxa"/>
            <w:shd w:val="clear" w:color="auto" w:fill="auto"/>
            <w:tcMar>
              <w:left w:w="45" w:type="dxa"/>
              <w:right w:w="45" w:type="dxa"/>
            </w:tcMar>
            <w:vAlign w:val="bottom"/>
          </w:tcPr>
          <w:p w14:paraId="38310E4E" w14:textId="77777777" w:rsidR="00B00CBE" w:rsidRPr="00605797" w:rsidRDefault="00B00CBE" w:rsidP="00A226AE">
            <w:pPr>
              <w:pStyle w:val="TAC"/>
            </w:pPr>
            <w:r>
              <w:rPr>
                <w:lang w:val="fr-FR"/>
              </w:rPr>
              <w:t>NE, IMD3</w:t>
            </w:r>
          </w:p>
        </w:tc>
        <w:tc>
          <w:tcPr>
            <w:tcW w:w="3052" w:type="dxa"/>
            <w:shd w:val="clear" w:color="auto" w:fill="auto"/>
            <w:tcMar>
              <w:left w:w="45" w:type="dxa"/>
              <w:right w:w="45" w:type="dxa"/>
            </w:tcMar>
            <w:vAlign w:val="center"/>
          </w:tcPr>
          <w:p w14:paraId="4CFE9DDA" w14:textId="77777777" w:rsidR="00B00CBE" w:rsidRPr="00605797" w:rsidRDefault="00B00CBE" w:rsidP="00A226AE">
            <w:pPr>
              <w:pStyle w:val="TAC"/>
            </w:pPr>
            <w:r>
              <w:rPr>
                <w:lang w:val="fr-FR"/>
              </w:rPr>
              <w:t>Added at RAN5#94-e</w:t>
            </w:r>
          </w:p>
        </w:tc>
      </w:tr>
      <w:tr w:rsidR="00B00CBE" w:rsidRPr="00605797" w14:paraId="72DE2359" w14:textId="77777777" w:rsidTr="00A226AE">
        <w:tc>
          <w:tcPr>
            <w:tcW w:w="1606" w:type="dxa"/>
            <w:shd w:val="clear" w:color="auto" w:fill="auto"/>
            <w:tcMar>
              <w:left w:w="45" w:type="dxa"/>
              <w:right w:w="45" w:type="dxa"/>
            </w:tcMar>
            <w:vAlign w:val="center"/>
          </w:tcPr>
          <w:p w14:paraId="4E0DB698" w14:textId="77777777" w:rsidR="00B00CBE" w:rsidRDefault="00B00CBE" w:rsidP="00A226AE">
            <w:pPr>
              <w:pStyle w:val="TAC"/>
              <w:rPr>
                <w:szCs w:val="18"/>
                <w:lang w:val="fr-FR" w:eastAsia="zh-TW"/>
              </w:rPr>
            </w:pPr>
            <w:r>
              <w:rPr>
                <w:szCs w:val="18"/>
                <w:lang w:val="fr-FR" w:eastAsia="zh-TW"/>
              </w:rPr>
              <w:t>DC_7A_n28A</w:t>
            </w:r>
          </w:p>
        </w:tc>
        <w:tc>
          <w:tcPr>
            <w:tcW w:w="3052" w:type="dxa"/>
            <w:shd w:val="clear" w:color="auto" w:fill="auto"/>
            <w:tcMar>
              <w:left w:w="45" w:type="dxa"/>
              <w:right w:w="45" w:type="dxa"/>
            </w:tcMar>
            <w:vAlign w:val="center"/>
          </w:tcPr>
          <w:p w14:paraId="7F22CE31" w14:textId="77777777" w:rsidR="00B00CBE" w:rsidRDefault="00B00CBE" w:rsidP="00A226AE">
            <w:pPr>
              <w:pStyle w:val="TAC"/>
              <w:rPr>
                <w:lang w:val="fr-FR"/>
              </w:rPr>
            </w:pPr>
            <w:r>
              <w:rPr>
                <w:lang w:val="fr-FR"/>
              </w:rPr>
              <w:t>No</w:t>
            </w:r>
          </w:p>
        </w:tc>
        <w:tc>
          <w:tcPr>
            <w:tcW w:w="1302" w:type="dxa"/>
            <w:shd w:val="clear" w:color="auto" w:fill="auto"/>
            <w:tcMar>
              <w:left w:w="45" w:type="dxa"/>
              <w:right w:w="45" w:type="dxa"/>
            </w:tcMar>
            <w:vAlign w:val="center"/>
          </w:tcPr>
          <w:p w14:paraId="754D19FF" w14:textId="77777777" w:rsidR="00B00CBE" w:rsidRDefault="00B00CBE" w:rsidP="00A226AE">
            <w:pPr>
              <w:pStyle w:val="TAC"/>
              <w:rPr>
                <w:lang w:val="fr-FR"/>
              </w:rPr>
            </w:pPr>
            <w:r>
              <w:rPr>
                <w:lang w:val="fr-FR"/>
              </w:rPr>
              <w:t>N/A</w:t>
            </w:r>
          </w:p>
        </w:tc>
        <w:tc>
          <w:tcPr>
            <w:tcW w:w="1381" w:type="dxa"/>
            <w:shd w:val="clear" w:color="auto" w:fill="auto"/>
            <w:tcMar>
              <w:left w:w="45" w:type="dxa"/>
              <w:right w:w="45" w:type="dxa"/>
            </w:tcMar>
            <w:vAlign w:val="bottom"/>
          </w:tcPr>
          <w:p w14:paraId="29EB3091" w14:textId="77777777" w:rsidR="00B00CBE" w:rsidRDefault="00B00CBE" w:rsidP="00A226AE">
            <w:pPr>
              <w:pStyle w:val="TAC"/>
              <w:rPr>
                <w:lang w:val="fr-FR"/>
              </w:rPr>
            </w:pPr>
            <w:r>
              <w:rPr>
                <w:lang w:val="fr-FR"/>
              </w:rPr>
              <w:t>NE</w:t>
            </w:r>
          </w:p>
        </w:tc>
        <w:tc>
          <w:tcPr>
            <w:tcW w:w="3052" w:type="dxa"/>
            <w:shd w:val="clear" w:color="auto" w:fill="auto"/>
            <w:tcMar>
              <w:left w:w="45" w:type="dxa"/>
              <w:right w:w="45" w:type="dxa"/>
            </w:tcMar>
            <w:vAlign w:val="center"/>
          </w:tcPr>
          <w:p w14:paraId="3EB2F7ED" w14:textId="77777777" w:rsidR="00B00CBE" w:rsidRDefault="00B00CBE" w:rsidP="00A226AE">
            <w:pPr>
              <w:pStyle w:val="TAC"/>
              <w:rPr>
                <w:lang w:val="fr-FR"/>
              </w:rPr>
            </w:pPr>
            <w:r>
              <w:rPr>
                <w:lang w:val="fr-FR"/>
              </w:rPr>
              <w:t>Added at RAN5#94-e</w:t>
            </w:r>
          </w:p>
        </w:tc>
      </w:tr>
      <w:tr w:rsidR="00B00CBE" w:rsidRPr="00605797" w14:paraId="675BA485" w14:textId="77777777" w:rsidTr="00A226AE">
        <w:tc>
          <w:tcPr>
            <w:tcW w:w="1606" w:type="dxa"/>
            <w:shd w:val="clear" w:color="auto" w:fill="auto"/>
            <w:tcMar>
              <w:left w:w="45" w:type="dxa"/>
              <w:right w:w="45" w:type="dxa"/>
            </w:tcMar>
            <w:vAlign w:val="center"/>
          </w:tcPr>
          <w:p w14:paraId="4EFF0EE2" w14:textId="77777777" w:rsidR="00B00CBE" w:rsidRPr="00605797" w:rsidRDefault="00B00CBE" w:rsidP="00A226AE">
            <w:pPr>
              <w:pStyle w:val="TAC"/>
            </w:pPr>
            <w:r w:rsidRPr="00605797">
              <w:t>DC_7A_n78A</w:t>
            </w:r>
          </w:p>
        </w:tc>
        <w:tc>
          <w:tcPr>
            <w:tcW w:w="3052" w:type="dxa"/>
            <w:shd w:val="clear" w:color="auto" w:fill="auto"/>
            <w:tcMar>
              <w:left w:w="45" w:type="dxa"/>
              <w:right w:w="45" w:type="dxa"/>
            </w:tcMar>
            <w:vAlign w:val="center"/>
          </w:tcPr>
          <w:p w14:paraId="29EAD03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3041A458" w14:textId="77777777" w:rsidR="00B00CBE" w:rsidRPr="00605797" w:rsidRDefault="00B00CBE" w:rsidP="00A226AE">
            <w:pPr>
              <w:pStyle w:val="TAC"/>
            </w:pPr>
            <w:r>
              <w:t>CBI</w:t>
            </w:r>
          </w:p>
        </w:tc>
        <w:tc>
          <w:tcPr>
            <w:tcW w:w="1381" w:type="dxa"/>
            <w:shd w:val="clear" w:color="auto" w:fill="auto"/>
            <w:tcMar>
              <w:left w:w="45" w:type="dxa"/>
              <w:right w:w="45" w:type="dxa"/>
            </w:tcMar>
            <w:vAlign w:val="bottom"/>
          </w:tcPr>
          <w:p w14:paraId="614A94D1" w14:textId="77777777" w:rsidR="00B00CBE" w:rsidRPr="00605797" w:rsidRDefault="00B00CBE" w:rsidP="00A226AE">
            <w:pPr>
              <w:pStyle w:val="TAC"/>
            </w:pPr>
            <w:r w:rsidRPr="00605797">
              <w:t>NE</w:t>
            </w:r>
            <w:r>
              <w:t>, CBI</w:t>
            </w:r>
          </w:p>
        </w:tc>
        <w:tc>
          <w:tcPr>
            <w:tcW w:w="3052" w:type="dxa"/>
            <w:shd w:val="clear" w:color="auto" w:fill="auto"/>
            <w:tcMar>
              <w:left w:w="45" w:type="dxa"/>
              <w:right w:w="45" w:type="dxa"/>
            </w:tcMar>
            <w:vAlign w:val="center"/>
          </w:tcPr>
          <w:p w14:paraId="053BEF65" w14:textId="77777777" w:rsidR="00B00CBE" w:rsidRPr="00605797" w:rsidRDefault="00B00CBE" w:rsidP="00A226AE">
            <w:pPr>
              <w:pStyle w:val="TAC"/>
            </w:pPr>
            <w:r w:rsidRPr="00605797">
              <w:t>Added at RAN5#9</w:t>
            </w:r>
            <w:r>
              <w:t>4</w:t>
            </w:r>
            <w:r w:rsidRPr="00605797">
              <w:t>-e</w:t>
            </w:r>
          </w:p>
        </w:tc>
      </w:tr>
      <w:tr w:rsidR="00B00CBE" w:rsidRPr="00605797" w14:paraId="18FC6C2B" w14:textId="77777777" w:rsidTr="00A226AE">
        <w:tc>
          <w:tcPr>
            <w:tcW w:w="1606" w:type="dxa"/>
            <w:shd w:val="clear" w:color="auto" w:fill="auto"/>
            <w:tcMar>
              <w:left w:w="45" w:type="dxa"/>
              <w:right w:w="45" w:type="dxa"/>
            </w:tcMar>
            <w:vAlign w:val="center"/>
          </w:tcPr>
          <w:p w14:paraId="41C37050" w14:textId="77777777" w:rsidR="00B00CBE" w:rsidRPr="00605797" w:rsidRDefault="00B00CBE" w:rsidP="00A226AE">
            <w:pPr>
              <w:pStyle w:val="TAC"/>
            </w:pPr>
            <w:r w:rsidRPr="00605797">
              <w:t>DC_8A_n1A</w:t>
            </w:r>
          </w:p>
        </w:tc>
        <w:tc>
          <w:tcPr>
            <w:tcW w:w="3052" w:type="dxa"/>
            <w:shd w:val="clear" w:color="auto" w:fill="auto"/>
            <w:tcMar>
              <w:left w:w="45" w:type="dxa"/>
              <w:right w:w="45" w:type="dxa"/>
            </w:tcMar>
            <w:vAlign w:val="center"/>
          </w:tcPr>
          <w:p w14:paraId="01B8796B"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1D16B4DF" w14:textId="77777777" w:rsidR="00B00CBE" w:rsidRPr="00605797" w:rsidRDefault="00B00CBE" w:rsidP="00A226AE">
            <w:pPr>
              <w:pStyle w:val="TAC"/>
            </w:pPr>
            <w:r w:rsidRPr="00605797">
              <w:t xml:space="preserve">n1 (IMD4 </w:t>
            </w:r>
            <w:r w:rsidRPr="00605797">
              <w:rPr>
                <w:rFonts w:cs="Arial"/>
                <w:lang w:eastAsia="ja-JP"/>
              </w:rPr>
              <w:t>|2*fB1-2*fB8|</w:t>
            </w:r>
            <w:r w:rsidRPr="00605797">
              <w:t>)</w:t>
            </w:r>
          </w:p>
        </w:tc>
        <w:tc>
          <w:tcPr>
            <w:tcW w:w="1381" w:type="dxa"/>
            <w:shd w:val="clear" w:color="auto" w:fill="auto"/>
            <w:tcMar>
              <w:left w:w="45" w:type="dxa"/>
              <w:right w:w="45" w:type="dxa"/>
            </w:tcMar>
            <w:vAlign w:val="bottom"/>
          </w:tcPr>
          <w:p w14:paraId="0B258EEE" w14:textId="77777777" w:rsidR="00B00CBE" w:rsidRPr="00605797" w:rsidRDefault="00B00CBE" w:rsidP="00A226AE">
            <w:pPr>
              <w:pStyle w:val="TAC"/>
            </w:pPr>
            <w:r w:rsidRPr="00605797">
              <w:t>NE, IMD4</w:t>
            </w:r>
          </w:p>
        </w:tc>
        <w:tc>
          <w:tcPr>
            <w:tcW w:w="3052" w:type="dxa"/>
            <w:shd w:val="clear" w:color="auto" w:fill="auto"/>
            <w:tcMar>
              <w:left w:w="45" w:type="dxa"/>
              <w:right w:w="45" w:type="dxa"/>
            </w:tcMar>
            <w:vAlign w:val="center"/>
          </w:tcPr>
          <w:p w14:paraId="3AE9089E" w14:textId="77777777" w:rsidR="00B00CBE" w:rsidRPr="00605797" w:rsidRDefault="00B00CBE" w:rsidP="00A226AE">
            <w:pPr>
              <w:pStyle w:val="TAC"/>
            </w:pPr>
            <w:r w:rsidRPr="00605797">
              <w:t>Added at RAN5#90-e</w:t>
            </w:r>
          </w:p>
        </w:tc>
      </w:tr>
      <w:tr w:rsidR="00B00CBE" w:rsidRPr="00605797" w14:paraId="2AF66E90" w14:textId="77777777" w:rsidTr="00A226AE">
        <w:tc>
          <w:tcPr>
            <w:tcW w:w="1606" w:type="dxa"/>
            <w:shd w:val="clear" w:color="auto" w:fill="auto"/>
            <w:tcMar>
              <w:left w:w="45" w:type="dxa"/>
              <w:right w:w="45" w:type="dxa"/>
            </w:tcMar>
            <w:vAlign w:val="center"/>
          </w:tcPr>
          <w:p w14:paraId="26CE6E23" w14:textId="77777777" w:rsidR="00B00CBE" w:rsidRPr="00605797" w:rsidRDefault="00B00CBE" w:rsidP="00A226AE">
            <w:pPr>
              <w:pStyle w:val="TAC"/>
            </w:pPr>
            <w:r w:rsidRPr="00605797">
              <w:t>DC_8A_n3A</w:t>
            </w:r>
          </w:p>
        </w:tc>
        <w:tc>
          <w:tcPr>
            <w:tcW w:w="3052" w:type="dxa"/>
            <w:shd w:val="clear" w:color="auto" w:fill="auto"/>
            <w:tcMar>
              <w:left w:w="45" w:type="dxa"/>
              <w:right w:w="45" w:type="dxa"/>
            </w:tcMar>
            <w:vAlign w:val="center"/>
          </w:tcPr>
          <w:p w14:paraId="5863F740"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0E11377B" w14:textId="77777777" w:rsidR="00B00CBE" w:rsidRPr="00605797" w:rsidRDefault="00B00CBE" w:rsidP="00A226AE">
            <w:pPr>
              <w:pStyle w:val="TAC"/>
            </w:pPr>
            <w:r w:rsidRPr="00605797">
              <w:t xml:space="preserve">8 (IMD4 </w:t>
            </w:r>
            <w:r w:rsidRPr="00605797">
              <w:rPr>
                <w:rFonts w:cs="Arial"/>
                <w:lang w:eastAsia="ja-JP"/>
              </w:rPr>
              <w:t>|3*fB8-1*fB3|</w:t>
            </w:r>
            <w:r w:rsidRPr="00605797">
              <w:t>),</w:t>
            </w:r>
          </w:p>
          <w:p w14:paraId="458A2C5F" w14:textId="77777777" w:rsidR="00B00CBE" w:rsidRPr="00605797" w:rsidRDefault="00B00CBE" w:rsidP="00A226AE">
            <w:pPr>
              <w:pStyle w:val="TAC"/>
            </w:pPr>
            <w:r w:rsidRPr="00605797">
              <w:t xml:space="preserve">n3 (IMD5 </w:t>
            </w:r>
            <w:r w:rsidRPr="00605797">
              <w:rPr>
                <w:rFonts w:cs="Arial"/>
                <w:lang w:eastAsia="ja-JP"/>
              </w:rPr>
              <w:t>|4*fB8-1*fB3|</w:t>
            </w:r>
            <w:r w:rsidRPr="00605797">
              <w:t>)</w:t>
            </w:r>
          </w:p>
        </w:tc>
        <w:tc>
          <w:tcPr>
            <w:tcW w:w="1381" w:type="dxa"/>
            <w:shd w:val="clear" w:color="auto" w:fill="auto"/>
            <w:tcMar>
              <w:left w:w="45" w:type="dxa"/>
              <w:right w:w="45" w:type="dxa"/>
            </w:tcMar>
            <w:vAlign w:val="bottom"/>
          </w:tcPr>
          <w:p w14:paraId="60D50550" w14:textId="77777777" w:rsidR="00B00CBE" w:rsidRPr="00605797" w:rsidRDefault="00B00CBE" w:rsidP="00A226AE">
            <w:pPr>
              <w:pStyle w:val="TAC"/>
            </w:pPr>
            <w:r w:rsidRPr="00605797">
              <w:t>NE, IMD4, IMD5</w:t>
            </w:r>
          </w:p>
        </w:tc>
        <w:tc>
          <w:tcPr>
            <w:tcW w:w="3052" w:type="dxa"/>
            <w:shd w:val="clear" w:color="auto" w:fill="auto"/>
            <w:tcMar>
              <w:left w:w="45" w:type="dxa"/>
              <w:right w:w="45" w:type="dxa"/>
            </w:tcMar>
            <w:vAlign w:val="center"/>
          </w:tcPr>
          <w:p w14:paraId="6739AEDE" w14:textId="77777777" w:rsidR="00B00CBE" w:rsidRPr="00605797" w:rsidRDefault="00B00CBE" w:rsidP="00A226AE">
            <w:pPr>
              <w:pStyle w:val="TAC"/>
            </w:pPr>
            <w:r w:rsidRPr="00605797">
              <w:t>Added at RAN5#90-e</w:t>
            </w:r>
          </w:p>
        </w:tc>
      </w:tr>
      <w:tr w:rsidR="00B00CBE" w:rsidRPr="00605797" w14:paraId="6AFCC0AE" w14:textId="77777777" w:rsidTr="00A226AE">
        <w:tc>
          <w:tcPr>
            <w:tcW w:w="1606" w:type="dxa"/>
            <w:shd w:val="clear" w:color="auto" w:fill="auto"/>
            <w:tcMar>
              <w:left w:w="45" w:type="dxa"/>
              <w:right w:w="45" w:type="dxa"/>
            </w:tcMar>
            <w:vAlign w:val="center"/>
          </w:tcPr>
          <w:p w14:paraId="4AFC6414" w14:textId="77777777" w:rsidR="00B00CBE" w:rsidRPr="00605797" w:rsidRDefault="00B00CBE" w:rsidP="00A226AE">
            <w:pPr>
              <w:pStyle w:val="TAC"/>
            </w:pPr>
            <w:r>
              <w:rPr>
                <w:lang w:val="fr-FR"/>
              </w:rPr>
              <w:t>DC_8A_n20A</w:t>
            </w:r>
          </w:p>
        </w:tc>
        <w:tc>
          <w:tcPr>
            <w:tcW w:w="3052" w:type="dxa"/>
            <w:shd w:val="clear" w:color="auto" w:fill="auto"/>
            <w:tcMar>
              <w:left w:w="45" w:type="dxa"/>
              <w:right w:w="45" w:type="dxa"/>
            </w:tcMar>
            <w:vAlign w:val="center"/>
          </w:tcPr>
          <w:p w14:paraId="4F981DF8"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bottom"/>
          </w:tcPr>
          <w:p w14:paraId="19C2909B" w14:textId="77777777" w:rsidR="00B00CBE" w:rsidRDefault="00B00CBE" w:rsidP="00A226AE">
            <w:pPr>
              <w:keepNext/>
              <w:keepLines/>
              <w:spacing w:after="0"/>
              <w:jc w:val="center"/>
              <w:rPr>
                <w:rFonts w:ascii="Arial" w:hAnsi="Arial"/>
                <w:sz w:val="18"/>
                <w:lang w:val="fr-FR"/>
              </w:rPr>
            </w:pPr>
            <w:r>
              <w:rPr>
                <w:rFonts w:ascii="Arial" w:hAnsi="Arial"/>
                <w:sz w:val="18"/>
                <w:lang w:val="fr-FR"/>
              </w:rPr>
              <w:t>8 (IMD3)</w:t>
            </w:r>
          </w:p>
          <w:p w14:paraId="58325828" w14:textId="77777777" w:rsidR="00B00CBE" w:rsidRPr="00605797" w:rsidRDefault="00B00CBE" w:rsidP="00A226AE">
            <w:pPr>
              <w:pStyle w:val="TAC"/>
            </w:pPr>
            <w:r>
              <w:rPr>
                <w:lang w:val="fr-FR"/>
              </w:rPr>
              <w:t>n20 (IMD3)</w:t>
            </w:r>
          </w:p>
        </w:tc>
        <w:tc>
          <w:tcPr>
            <w:tcW w:w="1381" w:type="dxa"/>
            <w:shd w:val="clear" w:color="auto" w:fill="auto"/>
            <w:tcMar>
              <w:left w:w="45" w:type="dxa"/>
              <w:right w:w="45" w:type="dxa"/>
            </w:tcMar>
            <w:vAlign w:val="bottom"/>
          </w:tcPr>
          <w:p w14:paraId="1E6CEC2C" w14:textId="77777777" w:rsidR="00B00CBE" w:rsidRDefault="00B00CBE" w:rsidP="00A226AE">
            <w:pPr>
              <w:pStyle w:val="TAC"/>
              <w:rPr>
                <w:lang w:val="fr-FR" w:eastAsia="zh-CN"/>
              </w:rPr>
            </w:pPr>
            <w:r>
              <w:rPr>
                <w:lang w:val="fr-FR" w:eastAsia="zh-CN"/>
              </w:rPr>
              <w:t>NE</w:t>
            </w:r>
          </w:p>
          <w:p w14:paraId="53AD0E34" w14:textId="77777777" w:rsidR="00B00CBE" w:rsidRPr="00605797" w:rsidRDefault="00B00CBE" w:rsidP="00A226AE">
            <w:pPr>
              <w:pStyle w:val="TAC"/>
            </w:pPr>
            <w:r>
              <w:rPr>
                <w:lang w:val="fr-FR"/>
              </w:rPr>
              <w:t>IMD3</w:t>
            </w:r>
          </w:p>
        </w:tc>
        <w:tc>
          <w:tcPr>
            <w:tcW w:w="3052" w:type="dxa"/>
            <w:shd w:val="clear" w:color="auto" w:fill="auto"/>
            <w:tcMar>
              <w:left w:w="45" w:type="dxa"/>
              <w:right w:w="45" w:type="dxa"/>
            </w:tcMar>
            <w:vAlign w:val="center"/>
          </w:tcPr>
          <w:p w14:paraId="3106BFE7" w14:textId="77777777" w:rsidR="00B00CBE" w:rsidRPr="00605797" w:rsidRDefault="00B00CBE" w:rsidP="00A226AE">
            <w:pPr>
              <w:pStyle w:val="TAC"/>
            </w:pPr>
            <w:r>
              <w:rPr>
                <w:lang w:val="fr-FR"/>
              </w:rPr>
              <w:t>Added at RAN5#94-e</w:t>
            </w:r>
          </w:p>
        </w:tc>
      </w:tr>
      <w:tr w:rsidR="00B00CBE" w:rsidRPr="00605797" w14:paraId="0D04CA2B" w14:textId="77777777" w:rsidTr="00A226AE">
        <w:tc>
          <w:tcPr>
            <w:tcW w:w="1606" w:type="dxa"/>
            <w:shd w:val="clear" w:color="auto" w:fill="auto"/>
            <w:tcMar>
              <w:left w:w="45" w:type="dxa"/>
              <w:right w:w="45" w:type="dxa"/>
            </w:tcMar>
            <w:vAlign w:val="center"/>
          </w:tcPr>
          <w:p w14:paraId="7D78C327" w14:textId="77777777" w:rsidR="00B00CBE" w:rsidRPr="00605797" w:rsidRDefault="00B00CBE" w:rsidP="00A226AE">
            <w:pPr>
              <w:pStyle w:val="TAC"/>
            </w:pPr>
            <w:r w:rsidRPr="00605797">
              <w:t>DC_8A_n77A</w:t>
            </w:r>
          </w:p>
        </w:tc>
        <w:tc>
          <w:tcPr>
            <w:tcW w:w="3052" w:type="dxa"/>
            <w:shd w:val="clear" w:color="auto" w:fill="auto"/>
            <w:tcMar>
              <w:left w:w="45" w:type="dxa"/>
              <w:right w:w="45" w:type="dxa"/>
            </w:tcMar>
            <w:vAlign w:val="center"/>
          </w:tcPr>
          <w:p w14:paraId="1CE39765"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6233CAA4" w14:textId="77777777" w:rsidR="00B00CBE" w:rsidRPr="00605797" w:rsidRDefault="00B00CBE" w:rsidP="00A226AE">
            <w:pPr>
              <w:keepNext/>
              <w:keepLines/>
              <w:spacing w:after="0"/>
              <w:jc w:val="center"/>
              <w:rPr>
                <w:rFonts w:ascii="Arial" w:hAnsi="Arial"/>
                <w:sz w:val="18"/>
              </w:rPr>
            </w:pPr>
            <w:r w:rsidRPr="00605797">
              <w:rPr>
                <w:rFonts w:ascii="Arial" w:hAnsi="Arial"/>
                <w:sz w:val="18"/>
              </w:rPr>
              <w:t>8 (HD4),</w:t>
            </w:r>
          </w:p>
          <w:p w14:paraId="77F1E452" w14:textId="77777777" w:rsidR="00B00CBE" w:rsidRPr="00605797" w:rsidRDefault="00B00CBE" w:rsidP="00A226AE">
            <w:pPr>
              <w:pStyle w:val="TAC"/>
            </w:pPr>
            <w:r w:rsidRPr="00605797">
              <w:t>8 (IMD4)</w:t>
            </w:r>
          </w:p>
        </w:tc>
        <w:tc>
          <w:tcPr>
            <w:tcW w:w="1381" w:type="dxa"/>
            <w:shd w:val="clear" w:color="auto" w:fill="auto"/>
            <w:tcMar>
              <w:left w:w="45" w:type="dxa"/>
              <w:right w:w="45" w:type="dxa"/>
            </w:tcMar>
            <w:vAlign w:val="center"/>
          </w:tcPr>
          <w:p w14:paraId="15D10977"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0F64CE75"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29512922"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29A3D3E5" w14:textId="77777777" w:rsidR="00B00CBE" w:rsidRPr="00605797" w:rsidRDefault="00B00CBE" w:rsidP="00A226AE">
            <w:pPr>
              <w:pStyle w:val="TAC"/>
            </w:pPr>
            <w:r w:rsidRPr="00605797">
              <w:t>Added at RAN5#92-e</w:t>
            </w:r>
          </w:p>
        </w:tc>
      </w:tr>
      <w:tr w:rsidR="00B00CBE" w:rsidRPr="00605797" w14:paraId="5E9CFAA0" w14:textId="77777777" w:rsidTr="00A226AE">
        <w:tc>
          <w:tcPr>
            <w:tcW w:w="1606" w:type="dxa"/>
            <w:shd w:val="clear" w:color="auto" w:fill="auto"/>
            <w:tcMar>
              <w:left w:w="45" w:type="dxa"/>
              <w:right w:w="45" w:type="dxa"/>
            </w:tcMar>
            <w:vAlign w:val="center"/>
          </w:tcPr>
          <w:p w14:paraId="0BCC7C29" w14:textId="77777777" w:rsidR="00B00CBE" w:rsidRPr="00605797" w:rsidRDefault="00B00CBE" w:rsidP="00A226AE">
            <w:pPr>
              <w:pStyle w:val="TAC"/>
            </w:pPr>
            <w:r w:rsidRPr="00605797">
              <w:t>DC_11A_n77A</w:t>
            </w:r>
          </w:p>
        </w:tc>
        <w:tc>
          <w:tcPr>
            <w:tcW w:w="3052" w:type="dxa"/>
            <w:shd w:val="clear" w:color="auto" w:fill="auto"/>
            <w:tcMar>
              <w:left w:w="45" w:type="dxa"/>
              <w:right w:w="45" w:type="dxa"/>
            </w:tcMar>
            <w:vAlign w:val="center"/>
          </w:tcPr>
          <w:p w14:paraId="3EC3EEA3"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7DA6B076"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7ECCA97B"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0C8ED563" w14:textId="77777777" w:rsidR="00B00CBE" w:rsidRPr="00605797" w:rsidRDefault="00B00CBE" w:rsidP="00A226AE">
            <w:pPr>
              <w:pStyle w:val="TAC"/>
            </w:pPr>
            <w:r w:rsidRPr="00605797">
              <w:t>Added at RAN5#91-e</w:t>
            </w:r>
          </w:p>
        </w:tc>
      </w:tr>
      <w:tr w:rsidR="00B00CBE" w:rsidRPr="00605797" w14:paraId="19D8DEA5" w14:textId="77777777" w:rsidTr="00A226AE">
        <w:tc>
          <w:tcPr>
            <w:tcW w:w="1606" w:type="dxa"/>
            <w:shd w:val="clear" w:color="auto" w:fill="auto"/>
            <w:tcMar>
              <w:left w:w="45" w:type="dxa"/>
              <w:right w:w="45" w:type="dxa"/>
            </w:tcMar>
            <w:vAlign w:val="center"/>
          </w:tcPr>
          <w:p w14:paraId="4747A6CA" w14:textId="77777777" w:rsidR="00B00CBE" w:rsidRPr="00605797" w:rsidRDefault="00B00CBE" w:rsidP="00A226AE">
            <w:pPr>
              <w:pStyle w:val="TAC"/>
            </w:pPr>
            <w:r w:rsidRPr="00605797">
              <w:t>DC_11A_n78A</w:t>
            </w:r>
          </w:p>
        </w:tc>
        <w:tc>
          <w:tcPr>
            <w:tcW w:w="3052" w:type="dxa"/>
            <w:shd w:val="clear" w:color="auto" w:fill="auto"/>
            <w:tcMar>
              <w:left w:w="45" w:type="dxa"/>
              <w:right w:w="45" w:type="dxa"/>
            </w:tcMar>
            <w:vAlign w:val="center"/>
          </w:tcPr>
          <w:p w14:paraId="22D664FB"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5ECC39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3718E3A8"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50E26F69" w14:textId="77777777" w:rsidR="00B00CBE" w:rsidRPr="00605797" w:rsidRDefault="00B00CBE" w:rsidP="00A226AE">
            <w:pPr>
              <w:pStyle w:val="TAC"/>
            </w:pPr>
            <w:r w:rsidRPr="00605797">
              <w:t>Added at RAN5#91-e</w:t>
            </w:r>
          </w:p>
        </w:tc>
      </w:tr>
      <w:tr w:rsidR="00B00CBE" w:rsidRPr="00605797" w14:paraId="4C2DD6B0" w14:textId="77777777" w:rsidTr="00A226AE">
        <w:tc>
          <w:tcPr>
            <w:tcW w:w="1606" w:type="dxa"/>
            <w:shd w:val="clear" w:color="auto" w:fill="auto"/>
            <w:tcMar>
              <w:left w:w="45" w:type="dxa"/>
              <w:right w:w="45" w:type="dxa"/>
            </w:tcMar>
            <w:vAlign w:val="center"/>
          </w:tcPr>
          <w:p w14:paraId="2FE22F11" w14:textId="77777777" w:rsidR="00B00CBE" w:rsidRPr="00605797" w:rsidRDefault="00B00CBE" w:rsidP="00A226AE">
            <w:pPr>
              <w:pStyle w:val="TAC"/>
            </w:pPr>
            <w:r w:rsidRPr="00605797">
              <w:t>DC_11A_n79A</w:t>
            </w:r>
          </w:p>
        </w:tc>
        <w:tc>
          <w:tcPr>
            <w:tcW w:w="3052" w:type="dxa"/>
            <w:shd w:val="clear" w:color="auto" w:fill="auto"/>
            <w:tcMar>
              <w:left w:w="45" w:type="dxa"/>
              <w:right w:w="45" w:type="dxa"/>
            </w:tcMar>
            <w:vAlign w:val="center"/>
          </w:tcPr>
          <w:p w14:paraId="133471D3"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DFF6C8A" w14:textId="77777777" w:rsidR="00B00CBE" w:rsidRPr="00605797" w:rsidRDefault="00B00CBE" w:rsidP="00A226AE">
            <w:pPr>
              <w:pStyle w:val="TAC"/>
            </w:pPr>
            <w:r w:rsidRPr="00605797">
              <w:t>11 (HM)</w:t>
            </w:r>
          </w:p>
        </w:tc>
        <w:tc>
          <w:tcPr>
            <w:tcW w:w="1381" w:type="dxa"/>
            <w:shd w:val="clear" w:color="auto" w:fill="auto"/>
            <w:tcMar>
              <w:left w:w="45" w:type="dxa"/>
              <w:right w:w="45" w:type="dxa"/>
            </w:tcMar>
            <w:vAlign w:val="center"/>
          </w:tcPr>
          <w:p w14:paraId="2AF3CF83"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666CA536"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710AF38A" w14:textId="77777777" w:rsidR="00B00CBE" w:rsidRPr="00605797" w:rsidRDefault="00B00CBE" w:rsidP="00A226AE">
            <w:pPr>
              <w:pStyle w:val="TAC"/>
            </w:pPr>
            <w:r w:rsidRPr="00605797">
              <w:t>Added at RAN5#92-e</w:t>
            </w:r>
          </w:p>
        </w:tc>
      </w:tr>
      <w:tr w:rsidR="00B00CBE" w:rsidRPr="00605797" w14:paraId="7C8CD60B" w14:textId="77777777" w:rsidTr="00A226AE">
        <w:tc>
          <w:tcPr>
            <w:tcW w:w="1606" w:type="dxa"/>
            <w:shd w:val="clear" w:color="auto" w:fill="auto"/>
            <w:tcMar>
              <w:left w:w="45" w:type="dxa"/>
              <w:right w:w="45" w:type="dxa"/>
            </w:tcMar>
            <w:vAlign w:val="center"/>
          </w:tcPr>
          <w:p w14:paraId="15920AF6" w14:textId="77777777" w:rsidR="00B00CBE" w:rsidRPr="00605797" w:rsidRDefault="00B00CBE" w:rsidP="00A226AE">
            <w:pPr>
              <w:pStyle w:val="TAC"/>
            </w:pPr>
            <w:r>
              <w:rPr>
                <w:lang w:val="fr-FR"/>
              </w:rPr>
              <w:t>DC_13A_n77A</w:t>
            </w:r>
          </w:p>
        </w:tc>
        <w:tc>
          <w:tcPr>
            <w:tcW w:w="3052" w:type="dxa"/>
            <w:shd w:val="clear" w:color="auto" w:fill="auto"/>
            <w:tcMar>
              <w:left w:w="45" w:type="dxa"/>
              <w:right w:w="45" w:type="dxa"/>
            </w:tcMar>
            <w:vAlign w:val="center"/>
          </w:tcPr>
          <w:p w14:paraId="1EBB3DDC" w14:textId="77777777" w:rsidR="00B00CBE" w:rsidRPr="00605797"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1040E722" w14:textId="77777777" w:rsidR="00B00CBE" w:rsidRDefault="00B00CBE" w:rsidP="00A226AE">
            <w:pPr>
              <w:pStyle w:val="TAC"/>
              <w:rPr>
                <w:rFonts w:cs="Arial"/>
                <w:color w:val="222222"/>
                <w:szCs w:val="18"/>
                <w:lang w:val="fr-FR"/>
              </w:rPr>
            </w:pPr>
            <w:r>
              <w:rPr>
                <w:rFonts w:cs="Arial"/>
                <w:color w:val="222222"/>
                <w:szCs w:val="18"/>
                <w:lang w:val="fr-FR"/>
              </w:rPr>
              <w:t>n77 (HD)</w:t>
            </w:r>
          </w:p>
          <w:p w14:paraId="24EFBE66" w14:textId="77777777" w:rsidR="00B00CBE" w:rsidRPr="00605797" w:rsidRDefault="00B00CBE" w:rsidP="00A226AE">
            <w:pPr>
              <w:pStyle w:val="TAC"/>
            </w:pPr>
            <w:r>
              <w:rPr>
                <w:rFonts w:cs="Arial"/>
                <w:color w:val="222222"/>
                <w:szCs w:val="18"/>
                <w:lang w:val="fr-FR"/>
              </w:rPr>
              <w:t>13 (HM)</w:t>
            </w:r>
            <w:r>
              <w:rPr>
                <w:rFonts w:cs="Arial"/>
                <w:color w:val="222222"/>
                <w:szCs w:val="18"/>
                <w:lang w:val="fr-FR"/>
              </w:rPr>
              <w:br/>
              <w:t>13 (IMD5)</w:t>
            </w:r>
          </w:p>
        </w:tc>
        <w:tc>
          <w:tcPr>
            <w:tcW w:w="1381" w:type="dxa"/>
            <w:shd w:val="clear" w:color="auto" w:fill="auto"/>
            <w:tcMar>
              <w:left w:w="45" w:type="dxa"/>
              <w:right w:w="45" w:type="dxa"/>
            </w:tcMar>
            <w:vAlign w:val="bottom"/>
          </w:tcPr>
          <w:p w14:paraId="1C6807A1"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p>
          <w:p w14:paraId="5DF96448" w14:textId="77777777" w:rsidR="00B00CBE" w:rsidRPr="00605797" w:rsidRDefault="00B00CBE" w:rsidP="00A226AE">
            <w:pPr>
              <w:keepNext/>
              <w:keepLines/>
              <w:spacing w:after="0"/>
              <w:jc w:val="center"/>
              <w:rPr>
                <w:rFonts w:ascii="Arial" w:hAnsi="Arial"/>
                <w:sz w:val="18"/>
              </w:rPr>
            </w:pPr>
            <w:r>
              <w:rPr>
                <w:rFonts w:ascii="Arial" w:hAnsi="Arial" w:cs="Arial"/>
                <w:color w:val="222222"/>
                <w:sz w:val="18"/>
                <w:szCs w:val="18"/>
                <w:lang w:val="fr-FR"/>
              </w:rPr>
              <w:t xml:space="preserve">HM, HM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IMD5 PC2&amp;PC3</w:t>
            </w:r>
          </w:p>
        </w:tc>
        <w:tc>
          <w:tcPr>
            <w:tcW w:w="3052" w:type="dxa"/>
            <w:shd w:val="clear" w:color="auto" w:fill="auto"/>
            <w:tcMar>
              <w:left w:w="45" w:type="dxa"/>
              <w:right w:w="45" w:type="dxa"/>
            </w:tcMar>
            <w:vAlign w:val="center"/>
          </w:tcPr>
          <w:p w14:paraId="43891238" w14:textId="77777777" w:rsidR="00B00CBE" w:rsidRPr="00605797" w:rsidRDefault="00B00CBE" w:rsidP="00A226AE">
            <w:pPr>
              <w:pStyle w:val="TAC"/>
            </w:pPr>
            <w:r>
              <w:rPr>
                <w:rFonts w:cs="Arial"/>
                <w:color w:val="222222"/>
                <w:szCs w:val="18"/>
                <w:lang w:val="fr-FR"/>
              </w:rPr>
              <w:t>Added at RAN5#94-e</w:t>
            </w:r>
          </w:p>
        </w:tc>
      </w:tr>
      <w:tr w:rsidR="00B00CBE" w:rsidRPr="00605797" w14:paraId="287D53F2" w14:textId="77777777" w:rsidTr="00A226AE">
        <w:tc>
          <w:tcPr>
            <w:tcW w:w="1606" w:type="dxa"/>
            <w:shd w:val="clear" w:color="auto" w:fill="auto"/>
            <w:tcMar>
              <w:left w:w="45" w:type="dxa"/>
              <w:right w:w="45" w:type="dxa"/>
            </w:tcMar>
            <w:vAlign w:val="center"/>
          </w:tcPr>
          <w:p w14:paraId="41FC4CD2" w14:textId="77777777" w:rsidR="00B00CBE" w:rsidRPr="00605797" w:rsidRDefault="00B00CBE" w:rsidP="00A226AE">
            <w:pPr>
              <w:pStyle w:val="TAC"/>
            </w:pPr>
            <w:r w:rsidRPr="00605797">
              <w:t>DC_19A_n79A</w:t>
            </w:r>
          </w:p>
        </w:tc>
        <w:tc>
          <w:tcPr>
            <w:tcW w:w="3052" w:type="dxa"/>
            <w:shd w:val="clear" w:color="auto" w:fill="auto"/>
            <w:tcMar>
              <w:left w:w="45" w:type="dxa"/>
              <w:right w:w="45" w:type="dxa"/>
            </w:tcMar>
            <w:vAlign w:val="center"/>
          </w:tcPr>
          <w:p w14:paraId="071BF2A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5637B1E6" w14:textId="77777777" w:rsidR="00B00CBE" w:rsidRPr="00605797" w:rsidRDefault="00B00CBE" w:rsidP="00A226AE">
            <w:pPr>
              <w:pStyle w:val="TAC"/>
            </w:pPr>
            <w:r w:rsidRPr="00605797">
              <w:t xml:space="preserve">19 (HM </w:t>
            </w:r>
            <w:r w:rsidRPr="00605797">
              <w:rPr>
                <w:rFonts w:cs="Arial"/>
                <w:lang w:eastAsia="ja-JP"/>
              </w:rPr>
              <w:t>|5*fB19DL-1*fB79|</w:t>
            </w:r>
            <w:r w:rsidRPr="00605797">
              <w:t>),</w:t>
            </w:r>
          </w:p>
        </w:tc>
        <w:tc>
          <w:tcPr>
            <w:tcW w:w="1381" w:type="dxa"/>
            <w:shd w:val="clear" w:color="auto" w:fill="auto"/>
            <w:tcMar>
              <w:left w:w="45" w:type="dxa"/>
              <w:right w:w="45" w:type="dxa"/>
            </w:tcMar>
            <w:vAlign w:val="bottom"/>
          </w:tcPr>
          <w:p w14:paraId="31B0B33A" w14:textId="77777777" w:rsidR="00B00CBE" w:rsidRPr="00605797" w:rsidRDefault="00B00CBE" w:rsidP="00A226AE">
            <w:pPr>
              <w:pStyle w:val="TAC"/>
            </w:pPr>
            <w:r w:rsidRPr="00605797">
              <w:t>NE,</w:t>
            </w:r>
          </w:p>
          <w:p w14:paraId="62D87669"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254378C8" w14:textId="77777777" w:rsidR="00B00CBE" w:rsidRPr="00605797" w:rsidRDefault="00B00CBE" w:rsidP="00A226AE">
            <w:pPr>
              <w:pStyle w:val="TAC"/>
            </w:pPr>
            <w:r w:rsidRPr="00605797">
              <w:t>Added at RAN5#90-e</w:t>
            </w:r>
          </w:p>
        </w:tc>
      </w:tr>
      <w:tr w:rsidR="00B00CBE" w:rsidRPr="00605797" w14:paraId="4577F9EB" w14:textId="77777777" w:rsidTr="00A226AE">
        <w:tc>
          <w:tcPr>
            <w:tcW w:w="1606" w:type="dxa"/>
            <w:shd w:val="clear" w:color="auto" w:fill="auto"/>
            <w:tcMar>
              <w:left w:w="45" w:type="dxa"/>
              <w:right w:w="45" w:type="dxa"/>
            </w:tcMar>
            <w:vAlign w:val="center"/>
          </w:tcPr>
          <w:p w14:paraId="6B0A22BC" w14:textId="77777777" w:rsidR="00B00CBE" w:rsidRPr="00605797" w:rsidRDefault="00B00CBE" w:rsidP="00A226AE">
            <w:pPr>
              <w:pStyle w:val="TAC"/>
            </w:pPr>
            <w:r w:rsidRPr="00605797">
              <w:t>DC_20A_n1A</w:t>
            </w:r>
          </w:p>
        </w:tc>
        <w:tc>
          <w:tcPr>
            <w:tcW w:w="3052" w:type="dxa"/>
            <w:shd w:val="clear" w:color="auto" w:fill="auto"/>
            <w:tcMar>
              <w:left w:w="45" w:type="dxa"/>
              <w:right w:w="45" w:type="dxa"/>
            </w:tcMar>
            <w:vAlign w:val="center"/>
          </w:tcPr>
          <w:p w14:paraId="7EE36C7F"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75C63B0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50D41F63"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4C505AF" w14:textId="77777777" w:rsidR="00B00CBE" w:rsidRPr="00605797" w:rsidRDefault="00B00CBE" w:rsidP="00A226AE">
            <w:pPr>
              <w:pStyle w:val="TAC"/>
            </w:pPr>
            <w:r w:rsidRPr="00605797">
              <w:t>Added at RAN5#90-e</w:t>
            </w:r>
          </w:p>
        </w:tc>
      </w:tr>
      <w:tr w:rsidR="00B00CBE" w:rsidRPr="00605797" w14:paraId="60CE0329" w14:textId="77777777" w:rsidTr="00A226AE">
        <w:tc>
          <w:tcPr>
            <w:tcW w:w="1606" w:type="dxa"/>
            <w:shd w:val="clear" w:color="auto" w:fill="auto"/>
            <w:tcMar>
              <w:left w:w="45" w:type="dxa"/>
              <w:right w:w="45" w:type="dxa"/>
            </w:tcMar>
            <w:vAlign w:val="center"/>
          </w:tcPr>
          <w:p w14:paraId="26BB8337" w14:textId="77777777" w:rsidR="00B00CBE" w:rsidRPr="00605797" w:rsidRDefault="00B00CBE" w:rsidP="00A226AE">
            <w:pPr>
              <w:pStyle w:val="TAC"/>
            </w:pPr>
            <w:r w:rsidRPr="00605797">
              <w:t>DC_20A_n3A</w:t>
            </w:r>
          </w:p>
        </w:tc>
        <w:tc>
          <w:tcPr>
            <w:tcW w:w="3052" w:type="dxa"/>
            <w:shd w:val="clear" w:color="auto" w:fill="auto"/>
            <w:tcMar>
              <w:left w:w="45" w:type="dxa"/>
              <w:right w:w="45" w:type="dxa"/>
            </w:tcMar>
            <w:vAlign w:val="center"/>
          </w:tcPr>
          <w:p w14:paraId="02A59C77"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26703FA6" w14:textId="77777777" w:rsidR="00B00CBE" w:rsidRPr="00605797" w:rsidRDefault="00B00CBE" w:rsidP="00A226AE">
            <w:pPr>
              <w:pStyle w:val="TAC"/>
            </w:pPr>
            <w:r w:rsidRPr="00605797">
              <w:t>n3 (IMD4),</w:t>
            </w:r>
          </w:p>
          <w:p w14:paraId="3B46828C" w14:textId="77777777" w:rsidR="00B00CBE" w:rsidRPr="00605797" w:rsidRDefault="00B00CBE" w:rsidP="00A226AE">
            <w:pPr>
              <w:pStyle w:val="TAC"/>
            </w:pPr>
            <w:r w:rsidRPr="00605797">
              <w:t>20 (IMD4)</w:t>
            </w:r>
          </w:p>
        </w:tc>
        <w:tc>
          <w:tcPr>
            <w:tcW w:w="1381" w:type="dxa"/>
            <w:shd w:val="clear" w:color="auto" w:fill="auto"/>
            <w:tcMar>
              <w:left w:w="45" w:type="dxa"/>
              <w:right w:w="45" w:type="dxa"/>
            </w:tcMar>
            <w:vAlign w:val="bottom"/>
          </w:tcPr>
          <w:p w14:paraId="1B0B0B08" w14:textId="77777777" w:rsidR="00B00CBE" w:rsidRPr="00605797" w:rsidRDefault="00B00CBE" w:rsidP="00A226AE">
            <w:pPr>
              <w:pStyle w:val="TAC"/>
              <w:rPr>
                <w:lang w:eastAsia="zh-CN"/>
              </w:rPr>
            </w:pPr>
            <w:r w:rsidRPr="00605797">
              <w:rPr>
                <w:lang w:eastAsia="zh-CN"/>
              </w:rPr>
              <w:t>NE</w:t>
            </w:r>
          </w:p>
          <w:p w14:paraId="11B2E10A"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166FF9C7" w14:textId="77777777" w:rsidR="00B00CBE" w:rsidRPr="00605797" w:rsidRDefault="00B00CBE" w:rsidP="00A226AE">
            <w:pPr>
              <w:pStyle w:val="TAC"/>
            </w:pPr>
            <w:r w:rsidRPr="00605797">
              <w:t>Added at RAN5#89-e</w:t>
            </w:r>
          </w:p>
        </w:tc>
      </w:tr>
      <w:tr w:rsidR="00B00CBE" w:rsidRPr="00605797" w14:paraId="219431F5" w14:textId="77777777" w:rsidTr="00A226AE">
        <w:tc>
          <w:tcPr>
            <w:tcW w:w="1606" w:type="dxa"/>
            <w:shd w:val="clear" w:color="auto" w:fill="auto"/>
            <w:tcMar>
              <w:left w:w="45" w:type="dxa"/>
              <w:right w:w="45" w:type="dxa"/>
            </w:tcMar>
            <w:vAlign w:val="center"/>
          </w:tcPr>
          <w:p w14:paraId="5A5C1AC1" w14:textId="77777777" w:rsidR="00B00CBE" w:rsidRPr="00605797" w:rsidRDefault="00B00CBE" w:rsidP="00A226AE">
            <w:pPr>
              <w:pStyle w:val="TAC"/>
            </w:pPr>
            <w:r>
              <w:rPr>
                <w:lang w:val="fr-FR"/>
              </w:rPr>
              <w:t>DC_20A_n7A</w:t>
            </w:r>
          </w:p>
        </w:tc>
        <w:tc>
          <w:tcPr>
            <w:tcW w:w="3052" w:type="dxa"/>
            <w:shd w:val="clear" w:color="auto" w:fill="auto"/>
            <w:tcMar>
              <w:left w:w="45" w:type="dxa"/>
              <w:right w:w="45" w:type="dxa"/>
            </w:tcMar>
            <w:vAlign w:val="center"/>
          </w:tcPr>
          <w:p w14:paraId="1A7B364E" w14:textId="77777777" w:rsidR="00B00CBE" w:rsidRPr="00605797" w:rsidRDefault="00B00CBE" w:rsidP="00A226AE">
            <w:pPr>
              <w:pStyle w:val="TAC"/>
            </w:pPr>
            <w:r>
              <w:rPr>
                <w:lang w:val="fr-FR" w:eastAsia="ja-JP"/>
              </w:rPr>
              <w:t>DC_20_n7</w:t>
            </w:r>
          </w:p>
        </w:tc>
        <w:tc>
          <w:tcPr>
            <w:tcW w:w="1302" w:type="dxa"/>
            <w:shd w:val="clear" w:color="auto" w:fill="auto"/>
            <w:tcMar>
              <w:left w:w="45" w:type="dxa"/>
              <w:right w:w="45" w:type="dxa"/>
            </w:tcMar>
            <w:vAlign w:val="center"/>
          </w:tcPr>
          <w:p w14:paraId="03DF2029" w14:textId="77777777" w:rsidR="00B00CBE" w:rsidRPr="00605797" w:rsidRDefault="00B00CBE" w:rsidP="00A226AE">
            <w:pPr>
              <w:pStyle w:val="TAC"/>
            </w:pPr>
            <w:r>
              <w:rPr>
                <w:lang w:val="fr-FR"/>
              </w:rPr>
              <w:t>20 (IMD3)</w:t>
            </w:r>
          </w:p>
        </w:tc>
        <w:tc>
          <w:tcPr>
            <w:tcW w:w="1381" w:type="dxa"/>
            <w:shd w:val="clear" w:color="auto" w:fill="auto"/>
            <w:tcMar>
              <w:left w:w="45" w:type="dxa"/>
              <w:right w:w="45" w:type="dxa"/>
            </w:tcMar>
            <w:vAlign w:val="bottom"/>
          </w:tcPr>
          <w:p w14:paraId="21E185DC" w14:textId="77777777" w:rsidR="00B00CBE" w:rsidRDefault="00B00CBE" w:rsidP="00A226AE">
            <w:pPr>
              <w:pStyle w:val="TAC"/>
              <w:rPr>
                <w:lang w:val="fr-FR" w:eastAsia="zh-CN"/>
              </w:rPr>
            </w:pPr>
            <w:r>
              <w:rPr>
                <w:lang w:val="fr-FR" w:eastAsia="zh-CN"/>
              </w:rPr>
              <w:t>NE</w:t>
            </w:r>
          </w:p>
          <w:p w14:paraId="63D90EE7" w14:textId="77777777" w:rsidR="00B00CBE" w:rsidRPr="00605797" w:rsidRDefault="00B00CBE" w:rsidP="00A226AE">
            <w:pPr>
              <w:pStyle w:val="TAC"/>
              <w:rPr>
                <w:lang w:eastAsia="zh-CN"/>
              </w:rPr>
            </w:pPr>
            <w:r>
              <w:rPr>
                <w:lang w:val="fr-FR"/>
              </w:rPr>
              <w:t>IMD3</w:t>
            </w:r>
          </w:p>
        </w:tc>
        <w:tc>
          <w:tcPr>
            <w:tcW w:w="3052" w:type="dxa"/>
            <w:shd w:val="clear" w:color="auto" w:fill="auto"/>
            <w:tcMar>
              <w:left w:w="45" w:type="dxa"/>
              <w:right w:w="45" w:type="dxa"/>
            </w:tcMar>
            <w:vAlign w:val="center"/>
          </w:tcPr>
          <w:p w14:paraId="191DA6C9" w14:textId="77777777" w:rsidR="00B00CBE" w:rsidRPr="00605797" w:rsidRDefault="00B00CBE" w:rsidP="00A226AE">
            <w:pPr>
              <w:pStyle w:val="TAC"/>
            </w:pPr>
            <w:r>
              <w:rPr>
                <w:lang w:val="fr-FR"/>
              </w:rPr>
              <w:t>Added at RAN5#94-e</w:t>
            </w:r>
          </w:p>
        </w:tc>
      </w:tr>
      <w:tr w:rsidR="00B00CBE" w:rsidRPr="00605797" w14:paraId="120C893E" w14:textId="77777777" w:rsidTr="00A226AE">
        <w:tc>
          <w:tcPr>
            <w:tcW w:w="1606" w:type="dxa"/>
            <w:shd w:val="clear" w:color="auto" w:fill="auto"/>
            <w:tcMar>
              <w:left w:w="45" w:type="dxa"/>
              <w:right w:w="45" w:type="dxa"/>
            </w:tcMar>
            <w:vAlign w:val="center"/>
          </w:tcPr>
          <w:p w14:paraId="4D4D3BAD" w14:textId="77777777" w:rsidR="00B00CBE" w:rsidRPr="00605797" w:rsidRDefault="00B00CBE" w:rsidP="00A226AE">
            <w:pPr>
              <w:pStyle w:val="TAC"/>
            </w:pPr>
            <w:r w:rsidRPr="00605797">
              <w:t>DC_20A_n78A</w:t>
            </w:r>
          </w:p>
        </w:tc>
        <w:tc>
          <w:tcPr>
            <w:tcW w:w="3052" w:type="dxa"/>
            <w:shd w:val="clear" w:color="auto" w:fill="auto"/>
            <w:tcMar>
              <w:left w:w="45" w:type="dxa"/>
              <w:right w:w="45" w:type="dxa"/>
            </w:tcMar>
            <w:vAlign w:val="center"/>
          </w:tcPr>
          <w:p w14:paraId="26F7341D"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74971553" w14:textId="77777777" w:rsidR="00B00CBE" w:rsidRPr="00605797" w:rsidRDefault="00B00CBE" w:rsidP="00A226AE">
            <w:pPr>
              <w:pStyle w:val="TAC"/>
            </w:pPr>
            <w:r w:rsidRPr="00605797">
              <w:t>20 (IMD4),</w:t>
            </w:r>
          </w:p>
          <w:p w14:paraId="6319F45B" w14:textId="77777777" w:rsidR="00B00CBE" w:rsidRPr="00605797" w:rsidRDefault="00B00CBE" w:rsidP="00A226AE">
            <w:pPr>
              <w:pStyle w:val="TAC"/>
            </w:pPr>
            <w:r w:rsidRPr="00605797">
              <w:t>n78 (HD)</w:t>
            </w:r>
          </w:p>
        </w:tc>
        <w:tc>
          <w:tcPr>
            <w:tcW w:w="1381" w:type="dxa"/>
            <w:shd w:val="clear" w:color="auto" w:fill="auto"/>
            <w:tcMar>
              <w:left w:w="45" w:type="dxa"/>
              <w:right w:w="45" w:type="dxa"/>
            </w:tcMar>
            <w:vAlign w:val="bottom"/>
          </w:tcPr>
          <w:p w14:paraId="75C033C7" w14:textId="77777777" w:rsidR="00B00CBE" w:rsidRPr="00605797" w:rsidRDefault="00B00CBE" w:rsidP="00A226AE">
            <w:pPr>
              <w:pStyle w:val="TAC"/>
              <w:rPr>
                <w:lang w:eastAsia="zh-CN"/>
              </w:rPr>
            </w:pPr>
            <w:r w:rsidRPr="00605797">
              <w:rPr>
                <w:lang w:eastAsia="zh-CN"/>
              </w:rPr>
              <w:t>NE</w:t>
            </w:r>
          </w:p>
          <w:p w14:paraId="698F48A2" w14:textId="77777777" w:rsidR="00B00CBE" w:rsidRPr="00605797" w:rsidRDefault="00B00CBE" w:rsidP="00A226AE">
            <w:pPr>
              <w:pStyle w:val="TAC"/>
            </w:pPr>
            <w:r w:rsidRPr="00605797">
              <w:t>IMD4,</w:t>
            </w:r>
          </w:p>
          <w:p w14:paraId="38E26C0F" w14:textId="77777777" w:rsidR="00B00CBE" w:rsidRPr="00605797" w:rsidRDefault="00B00CBE" w:rsidP="00A226AE">
            <w:pPr>
              <w:pStyle w:val="TAC"/>
            </w:pPr>
            <w:r w:rsidRPr="00605797">
              <w:t>HD, HD avoid</w:t>
            </w:r>
          </w:p>
        </w:tc>
        <w:tc>
          <w:tcPr>
            <w:tcW w:w="3052" w:type="dxa"/>
            <w:shd w:val="clear" w:color="auto" w:fill="auto"/>
            <w:tcMar>
              <w:left w:w="45" w:type="dxa"/>
              <w:right w:w="45" w:type="dxa"/>
            </w:tcMar>
            <w:vAlign w:val="center"/>
          </w:tcPr>
          <w:p w14:paraId="615842EE" w14:textId="77777777" w:rsidR="00B00CBE" w:rsidRPr="00605797" w:rsidRDefault="00B00CBE" w:rsidP="00A226AE">
            <w:pPr>
              <w:pStyle w:val="TAC"/>
            </w:pPr>
            <w:r w:rsidRPr="00605797">
              <w:t>Added at RAN5#88-e</w:t>
            </w:r>
          </w:p>
        </w:tc>
      </w:tr>
      <w:tr w:rsidR="00B00CBE" w:rsidRPr="00605797" w14:paraId="41808451" w14:textId="77777777" w:rsidTr="00A226AE">
        <w:tc>
          <w:tcPr>
            <w:tcW w:w="1606" w:type="dxa"/>
            <w:shd w:val="clear" w:color="auto" w:fill="auto"/>
            <w:tcMar>
              <w:left w:w="45" w:type="dxa"/>
              <w:right w:w="45" w:type="dxa"/>
            </w:tcMar>
            <w:vAlign w:val="center"/>
          </w:tcPr>
          <w:p w14:paraId="05F9CEC4" w14:textId="77777777" w:rsidR="00B00CBE" w:rsidRPr="00605797" w:rsidRDefault="00B00CBE" w:rsidP="00A226AE">
            <w:pPr>
              <w:pStyle w:val="TAC"/>
            </w:pPr>
            <w:r w:rsidRPr="00605797">
              <w:t>DC_25A_n41A</w:t>
            </w:r>
          </w:p>
        </w:tc>
        <w:tc>
          <w:tcPr>
            <w:tcW w:w="3052" w:type="dxa"/>
            <w:shd w:val="clear" w:color="auto" w:fill="auto"/>
            <w:tcMar>
              <w:left w:w="45" w:type="dxa"/>
              <w:right w:w="45" w:type="dxa"/>
            </w:tcMar>
            <w:vAlign w:val="center"/>
          </w:tcPr>
          <w:p w14:paraId="5B7DF45E"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0A1498B6"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53333A6F"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F5596A1" w14:textId="77777777" w:rsidR="00B00CBE" w:rsidRPr="00605797" w:rsidRDefault="00B00CBE" w:rsidP="00A226AE">
            <w:pPr>
              <w:pStyle w:val="TAC"/>
            </w:pPr>
            <w:r w:rsidRPr="00605797">
              <w:t>Added at RAN5#91-e</w:t>
            </w:r>
          </w:p>
        </w:tc>
      </w:tr>
      <w:tr w:rsidR="00B00CBE" w:rsidRPr="00605797" w14:paraId="50336AD8" w14:textId="77777777" w:rsidTr="00A226AE">
        <w:tc>
          <w:tcPr>
            <w:tcW w:w="1606" w:type="dxa"/>
            <w:shd w:val="clear" w:color="auto" w:fill="auto"/>
            <w:tcMar>
              <w:left w:w="45" w:type="dxa"/>
              <w:right w:w="45" w:type="dxa"/>
            </w:tcMar>
            <w:vAlign w:val="center"/>
          </w:tcPr>
          <w:p w14:paraId="7A60EB91" w14:textId="77777777" w:rsidR="00B00CBE" w:rsidRPr="00605797" w:rsidRDefault="00B00CBE" w:rsidP="00A226AE">
            <w:pPr>
              <w:pStyle w:val="TAC"/>
            </w:pPr>
            <w:r w:rsidRPr="00605797">
              <w:t>DC_26A_n41A</w:t>
            </w:r>
          </w:p>
        </w:tc>
        <w:tc>
          <w:tcPr>
            <w:tcW w:w="3052" w:type="dxa"/>
            <w:shd w:val="clear" w:color="auto" w:fill="auto"/>
            <w:tcMar>
              <w:left w:w="45" w:type="dxa"/>
              <w:right w:w="45" w:type="dxa"/>
            </w:tcMar>
            <w:vAlign w:val="center"/>
          </w:tcPr>
          <w:p w14:paraId="733A1933"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6E5BFBA"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n41 (HD3),</w:t>
            </w:r>
          </w:p>
          <w:p w14:paraId="06F90257" w14:textId="77777777" w:rsidR="00B00CBE" w:rsidRPr="00605797" w:rsidRDefault="00B00CBE" w:rsidP="00A226AE">
            <w:pPr>
              <w:pStyle w:val="TAC"/>
            </w:pPr>
            <w:r w:rsidRPr="00605797">
              <w:t>26 (IMD3)</w:t>
            </w:r>
          </w:p>
        </w:tc>
        <w:tc>
          <w:tcPr>
            <w:tcW w:w="1381" w:type="dxa"/>
            <w:shd w:val="clear" w:color="auto" w:fill="auto"/>
            <w:tcMar>
              <w:left w:w="45" w:type="dxa"/>
              <w:right w:w="45" w:type="dxa"/>
            </w:tcMar>
            <w:vAlign w:val="center"/>
          </w:tcPr>
          <w:p w14:paraId="19DB66D3"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11046E5E"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720ACB16" w14:textId="77777777" w:rsidR="00B00CBE" w:rsidRPr="00605797" w:rsidRDefault="00B00CBE" w:rsidP="00A226AE">
            <w:pPr>
              <w:pStyle w:val="TAC"/>
            </w:pPr>
            <w:r w:rsidRPr="00605797">
              <w:t>IMD</w:t>
            </w:r>
          </w:p>
        </w:tc>
        <w:tc>
          <w:tcPr>
            <w:tcW w:w="3052" w:type="dxa"/>
            <w:shd w:val="clear" w:color="auto" w:fill="auto"/>
            <w:tcMar>
              <w:left w:w="45" w:type="dxa"/>
              <w:right w:w="45" w:type="dxa"/>
            </w:tcMar>
            <w:vAlign w:val="center"/>
          </w:tcPr>
          <w:p w14:paraId="231DFB03" w14:textId="77777777" w:rsidR="00B00CBE" w:rsidRPr="00605797" w:rsidRDefault="00B00CBE" w:rsidP="00A226AE">
            <w:pPr>
              <w:pStyle w:val="TAC"/>
            </w:pPr>
            <w:r w:rsidRPr="00605797">
              <w:t>Added at RAN5#92-e</w:t>
            </w:r>
          </w:p>
        </w:tc>
      </w:tr>
      <w:tr w:rsidR="00B00CBE" w:rsidRPr="00605797" w14:paraId="436FE2DD" w14:textId="77777777" w:rsidTr="00A226AE">
        <w:tc>
          <w:tcPr>
            <w:tcW w:w="1606" w:type="dxa"/>
            <w:shd w:val="clear" w:color="auto" w:fill="auto"/>
            <w:tcMar>
              <w:left w:w="45" w:type="dxa"/>
              <w:right w:w="45" w:type="dxa"/>
            </w:tcMar>
            <w:vAlign w:val="center"/>
          </w:tcPr>
          <w:p w14:paraId="5F96C89E" w14:textId="77777777" w:rsidR="00B00CBE" w:rsidRPr="00605797" w:rsidRDefault="00B00CBE" w:rsidP="00A226AE">
            <w:pPr>
              <w:pStyle w:val="TAC"/>
            </w:pPr>
            <w:r w:rsidRPr="00605797">
              <w:t>DC_26A_n77A</w:t>
            </w:r>
          </w:p>
        </w:tc>
        <w:tc>
          <w:tcPr>
            <w:tcW w:w="3052" w:type="dxa"/>
            <w:shd w:val="clear" w:color="auto" w:fill="auto"/>
            <w:tcMar>
              <w:left w:w="45" w:type="dxa"/>
              <w:right w:w="45" w:type="dxa"/>
            </w:tcMar>
            <w:vAlign w:val="center"/>
          </w:tcPr>
          <w:p w14:paraId="369B41AC"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7D332904"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n77 (HD4),</w:t>
            </w:r>
          </w:p>
          <w:p w14:paraId="2EB96DDF" w14:textId="77777777" w:rsidR="00B00CBE" w:rsidRPr="00605797" w:rsidRDefault="00B00CBE" w:rsidP="00A226AE">
            <w:pPr>
              <w:pStyle w:val="TAC"/>
            </w:pPr>
            <w:r w:rsidRPr="00605797">
              <w:t>26 (IMD4)</w:t>
            </w:r>
          </w:p>
        </w:tc>
        <w:tc>
          <w:tcPr>
            <w:tcW w:w="1381" w:type="dxa"/>
            <w:shd w:val="clear" w:color="auto" w:fill="auto"/>
            <w:tcMar>
              <w:left w:w="45" w:type="dxa"/>
              <w:right w:w="45" w:type="dxa"/>
            </w:tcMar>
            <w:vAlign w:val="center"/>
          </w:tcPr>
          <w:p w14:paraId="1AB8E1C0"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41B93F24"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7AB83159" w14:textId="77777777" w:rsidR="00B00CBE" w:rsidRPr="00605797" w:rsidRDefault="00B00CBE" w:rsidP="00A226AE">
            <w:pPr>
              <w:pStyle w:val="TAC"/>
            </w:pPr>
            <w:r w:rsidRPr="00605797">
              <w:t>IMD</w:t>
            </w:r>
          </w:p>
        </w:tc>
        <w:tc>
          <w:tcPr>
            <w:tcW w:w="3052" w:type="dxa"/>
            <w:shd w:val="clear" w:color="auto" w:fill="auto"/>
            <w:tcMar>
              <w:left w:w="45" w:type="dxa"/>
              <w:right w:w="45" w:type="dxa"/>
            </w:tcMar>
            <w:vAlign w:val="center"/>
          </w:tcPr>
          <w:p w14:paraId="074A2B68" w14:textId="77777777" w:rsidR="00B00CBE" w:rsidRPr="00605797" w:rsidRDefault="00B00CBE" w:rsidP="00A226AE">
            <w:pPr>
              <w:pStyle w:val="TAC"/>
            </w:pPr>
            <w:r w:rsidRPr="00605797">
              <w:t>Added at RAN5#92-e</w:t>
            </w:r>
          </w:p>
        </w:tc>
      </w:tr>
      <w:tr w:rsidR="00B00CBE" w:rsidRPr="00605797" w14:paraId="562E6AAC" w14:textId="77777777" w:rsidTr="00A226AE">
        <w:tc>
          <w:tcPr>
            <w:tcW w:w="1606" w:type="dxa"/>
            <w:shd w:val="clear" w:color="auto" w:fill="auto"/>
            <w:tcMar>
              <w:left w:w="45" w:type="dxa"/>
              <w:right w:w="45" w:type="dxa"/>
            </w:tcMar>
            <w:vAlign w:val="center"/>
          </w:tcPr>
          <w:p w14:paraId="365F06F6" w14:textId="77777777" w:rsidR="00B00CBE" w:rsidRPr="00605797" w:rsidRDefault="00B00CBE" w:rsidP="00A226AE">
            <w:pPr>
              <w:pStyle w:val="TAC"/>
            </w:pPr>
            <w:r w:rsidRPr="00605797">
              <w:t>DC_26A_n78A</w:t>
            </w:r>
          </w:p>
        </w:tc>
        <w:tc>
          <w:tcPr>
            <w:tcW w:w="3052" w:type="dxa"/>
            <w:shd w:val="clear" w:color="auto" w:fill="auto"/>
            <w:tcMar>
              <w:left w:w="45" w:type="dxa"/>
              <w:right w:w="45" w:type="dxa"/>
            </w:tcMar>
            <w:vAlign w:val="center"/>
          </w:tcPr>
          <w:p w14:paraId="769ADA90"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2DBFC64B"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n78 (HD4),</w:t>
            </w:r>
          </w:p>
          <w:p w14:paraId="3126E804" w14:textId="77777777" w:rsidR="00B00CBE" w:rsidRPr="00605797" w:rsidRDefault="00B00CBE" w:rsidP="00A226AE">
            <w:pPr>
              <w:pStyle w:val="TAC"/>
            </w:pPr>
            <w:r w:rsidRPr="00605797">
              <w:t>26 (IMD4)</w:t>
            </w:r>
          </w:p>
        </w:tc>
        <w:tc>
          <w:tcPr>
            <w:tcW w:w="1381" w:type="dxa"/>
            <w:shd w:val="clear" w:color="auto" w:fill="auto"/>
            <w:tcMar>
              <w:left w:w="45" w:type="dxa"/>
              <w:right w:w="45" w:type="dxa"/>
            </w:tcMar>
            <w:vAlign w:val="center"/>
          </w:tcPr>
          <w:p w14:paraId="3C9FA0D8"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52EA4B92"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0161F65C" w14:textId="77777777" w:rsidR="00B00CBE" w:rsidRPr="00605797" w:rsidRDefault="00B00CBE" w:rsidP="00A226AE">
            <w:pPr>
              <w:pStyle w:val="TAC"/>
            </w:pPr>
            <w:r w:rsidRPr="00605797">
              <w:t>IMD</w:t>
            </w:r>
          </w:p>
        </w:tc>
        <w:tc>
          <w:tcPr>
            <w:tcW w:w="3052" w:type="dxa"/>
            <w:shd w:val="clear" w:color="auto" w:fill="auto"/>
            <w:tcMar>
              <w:left w:w="45" w:type="dxa"/>
              <w:right w:w="45" w:type="dxa"/>
            </w:tcMar>
            <w:vAlign w:val="center"/>
          </w:tcPr>
          <w:p w14:paraId="2634E47E" w14:textId="77777777" w:rsidR="00B00CBE" w:rsidRPr="00605797" w:rsidRDefault="00B00CBE" w:rsidP="00A226AE">
            <w:pPr>
              <w:pStyle w:val="TAC"/>
            </w:pPr>
            <w:r w:rsidRPr="00605797">
              <w:t>Added at RAN5#92-e</w:t>
            </w:r>
          </w:p>
        </w:tc>
      </w:tr>
      <w:tr w:rsidR="00B00CBE" w:rsidRPr="00605797" w14:paraId="2187BE5C" w14:textId="77777777" w:rsidTr="00A226AE">
        <w:tc>
          <w:tcPr>
            <w:tcW w:w="1606" w:type="dxa"/>
            <w:shd w:val="clear" w:color="auto" w:fill="auto"/>
            <w:tcMar>
              <w:left w:w="45" w:type="dxa"/>
              <w:right w:w="45" w:type="dxa"/>
            </w:tcMar>
            <w:vAlign w:val="center"/>
          </w:tcPr>
          <w:p w14:paraId="4DBF36F7" w14:textId="77777777" w:rsidR="00B00CBE" w:rsidRPr="00605797" w:rsidRDefault="00B00CBE" w:rsidP="00A226AE">
            <w:pPr>
              <w:pStyle w:val="TAC"/>
            </w:pPr>
            <w:r w:rsidRPr="00605797">
              <w:t>DC_26A_n79A</w:t>
            </w:r>
          </w:p>
        </w:tc>
        <w:tc>
          <w:tcPr>
            <w:tcW w:w="3052" w:type="dxa"/>
            <w:shd w:val="clear" w:color="auto" w:fill="auto"/>
            <w:tcMar>
              <w:left w:w="45" w:type="dxa"/>
              <w:right w:w="45" w:type="dxa"/>
            </w:tcMar>
            <w:vAlign w:val="center"/>
          </w:tcPr>
          <w:p w14:paraId="3BAC883C"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64F32BDA" w14:textId="77777777" w:rsidR="00B00CBE" w:rsidRPr="00605797" w:rsidRDefault="00B00CBE" w:rsidP="00A226AE">
            <w:pPr>
              <w:pStyle w:val="TAC"/>
            </w:pPr>
            <w:r w:rsidRPr="00605797">
              <w:t xml:space="preserve">26 (HM </w:t>
            </w:r>
            <w:r w:rsidRPr="00605797">
              <w:rPr>
                <w:rFonts w:cs="Arial"/>
                <w:lang w:eastAsia="ja-JP"/>
              </w:rPr>
              <w:t>|4*fB26DL-1*fB79|</w:t>
            </w:r>
            <w:r w:rsidRPr="00605797">
              <w:t>)</w:t>
            </w:r>
          </w:p>
        </w:tc>
        <w:tc>
          <w:tcPr>
            <w:tcW w:w="1381" w:type="dxa"/>
            <w:shd w:val="clear" w:color="auto" w:fill="auto"/>
            <w:tcMar>
              <w:left w:w="45" w:type="dxa"/>
              <w:right w:w="45" w:type="dxa"/>
            </w:tcMar>
            <w:vAlign w:val="center"/>
          </w:tcPr>
          <w:p w14:paraId="5FE64407"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1FCCA7B9"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094B1C42" w14:textId="77777777" w:rsidR="00B00CBE" w:rsidRPr="00605797" w:rsidRDefault="00B00CBE" w:rsidP="00A226AE">
            <w:pPr>
              <w:pStyle w:val="TAC"/>
            </w:pPr>
            <w:r w:rsidRPr="00605797">
              <w:t>Added at RAN5#92-e</w:t>
            </w:r>
          </w:p>
        </w:tc>
      </w:tr>
      <w:tr w:rsidR="00B00CBE" w:rsidRPr="00605797" w14:paraId="63DAEA84" w14:textId="77777777" w:rsidTr="00A226AE">
        <w:tc>
          <w:tcPr>
            <w:tcW w:w="1606" w:type="dxa"/>
            <w:shd w:val="clear" w:color="auto" w:fill="auto"/>
            <w:tcMar>
              <w:left w:w="45" w:type="dxa"/>
              <w:right w:w="45" w:type="dxa"/>
            </w:tcMar>
            <w:vAlign w:val="center"/>
          </w:tcPr>
          <w:p w14:paraId="6F9E939B" w14:textId="77777777" w:rsidR="00B00CBE" w:rsidRPr="00605797" w:rsidRDefault="00B00CBE" w:rsidP="00A226AE">
            <w:pPr>
              <w:pStyle w:val="TAC"/>
            </w:pPr>
            <w:r>
              <w:rPr>
                <w:lang w:val="fr-FR"/>
              </w:rPr>
              <w:t>DC_28A_n5A</w:t>
            </w:r>
          </w:p>
        </w:tc>
        <w:tc>
          <w:tcPr>
            <w:tcW w:w="3052" w:type="dxa"/>
            <w:shd w:val="clear" w:color="auto" w:fill="auto"/>
            <w:tcMar>
              <w:left w:w="45" w:type="dxa"/>
              <w:right w:w="45" w:type="dxa"/>
            </w:tcMar>
            <w:vAlign w:val="center"/>
          </w:tcPr>
          <w:p w14:paraId="31918663"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36DD5F27" w14:textId="77777777" w:rsidR="00B00CBE" w:rsidRPr="00605797" w:rsidRDefault="00B00CBE" w:rsidP="00A226AE">
            <w:pPr>
              <w:pStyle w:val="TAC"/>
            </w:pPr>
            <w:r>
              <w:rPr>
                <w:lang w:val="fr-FR"/>
              </w:rPr>
              <w:t>CBI</w:t>
            </w:r>
          </w:p>
        </w:tc>
        <w:tc>
          <w:tcPr>
            <w:tcW w:w="1381" w:type="dxa"/>
            <w:shd w:val="clear" w:color="auto" w:fill="auto"/>
            <w:tcMar>
              <w:left w:w="45" w:type="dxa"/>
              <w:right w:w="45" w:type="dxa"/>
            </w:tcMar>
            <w:vAlign w:val="center"/>
          </w:tcPr>
          <w:p w14:paraId="6598372E" w14:textId="77777777" w:rsidR="00B00CBE" w:rsidRDefault="00B00CBE" w:rsidP="00A226AE">
            <w:pPr>
              <w:pStyle w:val="TAC"/>
              <w:rPr>
                <w:lang w:val="fr-FR"/>
              </w:rPr>
            </w:pPr>
            <w:r>
              <w:rPr>
                <w:lang w:val="fr-FR"/>
              </w:rPr>
              <w:t>NE</w:t>
            </w:r>
          </w:p>
          <w:p w14:paraId="1B89BBA7" w14:textId="77777777" w:rsidR="00B00CBE" w:rsidRPr="00605797" w:rsidRDefault="00B00CBE" w:rsidP="00A226AE">
            <w:pPr>
              <w:pStyle w:val="TAC"/>
            </w:pPr>
            <w:r>
              <w:rPr>
                <w:lang w:val="fr-FR"/>
              </w:rPr>
              <w:t xml:space="preserve">CBI, CBI </w:t>
            </w:r>
            <w:proofErr w:type="spellStart"/>
            <w:r>
              <w:rPr>
                <w:lang w:val="fr-FR"/>
              </w:rPr>
              <w:t>avoid</w:t>
            </w:r>
            <w:proofErr w:type="spellEnd"/>
          </w:p>
        </w:tc>
        <w:tc>
          <w:tcPr>
            <w:tcW w:w="3052" w:type="dxa"/>
            <w:shd w:val="clear" w:color="auto" w:fill="auto"/>
            <w:tcMar>
              <w:left w:w="45" w:type="dxa"/>
              <w:right w:w="45" w:type="dxa"/>
            </w:tcMar>
            <w:vAlign w:val="center"/>
          </w:tcPr>
          <w:p w14:paraId="0DF0A447" w14:textId="77777777" w:rsidR="00B00CBE" w:rsidRPr="00605797" w:rsidRDefault="00B00CBE" w:rsidP="00A226AE">
            <w:pPr>
              <w:pStyle w:val="TAC"/>
            </w:pPr>
            <w:r>
              <w:rPr>
                <w:lang w:val="fr-FR"/>
              </w:rPr>
              <w:t>Added at RAN5#94-e</w:t>
            </w:r>
          </w:p>
        </w:tc>
      </w:tr>
      <w:tr w:rsidR="00B00CBE" w:rsidRPr="00605797" w14:paraId="0FF26460" w14:textId="77777777" w:rsidTr="00A226AE">
        <w:tc>
          <w:tcPr>
            <w:tcW w:w="1606" w:type="dxa"/>
            <w:shd w:val="clear" w:color="auto" w:fill="auto"/>
            <w:tcMar>
              <w:left w:w="45" w:type="dxa"/>
              <w:right w:w="45" w:type="dxa"/>
            </w:tcMar>
            <w:vAlign w:val="center"/>
          </w:tcPr>
          <w:p w14:paraId="6063C908" w14:textId="77777777" w:rsidR="00B00CBE" w:rsidRPr="00605797" w:rsidRDefault="00B00CBE" w:rsidP="00A226AE">
            <w:pPr>
              <w:pStyle w:val="TAC"/>
            </w:pPr>
            <w:r>
              <w:rPr>
                <w:lang w:val="fr-FR"/>
              </w:rPr>
              <w:t>DC_28A_n7A</w:t>
            </w:r>
          </w:p>
        </w:tc>
        <w:tc>
          <w:tcPr>
            <w:tcW w:w="3052" w:type="dxa"/>
            <w:shd w:val="clear" w:color="auto" w:fill="auto"/>
            <w:tcMar>
              <w:left w:w="45" w:type="dxa"/>
              <w:right w:w="45" w:type="dxa"/>
            </w:tcMar>
            <w:vAlign w:val="center"/>
          </w:tcPr>
          <w:p w14:paraId="6F241424"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562599EB"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center"/>
          </w:tcPr>
          <w:p w14:paraId="7B8EBB7D" w14:textId="77777777" w:rsidR="00B00CBE" w:rsidRPr="00605797" w:rsidRDefault="00B00CBE" w:rsidP="00A226AE">
            <w:pPr>
              <w:keepNext/>
              <w:keepLines/>
              <w:spacing w:after="0"/>
              <w:jc w:val="center"/>
              <w:rPr>
                <w:rFonts w:ascii="Arial" w:hAnsi="Arial"/>
                <w:sz w:val="18"/>
              </w:rPr>
            </w:pPr>
            <w:r>
              <w:rPr>
                <w:rFonts w:ascii="Arial" w:hAnsi="Arial"/>
                <w:sz w:val="18"/>
                <w:lang w:val="fr-FR"/>
              </w:rPr>
              <w:t>NE</w:t>
            </w:r>
          </w:p>
        </w:tc>
        <w:tc>
          <w:tcPr>
            <w:tcW w:w="3052" w:type="dxa"/>
            <w:shd w:val="clear" w:color="auto" w:fill="auto"/>
            <w:tcMar>
              <w:left w:w="45" w:type="dxa"/>
              <w:right w:w="45" w:type="dxa"/>
            </w:tcMar>
            <w:vAlign w:val="center"/>
          </w:tcPr>
          <w:p w14:paraId="2DBB9290" w14:textId="77777777" w:rsidR="00B00CBE" w:rsidRPr="00605797" w:rsidRDefault="00B00CBE" w:rsidP="00A226AE">
            <w:pPr>
              <w:pStyle w:val="TAC"/>
            </w:pPr>
            <w:r>
              <w:rPr>
                <w:lang w:val="fr-FR"/>
              </w:rPr>
              <w:t>Added at RAN5#94-e</w:t>
            </w:r>
          </w:p>
        </w:tc>
      </w:tr>
      <w:tr w:rsidR="00B00CBE" w:rsidRPr="00605797" w14:paraId="6A1C4A35" w14:textId="77777777" w:rsidTr="00A226AE">
        <w:tc>
          <w:tcPr>
            <w:tcW w:w="1606" w:type="dxa"/>
            <w:shd w:val="clear" w:color="auto" w:fill="auto"/>
            <w:tcMar>
              <w:left w:w="45" w:type="dxa"/>
              <w:right w:w="45" w:type="dxa"/>
            </w:tcMar>
            <w:vAlign w:val="center"/>
          </w:tcPr>
          <w:p w14:paraId="610163FB" w14:textId="77777777" w:rsidR="00B00CBE" w:rsidRPr="00605797" w:rsidRDefault="00B00CBE" w:rsidP="00A226AE">
            <w:pPr>
              <w:pStyle w:val="TAC"/>
            </w:pPr>
            <w:r w:rsidRPr="00605797">
              <w:t>DC_28A_n77A</w:t>
            </w:r>
          </w:p>
        </w:tc>
        <w:tc>
          <w:tcPr>
            <w:tcW w:w="3052" w:type="dxa"/>
            <w:shd w:val="clear" w:color="auto" w:fill="auto"/>
            <w:tcMar>
              <w:left w:w="45" w:type="dxa"/>
              <w:right w:w="45" w:type="dxa"/>
            </w:tcMar>
            <w:vAlign w:val="center"/>
          </w:tcPr>
          <w:p w14:paraId="0D657B5D"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093A56D6" w14:textId="77777777" w:rsidR="00B00CBE" w:rsidRPr="00605797" w:rsidRDefault="00B00CBE" w:rsidP="00A226AE">
            <w:pPr>
              <w:pStyle w:val="TAC"/>
            </w:pPr>
            <w:r w:rsidRPr="00605797">
              <w:rPr>
                <w:lang w:eastAsia="zh-CN"/>
              </w:rPr>
              <w:t>n</w:t>
            </w:r>
            <w:r w:rsidRPr="00605797">
              <w:t>77 (HD),</w:t>
            </w:r>
          </w:p>
          <w:p w14:paraId="1E21FE20" w14:textId="77777777" w:rsidR="00B00CBE" w:rsidRPr="00605797" w:rsidRDefault="00B00CBE" w:rsidP="00A226AE">
            <w:pPr>
              <w:pStyle w:val="TAC"/>
            </w:pPr>
            <w:r w:rsidRPr="00605797">
              <w:rPr>
                <w:lang w:eastAsia="zh-CN"/>
              </w:rPr>
              <w:t>n</w:t>
            </w:r>
            <w:r w:rsidRPr="00605797">
              <w:t>77 (HM),</w:t>
            </w:r>
          </w:p>
          <w:p w14:paraId="191ED5D0" w14:textId="77777777" w:rsidR="00B00CBE" w:rsidRPr="00605797" w:rsidRDefault="00B00CBE" w:rsidP="00A226AE">
            <w:pPr>
              <w:pStyle w:val="TAC"/>
            </w:pPr>
            <w:r w:rsidRPr="00605797">
              <w:t>28 (IMD5)</w:t>
            </w:r>
          </w:p>
        </w:tc>
        <w:tc>
          <w:tcPr>
            <w:tcW w:w="1381" w:type="dxa"/>
            <w:shd w:val="clear" w:color="auto" w:fill="auto"/>
            <w:tcMar>
              <w:left w:w="45" w:type="dxa"/>
              <w:right w:w="45" w:type="dxa"/>
            </w:tcMar>
            <w:vAlign w:val="bottom"/>
          </w:tcPr>
          <w:p w14:paraId="4EFD4B47" w14:textId="77777777" w:rsidR="00B00CBE" w:rsidRPr="00605797" w:rsidRDefault="00B00CBE" w:rsidP="00A226AE">
            <w:pPr>
              <w:pStyle w:val="TAC"/>
            </w:pPr>
            <w:r w:rsidRPr="00605797">
              <w:t>NE (HD avoid),</w:t>
            </w:r>
          </w:p>
          <w:p w14:paraId="663DBDE7" w14:textId="77777777" w:rsidR="00B00CBE" w:rsidRPr="00605797" w:rsidRDefault="00B00CBE" w:rsidP="00A226AE">
            <w:pPr>
              <w:pStyle w:val="TAC"/>
            </w:pPr>
            <w:r w:rsidRPr="00605797">
              <w:t>HD, HM, IMD5</w:t>
            </w:r>
          </w:p>
        </w:tc>
        <w:tc>
          <w:tcPr>
            <w:tcW w:w="3052" w:type="dxa"/>
            <w:shd w:val="clear" w:color="auto" w:fill="auto"/>
            <w:tcMar>
              <w:left w:w="45" w:type="dxa"/>
              <w:right w:w="45" w:type="dxa"/>
            </w:tcMar>
            <w:vAlign w:val="center"/>
          </w:tcPr>
          <w:p w14:paraId="69AB4253" w14:textId="77777777" w:rsidR="00B00CBE" w:rsidRPr="00605797" w:rsidRDefault="00B00CBE" w:rsidP="00A226AE">
            <w:pPr>
              <w:pStyle w:val="TAC"/>
            </w:pPr>
            <w:r w:rsidRPr="00605797">
              <w:t>Added at RAN5#92-e</w:t>
            </w:r>
          </w:p>
        </w:tc>
      </w:tr>
      <w:tr w:rsidR="00B00CBE" w:rsidRPr="00605797" w14:paraId="13AE2C31" w14:textId="77777777" w:rsidTr="00A226AE">
        <w:tc>
          <w:tcPr>
            <w:tcW w:w="1606" w:type="dxa"/>
            <w:shd w:val="clear" w:color="auto" w:fill="auto"/>
            <w:tcMar>
              <w:left w:w="45" w:type="dxa"/>
              <w:right w:w="45" w:type="dxa"/>
            </w:tcMar>
            <w:vAlign w:val="center"/>
          </w:tcPr>
          <w:p w14:paraId="5A57CE36" w14:textId="77777777" w:rsidR="00B00CBE" w:rsidRPr="00605797" w:rsidRDefault="00B00CBE" w:rsidP="00A226AE">
            <w:pPr>
              <w:pStyle w:val="TAC"/>
            </w:pPr>
            <w:r w:rsidRPr="00605797">
              <w:t>DC_28A_n78A</w:t>
            </w:r>
          </w:p>
        </w:tc>
        <w:tc>
          <w:tcPr>
            <w:tcW w:w="3052" w:type="dxa"/>
            <w:shd w:val="clear" w:color="auto" w:fill="auto"/>
            <w:tcMar>
              <w:left w:w="45" w:type="dxa"/>
              <w:right w:w="45" w:type="dxa"/>
            </w:tcMar>
            <w:vAlign w:val="center"/>
          </w:tcPr>
          <w:p w14:paraId="758ECA3A"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01F10065" w14:textId="77777777" w:rsidR="00B00CBE" w:rsidRPr="00605797" w:rsidRDefault="00B00CBE" w:rsidP="00A226AE">
            <w:pPr>
              <w:pStyle w:val="TAC"/>
            </w:pPr>
            <w:r w:rsidRPr="00605797">
              <w:rPr>
                <w:lang w:eastAsia="zh-CN"/>
              </w:rPr>
              <w:t>n</w:t>
            </w:r>
            <w:r w:rsidRPr="00605797">
              <w:t>78 (HD),</w:t>
            </w:r>
          </w:p>
          <w:p w14:paraId="15A8D6C5" w14:textId="77777777" w:rsidR="00B00CBE" w:rsidRPr="00605797" w:rsidRDefault="00B00CBE" w:rsidP="00A226AE">
            <w:pPr>
              <w:pStyle w:val="TAC"/>
            </w:pPr>
            <w:r w:rsidRPr="00605797">
              <w:t>28 (IMD5)</w:t>
            </w:r>
          </w:p>
        </w:tc>
        <w:tc>
          <w:tcPr>
            <w:tcW w:w="1381" w:type="dxa"/>
            <w:shd w:val="clear" w:color="auto" w:fill="auto"/>
            <w:tcMar>
              <w:left w:w="45" w:type="dxa"/>
              <w:right w:w="45" w:type="dxa"/>
            </w:tcMar>
            <w:vAlign w:val="bottom"/>
          </w:tcPr>
          <w:p w14:paraId="09440044" w14:textId="77777777" w:rsidR="00B00CBE" w:rsidRPr="00605797" w:rsidRDefault="00B00CBE" w:rsidP="00A226AE">
            <w:pPr>
              <w:pStyle w:val="TAC"/>
            </w:pPr>
            <w:r w:rsidRPr="00605797">
              <w:t>NE (HD avoid),</w:t>
            </w:r>
          </w:p>
          <w:p w14:paraId="10CAD9C4" w14:textId="77777777" w:rsidR="00B00CBE" w:rsidRPr="00605797" w:rsidRDefault="00B00CBE" w:rsidP="00A226AE">
            <w:pPr>
              <w:pStyle w:val="TAC"/>
            </w:pPr>
            <w:r w:rsidRPr="00605797">
              <w:t>HD, IMD5</w:t>
            </w:r>
          </w:p>
        </w:tc>
        <w:tc>
          <w:tcPr>
            <w:tcW w:w="3052" w:type="dxa"/>
            <w:shd w:val="clear" w:color="auto" w:fill="auto"/>
            <w:tcMar>
              <w:left w:w="45" w:type="dxa"/>
              <w:right w:w="45" w:type="dxa"/>
            </w:tcMar>
            <w:vAlign w:val="center"/>
          </w:tcPr>
          <w:p w14:paraId="5110FC5C" w14:textId="77777777" w:rsidR="00B00CBE" w:rsidRPr="00605797" w:rsidRDefault="00B00CBE" w:rsidP="00A226AE">
            <w:pPr>
              <w:pStyle w:val="TAC"/>
            </w:pPr>
            <w:r w:rsidRPr="00605797">
              <w:t>Added at RAN5#92-e</w:t>
            </w:r>
          </w:p>
        </w:tc>
      </w:tr>
      <w:tr w:rsidR="00B00CBE" w:rsidRPr="00605797" w14:paraId="59B84F74" w14:textId="77777777" w:rsidTr="00A226AE">
        <w:tc>
          <w:tcPr>
            <w:tcW w:w="1606" w:type="dxa"/>
            <w:shd w:val="clear" w:color="auto" w:fill="auto"/>
            <w:tcMar>
              <w:left w:w="45" w:type="dxa"/>
              <w:right w:w="45" w:type="dxa"/>
            </w:tcMar>
            <w:vAlign w:val="center"/>
          </w:tcPr>
          <w:p w14:paraId="1BE21451" w14:textId="77777777" w:rsidR="00B00CBE" w:rsidRPr="00605797" w:rsidRDefault="00B00CBE" w:rsidP="00A226AE">
            <w:pPr>
              <w:pStyle w:val="TAC"/>
            </w:pPr>
            <w:r w:rsidRPr="00605797">
              <w:t>DC_40A_n1A</w:t>
            </w:r>
          </w:p>
        </w:tc>
        <w:tc>
          <w:tcPr>
            <w:tcW w:w="3052" w:type="dxa"/>
            <w:shd w:val="clear" w:color="auto" w:fill="auto"/>
            <w:tcMar>
              <w:left w:w="45" w:type="dxa"/>
              <w:right w:w="45" w:type="dxa"/>
            </w:tcMar>
            <w:vAlign w:val="center"/>
          </w:tcPr>
          <w:p w14:paraId="4B3229F6"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5E80A798"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08AA5B46"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0A7C32DF" w14:textId="77777777" w:rsidR="00B00CBE" w:rsidRPr="00605797" w:rsidRDefault="00B00CBE" w:rsidP="00A226AE">
            <w:pPr>
              <w:pStyle w:val="TAC"/>
            </w:pPr>
            <w:r w:rsidRPr="00605797">
              <w:t>Added at RAN5#89-e</w:t>
            </w:r>
          </w:p>
        </w:tc>
      </w:tr>
      <w:tr w:rsidR="00B00CBE" w:rsidRPr="00605797" w14:paraId="1FEAD4B7" w14:textId="77777777" w:rsidTr="00A226AE">
        <w:tc>
          <w:tcPr>
            <w:tcW w:w="1606" w:type="dxa"/>
            <w:shd w:val="clear" w:color="auto" w:fill="auto"/>
            <w:tcMar>
              <w:left w:w="45" w:type="dxa"/>
              <w:right w:w="45" w:type="dxa"/>
            </w:tcMar>
            <w:vAlign w:val="center"/>
          </w:tcPr>
          <w:p w14:paraId="0ECD090F" w14:textId="77777777" w:rsidR="00B00CBE" w:rsidRPr="00605797" w:rsidRDefault="00B00CBE" w:rsidP="00A226AE">
            <w:pPr>
              <w:pStyle w:val="TAC"/>
            </w:pPr>
            <w:r w:rsidRPr="00605797">
              <w:t>DC_40A_n78A</w:t>
            </w:r>
          </w:p>
        </w:tc>
        <w:tc>
          <w:tcPr>
            <w:tcW w:w="3052" w:type="dxa"/>
            <w:shd w:val="clear" w:color="auto" w:fill="auto"/>
            <w:tcMar>
              <w:left w:w="45" w:type="dxa"/>
              <w:right w:w="45" w:type="dxa"/>
            </w:tcMar>
            <w:vAlign w:val="center"/>
          </w:tcPr>
          <w:p w14:paraId="6AE137D9"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5D2870E6" w14:textId="77777777" w:rsidR="00B00CBE" w:rsidRPr="00605797" w:rsidRDefault="00B00CBE" w:rsidP="00A226AE">
            <w:pPr>
              <w:pStyle w:val="TAC"/>
            </w:pPr>
            <w:r w:rsidRPr="00605797">
              <w:t>40 (HM)</w:t>
            </w:r>
          </w:p>
        </w:tc>
        <w:tc>
          <w:tcPr>
            <w:tcW w:w="1381" w:type="dxa"/>
            <w:shd w:val="clear" w:color="auto" w:fill="auto"/>
            <w:tcMar>
              <w:left w:w="45" w:type="dxa"/>
              <w:right w:w="45" w:type="dxa"/>
            </w:tcMar>
            <w:vAlign w:val="bottom"/>
          </w:tcPr>
          <w:p w14:paraId="73800523" w14:textId="77777777" w:rsidR="00B00CBE" w:rsidRPr="00605797" w:rsidRDefault="00B00CBE" w:rsidP="00A226AE">
            <w:pPr>
              <w:pStyle w:val="TAC"/>
            </w:pPr>
            <w:r w:rsidRPr="00605797">
              <w:t>NE</w:t>
            </w:r>
          </w:p>
          <w:p w14:paraId="11520AE6"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1378E4B6" w14:textId="77777777" w:rsidR="00B00CBE" w:rsidRPr="00605797" w:rsidRDefault="00B00CBE" w:rsidP="00A226AE">
            <w:pPr>
              <w:pStyle w:val="TAC"/>
            </w:pPr>
            <w:r w:rsidRPr="00605797">
              <w:t>Added at RAN5#89-e</w:t>
            </w:r>
          </w:p>
        </w:tc>
      </w:tr>
      <w:tr w:rsidR="00B00CBE" w:rsidRPr="00605797" w14:paraId="2D77EAC4" w14:textId="77777777" w:rsidTr="00A226AE">
        <w:tc>
          <w:tcPr>
            <w:tcW w:w="1606" w:type="dxa"/>
            <w:shd w:val="clear" w:color="auto" w:fill="auto"/>
            <w:tcMar>
              <w:left w:w="45" w:type="dxa"/>
              <w:right w:w="45" w:type="dxa"/>
            </w:tcMar>
            <w:vAlign w:val="center"/>
          </w:tcPr>
          <w:p w14:paraId="0EEF259C" w14:textId="77777777" w:rsidR="00B00CBE" w:rsidRPr="00605797" w:rsidRDefault="00B00CBE" w:rsidP="00A226AE">
            <w:pPr>
              <w:pStyle w:val="TAC"/>
            </w:pPr>
            <w:r>
              <w:rPr>
                <w:lang w:val="fr-FR"/>
              </w:rPr>
              <w:t>DC_40A_n79A</w:t>
            </w:r>
          </w:p>
        </w:tc>
        <w:tc>
          <w:tcPr>
            <w:tcW w:w="3052" w:type="dxa"/>
            <w:shd w:val="clear" w:color="auto" w:fill="auto"/>
            <w:tcMar>
              <w:left w:w="45" w:type="dxa"/>
              <w:right w:w="45" w:type="dxa"/>
            </w:tcMar>
            <w:vAlign w:val="center"/>
          </w:tcPr>
          <w:p w14:paraId="07827CD6"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bottom"/>
          </w:tcPr>
          <w:p w14:paraId="33FBC2D5"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bottom"/>
          </w:tcPr>
          <w:p w14:paraId="5C6E3BD8" w14:textId="77777777" w:rsidR="00B00CBE" w:rsidRPr="00605797" w:rsidRDefault="00B00CBE" w:rsidP="00A226AE">
            <w:pPr>
              <w:pStyle w:val="TAC"/>
            </w:pPr>
            <w:r>
              <w:rPr>
                <w:lang w:val="fr-FR"/>
              </w:rPr>
              <w:t>NE</w:t>
            </w:r>
          </w:p>
        </w:tc>
        <w:tc>
          <w:tcPr>
            <w:tcW w:w="3052" w:type="dxa"/>
            <w:shd w:val="clear" w:color="auto" w:fill="auto"/>
            <w:tcMar>
              <w:left w:w="45" w:type="dxa"/>
              <w:right w:w="45" w:type="dxa"/>
            </w:tcMar>
            <w:vAlign w:val="center"/>
          </w:tcPr>
          <w:p w14:paraId="0BFABED7" w14:textId="77777777" w:rsidR="00B00CBE" w:rsidRPr="00605797" w:rsidRDefault="00B00CBE" w:rsidP="00A226AE">
            <w:pPr>
              <w:pStyle w:val="TAC"/>
            </w:pPr>
            <w:r>
              <w:rPr>
                <w:lang w:val="fr-FR"/>
              </w:rPr>
              <w:t>Added at RAN5#94-e</w:t>
            </w:r>
          </w:p>
        </w:tc>
      </w:tr>
      <w:tr w:rsidR="00B00CBE" w:rsidRPr="00605797" w14:paraId="0E4E937B" w14:textId="77777777" w:rsidTr="00A226AE">
        <w:tc>
          <w:tcPr>
            <w:tcW w:w="1606" w:type="dxa"/>
            <w:shd w:val="clear" w:color="auto" w:fill="auto"/>
            <w:tcMar>
              <w:left w:w="45" w:type="dxa"/>
              <w:right w:w="45" w:type="dxa"/>
            </w:tcMar>
            <w:vAlign w:val="center"/>
          </w:tcPr>
          <w:p w14:paraId="6C761E91" w14:textId="77777777" w:rsidR="00B00CBE" w:rsidRPr="00605797" w:rsidRDefault="00B00CBE" w:rsidP="00A226AE">
            <w:pPr>
              <w:pStyle w:val="TAC"/>
            </w:pPr>
            <w:r w:rsidRPr="00605797">
              <w:lastRenderedPageBreak/>
              <w:t>DC_41A_n77A (NOTE 3)</w:t>
            </w:r>
          </w:p>
        </w:tc>
        <w:tc>
          <w:tcPr>
            <w:tcW w:w="3052" w:type="dxa"/>
            <w:shd w:val="clear" w:color="auto" w:fill="auto"/>
            <w:tcMar>
              <w:left w:w="45" w:type="dxa"/>
              <w:right w:w="45" w:type="dxa"/>
            </w:tcMar>
            <w:vAlign w:val="center"/>
          </w:tcPr>
          <w:p w14:paraId="0A7F97D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BEFD935" w14:textId="77777777" w:rsidR="00B00CBE" w:rsidRPr="00605797" w:rsidRDefault="00B00CBE" w:rsidP="00A226AE">
            <w:pPr>
              <w:keepNext/>
              <w:keepLines/>
              <w:spacing w:after="0"/>
              <w:jc w:val="center"/>
              <w:rPr>
                <w:rFonts w:ascii="Arial" w:hAnsi="Arial"/>
                <w:sz w:val="18"/>
              </w:rPr>
            </w:pPr>
            <w:r w:rsidRPr="00605797">
              <w:rPr>
                <w:rFonts w:ascii="Arial" w:hAnsi="Arial"/>
                <w:sz w:val="18"/>
              </w:rPr>
              <w:t xml:space="preserve">41 (HM </w:t>
            </w:r>
            <w:r w:rsidRPr="00605797">
              <w:rPr>
                <w:rFonts w:ascii="Arial" w:hAnsi="Arial" w:cs="Arial"/>
                <w:sz w:val="18"/>
                <w:lang w:eastAsia="ja-JP"/>
              </w:rPr>
              <w:t>|3*fB41DL-2*fB77|</w:t>
            </w:r>
            <w:r w:rsidRPr="00605797">
              <w:rPr>
                <w:rFonts w:ascii="Arial" w:hAnsi="Arial"/>
                <w:sz w:val="18"/>
              </w:rPr>
              <w:t>),</w:t>
            </w:r>
          </w:p>
          <w:p w14:paraId="1B6CAD82" w14:textId="77777777" w:rsidR="00B00CBE" w:rsidRPr="00605797" w:rsidRDefault="00B00CBE" w:rsidP="00A226AE">
            <w:pPr>
              <w:pStyle w:val="TAC"/>
            </w:pPr>
            <w:r w:rsidRPr="00605797">
              <w:t>41 (CBI), n77 (CBI)</w:t>
            </w:r>
          </w:p>
        </w:tc>
        <w:tc>
          <w:tcPr>
            <w:tcW w:w="1381" w:type="dxa"/>
            <w:shd w:val="clear" w:color="auto" w:fill="auto"/>
            <w:tcMar>
              <w:left w:w="45" w:type="dxa"/>
              <w:right w:w="45" w:type="dxa"/>
            </w:tcMar>
            <w:vAlign w:val="center"/>
          </w:tcPr>
          <w:p w14:paraId="3349133E" w14:textId="77777777" w:rsidR="00B00CBE" w:rsidRPr="00605797" w:rsidRDefault="00B00CBE" w:rsidP="00A226AE">
            <w:pPr>
              <w:pStyle w:val="TAC"/>
            </w:pPr>
            <w:r w:rsidRPr="00605797">
              <w:t>NE</w:t>
            </w:r>
          </w:p>
          <w:p w14:paraId="15740226"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HM</w:t>
            </w:r>
          </w:p>
          <w:p w14:paraId="1E83305E" w14:textId="77777777" w:rsidR="00B00CBE" w:rsidRPr="00605797" w:rsidRDefault="00B00CBE" w:rsidP="00A226AE">
            <w:pPr>
              <w:pStyle w:val="TAC"/>
            </w:pPr>
            <w:r w:rsidRPr="00605797">
              <w:t>CBI</w:t>
            </w:r>
          </w:p>
        </w:tc>
        <w:tc>
          <w:tcPr>
            <w:tcW w:w="3052" w:type="dxa"/>
            <w:shd w:val="clear" w:color="auto" w:fill="auto"/>
            <w:tcMar>
              <w:left w:w="45" w:type="dxa"/>
              <w:right w:w="45" w:type="dxa"/>
            </w:tcMar>
            <w:vAlign w:val="center"/>
          </w:tcPr>
          <w:p w14:paraId="29E34158" w14:textId="77777777" w:rsidR="00B00CBE" w:rsidRPr="00605797" w:rsidRDefault="00B00CBE" w:rsidP="00A226AE">
            <w:pPr>
              <w:pStyle w:val="TAC"/>
            </w:pPr>
            <w:r w:rsidRPr="00605797">
              <w:t>Added at RAN5#92-e</w:t>
            </w:r>
          </w:p>
        </w:tc>
      </w:tr>
      <w:tr w:rsidR="00B00CBE" w:rsidRPr="00605797" w14:paraId="649F8777" w14:textId="77777777" w:rsidTr="00A226AE">
        <w:tc>
          <w:tcPr>
            <w:tcW w:w="1606" w:type="dxa"/>
            <w:shd w:val="clear" w:color="auto" w:fill="auto"/>
            <w:tcMar>
              <w:left w:w="45" w:type="dxa"/>
              <w:right w:w="45" w:type="dxa"/>
            </w:tcMar>
            <w:vAlign w:val="center"/>
          </w:tcPr>
          <w:p w14:paraId="777C863C" w14:textId="77777777" w:rsidR="00B00CBE" w:rsidRPr="00605797" w:rsidRDefault="00B00CBE" w:rsidP="00A226AE">
            <w:pPr>
              <w:pStyle w:val="TAC"/>
            </w:pPr>
            <w:r w:rsidRPr="00605797">
              <w:t>DC_41A_n78A (NOTE 3)</w:t>
            </w:r>
          </w:p>
        </w:tc>
        <w:tc>
          <w:tcPr>
            <w:tcW w:w="3052" w:type="dxa"/>
            <w:shd w:val="clear" w:color="auto" w:fill="auto"/>
            <w:tcMar>
              <w:left w:w="45" w:type="dxa"/>
              <w:right w:w="45" w:type="dxa"/>
            </w:tcMar>
            <w:vAlign w:val="center"/>
          </w:tcPr>
          <w:p w14:paraId="7F36A09B"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6DBC6167" w14:textId="77777777" w:rsidR="00B00CBE" w:rsidRPr="00605797" w:rsidRDefault="00B00CBE" w:rsidP="00A226AE">
            <w:pPr>
              <w:keepNext/>
              <w:keepLines/>
              <w:spacing w:after="0"/>
              <w:jc w:val="center"/>
              <w:rPr>
                <w:rFonts w:ascii="Arial" w:hAnsi="Arial"/>
                <w:sz w:val="18"/>
              </w:rPr>
            </w:pPr>
            <w:r w:rsidRPr="00605797">
              <w:rPr>
                <w:rFonts w:ascii="Arial" w:hAnsi="Arial"/>
                <w:sz w:val="18"/>
              </w:rPr>
              <w:t xml:space="preserve">41 (HM </w:t>
            </w:r>
            <w:r w:rsidRPr="00605797">
              <w:rPr>
                <w:rFonts w:ascii="Arial" w:hAnsi="Arial" w:cs="Arial"/>
                <w:sz w:val="18"/>
                <w:lang w:eastAsia="ja-JP"/>
              </w:rPr>
              <w:t>|3*fB41DL-2*fB77|</w:t>
            </w:r>
            <w:r w:rsidRPr="00605797">
              <w:rPr>
                <w:rFonts w:ascii="Arial" w:hAnsi="Arial"/>
                <w:sz w:val="18"/>
              </w:rPr>
              <w:t>),</w:t>
            </w:r>
          </w:p>
          <w:p w14:paraId="6EF19970" w14:textId="77777777" w:rsidR="00B00CBE" w:rsidRPr="00605797" w:rsidRDefault="00B00CBE" w:rsidP="00A226AE">
            <w:pPr>
              <w:pStyle w:val="TAC"/>
            </w:pPr>
            <w:r w:rsidRPr="00605797">
              <w:t>41 (CBI), n78 (CBI)</w:t>
            </w:r>
          </w:p>
        </w:tc>
        <w:tc>
          <w:tcPr>
            <w:tcW w:w="1381" w:type="dxa"/>
            <w:shd w:val="clear" w:color="auto" w:fill="auto"/>
            <w:tcMar>
              <w:left w:w="45" w:type="dxa"/>
              <w:right w:w="45" w:type="dxa"/>
            </w:tcMar>
            <w:vAlign w:val="center"/>
          </w:tcPr>
          <w:p w14:paraId="4598429E" w14:textId="77777777" w:rsidR="00B00CBE" w:rsidRPr="00605797" w:rsidRDefault="00B00CBE" w:rsidP="00A226AE">
            <w:pPr>
              <w:pStyle w:val="TAC"/>
            </w:pPr>
            <w:r w:rsidRPr="00605797">
              <w:t>NE</w:t>
            </w:r>
          </w:p>
          <w:p w14:paraId="7D4074A5"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HM</w:t>
            </w:r>
          </w:p>
          <w:p w14:paraId="2CC7E88F" w14:textId="77777777" w:rsidR="00B00CBE" w:rsidRPr="00605797" w:rsidRDefault="00B00CBE" w:rsidP="00A226AE">
            <w:pPr>
              <w:pStyle w:val="TAC"/>
            </w:pPr>
            <w:r w:rsidRPr="00605797">
              <w:t>CBI</w:t>
            </w:r>
          </w:p>
        </w:tc>
        <w:tc>
          <w:tcPr>
            <w:tcW w:w="3052" w:type="dxa"/>
            <w:shd w:val="clear" w:color="auto" w:fill="auto"/>
            <w:tcMar>
              <w:left w:w="45" w:type="dxa"/>
              <w:right w:w="45" w:type="dxa"/>
            </w:tcMar>
            <w:vAlign w:val="center"/>
          </w:tcPr>
          <w:p w14:paraId="0C31914A" w14:textId="77777777" w:rsidR="00B00CBE" w:rsidRPr="00605797" w:rsidRDefault="00B00CBE" w:rsidP="00A226AE">
            <w:pPr>
              <w:pStyle w:val="TAC"/>
            </w:pPr>
            <w:r w:rsidRPr="00605797">
              <w:t>Added at RAN5#92-e</w:t>
            </w:r>
          </w:p>
        </w:tc>
      </w:tr>
      <w:tr w:rsidR="00B00CBE" w:rsidRPr="00605797" w14:paraId="4199D170" w14:textId="77777777" w:rsidTr="00A226AE">
        <w:tc>
          <w:tcPr>
            <w:tcW w:w="1606" w:type="dxa"/>
            <w:shd w:val="clear" w:color="auto" w:fill="auto"/>
            <w:tcMar>
              <w:left w:w="45" w:type="dxa"/>
              <w:right w:w="45" w:type="dxa"/>
            </w:tcMar>
            <w:vAlign w:val="center"/>
          </w:tcPr>
          <w:p w14:paraId="571CDA4A" w14:textId="77777777" w:rsidR="00B00CBE" w:rsidRPr="00605797" w:rsidRDefault="00B00CBE" w:rsidP="00A226AE">
            <w:pPr>
              <w:pStyle w:val="TAC"/>
            </w:pPr>
            <w:r w:rsidRPr="00605797">
              <w:t>DC_42A_n77A</w:t>
            </w:r>
          </w:p>
        </w:tc>
        <w:tc>
          <w:tcPr>
            <w:tcW w:w="3052" w:type="dxa"/>
            <w:shd w:val="clear" w:color="auto" w:fill="auto"/>
            <w:tcMar>
              <w:left w:w="45" w:type="dxa"/>
              <w:right w:w="45" w:type="dxa"/>
            </w:tcMar>
            <w:vAlign w:val="center"/>
          </w:tcPr>
          <w:p w14:paraId="08EF1E9B"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875CBFE"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3A1FA524"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B0F360F" w14:textId="77777777" w:rsidR="00B00CBE" w:rsidRPr="00605797" w:rsidRDefault="00B00CBE" w:rsidP="00A226AE">
            <w:pPr>
              <w:pStyle w:val="TAC"/>
            </w:pPr>
            <w:r w:rsidRPr="00605797">
              <w:t>Added at RAN5#91-e</w:t>
            </w:r>
          </w:p>
        </w:tc>
      </w:tr>
      <w:tr w:rsidR="00B00CBE" w:rsidRPr="00605797" w14:paraId="2F5765AC" w14:textId="77777777" w:rsidTr="00A226AE">
        <w:tc>
          <w:tcPr>
            <w:tcW w:w="1606" w:type="dxa"/>
            <w:shd w:val="clear" w:color="auto" w:fill="auto"/>
            <w:tcMar>
              <w:left w:w="45" w:type="dxa"/>
              <w:right w:w="45" w:type="dxa"/>
            </w:tcMar>
            <w:vAlign w:val="center"/>
          </w:tcPr>
          <w:p w14:paraId="4504966C" w14:textId="77777777" w:rsidR="00B00CBE" w:rsidRPr="00605797" w:rsidRDefault="00B00CBE" w:rsidP="00A226AE">
            <w:pPr>
              <w:pStyle w:val="TAC"/>
            </w:pPr>
            <w:r w:rsidRPr="00605797">
              <w:t>DC_48A_n66A</w:t>
            </w:r>
          </w:p>
        </w:tc>
        <w:tc>
          <w:tcPr>
            <w:tcW w:w="3052" w:type="dxa"/>
            <w:shd w:val="clear" w:color="auto" w:fill="auto"/>
            <w:tcMar>
              <w:left w:w="45" w:type="dxa"/>
              <w:right w:w="45" w:type="dxa"/>
            </w:tcMar>
            <w:vAlign w:val="center"/>
          </w:tcPr>
          <w:p w14:paraId="5C0B73D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3E66F6D0" w14:textId="77777777" w:rsidR="00B00CBE" w:rsidRPr="00605797" w:rsidRDefault="00B00CBE" w:rsidP="00A226AE">
            <w:pPr>
              <w:pStyle w:val="TAC"/>
            </w:pPr>
            <w:r w:rsidRPr="00605797">
              <w:t>48 (HD2)</w:t>
            </w:r>
          </w:p>
          <w:p w14:paraId="0F1753E5" w14:textId="77777777" w:rsidR="00B00CBE" w:rsidRPr="00605797" w:rsidRDefault="00B00CBE" w:rsidP="00A226AE">
            <w:pPr>
              <w:pStyle w:val="TAC"/>
            </w:pPr>
            <w:r w:rsidRPr="00605797">
              <w:t>66 (IMD5)</w:t>
            </w:r>
          </w:p>
        </w:tc>
        <w:tc>
          <w:tcPr>
            <w:tcW w:w="1381" w:type="dxa"/>
            <w:shd w:val="clear" w:color="auto" w:fill="auto"/>
            <w:tcMar>
              <w:left w:w="45" w:type="dxa"/>
              <w:right w:w="45" w:type="dxa"/>
            </w:tcMar>
            <w:vAlign w:val="bottom"/>
          </w:tcPr>
          <w:p w14:paraId="0CFA32DD" w14:textId="77777777" w:rsidR="00B00CBE" w:rsidRPr="00605797" w:rsidRDefault="00B00CBE" w:rsidP="00A226AE">
            <w:pPr>
              <w:pStyle w:val="TAC"/>
            </w:pPr>
            <w:r w:rsidRPr="00605797">
              <w:t>NE (anchor agnostic)</w:t>
            </w:r>
          </w:p>
          <w:p w14:paraId="757E0460" w14:textId="77777777" w:rsidR="00B00CBE" w:rsidRPr="00605797" w:rsidRDefault="00B00CBE" w:rsidP="00A226AE">
            <w:pPr>
              <w:pStyle w:val="TAC"/>
            </w:pPr>
            <w:r w:rsidRPr="00605797">
              <w:t>HD2</w:t>
            </w:r>
          </w:p>
          <w:p w14:paraId="7E7ACAA3" w14:textId="77777777" w:rsidR="00B00CBE" w:rsidRPr="00605797" w:rsidRDefault="00B00CBE" w:rsidP="00A226AE">
            <w:pPr>
              <w:pStyle w:val="TAC"/>
            </w:pPr>
            <w:r w:rsidRPr="00605797">
              <w:t>IMD5</w:t>
            </w:r>
          </w:p>
        </w:tc>
        <w:tc>
          <w:tcPr>
            <w:tcW w:w="3052" w:type="dxa"/>
            <w:shd w:val="clear" w:color="auto" w:fill="auto"/>
            <w:tcMar>
              <w:left w:w="45" w:type="dxa"/>
              <w:right w:w="45" w:type="dxa"/>
            </w:tcMar>
            <w:vAlign w:val="center"/>
          </w:tcPr>
          <w:p w14:paraId="47BCC17B" w14:textId="77777777" w:rsidR="00B00CBE" w:rsidRPr="00605797" w:rsidRDefault="00B00CBE" w:rsidP="00A226AE">
            <w:pPr>
              <w:pStyle w:val="TAC"/>
            </w:pPr>
            <w:r w:rsidRPr="00605797">
              <w:t>Added at RAN5#92-e</w:t>
            </w:r>
          </w:p>
        </w:tc>
      </w:tr>
      <w:tr w:rsidR="00B00CBE" w:rsidRPr="00605797" w14:paraId="13AE2D1D" w14:textId="77777777" w:rsidTr="00A226AE">
        <w:tc>
          <w:tcPr>
            <w:tcW w:w="1606" w:type="dxa"/>
            <w:shd w:val="clear" w:color="auto" w:fill="auto"/>
            <w:tcMar>
              <w:left w:w="45" w:type="dxa"/>
              <w:right w:w="45" w:type="dxa"/>
            </w:tcMar>
            <w:vAlign w:val="center"/>
          </w:tcPr>
          <w:p w14:paraId="46E45718" w14:textId="77777777" w:rsidR="00B00CBE" w:rsidRPr="00605797" w:rsidRDefault="00B00CBE" w:rsidP="00A226AE">
            <w:pPr>
              <w:pStyle w:val="TAC"/>
            </w:pPr>
            <w:r w:rsidRPr="00BB7372">
              <w:t>DC_66A_n2A</w:t>
            </w:r>
          </w:p>
        </w:tc>
        <w:tc>
          <w:tcPr>
            <w:tcW w:w="3052" w:type="dxa"/>
            <w:shd w:val="clear" w:color="auto" w:fill="auto"/>
            <w:tcMar>
              <w:left w:w="45" w:type="dxa"/>
              <w:right w:w="45" w:type="dxa"/>
            </w:tcMar>
            <w:vAlign w:val="center"/>
          </w:tcPr>
          <w:p w14:paraId="40EE04DE" w14:textId="77777777" w:rsidR="00B00CBE" w:rsidRPr="00605797" w:rsidRDefault="00B00CBE" w:rsidP="00A226AE">
            <w:pPr>
              <w:pStyle w:val="TAC"/>
            </w:pPr>
            <w:r w:rsidRPr="00BB7372">
              <w:rPr>
                <w:rFonts w:cs="Arial"/>
                <w:szCs w:val="18"/>
                <w:lang w:val="en-US" w:eastAsia="fr-FR"/>
              </w:rPr>
              <w:t>DC_66_n2</w:t>
            </w:r>
          </w:p>
        </w:tc>
        <w:tc>
          <w:tcPr>
            <w:tcW w:w="1302" w:type="dxa"/>
            <w:shd w:val="clear" w:color="auto" w:fill="auto"/>
            <w:tcMar>
              <w:left w:w="45" w:type="dxa"/>
              <w:right w:w="45" w:type="dxa"/>
            </w:tcMar>
            <w:vAlign w:val="center"/>
          </w:tcPr>
          <w:p w14:paraId="063D87A0" w14:textId="77777777" w:rsidR="00B00CBE" w:rsidRPr="00BB7372" w:rsidRDefault="00B00CBE" w:rsidP="00A226AE">
            <w:pPr>
              <w:keepNext/>
              <w:keepLines/>
              <w:spacing w:after="0"/>
              <w:jc w:val="center"/>
              <w:rPr>
                <w:rFonts w:ascii="Arial" w:hAnsi="Arial"/>
                <w:sz w:val="18"/>
              </w:rPr>
            </w:pPr>
            <w:r w:rsidRPr="00BB7372">
              <w:rPr>
                <w:rFonts w:ascii="Arial" w:hAnsi="Arial"/>
                <w:sz w:val="18"/>
              </w:rPr>
              <w:t>n2 (IMD3)</w:t>
            </w:r>
          </w:p>
          <w:p w14:paraId="0188C9D7" w14:textId="77777777" w:rsidR="00B00CBE" w:rsidRPr="00605797" w:rsidRDefault="00B00CBE" w:rsidP="00A226AE">
            <w:pPr>
              <w:pStyle w:val="TAC"/>
            </w:pPr>
            <w:r w:rsidRPr="00BB7372">
              <w:t>66 (IMD5)</w:t>
            </w:r>
          </w:p>
        </w:tc>
        <w:tc>
          <w:tcPr>
            <w:tcW w:w="1381" w:type="dxa"/>
            <w:shd w:val="clear" w:color="auto" w:fill="auto"/>
            <w:tcMar>
              <w:left w:w="45" w:type="dxa"/>
              <w:right w:w="45" w:type="dxa"/>
            </w:tcMar>
            <w:vAlign w:val="bottom"/>
          </w:tcPr>
          <w:p w14:paraId="77B3DFDE" w14:textId="77777777" w:rsidR="00B00CBE" w:rsidRPr="00BB7372" w:rsidRDefault="00B00CBE" w:rsidP="00A226AE">
            <w:pPr>
              <w:keepNext/>
              <w:keepLines/>
              <w:spacing w:after="0"/>
              <w:jc w:val="center"/>
              <w:rPr>
                <w:rFonts w:ascii="Arial" w:hAnsi="Arial"/>
                <w:sz w:val="18"/>
              </w:rPr>
            </w:pPr>
            <w:r w:rsidRPr="00BB7372">
              <w:rPr>
                <w:rFonts w:ascii="Arial" w:hAnsi="Arial"/>
                <w:sz w:val="18"/>
              </w:rPr>
              <w:t>NE (anchor agnostic)</w:t>
            </w:r>
          </w:p>
          <w:p w14:paraId="4AA052A4" w14:textId="77777777" w:rsidR="00B00CBE" w:rsidRPr="00BB7372" w:rsidRDefault="00B00CBE" w:rsidP="00A226AE">
            <w:pPr>
              <w:keepNext/>
              <w:keepLines/>
              <w:spacing w:after="0"/>
              <w:jc w:val="center"/>
              <w:rPr>
                <w:rFonts w:ascii="Arial" w:hAnsi="Arial"/>
                <w:sz w:val="18"/>
              </w:rPr>
            </w:pPr>
            <w:r w:rsidRPr="00BB7372">
              <w:rPr>
                <w:rFonts w:ascii="Arial" w:hAnsi="Arial"/>
                <w:sz w:val="18"/>
              </w:rPr>
              <w:t>IMD3</w:t>
            </w:r>
          </w:p>
          <w:p w14:paraId="038F40DD" w14:textId="77777777" w:rsidR="00B00CBE" w:rsidRPr="00605797" w:rsidRDefault="00B00CBE" w:rsidP="00A226AE">
            <w:pPr>
              <w:pStyle w:val="TAC"/>
            </w:pPr>
            <w:r w:rsidRPr="00BB7372">
              <w:t>IMD5</w:t>
            </w:r>
          </w:p>
        </w:tc>
        <w:tc>
          <w:tcPr>
            <w:tcW w:w="3052" w:type="dxa"/>
            <w:shd w:val="clear" w:color="auto" w:fill="auto"/>
            <w:tcMar>
              <w:left w:w="45" w:type="dxa"/>
              <w:right w:w="45" w:type="dxa"/>
            </w:tcMar>
            <w:vAlign w:val="center"/>
          </w:tcPr>
          <w:p w14:paraId="29B80540" w14:textId="77777777" w:rsidR="00B00CBE" w:rsidRPr="00605797" w:rsidRDefault="00B00CBE" w:rsidP="00A226AE">
            <w:pPr>
              <w:pStyle w:val="TAC"/>
            </w:pPr>
            <w:r w:rsidRPr="00BB7372">
              <w:t>Added at RAN5#93-e</w:t>
            </w:r>
          </w:p>
        </w:tc>
      </w:tr>
      <w:tr w:rsidR="00B00CBE" w:rsidRPr="00605797" w14:paraId="5EFB8FD2" w14:textId="77777777" w:rsidTr="00A226AE">
        <w:tc>
          <w:tcPr>
            <w:tcW w:w="1606" w:type="dxa"/>
            <w:shd w:val="clear" w:color="auto" w:fill="auto"/>
            <w:tcMar>
              <w:left w:w="45" w:type="dxa"/>
              <w:right w:w="45" w:type="dxa"/>
            </w:tcMar>
            <w:vAlign w:val="center"/>
          </w:tcPr>
          <w:p w14:paraId="1C05623E" w14:textId="77777777" w:rsidR="00B00CBE" w:rsidRPr="00BB7372" w:rsidRDefault="00B00CBE" w:rsidP="00A226AE">
            <w:pPr>
              <w:pStyle w:val="TAC"/>
            </w:pPr>
            <w:r w:rsidRPr="00347A31">
              <w:t>DC_66A_n71A</w:t>
            </w:r>
          </w:p>
        </w:tc>
        <w:tc>
          <w:tcPr>
            <w:tcW w:w="3052" w:type="dxa"/>
            <w:shd w:val="clear" w:color="auto" w:fill="auto"/>
            <w:tcMar>
              <w:left w:w="45" w:type="dxa"/>
              <w:right w:w="45" w:type="dxa"/>
            </w:tcMar>
            <w:vAlign w:val="center"/>
          </w:tcPr>
          <w:p w14:paraId="15969A8D" w14:textId="77777777" w:rsidR="00B00CBE" w:rsidRPr="00BB7372" w:rsidRDefault="00B00CBE" w:rsidP="00A226AE">
            <w:pPr>
              <w:pStyle w:val="TAC"/>
              <w:rPr>
                <w:rFonts w:cs="Arial"/>
                <w:szCs w:val="18"/>
                <w:lang w:val="en-US" w:eastAsia="fr-FR"/>
              </w:rPr>
            </w:pPr>
            <w:r w:rsidRPr="00347A31">
              <w:t>No</w:t>
            </w:r>
          </w:p>
        </w:tc>
        <w:tc>
          <w:tcPr>
            <w:tcW w:w="1302" w:type="dxa"/>
            <w:shd w:val="clear" w:color="auto" w:fill="auto"/>
            <w:tcMar>
              <w:left w:w="45" w:type="dxa"/>
              <w:right w:w="45" w:type="dxa"/>
            </w:tcMar>
            <w:vAlign w:val="center"/>
          </w:tcPr>
          <w:p w14:paraId="4DB3C546" w14:textId="77777777" w:rsidR="00B00CBE" w:rsidRPr="00BB7372" w:rsidRDefault="00B00CBE" w:rsidP="00A226AE">
            <w:pPr>
              <w:keepNext/>
              <w:keepLines/>
              <w:spacing w:after="0"/>
              <w:jc w:val="center"/>
              <w:rPr>
                <w:rFonts w:ascii="Arial" w:hAnsi="Arial"/>
                <w:sz w:val="18"/>
              </w:rPr>
            </w:pPr>
            <w:r w:rsidRPr="00347A31">
              <w:rPr>
                <w:rFonts w:ascii="Arial" w:hAnsi="Arial"/>
                <w:sz w:val="18"/>
              </w:rPr>
              <w:t>66 (IMD4)</w:t>
            </w:r>
          </w:p>
        </w:tc>
        <w:tc>
          <w:tcPr>
            <w:tcW w:w="1381" w:type="dxa"/>
            <w:shd w:val="clear" w:color="auto" w:fill="auto"/>
            <w:tcMar>
              <w:left w:w="45" w:type="dxa"/>
              <w:right w:w="45" w:type="dxa"/>
            </w:tcMar>
            <w:vAlign w:val="bottom"/>
          </w:tcPr>
          <w:p w14:paraId="04A3F529" w14:textId="77777777" w:rsidR="00B00CBE" w:rsidRPr="00347A31" w:rsidRDefault="00B00CBE" w:rsidP="00A226AE">
            <w:pPr>
              <w:keepNext/>
              <w:keepLines/>
              <w:spacing w:after="0"/>
              <w:jc w:val="center"/>
              <w:rPr>
                <w:rFonts w:ascii="Arial" w:hAnsi="Arial"/>
                <w:sz w:val="18"/>
              </w:rPr>
            </w:pPr>
            <w:r w:rsidRPr="00347A31">
              <w:rPr>
                <w:rFonts w:ascii="Arial" w:hAnsi="Arial"/>
                <w:sz w:val="18"/>
              </w:rPr>
              <w:t>NE (anchor agnostic)</w:t>
            </w:r>
          </w:p>
          <w:p w14:paraId="2100DA7F" w14:textId="77777777" w:rsidR="00B00CBE" w:rsidRPr="00BB7372" w:rsidRDefault="00B00CBE" w:rsidP="00A226AE">
            <w:pPr>
              <w:keepNext/>
              <w:keepLines/>
              <w:spacing w:after="0"/>
              <w:jc w:val="center"/>
              <w:rPr>
                <w:rFonts w:ascii="Arial" w:hAnsi="Arial"/>
                <w:sz w:val="18"/>
              </w:rPr>
            </w:pPr>
            <w:r w:rsidRPr="00347A31">
              <w:rPr>
                <w:rFonts w:ascii="Arial" w:hAnsi="Arial"/>
                <w:sz w:val="18"/>
              </w:rPr>
              <w:t>IMD4</w:t>
            </w:r>
          </w:p>
        </w:tc>
        <w:tc>
          <w:tcPr>
            <w:tcW w:w="3052" w:type="dxa"/>
            <w:shd w:val="clear" w:color="auto" w:fill="auto"/>
            <w:tcMar>
              <w:left w:w="45" w:type="dxa"/>
              <w:right w:w="45" w:type="dxa"/>
            </w:tcMar>
            <w:vAlign w:val="center"/>
          </w:tcPr>
          <w:p w14:paraId="38CB013F" w14:textId="77777777" w:rsidR="00B00CBE" w:rsidRPr="00BB7372" w:rsidRDefault="00B00CBE" w:rsidP="00A226AE">
            <w:pPr>
              <w:pStyle w:val="TAC"/>
            </w:pPr>
            <w:r w:rsidRPr="00347A31">
              <w:t>Added at RAN5#93-e</w:t>
            </w:r>
          </w:p>
        </w:tc>
      </w:tr>
      <w:tr w:rsidR="00B00CBE" w:rsidRPr="00605797" w14:paraId="6E0CB89E" w14:textId="77777777" w:rsidTr="00A226AE">
        <w:tc>
          <w:tcPr>
            <w:tcW w:w="1606" w:type="dxa"/>
            <w:shd w:val="clear" w:color="auto" w:fill="auto"/>
            <w:tcMar>
              <w:left w:w="45" w:type="dxa"/>
              <w:right w:w="45" w:type="dxa"/>
            </w:tcMar>
            <w:vAlign w:val="center"/>
          </w:tcPr>
          <w:p w14:paraId="73C9657F" w14:textId="77777777" w:rsidR="00B00CBE" w:rsidRPr="00347A31" w:rsidRDefault="00B00CBE" w:rsidP="00A226AE">
            <w:pPr>
              <w:pStyle w:val="TAC"/>
            </w:pPr>
            <w:r>
              <w:rPr>
                <w:lang w:val="fr-FR"/>
              </w:rPr>
              <w:t>DC_66A_n77A</w:t>
            </w:r>
          </w:p>
        </w:tc>
        <w:tc>
          <w:tcPr>
            <w:tcW w:w="3052" w:type="dxa"/>
            <w:shd w:val="clear" w:color="auto" w:fill="auto"/>
            <w:tcMar>
              <w:left w:w="45" w:type="dxa"/>
              <w:right w:w="45" w:type="dxa"/>
            </w:tcMar>
            <w:vAlign w:val="center"/>
          </w:tcPr>
          <w:p w14:paraId="10479CCB" w14:textId="77777777" w:rsidR="00B00CBE" w:rsidRPr="00347A31"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2656E1B4" w14:textId="77777777" w:rsidR="00B00CBE" w:rsidRPr="00347A31" w:rsidRDefault="00B00CBE" w:rsidP="00A226AE">
            <w:pPr>
              <w:keepNext/>
              <w:keepLines/>
              <w:spacing w:after="0"/>
              <w:jc w:val="center"/>
              <w:rPr>
                <w:rFonts w:ascii="Arial" w:hAnsi="Arial"/>
                <w:sz w:val="18"/>
              </w:rPr>
            </w:pPr>
            <w:r>
              <w:rPr>
                <w:rFonts w:ascii="Arial" w:hAnsi="Arial" w:cs="Arial"/>
                <w:color w:val="222222"/>
                <w:sz w:val="18"/>
                <w:szCs w:val="18"/>
                <w:lang w:val="fr-FR"/>
              </w:rPr>
              <w:t>n77 (HD)</w:t>
            </w:r>
            <w:r>
              <w:rPr>
                <w:rFonts w:ascii="Arial" w:hAnsi="Arial" w:cs="Arial"/>
                <w:color w:val="222222"/>
                <w:sz w:val="18"/>
                <w:szCs w:val="18"/>
                <w:lang w:val="fr-FR"/>
              </w:rPr>
              <w:br/>
              <w:t>66 (IMD2)</w:t>
            </w:r>
            <w:r>
              <w:rPr>
                <w:rFonts w:ascii="Arial" w:hAnsi="Arial" w:cs="Arial"/>
                <w:color w:val="222222"/>
                <w:sz w:val="18"/>
                <w:szCs w:val="18"/>
                <w:lang w:val="fr-FR"/>
              </w:rPr>
              <w:br/>
              <w:t>66 (IMD5)</w:t>
            </w:r>
          </w:p>
        </w:tc>
        <w:tc>
          <w:tcPr>
            <w:tcW w:w="1381" w:type="dxa"/>
            <w:shd w:val="clear" w:color="auto" w:fill="auto"/>
            <w:tcMar>
              <w:left w:w="45" w:type="dxa"/>
              <w:right w:w="45" w:type="dxa"/>
            </w:tcMar>
            <w:vAlign w:val="bottom"/>
          </w:tcPr>
          <w:p w14:paraId="6E1D7494" w14:textId="77777777" w:rsidR="00B00CBE" w:rsidRPr="00347A31"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IMD2 PC2&amp;PC3</w:t>
            </w:r>
            <w:r>
              <w:rPr>
                <w:rFonts w:ascii="Arial" w:hAnsi="Arial" w:cs="Arial"/>
                <w:color w:val="222222"/>
                <w:sz w:val="18"/>
                <w:szCs w:val="18"/>
                <w:lang w:val="fr-FR"/>
              </w:rPr>
              <w:br/>
              <w:t>IMD5 PC2&amp;PC3</w:t>
            </w:r>
          </w:p>
        </w:tc>
        <w:tc>
          <w:tcPr>
            <w:tcW w:w="3052" w:type="dxa"/>
            <w:shd w:val="clear" w:color="auto" w:fill="auto"/>
            <w:tcMar>
              <w:left w:w="45" w:type="dxa"/>
              <w:right w:w="45" w:type="dxa"/>
            </w:tcMar>
            <w:vAlign w:val="center"/>
          </w:tcPr>
          <w:p w14:paraId="7B0E48D3" w14:textId="77777777" w:rsidR="00B00CBE" w:rsidRPr="00347A31" w:rsidRDefault="00B00CBE" w:rsidP="00A226AE">
            <w:pPr>
              <w:pStyle w:val="TAC"/>
            </w:pPr>
            <w:r>
              <w:rPr>
                <w:rFonts w:cs="Arial"/>
                <w:color w:val="222222"/>
                <w:szCs w:val="18"/>
                <w:lang w:val="fr-FR"/>
              </w:rPr>
              <w:t>Added at RAN5#94-e</w:t>
            </w:r>
          </w:p>
        </w:tc>
      </w:tr>
      <w:tr w:rsidR="00B00CBE" w:rsidRPr="00605797" w14:paraId="7CDC490F" w14:textId="77777777" w:rsidTr="00A226AE">
        <w:tc>
          <w:tcPr>
            <w:tcW w:w="1606" w:type="dxa"/>
            <w:shd w:val="clear" w:color="auto" w:fill="auto"/>
            <w:tcMar>
              <w:left w:w="45" w:type="dxa"/>
              <w:right w:w="45" w:type="dxa"/>
            </w:tcMar>
            <w:vAlign w:val="center"/>
          </w:tcPr>
          <w:p w14:paraId="791369E0" w14:textId="77777777" w:rsidR="00B00CBE" w:rsidRPr="00BB7372" w:rsidRDefault="00B00CBE" w:rsidP="00A226AE">
            <w:pPr>
              <w:pStyle w:val="TAC"/>
            </w:pPr>
            <w:r>
              <w:t>DC_66A_n78A</w:t>
            </w:r>
          </w:p>
        </w:tc>
        <w:tc>
          <w:tcPr>
            <w:tcW w:w="3052" w:type="dxa"/>
            <w:shd w:val="clear" w:color="auto" w:fill="auto"/>
            <w:tcMar>
              <w:left w:w="45" w:type="dxa"/>
              <w:right w:w="45" w:type="dxa"/>
            </w:tcMar>
            <w:vAlign w:val="center"/>
          </w:tcPr>
          <w:p w14:paraId="78D1A68A" w14:textId="77777777" w:rsidR="00B00CBE" w:rsidRPr="00BB7372" w:rsidRDefault="00B00CBE" w:rsidP="00A226AE">
            <w:pPr>
              <w:pStyle w:val="TAC"/>
              <w:rPr>
                <w:rFonts w:cs="Arial"/>
                <w:szCs w:val="18"/>
                <w:lang w:val="en-US" w:eastAsia="fr-FR"/>
              </w:rPr>
            </w:pPr>
            <w:r>
              <w:t>No</w:t>
            </w:r>
          </w:p>
        </w:tc>
        <w:tc>
          <w:tcPr>
            <w:tcW w:w="1302" w:type="dxa"/>
            <w:shd w:val="clear" w:color="auto" w:fill="auto"/>
            <w:tcMar>
              <w:left w:w="45" w:type="dxa"/>
              <w:right w:w="45" w:type="dxa"/>
            </w:tcMar>
            <w:vAlign w:val="center"/>
          </w:tcPr>
          <w:p w14:paraId="1DEEF931" w14:textId="77777777" w:rsidR="00B00CBE" w:rsidRDefault="00B00CBE" w:rsidP="00A226AE">
            <w:pPr>
              <w:pStyle w:val="TAC"/>
            </w:pPr>
            <w:r>
              <w:t>n78 (HD2)</w:t>
            </w:r>
          </w:p>
          <w:p w14:paraId="73DA866B" w14:textId="77777777" w:rsidR="00B00CBE" w:rsidRPr="00BB7372" w:rsidRDefault="00B00CBE" w:rsidP="00A226AE">
            <w:pPr>
              <w:pStyle w:val="TAC"/>
            </w:pPr>
            <w:r>
              <w:t>66 (IMD5)</w:t>
            </w:r>
          </w:p>
        </w:tc>
        <w:tc>
          <w:tcPr>
            <w:tcW w:w="1381" w:type="dxa"/>
            <w:shd w:val="clear" w:color="auto" w:fill="auto"/>
            <w:tcMar>
              <w:left w:w="45" w:type="dxa"/>
              <w:right w:w="45" w:type="dxa"/>
            </w:tcMar>
            <w:vAlign w:val="bottom"/>
          </w:tcPr>
          <w:p w14:paraId="2163AADD" w14:textId="77777777" w:rsidR="00B00CBE" w:rsidRDefault="00B00CBE" w:rsidP="00A226AE">
            <w:pPr>
              <w:pStyle w:val="TAC"/>
            </w:pPr>
            <w:r>
              <w:t>NE (anchor agnostic)</w:t>
            </w:r>
          </w:p>
          <w:p w14:paraId="079E9AA8" w14:textId="77777777" w:rsidR="00B00CBE" w:rsidRDefault="00B00CBE" w:rsidP="00A226AE">
            <w:pPr>
              <w:pStyle w:val="TAC"/>
            </w:pPr>
            <w:r>
              <w:t>HD2</w:t>
            </w:r>
          </w:p>
          <w:p w14:paraId="6A9FE59D" w14:textId="77777777" w:rsidR="00B00CBE" w:rsidRPr="00BB7372" w:rsidRDefault="00B00CBE" w:rsidP="00A226AE">
            <w:pPr>
              <w:keepNext/>
              <w:keepLines/>
              <w:spacing w:after="0"/>
              <w:jc w:val="center"/>
              <w:rPr>
                <w:rFonts w:ascii="Arial" w:hAnsi="Arial"/>
                <w:sz w:val="18"/>
              </w:rPr>
            </w:pPr>
            <w:r>
              <w:t>IMD5</w:t>
            </w:r>
          </w:p>
        </w:tc>
        <w:tc>
          <w:tcPr>
            <w:tcW w:w="3052" w:type="dxa"/>
            <w:shd w:val="clear" w:color="auto" w:fill="auto"/>
            <w:tcMar>
              <w:left w:w="45" w:type="dxa"/>
              <w:right w:w="45" w:type="dxa"/>
            </w:tcMar>
            <w:vAlign w:val="center"/>
          </w:tcPr>
          <w:p w14:paraId="133895EC" w14:textId="77777777" w:rsidR="00B00CBE" w:rsidRPr="00BB7372" w:rsidRDefault="00B00CBE" w:rsidP="00A226AE">
            <w:pPr>
              <w:pStyle w:val="TAC"/>
            </w:pPr>
            <w:r>
              <w:t>Added at RAN5#93-e</w:t>
            </w:r>
          </w:p>
        </w:tc>
      </w:tr>
      <w:tr w:rsidR="00B00CBE" w:rsidRPr="00605797" w14:paraId="6DF40837" w14:textId="77777777" w:rsidTr="00A226AE">
        <w:tc>
          <w:tcPr>
            <w:tcW w:w="10393" w:type="dxa"/>
            <w:gridSpan w:val="5"/>
          </w:tcPr>
          <w:p w14:paraId="29EBCBD9" w14:textId="77777777" w:rsidR="00B00CBE" w:rsidRPr="00605797" w:rsidRDefault="00B00CBE" w:rsidP="00A226AE">
            <w:pPr>
              <w:pStyle w:val="TAN"/>
            </w:pPr>
            <w:r w:rsidRPr="00605797">
              <w:t>NOTE 1:</w:t>
            </w:r>
            <w:r w:rsidRPr="00605797">
              <w:tab/>
              <w:t xml:space="preserve">If single UL is allowed in a </w:t>
            </w:r>
            <w:proofErr w:type="spellStart"/>
            <w:r w:rsidRPr="00605797">
              <w:t>DC_XA_nYA</w:t>
            </w:r>
            <w:proofErr w:type="spellEnd"/>
            <w:r w:rsidRPr="00605797">
              <w:t xml:space="preserve"> configuration the IMD requirements does not apply for UEs supporting UE capability </w:t>
            </w:r>
            <w:proofErr w:type="spellStart"/>
            <w:r w:rsidRPr="00605797">
              <w:rPr>
                <w:i/>
              </w:rPr>
              <w:t>singleUL</w:t>
            </w:r>
            <w:proofErr w:type="spellEnd"/>
            <w:r w:rsidRPr="00605797">
              <w:rPr>
                <w:i/>
              </w:rPr>
              <w:t>-Transmission.</w:t>
            </w:r>
          </w:p>
          <w:p w14:paraId="55F80000" w14:textId="77777777" w:rsidR="00B00CBE" w:rsidRPr="00605797" w:rsidRDefault="00B00CBE" w:rsidP="00A226AE">
            <w:pPr>
              <w:pStyle w:val="TAN"/>
            </w:pPr>
            <w:r w:rsidRPr="00605797">
              <w:t>NOTE 2:</w:t>
            </w:r>
            <w:r w:rsidRPr="00605797">
              <w:tab/>
              <w:t>Notations used</w:t>
            </w:r>
            <w:r>
              <w:br/>
            </w:r>
            <w:r w:rsidRPr="00605797">
              <w:t>NE: Non-exception as defined in TS 38.101-3 [7], meaning standalone LTE in TS 36.101 [8] and NR in 38.101-1 [5] requirements apply.</w:t>
            </w:r>
            <w:r>
              <w:br/>
            </w:r>
            <w:r w:rsidRPr="00605797">
              <w:t>HD: UL Harmonic Distortion, as defined in TS 38.101-3 [7], 7.3B.2.3.1</w:t>
            </w:r>
            <w:r>
              <w:br/>
            </w:r>
            <w:r w:rsidRPr="00605797">
              <w:t>HM: RX Harmonic Mixing, as defined in TS 38.101-3 [7], 7.3B.2.3.2</w:t>
            </w:r>
            <w:r>
              <w:br/>
            </w:r>
            <w:r w:rsidRPr="00605797">
              <w:t>IMD: Intermodulation Distortion, as defined in TS 38.101-3 [7], 7.3B.2.3.5</w:t>
            </w:r>
            <w:r>
              <w:br/>
            </w:r>
            <w:r w:rsidRPr="00605797">
              <w:t>CBI: Cross Band Isolation, as defined in TS 38.101-3 [7], 7.3B.2.3.4</w:t>
            </w:r>
            <w:r>
              <w:br/>
            </w:r>
            <w:r w:rsidRPr="00605797">
              <w:t>HD avoid: single carrier requirements apply with aggressor of UL Harmonic Distortion active.</w:t>
            </w:r>
            <w:r>
              <w:br/>
            </w:r>
            <w:r w:rsidRPr="00605797">
              <w:t>HM avoid: single carrier requirements apply with aggressor of RX Harmonic Mixing active.</w:t>
            </w:r>
            <w:r>
              <w:br/>
            </w:r>
            <w:r w:rsidRPr="00605797">
              <w:t>CBI avoid: single carrier requirements apply with aggressor of Cross Band Isolation active.</w:t>
            </w:r>
          </w:p>
          <w:p w14:paraId="2624D45F" w14:textId="77777777" w:rsidR="00B00CBE" w:rsidRPr="00605797" w:rsidRDefault="00B00CBE" w:rsidP="00A226AE">
            <w:pPr>
              <w:pStyle w:val="TAN"/>
            </w:pPr>
            <w:r w:rsidRPr="00605797">
              <w:t>NOTE 3:</w:t>
            </w:r>
            <w:r w:rsidRPr="00605797">
              <w:tab/>
              <w:t>HM cannot be avoided with aggressor still active since CBI exception always exists. Therefore, no HM avoid test point is added.</w:t>
            </w:r>
          </w:p>
        </w:tc>
      </w:tr>
    </w:tbl>
    <w:p w14:paraId="45EC1FAA" w14:textId="77777777" w:rsidR="00B00CBE" w:rsidRPr="00605797" w:rsidRDefault="00B00CBE" w:rsidP="00B00CBE"/>
    <w:p w14:paraId="0E879600" w14:textId="77777777" w:rsidR="00B00CBE" w:rsidRPr="00605797" w:rsidRDefault="00B00CBE" w:rsidP="00B00CBE">
      <w:pPr>
        <w:pStyle w:val="TH"/>
      </w:pPr>
      <w:r w:rsidRPr="00605797">
        <w:lastRenderedPageBreak/>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B00CBE" w:rsidRPr="00605797" w14:paraId="77D48DDB" w14:textId="77777777" w:rsidTr="00A226AE">
        <w:tc>
          <w:tcPr>
            <w:tcW w:w="1781" w:type="dxa"/>
          </w:tcPr>
          <w:p w14:paraId="02923E4B" w14:textId="77777777" w:rsidR="00B00CBE" w:rsidRPr="00605797" w:rsidRDefault="00B00CBE" w:rsidP="00A226AE">
            <w:pPr>
              <w:pStyle w:val="TAH"/>
            </w:pPr>
            <w:r w:rsidRPr="00605797">
              <w:lastRenderedPageBreak/>
              <w:t>Band or band configuration</w:t>
            </w:r>
          </w:p>
        </w:tc>
        <w:tc>
          <w:tcPr>
            <w:tcW w:w="1804" w:type="dxa"/>
            <w:shd w:val="clear" w:color="auto" w:fill="auto"/>
          </w:tcPr>
          <w:p w14:paraId="3F6C70E1" w14:textId="77777777" w:rsidR="00B00CBE" w:rsidRPr="00605797" w:rsidRDefault="00B00CBE" w:rsidP="00A226AE">
            <w:pPr>
              <w:pStyle w:val="TAH"/>
            </w:pPr>
            <w:r w:rsidRPr="00605797">
              <w:t>Single UL</w:t>
            </w:r>
          </w:p>
        </w:tc>
        <w:tc>
          <w:tcPr>
            <w:tcW w:w="1486" w:type="dxa"/>
          </w:tcPr>
          <w:p w14:paraId="3E3332F8" w14:textId="77777777" w:rsidR="00B00CBE" w:rsidRPr="00605797" w:rsidRDefault="00B00CBE" w:rsidP="00A226AE">
            <w:pPr>
              <w:pStyle w:val="TAH"/>
            </w:pPr>
            <w:r w:rsidRPr="00605797">
              <w:t>UL config</w:t>
            </w:r>
          </w:p>
        </w:tc>
        <w:tc>
          <w:tcPr>
            <w:tcW w:w="1547" w:type="dxa"/>
            <w:shd w:val="clear" w:color="auto" w:fill="auto"/>
          </w:tcPr>
          <w:p w14:paraId="4D372CA9" w14:textId="77777777" w:rsidR="00B00CBE" w:rsidRPr="00605797" w:rsidRDefault="00B00CBE" w:rsidP="00A226AE">
            <w:pPr>
              <w:pStyle w:val="TAH"/>
            </w:pPr>
            <w:proofErr w:type="spellStart"/>
            <w:r w:rsidRPr="00605797">
              <w:t>Refsens</w:t>
            </w:r>
            <w:proofErr w:type="spellEnd"/>
            <w:r w:rsidRPr="00605797">
              <w:t xml:space="preserve"> exception, victim band</w:t>
            </w:r>
          </w:p>
        </w:tc>
        <w:tc>
          <w:tcPr>
            <w:tcW w:w="1495" w:type="dxa"/>
            <w:shd w:val="clear" w:color="auto" w:fill="auto"/>
          </w:tcPr>
          <w:p w14:paraId="58B91DB2" w14:textId="77777777" w:rsidR="00B00CBE" w:rsidRPr="00605797" w:rsidRDefault="00B00CBE" w:rsidP="00A226AE">
            <w:pPr>
              <w:pStyle w:val="TAH"/>
            </w:pPr>
            <w:r w:rsidRPr="00605797">
              <w:t>Requirement coverage</w:t>
            </w:r>
          </w:p>
          <w:p w14:paraId="50B50862" w14:textId="77777777" w:rsidR="00B00CBE" w:rsidRPr="00605797" w:rsidRDefault="00B00CBE" w:rsidP="00A226AE">
            <w:pPr>
              <w:pStyle w:val="TAH"/>
            </w:pPr>
            <w:r w:rsidRPr="00605797">
              <w:t>(NOTE 2)</w:t>
            </w:r>
          </w:p>
        </w:tc>
        <w:tc>
          <w:tcPr>
            <w:tcW w:w="1466" w:type="dxa"/>
          </w:tcPr>
          <w:p w14:paraId="4C0F85D2" w14:textId="77777777" w:rsidR="00B00CBE" w:rsidRPr="00605797" w:rsidRDefault="00B00CBE" w:rsidP="00A226AE">
            <w:pPr>
              <w:pStyle w:val="TAH"/>
            </w:pPr>
            <w:r w:rsidRPr="00605797">
              <w:t>Fallback DC configurations</w:t>
            </w:r>
          </w:p>
        </w:tc>
        <w:tc>
          <w:tcPr>
            <w:tcW w:w="1147" w:type="dxa"/>
            <w:shd w:val="clear" w:color="auto" w:fill="auto"/>
          </w:tcPr>
          <w:p w14:paraId="0A8DAA8D" w14:textId="77777777" w:rsidR="00B00CBE" w:rsidRPr="00605797" w:rsidRDefault="00B00CBE" w:rsidP="00A226AE">
            <w:pPr>
              <w:pStyle w:val="TAH"/>
              <w:jc w:val="left"/>
            </w:pPr>
            <w:r w:rsidRPr="00605797">
              <w:t>Comments</w:t>
            </w:r>
          </w:p>
        </w:tc>
      </w:tr>
      <w:tr w:rsidR="00B00CBE" w:rsidRPr="00605797" w14:paraId="79193751" w14:textId="77777777" w:rsidTr="00A226AE">
        <w:tc>
          <w:tcPr>
            <w:tcW w:w="10726" w:type="dxa"/>
            <w:gridSpan w:val="7"/>
          </w:tcPr>
          <w:p w14:paraId="3052F1F6" w14:textId="77777777" w:rsidR="00B00CBE" w:rsidRPr="00605797" w:rsidRDefault="00B00CBE" w:rsidP="00A226AE">
            <w:pPr>
              <w:pStyle w:val="TAH"/>
            </w:pPr>
            <w:r w:rsidRPr="00605797">
              <w:t>DC_(n)XCA</w:t>
            </w:r>
          </w:p>
        </w:tc>
      </w:tr>
      <w:tr w:rsidR="00B00CBE" w:rsidRPr="00605797" w14:paraId="380DEA00" w14:textId="77777777" w:rsidTr="00A226AE">
        <w:tc>
          <w:tcPr>
            <w:tcW w:w="1781" w:type="dxa"/>
            <w:vAlign w:val="center"/>
          </w:tcPr>
          <w:p w14:paraId="576C0D2B" w14:textId="77777777" w:rsidR="00B00CBE" w:rsidRPr="00605797" w:rsidRDefault="00B00CBE" w:rsidP="00A226AE">
            <w:pPr>
              <w:pStyle w:val="TAC"/>
            </w:pPr>
            <w:r w:rsidRPr="00605797">
              <w:t>41</w:t>
            </w:r>
          </w:p>
        </w:tc>
        <w:tc>
          <w:tcPr>
            <w:tcW w:w="1804" w:type="dxa"/>
            <w:shd w:val="clear" w:color="auto" w:fill="auto"/>
            <w:vAlign w:val="center"/>
          </w:tcPr>
          <w:p w14:paraId="67421671" w14:textId="77777777" w:rsidR="00B00CBE" w:rsidRPr="00605797" w:rsidRDefault="00B00CBE" w:rsidP="00A226AE">
            <w:pPr>
              <w:pStyle w:val="TAC"/>
            </w:pPr>
            <w:r w:rsidRPr="00605797">
              <w:t>Yes</w:t>
            </w:r>
          </w:p>
        </w:tc>
        <w:tc>
          <w:tcPr>
            <w:tcW w:w="1486" w:type="dxa"/>
          </w:tcPr>
          <w:p w14:paraId="6D63D580" w14:textId="77777777" w:rsidR="00B00CBE" w:rsidRPr="00605797" w:rsidRDefault="00B00CBE" w:rsidP="00A226AE">
            <w:pPr>
              <w:pStyle w:val="TAC"/>
            </w:pPr>
            <w:r w:rsidRPr="00605797">
              <w:t>DC_(n)41AA</w:t>
            </w:r>
          </w:p>
        </w:tc>
        <w:tc>
          <w:tcPr>
            <w:tcW w:w="1547" w:type="dxa"/>
            <w:shd w:val="clear" w:color="auto" w:fill="auto"/>
            <w:vAlign w:val="bottom"/>
          </w:tcPr>
          <w:p w14:paraId="2A027148" w14:textId="77777777" w:rsidR="00B00CBE" w:rsidRPr="00605797" w:rsidRDefault="00B00CBE" w:rsidP="00A226AE">
            <w:pPr>
              <w:pStyle w:val="TAC"/>
            </w:pPr>
            <w:r w:rsidRPr="00605797">
              <w:t>N/A</w:t>
            </w:r>
          </w:p>
        </w:tc>
        <w:tc>
          <w:tcPr>
            <w:tcW w:w="1495" w:type="dxa"/>
            <w:shd w:val="clear" w:color="auto" w:fill="auto"/>
          </w:tcPr>
          <w:p w14:paraId="3AC0B2A5" w14:textId="77777777" w:rsidR="00B00CBE" w:rsidRPr="00605797" w:rsidRDefault="00B00CBE" w:rsidP="00A226AE">
            <w:pPr>
              <w:pStyle w:val="TAC"/>
            </w:pPr>
            <w:r w:rsidRPr="00605797">
              <w:t>NE</w:t>
            </w:r>
          </w:p>
        </w:tc>
        <w:tc>
          <w:tcPr>
            <w:tcW w:w="1466" w:type="dxa"/>
          </w:tcPr>
          <w:p w14:paraId="0D923577" w14:textId="77777777" w:rsidR="00B00CBE" w:rsidRPr="00605797" w:rsidRDefault="00B00CBE" w:rsidP="00A226AE">
            <w:pPr>
              <w:pStyle w:val="TAC"/>
            </w:pPr>
            <w:r w:rsidRPr="00605797">
              <w:t>DC_(n)41AA</w:t>
            </w:r>
          </w:p>
          <w:p w14:paraId="3D19E1AF" w14:textId="77777777" w:rsidR="00B00CBE" w:rsidRPr="00605797" w:rsidRDefault="00B00CBE" w:rsidP="00A226AE">
            <w:pPr>
              <w:pStyle w:val="TAC"/>
            </w:pPr>
            <w:r w:rsidRPr="00605797">
              <w:t>DC_41A_n41A</w:t>
            </w:r>
          </w:p>
        </w:tc>
        <w:tc>
          <w:tcPr>
            <w:tcW w:w="1147" w:type="dxa"/>
            <w:shd w:val="clear" w:color="auto" w:fill="auto"/>
          </w:tcPr>
          <w:p w14:paraId="24F3CD0B" w14:textId="77777777" w:rsidR="00B00CBE" w:rsidRPr="00605797" w:rsidRDefault="00B00CBE" w:rsidP="00A226AE">
            <w:pPr>
              <w:pStyle w:val="TAC"/>
            </w:pPr>
            <w:r w:rsidRPr="00605797">
              <w:t>Added at RAN5#89-e</w:t>
            </w:r>
          </w:p>
        </w:tc>
      </w:tr>
      <w:tr w:rsidR="00B00CBE" w:rsidRPr="00605797" w14:paraId="0C955081" w14:textId="77777777" w:rsidTr="00A226AE">
        <w:tc>
          <w:tcPr>
            <w:tcW w:w="1781" w:type="dxa"/>
            <w:vAlign w:val="center"/>
          </w:tcPr>
          <w:p w14:paraId="08D6D506" w14:textId="77777777" w:rsidR="00B00CBE" w:rsidRPr="00605797" w:rsidRDefault="00B00CBE" w:rsidP="00A226AE">
            <w:pPr>
              <w:pStyle w:val="TAC"/>
            </w:pPr>
            <w:r w:rsidRPr="00605797">
              <w:t>41</w:t>
            </w:r>
          </w:p>
        </w:tc>
        <w:tc>
          <w:tcPr>
            <w:tcW w:w="1804" w:type="dxa"/>
            <w:shd w:val="clear" w:color="auto" w:fill="auto"/>
            <w:vAlign w:val="center"/>
          </w:tcPr>
          <w:p w14:paraId="34B7048C" w14:textId="77777777" w:rsidR="00B00CBE" w:rsidRPr="00605797" w:rsidRDefault="00B00CBE" w:rsidP="00A226AE">
            <w:pPr>
              <w:pStyle w:val="TAC"/>
            </w:pPr>
            <w:r w:rsidRPr="00605797">
              <w:t>Yes</w:t>
            </w:r>
          </w:p>
        </w:tc>
        <w:tc>
          <w:tcPr>
            <w:tcW w:w="1486" w:type="dxa"/>
          </w:tcPr>
          <w:p w14:paraId="6C363FA1" w14:textId="77777777" w:rsidR="00B00CBE" w:rsidRPr="00605797" w:rsidRDefault="00B00CBE" w:rsidP="00A226AE">
            <w:pPr>
              <w:pStyle w:val="TAC"/>
            </w:pPr>
            <w:r w:rsidRPr="00605797">
              <w:t>DC_41A_n41A</w:t>
            </w:r>
          </w:p>
        </w:tc>
        <w:tc>
          <w:tcPr>
            <w:tcW w:w="1547" w:type="dxa"/>
            <w:shd w:val="clear" w:color="auto" w:fill="auto"/>
            <w:vAlign w:val="bottom"/>
          </w:tcPr>
          <w:p w14:paraId="7833FC58" w14:textId="77777777" w:rsidR="00B00CBE" w:rsidRPr="00605797" w:rsidRDefault="00B00CBE" w:rsidP="00A226AE">
            <w:pPr>
              <w:pStyle w:val="TAC"/>
            </w:pPr>
            <w:r w:rsidRPr="00605797">
              <w:t>N/A</w:t>
            </w:r>
          </w:p>
        </w:tc>
        <w:tc>
          <w:tcPr>
            <w:tcW w:w="1495" w:type="dxa"/>
            <w:shd w:val="clear" w:color="auto" w:fill="auto"/>
          </w:tcPr>
          <w:p w14:paraId="7D64BBB8" w14:textId="77777777" w:rsidR="00B00CBE" w:rsidRPr="00605797" w:rsidRDefault="00B00CBE" w:rsidP="00A226AE">
            <w:pPr>
              <w:pStyle w:val="TAC"/>
            </w:pPr>
            <w:r w:rsidRPr="00605797">
              <w:t>NE</w:t>
            </w:r>
          </w:p>
        </w:tc>
        <w:tc>
          <w:tcPr>
            <w:tcW w:w="1466" w:type="dxa"/>
          </w:tcPr>
          <w:p w14:paraId="1C827682" w14:textId="77777777" w:rsidR="00B00CBE" w:rsidRPr="00605797" w:rsidRDefault="00B00CBE" w:rsidP="00A226AE">
            <w:pPr>
              <w:pStyle w:val="TAC"/>
            </w:pPr>
            <w:r w:rsidRPr="00605797">
              <w:t>DC_(n)41AA</w:t>
            </w:r>
          </w:p>
          <w:p w14:paraId="54092C05" w14:textId="77777777" w:rsidR="00B00CBE" w:rsidRPr="00605797" w:rsidRDefault="00B00CBE" w:rsidP="00A226AE">
            <w:pPr>
              <w:pStyle w:val="TAC"/>
            </w:pPr>
            <w:r w:rsidRPr="00605797">
              <w:t>DC_41A_n41A</w:t>
            </w:r>
          </w:p>
        </w:tc>
        <w:tc>
          <w:tcPr>
            <w:tcW w:w="1147" w:type="dxa"/>
            <w:shd w:val="clear" w:color="auto" w:fill="auto"/>
          </w:tcPr>
          <w:p w14:paraId="7EEAB100" w14:textId="77777777" w:rsidR="00B00CBE" w:rsidRPr="00605797" w:rsidRDefault="00B00CBE" w:rsidP="00A226AE">
            <w:pPr>
              <w:pStyle w:val="TAC"/>
            </w:pPr>
            <w:r w:rsidRPr="00605797">
              <w:t>Added at RAN5#89-e</w:t>
            </w:r>
          </w:p>
        </w:tc>
      </w:tr>
      <w:tr w:rsidR="00B00CBE" w:rsidRPr="00605797" w14:paraId="7A1E3810" w14:textId="77777777" w:rsidTr="00A226AE">
        <w:tc>
          <w:tcPr>
            <w:tcW w:w="1781" w:type="dxa"/>
          </w:tcPr>
          <w:p w14:paraId="573E0FF2" w14:textId="77777777" w:rsidR="00B00CBE" w:rsidRPr="00605797" w:rsidRDefault="00B00CBE" w:rsidP="00A226AE">
            <w:pPr>
              <w:pStyle w:val="TAC"/>
            </w:pPr>
            <w:r w:rsidRPr="00605797">
              <w:t>48</w:t>
            </w:r>
          </w:p>
        </w:tc>
        <w:tc>
          <w:tcPr>
            <w:tcW w:w="1804" w:type="dxa"/>
            <w:shd w:val="clear" w:color="auto" w:fill="auto"/>
            <w:vAlign w:val="center"/>
          </w:tcPr>
          <w:p w14:paraId="02F6A1C4" w14:textId="77777777" w:rsidR="00B00CBE" w:rsidRPr="00605797" w:rsidRDefault="00B00CBE" w:rsidP="00A226AE">
            <w:pPr>
              <w:pStyle w:val="TAC"/>
            </w:pPr>
            <w:r w:rsidRPr="00605797">
              <w:t>Only single UL requirements defined</w:t>
            </w:r>
          </w:p>
        </w:tc>
        <w:tc>
          <w:tcPr>
            <w:tcW w:w="1486" w:type="dxa"/>
          </w:tcPr>
          <w:p w14:paraId="4AA8906E" w14:textId="77777777" w:rsidR="00B00CBE" w:rsidRPr="00605797" w:rsidRDefault="00B00CBE" w:rsidP="00A226AE">
            <w:pPr>
              <w:pStyle w:val="TAC"/>
            </w:pPr>
            <w:r w:rsidRPr="00605797">
              <w:t>DC_(n)48AA</w:t>
            </w:r>
          </w:p>
        </w:tc>
        <w:tc>
          <w:tcPr>
            <w:tcW w:w="1547" w:type="dxa"/>
            <w:shd w:val="clear" w:color="auto" w:fill="auto"/>
            <w:vAlign w:val="bottom"/>
          </w:tcPr>
          <w:p w14:paraId="3FB99698" w14:textId="77777777" w:rsidR="00B00CBE" w:rsidRPr="00605797" w:rsidRDefault="00B00CBE" w:rsidP="00A226AE">
            <w:pPr>
              <w:pStyle w:val="TAC"/>
            </w:pPr>
            <w:r w:rsidRPr="00605797">
              <w:t>N/A</w:t>
            </w:r>
          </w:p>
        </w:tc>
        <w:tc>
          <w:tcPr>
            <w:tcW w:w="1495" w:type="dxa"/>
            <w:shd w:val="clear" w:color="auto" w:fill="auto"/>
          </w:tcPr>
          <w:p w14:paraId="4DD30C66" w14:textId="77777777" w:rsidR="00B00CBE" w:rsidRPr="00605797" w:rsidRDefault="00B00CBE" w:rsidP="00A226AE">
            <w:pPr>
              <w:pStyle w:val="TAC"/>
            </w:pPr>
            <w:r w:rsidRPr="00605797">
              <w:t>NE</w:t>
            </w:r>
          </w:p>
        </w:tc>
        <w:tc>
          <w:tcPr>
            <w:tcW w:w="1466" w:type="dxa"/>
          </w:tcPr>
          <w:p w14:paraId="348F9453" w14:textId="77777777" w:rsidR="00B00CBE" w:rsidRPr="00605797" w:rsidRDefault="00B00CBE" w:rsidP="00A226AE">
            <w:pPr>
              <w:pStyle w:val="TAC"/>
            </w:pPr>
            <w:r w:rsidRPr="00605797">
              <w:t>DC_(n)48AA</w:t>
            </w:r>
          </w:p>
          <w:p w14:paraId="033A03E1" w14:textId="77777777" w:rsidR="00B00CBE" w:rsidRPr="00605797" w:rsidRDefault="00B00CBE" w:rsidP="00A226AE">
            <w:pPr>
              <w:pStyle w:val="TAC"/>
            </w:pPr>
            <w:r w:rsidRPr="00605797">
              <w:t>DC_48A_n48A</w:t>
            </w:r>
          </w:p>
        </w:tc>
        <w:tc>
          <w:tcPr>
            <w:tcW w:w="1147" w:type="dxa"/>
            <w:shd w:val="clear" w:color="auto" w:fill="auto"/>
          </w:tcPr>
          <w:p w14:paraId="63B38C67" w14:textId="77777777" w:rsidR="00B00CBE" w:rsidRPr="00605797" w:rsidRDefault="00B00CBE" w:rsidP="00A226AE">
            <w:pPr>
              <w:pStyle w:val="TAC"/>
            </w:pPr>
            <w:r w:rsidRPr="00605797">
              <w:t>Added at RAN5#89-e</w:t>
            </w:r>
          </w:p>
        </w:tc>
      </w:tr>
      <w:tr w:rsidR="00B00CBE" w:rsidRPr="00605797" w14:paraId="4F02C177" w14:textId="77777777" w:rsidTr="00A226AE">
        <w:tc>
          <w:tcPr>
            <w:tcW w:w="1781" w:type="dxa"/>
          </w:tcPr>
          <w:p w14:paraId="7459BD30" w14:textId="77777777" w:rsidR="00B00CBE" w:rsidRPr="00605797" w:rsidRDefault="00B00CBE" w:rsidP="00A226AE">
            <w:pPr>
              <w:pStyle w:val="TAC"/>
            </w:pPr>
            <w:r w:rsidRPr="00605797">
              <w:t>48</w:t>
            </w:r>
          </w:p>
        </w:tc>
        <w:tc>
          <w:tcPr>
            <w:tcW w:w="1804" w:type="dxa"/>
            <w:shd w:val="clear" w:color="auto" w:fill="auto"/>
            <w:vAlign w:val="center"/>
          </w:tcPr>
          <w:p w14:paraId="31BBD28C" w14:textId="77777777" w:rsidR="00B00CBE" w:rsidRPr="00605797" w:rsidRDefault="00B00CBE" w:rsidP="00A226AE">
            <w:pPr>
              <w:pStyle w:val="TAC"/>
            </w:pPr>
            <w:r w:rsidRPr="00605797">
              <w:t>Only single UL requirements defined</w:t>
            </w:r>
          </w:p>
        </w:tc>
        <w:tc>
          <w:tcPr>
            <w:tcW w:w="1486" w:type="dxa"/>
          </w:tcPr>
          <w:p w14:paraId="0D89254C" w14:textId="77777777" w:rsidR="00B00CBE" w:rsidRPr="00605797" w:rsidRDefault="00B00CBE" w:rsidP="00A226AE">
            <w:pPr>
              <w:pStyle w:val="TAC"/>
            </w:pPr>
            <w:r w:rsidRPr="00605797">
              <w:t>DC_48A_n48A</w:t>
            </w:r>
          </w:p>
        </w:tc>
        <w:tc>
          <w:tcPr>
            <w:tcW w:w="1547" w:type="dxa"/>
            <w:shd w:val="clear" w:color="auto" w:fill="auto"/>
            <w:vAlign w:val="bottom"/>
          </w:tcPr>
          <w:p w14:paraId="61687F51" w14:textId="77777777" w:rsidR="00B00CBE" w:rsidRPr="00605797" w:rsidRDefault="00B00CBE" w:rsidP="00A226AE">
            <w:pPr>
              <w:pStyle w:val="TAC"/>
            </w:pPr>
            <w:r w:rsidRPr="00605797">
              <w:t>N/A</w:t>
            </w:r>
          </w:p>
        </w:tc>
        <w:tc>
          <w:tcPr>
            <w:tcW w:w="1495" w:type="dxa"/>
            <w:shd w:val="clear" w:color="auto" w:fill="auto"/>
          </w:tcPr>
          <w:p w14:paraId="00E934CD" w14:textId="77777777" w:rsidR="00B00CBE" w:rsidRPr="00605797" w:rsidRDefault="00B00CBE" w:rsidP="00A226AE">
            <w:pPr>
              <w:pStyle w:val="TAC"/>
            </w:pPr>
            <w:r w:rsidRPr="00605797">
              <w:t>NE</w:t>
            </w:r>
          </w:p>
        </w:tc>
        <w:tc>
          <w:tcPr>
            <w:tcW w:w="1466" w:type="dxa"/>
          </w:tcPr>
          <w:p w14:paraId="0D9B3EF1" w14:textId="77777777" w:rsidR="00B00CBE" w:rsidRPr="00605797" w:rsidRDefault="00B00CBE" w:rsidP="00A226AE">
            <w:pPr>
              <w:pStyle w:val="TAC"/>
            </w:pPr>
            <w:r w:rsidRPr="00605797">
              <w:t>DC_(n)48AA</w:t>
            </w:r>
          </w:p>
          <w:p w14:paraId="17CA6C4F" w14:textId="77777777" w:rsidR="00B00CBE" w:rsidRPr="00605797" w:rsidRDefault="00B00CBE" w:rsidP="00A226AE">
            <w:pPr>
              <w:pStyle w:val="TAC"/>
            </w:pPr>
            <w:r w:rsidRPr="00605797">
              <w:t>DC_48A_n48A</w:t>
            </w:r>
          </w:p>
        </w:tc>
        <w:tc>
          <w:tcPr>
            <w:tcW w:w="1147" w:type="dxa"/>
            <w:shd w:val="clear" w:color="auto" w:fill="auto"/>
          </w:tcPr>
          <w:p w14:paraId="4BA9DFFD" w14:textId="77777777" w:rsidR="00B00CBE" w:rsidRPr="00605797" w:rsidRDefault="00B00CBE" w:rsidP="00A226AE">
            <w:pPr>
              <w:pStyle w:val="TAC"/>
            </w:pPr>
            <w:r w:rsidRPr="00605797">
              <w:t>Added at RAN5#89-e</w:t>
            </w:r>
          </w:p>
        </w:tc>
      </w:tr>
      <w:tr w:rsidR="00B00CBE" w:rsidRPr="00605797" w14:paraId="169BA045" w14:textId="77777777" w:rsidTr="00A226AE">
        <w:tc>
          <w:tcPr>
            <w:tcW w:w="10726" w:type="dxa"/>
            <w:gridSpan w:val="7"/>
          </w:tcPr>
          <w:p w14:paraId="37C4DE94" w14:textId="77777777" w:rsidR="00B00CBE" w:rsidRPr="00605797" w:rsidRDefault="00B00CBE" w:rsidP="00A226AE">
            <w:pPr>
              <w:pStyle w:val="TAH"/>
            </w:pPr>
            <w:proofErr w:type="spellStart"/>
            <w:r w:rsidRPr="00605797">
              <w:t>DC_XA_nYC</w:t>
            </w:r>
            <w:proofErr w:type="spellEnd"/>
          </w:p>
        </w:tc>
      </w:tr>
      <w:tr w:rsidR="00B00CBE" w:rsidRPr="00605797" w14:paraId="7EB7D634" w14:textId="77777777" w:rsidTr="00A226AE">
        <w:tc>
          <w:tcPr>
            <w:tcW w:w="1781" w:type="dxa"/>
            <w:vAlign w:val="center"/>
          </w:tcPr>
          <w:p w14:paraId="6B603C00" w14:textId="77777777" w:rsidR="00B00CBE" w:rsidRPr="00605797" w:rsidRDefault="00B00CBE" w:rsidP="00A226AE">
            <w:pPr>
              <w:pStyle w:val="TAC"/>
            </w:pPr>
            <w:r w:rsidRPr="00695DAD">
              <w:rPr>
                <w:rFonts w:eastAsia="Malgun Gothic"/>
                <w:lang w:eastAsia="ko-KR"/>
              </w:rPr>
              <w:t>DC_3A_n78C</w:t>
            </w:r>
          </w:p>
        </w:tc>
        <w:tc>
          <w:tcPr>
            <w:tcW w:w="1804" w:type="dxa"/>
            <w:shd w:val="clear" w:color="auto" w:fill="auto"/>
            <w:vAlign w:val="center"/>
          </w:tcPr>
          <w:p w14:paraId="65EAAA08" w14:textId="77777777" w:rsidR="00B00CBE" w:rsidRPr="00605797" w:rsidRDefault="00B00CBE" w:rsidP="00A226AE">
            <w:pPr>
              <w:pStyle w:val="TAC"/>
            </w:pPr>
            <w:r w:rsidRPr="00695DAD">
              <w:rPr>
                <w:rFonts w:eastAsia="SimSun"/>
                <w:lang w:eastAsia="zh-CN"/>
              </w:rPr>
              <w:t>Yes</w:t>
            </w:r>
          </w:p>
        </w:tc>
        <w:tc>
          <w:tcPr>
            <w:tcW w:w="1486" w:type="dxa"/>
            <w:vAlign w:val="center"/>
          </w:tcPr>
          <w:p w14:paraId="7689F39B" w14:textId="77777777" w:rsidR="00B00CBE" w:rsidRPr="00605797" w:rsidRDefault="00B00CBE" w:rsidP="00A226AE">
            <w:pPr>
              <w:pStyle w:val="TAC"/>
            </w:pPr>
            <w:r w:rsidRPr="00695DAD">
              <w:rPr>
                <w:rFonts w:eastAsia="Malgun Gothic"/>
              </w:rPr>
              <w:t>DC_3A_n78A</w:t>
            </w:r>
          </w:p>
        </w:tc>
        <w:tc>
          <w:tcPr>
            <w:tcW w:w="1547" w:type="dxa"/>
            <w:shd w:val="clear" w:color="auto" w:fill="auto"/>
            <w:vAlign w:val="center"/>
          </w:tcPr>
          <w:p w14:paraId="2553876F" w14:textId="77777777" w:rsidR="00B00CBE" w:rsidRPr="00605797" w:rsidRDefault="00B00CBE" w:rsidP="00A226AE">
            <w:pPr>
              <w:pStyle w:val="TAC"/>
            </w:pPr>
            <w:r w:rsidRPr="00695DAD">
              <w:rPr>
                <w:rFonts w:eastAsia="SimSun"/>
              </w:rPr>
              <w:t>N/A</w:t>
            </w:r>
          </w:p>
        </w:tc>
        <w:tc>
          <w:tcPr>
            <w:tcW w:w="1495" w:type="dxa"/>
            <w:shd w:val="clear" w:color="auto" w:fill="auto"/>
            <w:vAlign w:val="center"/>
          </w:tcPr>
          <w:p w14:paraId="107F6633" w14:textId="77777777" w:rsidR="00B00CBE" w:rsidRPr="00605797" w:rsidRDefault="00B00CBE" w:rsidP="00A226AE">
            <w:pPr>
              <w:pStyle w:val="TAC"/>
            </w:pPr>
            <w:r w:rsidRPr="00695DAD">
              <w:rPr>
                <w:rFonts w:eastAsia="SimSun" w:hint="eastAsia"/>
                <w:lang w:eastAsia="zh-CN"/>
              </w:rPr>
              <w:t>N</w:t>
            </w:r>
            <w:r w:rsidRPr="00695DAD">
              <w:rPr>
                <w:rFonts w:eastAsia="SimSun"/>
                <w:lang w:eastAsia="zh-CN"/>
              </w:rPr>
              <w:t>E</w:t>
            </w:r>
          </w:p>
        </w:tc>
        <w:tc>
          <w:tcPr>
            <w:tcW w:w="1466" w:type="dxa"/>
            <w:vAlign w:val="center"/>
          </w:tcPr>
          <w:p w14:paraId="028060D6" w14:textId="77777777" w:rsidR="00B00CBE" w:rsidRPr="00605797" w:rsidRDefault="00B00CBE" w:rsidP="00A226AE">
            <w:pPr>
              <w:pStyle w:val="TAC"/>
            </w:pPr>
          </w:p>
        </w:tc>
        <w:tc>
          <w:tcPr>
            <w:tcW w:w="1147" w:type="dxa"/>
            <w:shd w:val="clear" w:color="auto" w:fill="auto"/>
            <w:vAlign w:val="center"/>
          </w:tcPr>
          <w:p w14:paraId="120FAEF6" w14:textId="77777777" w:rsidR="00B00CBE" w:rsidRPr="00605797" w:rsidRDefault="00B00CBE" w:rsidP="00A226AE">
            <w:pPr>
              <w:pStyle w:val="TAC"/>
            </w:pPr>
            <w:r w:rsidRPr="00695DAD">
              <w:rPr>
                <w:rFonts w:eastAsia="SimSun"/>
              </w:rPr>
              <w:t>Added at RAN5#93-e</w:t>
            </w:r>
          </w:p>
        </w:tc>
      </w:tr>
      <w:tr w:rsidR="00B00CBE" w:rsidRPr="00605797" w14:paraId="66EA6880" w14:textId="77777777" w:rsidTr="00A226AE">
        <w:tc>
          <w:tcPr>
            <w:tcW w:w="10726" w:type="dxa"/>
            <w:gridSpan w:val="7"/>
          </w:tcPr>
          <w:p w14:paraId="6DA17AA1" w14:textId="77777777" w:rsidR="00B00CBE" w:rsidRPr="00605797" w:rsidRDefault="00B00CBE" w:rsidP="00A226AE">
            <w:pPr>
              <w:pStyle w:val="TAH"/>
            </w:pPr>
            <w:proofErr w:type="spellStart"/>
            <w:r w:rsidRPr="00605797">
              <w:t>DC_XA_nY</w:t>
            </w:r>
            <w:proofErr w:type="spellEnd"/>
            <w:r w:rsidRPr="00605797">
              <w:t>(2A)</w:t>
            </w:r>
          </w:p>
        </w:tc>
      </w:tr>
      <w:tr w:rsidR="00B00CBE" w:rsidRPr="00605797" w14:paraId="2080D629" w14:textId="77777777" w:rsidTr="00A226AE">
        <w:tc>
          <w:tcPr>
            <w:tcW w:w="1781" w:type="dxa"/>
          </w:tcPr>
          <w:p w14:paraId="49B7D3A3" w14:textId="77777777" w:rsidR="00B00CBE" w:rsidRPr="00605797" w:rsidRDefault="00B00CBE" w:rsidP="00A226AE">
            <w:pPr>
              <w:pStyle w:val="TAL"/>
            </w:pPr>
            <w:r w:rsidRPr="00605797">
              <w:rPr>
                <w:lang w:eastAsia="ja-JP"/>
              </w:rPr>
              <w:t>FFS</w:t>
            </w:r>
          </w:p>
        </w:tc>
        <w:tc>
          <w:tcPr>
            <w:tcW w:w="1804" w:type="dxa"/>
            <w:shd w:val="clear" w:color="auto" w:fill="auto"/>
            <w:vAlign w:val="center"/>
          </w:tcPr>
          <w:p w14:paraId="2C3EE597" w14:textId="77777777" w:rsidR="00B00CBE" w:rsidRPr="00605797" w:rsidRDefault="00B00CBE" w:rsidP="00A226AE">
            <w:pPr>
              <w:pStyle w:val="TAL"/>
              <w:jc w:val="center"/>
            </w:pPr>
          </w:p>
        </w:tc>
        <w:tc>
          <w:tcPr>
            <w:tcW w:w="1486" w:type="dxa"/>
            <w:vAlign w:val="center"/>
          </w:tcPr>
          <w:p w14:paraId="03FA8F60" w14:textId="77777777" w:rsidR="00B00CBE" w:rsidRPr="00605797" w:rsidRDefault="00B00CBE" w:rsidP="00A226AE">
            <w:pPr>
              <w:pStyle w:val="TAL"/>
            </w:pPr>
          </w:p>
        </w:tc>
        <w:tc>
          <w:tcPr>
            <w:tcW w:w="1547" w:type="dxa"/>
            <w:shd w:val="clear" w:color="auto" w:fill="auto"/>
            <w:vAlign w:val="center"/>
          </w:tcPr>
          <w:p w14:paraId="3E5B0E39" w14:textId="77777777" w:rsidR="00B00CBE" w:rsidRPr="00605797" w:rsidRDefault="00B00CBE" w:rsidP="00A226AE">
            <w:pPr>
              <w:pStyle w:val="TAL"/>
            </w:pPr>
          </w:p>
        </w:tc>
        <w:tc>
          <w:tcPr>
            <w:tcW w:w="1495" w:type="dxa"/>
            <w:shd w:val="clear" w:color="auto" w:fill="auto"/>
            <w:vAlign w:val="center"/>
          </w:tcPr>
          <w:p w14:paraId="463D6AF6" w14:textId="77777777" w:rsidR="00B00CBE" w:rsidRPr="00605797" w:rsidRDefault="00B00CBE" w:rsidP="00A226AE">
            <w:pPr>
              <w:pStyle w:val="TAL"/>
            </w:pPr>
          </w:p>
        </w:tc>
        <w:tc>
          <w:tcPr>
            <w:tcW w:w="1466" w:type="dxa"/>
          </w:tcPr>
          <w:p w14:paraId="3D3D396E" w14:textId="77777777" w:rsidR="00B00CBE" w:rsidRPr="00605797" w:rsidRDefault="00B00CBE" w:rsidP="00A226AE">
            <w:pPr>
              <w:pStyle w:val="TAL"/>
            </w:pPr>
          </w:p>
        </w:tc>
        <w:tc>
          <w:tcPr>
            <w:tcW w:w="1147" w:type="dxa"/>
            <w:shd w:val="clear" w:color="auto" w:fill="auto"/>
            <w:vAlign w:val="center"/>
          </w:tcPr>
          <w:p w14:paraId="70D11789" w14:textId="77777777" w:rsidR="00B00CBE" w:rsidRPr="00605797" w:rsidRDefault="00B00CBE" w:rsidP="00A226AE">
            <w:pPr>
              <w:pStyle w:val="TAL"/>
            </w:pPr>
          </w:p>
        </w:tc>
      </w:tr>
      <w:tr w:rsidR="00B00CBE" w:rsidRPr="00605797" w14:paraId="0E56DC14" w14:textId="77777777" w:rsidTr="00A226AE">
        <w:tc>
          <w:tcPr>
            <w:tcW w:w="10726" w:type="dxa"/>
            <w:gridSpan w:val="7"/>
          </w:tcPr>
          <w:p w14:paraId="09A4B23F" w14:textId="5F47CD45" w:rsidR="00B00CBE" w:rsidRPr="00605797" w:rsidRDefault="00B00CBE" w:rsidP="00A226AE">
            <w:pPr>
              <w:pStyle w:val="TAH"/>
            </w:pPr>
            <w:bookmarkStart w:id="11" w:name="_Hlk54685506"/>
            <w:proofErr w:type="spellStart"/>
            <w:r w:rsidRPr="00605797">
              <w:t>DC_XA</w:t>
            </w:r>
            <w:r>
              <w:t>_</w:t>
            </w:r>
            <w:r w:rsidRPr="00605797">
              <w:t>nYA</w:t>
            </w:r>
            <w:r>
              <w:t>-</w:t>
            </w:r>
            <w:r w:rsidRPr="00605797">
              <w:t>nZA</w:t>
            </w:r>
            <w:bookmarkEnd w:id="11"/>
            <w:proofErr w:type="spellEnd"/>
          </w:p>
        </w:tc>
      </w:tr>
      <w:tr w:rsidR="00B00CBE" w:rsidRPr="00605797" w14:paraId="1C7E49EB" w14:textId="77777777" w:rsidTr="00A226AE">
        <w:tc>
          <w:tcPr>
            <w:tcW w:w="1781" w:type="dxa"/>
            <w:tcBorders>
              <w:bottom w:val="nil"/>
            </w:tcBorders>
            <w:vAlign w:val="center"/>
          </w:tcPr>
          <w:p w14:paraId="35459FCB" w14:textId="77777777" w:rsidR="00B00CBE" w:rsidRPr="00605797" w:rsidRDefault="00B00CBE" w:rsidP="00A226AE">
            <w:pPr>
              <w:pStyle w:val="TAC"/>
            </w:pPr>
            <w:r w:rsidRPr="00605797">
              <w:rPr>
                <w:rFonts w:eastAsia="Malgun Gothic"/>
                <w:lang w:eastAsia="ko-KR"/>
              </w:rPr>
              <w:t>DC_1A_n28A-n78A</w:t>
            </w:r>
          </w:p>
        </w:tc>
        <w:tc>
          <w:tcPr>
            <w:tcW w:w="1804" w:type="dxa"/>
            <w:shd w:val="clear" w:color="auto" w:fill="auto"/>
            <w:vAlign w:val="center"/>
          </w:tcPr>
          <w:p w14:paraId="4B0FEEE2" w14:textId="77777777" w:rsidR="00B00CBE" w:rsidRPr="00605797" w:rsidRDefault="00B00CBE" w:rsidP="00A226AE">
            <w:pPr>
              <w:pStyle w:val="TAC"/>
            </w:pPr>
            <w:r w:rsidRPr="00605797">
              <w:t>No</w:t>
            </w:r>
          </w:p>
        </w:tc>
        <w:tc>
          <w:tcPr>
            <w:tcW w:w="1486" w:type="dxa"/>
            <w:vAlign w:val="center"/>
          </w:tcPr>
          <w:p w14:paraId="3D4C4086" w14:textId="77777777" w:rsidR="00B00CBE" w:rsidRPr="00605797" w:rsidRDefault="00B00CBE" w:rsidP="00A226AE">
            <w:pPr>
              <w:pStyle w:val="TAC"/>
            </w:pPr>
            <w:r w:rsidRPr="00605797">
              <w:t>DC_1A_n28A</w:t>
            </w:r>
          </w:p>
        </w:tc>
        <w:tc>
          <w:tcPr>
            <w:tcW w:w="1547" w:type="dxa"/>
            <w:shd w:val="clear" w:color="auto" w:fill="auto"/>
            <w:vAlign w:val="center"/>
          </w:tcPr>
          <w:p w14:paraId="31542827" w14:textId="77777777" w:rsidR="00B00CBE" w:rsidRPr="00605797" w:rsidRDefault="00B00CBE" w:rsidP="00A226AE">
            <w:pPr>
              <w:pStyle w:val="TAC"/>
            </w:pPr>
            <w:r w:rsidRPr="00605797">
              <w:t>n78 (3 band IMD3)</w:t>
            </w:r>
          </w:p>
        </w:tc>
        <w:tc>
          <w:tcPr>
            <w:tcW w:w="1495" w:type="dxa"/>
            <w:shd w:val="clear" w:color="auto" w:fill="auto"/>
            <w:vAlign w:val="center"/>
          </w:tcPr>
          <w:p w14:paraId="049520FC" w14:textId="77777777" w:rsidR="00B00CBE" w:rsidRPr="00605797" w:rsidRDefault="00B00CBE" w:rsidP="00A226AE">
            <w:pPr>
              <w:pStyle w:val="TAC"/>
            </w:pPr>
            <w:r w:rsidRPr="00605797">
              <w:t>NE, IMD3</w:t>
            </w:r>
          </w:p>
        </w:tc>
        <w:tc>
          <w:tcPr>
            <w:tcW w:w="1466" w:type="dxa"/>
            <w:vAlign w:val="center"/>
          </w:tcPr>
          <w:p w14:paraId="681F1B97" w14:textId="77777777" w:rsidR="00B00CBE" w:rsidRPr="00605797" w:rsidRDefault="00B00CBE" w:rsidP="00A226AE">
            <w:pPr>
              <w:pStyle w:val="TAC"/>
            </w:pPr>
          </w:p>
        </w:tc>
        <w:tc>
          <w:tcPr>
            <w:tcW w:w="1147" w:type="dxa"/>
            <w:shd w:val="clear" w:color="auto" w:fill="auto"/>
            <w:vAlign w:val="center"/>
          </w:tcPr>
          <w:p w14:paraId="0C726AF7" w14:textId="77777777" w:rsidR="00B00CBE" w:rsidRPr="00605797" w:rsidRDefault="00B00CBE" w:rsidP="00A226AE">
            <w:pPr>
              <w:pStyle w:val="TAC"/>
            </w:pPr>
            <w:r w:rsidRPr="00605797">
              <w:t>Added at RAN5#92-e</w:t>
            </w:r>
          </w:p>
        </w:tc>
      </w:tr>
      <w:tr w:rsidR="00B00CBE" w:rsidRPr="00605797" w14:paraId="610AA3AC" w14:textId="77777777" w:rsidTr="00A226AE">
        <w:tc>
          <w:tcPr>
            <w:tcW w:w="1781" w:type="dxa"/>
            <w:tcBorders>
              <w:top w:val="nil"/>
            </w:tcBorders>
            <w:vAlign w:val="center"/>
          </w:tcPr>
          <w:p w14:paraId="33E67B16" w14:textId="77777777" w:rsidR="00B00CBE" w:rsidRPr="00605797" w:rsidRDefault="00B00CBE" w:rsidP="00A226AE">
            <w:pPr>
              <w:pStyle w:val="TAC"/>
            </w:pPr>
          </w:p>
        </w:tc>
        <w:tc>
          <w:tcPr>
            <w:tcW w:w="1804" w:type="dxa"/>
            <w:shd w:val="clear" w:color="auto" w:fill="auto"/>
            <w:vAlign w:val="center"/>
          </w:tcPr>
          <w:p w14:paraId="2C0CD61B" w14:textId="77777777" w:rsidR="00B00CBE" w:rsidRPr="00605797" w:rsidRDefault="00B00CBE" w:rsidP="00A226AE">
            <w:pPr>
              <w:pStyle w:val="TAC"/>
            </w:pPr>
            <w:r w:rsidRPr="00605797">
              <w:t>No</w:t>
            </w:r>
          </w:p>
        </w:tc>
        <w:tc>
          <w:tcPr>
            <w:tcW w:w="1486" w:type="dxa"/>
            <w:vAlign w:val="center"/>
          </w:tcPr>
          <w:p w14:paraId="037E9EDB" w14:textId="77777777" w:rsidR="00B00CBE" w:rsidRPr="00605797" w:rsidRDefault="00B00CBE" w:rsidP="00A226AE">
            <w:pPr>
              <w:pStyle w:val="TAC"/>
            </w:pPr>
            <w:r w:rsidRPr="00605797">
              <w:rPr>
                <w:rFonts w:eastAsia="Malgun Gothic"/>
                <w:lang w:eastAsia="ko-KR"/>
              </w:rPr>
              <w:t>DC_1A_n78A</w:t>
            </w:r>
          </w:p>
        </w:tc>
        <w:tc>
          <w:tcPr>
            <w:tcW w:w="1547" w:type="dxa"/>
            <w:shd w:val="clear" w:color="auto" w:fill="auto"/>
            <w:vAlign w:val="center"/>
          </w:tcPr>
          <w:p w14:paraId="2BA0F141" w14:textId="77777777" w:rsidR="00B00CBE" w:rsidRPr="00605797" w:rsidRDefault="00B00CBE" w:rsidP="00A226AE">
            <w:pPr>
              <w:pStyle w:val="TAC"/>
            </w:pPr>
            <w:r w:rsidRPr="00605797">
              <w:t>n28 (3 band IMD5)</w:t>
            </w:r>
          </w:p>
        </w:tc>
        <w:tc>
          <w:tcPr>
            <w:tcW w:w="1495" w:type="dxa"/>
            <w:shd w:val="clear" w:color="auto" w:fill="auto"/>
            <w:vAlign w:val="center"/>
          </w:tcPr>
          <w:p w14:paraId="58541F35" w14:textId="77777777" w:rsidR="00B00CBE" w:rsidRPr="00605797" w:rsidRDefault="00B00CBE" w:rsidP="00A226AE">
            <w:pPr>
              <w:pStyle w:val="TAC"/>
            </w:pPr>
            <w:r w:rsidRPr="00605797">
              <w:t xml:space="preserve">NE, </w:t>
            </w:r>
            <w:r w:rsidRPr="00605797">
              <w:rPr>
                <w:lang w:eastAsia="zh-CN"/>
              </w:rPr>
              <w:t>IMD5</w:t>
            </w:r>
          </w:p>
        </w:tc>
        <w:tc>
          <w:tcPr>
            <w:tcW w:w="1466" w:type="dxa"/>
            <w:vAlign w:val="center"/>
          </w:tcPr>
          <w:p w14:paraId="2E3E10DE" w14:textId="77777777" w:rsidR="00B00CBE" w:rsidRPr="00605797" w:rsidRDefault="00B00CBE" w:rsidP="00A226AE">
            <w:pPr>
              <w:pStyle w:val="TAC"/>
            </w:pPr>
          </w:p>
        </w:tc>
        <w:tc>
          <w:tcPr>
            <w:tcW w:w="1147" w:type="dxa"/>
            <w:shd w:val="clear" w:color="auto" w:fill="auto"/>
            <w:vAlign w:val="center"/>
          </w:tcPr>
          <w:p w14:paraId="1E19DB9C" w14:textId="77777777" w:rsidR="00B00CBE" w:rsidRPr="00605797" w:rsidRDefault="00B00CBE" w:rsidP="00A226AE">
            <w:pPr>
              <w:pStyle w:val="TAC"/>
            </w:pPr>
            <w:r w:rsidRPr="00605797">
              <w:t>Added at RAN5#92-e</w:t>
            </w:r>
          </w:p>
        </w:tc>
      </w:tr>
      <w:tr w:rsidR="00B00CBE" w:rsidRPr="00605797" w14:paraId="6C23B7E8" w14:textId="77777777" w:rsidTr="00A226AE">
        <w:tc>
          <w:tcPr>
            <w:tcW w:w="1781" w:type="dxa"/>
            <w:tcBorders>
              <w:bottom w:val="nil"/>
            </w:tcBorders>
            <w:vAlign w:val="center"/>
          </w:tcPr>
          <w:p w14:paraId="7035D992" w14:textId="77777777" w:rsidR="00B00CBE" w:rsidRPr="00605797" w:rsidRDefault="00B00CBE" w:rsidP="00A226AE">
            <w:pPr>
              <w:pStyle w:val="TAC"/>
            </w:pPr>
            <w:r w:rsidRPr="00605797">
              <w:rPr>
                <w:rFonts w:eastAsia="Malgun Gothic"/>
              </w:rPr>
              <w:t>DC_3A_n28A-n78A</w:t>
            </w:r>
          </w:p>
        </w:tc>
        <w:tc>
          <w:tcPr>
            <w:tcW w:w="1804" w:type="dxa"/>
            <w:shd w:val="clear" w:color="auto" w:fill="auto"/>
            <w:vAlign w:val="center"/>
          </w:tcPr>
          <w:p w14:paraId="5CE898F1" w14:textId="77777777" w:rsidR="00B00CBE" w:rsidRPr="00605797" w:rsidRDefault="00B00CBE" w:rsidP="00A226AE">
            <w:pPr>
              <w:pStyle w:val="TAC"/>
            </w:pPr>
            <w:r w:rsidRPr="00605797">
              <w:rPr>
                <w:lang w:eastAsia="zh-CN"/>
              </w:rPr>
              <w:t>No</w:t>
            </w:r>
          </w:p>
        </w:tc>
        <w:tc>
          <w:tcPr>
            <w:tcW w:w="1486" w:type="dxa"/>
            <w:vAlign w:val="center"/>
          </w:tcPr>
          <w:p w14:paraId="62404CC3" w14:textId="77777777" w:rsidR="00B00CBE" w:rsidRPr="00605797" w:rsidRDefault="00B00CBE" w:rsidP="00A226AE">
            <w:pPr>
              <w:pStyle w:val="TAC"/>
            </w:pPr>
            <w:r w:rsidRPr="00605797">
              <w:rPr>
                <w:rFonts w:eastAsia="Malgun Gothic"/>
              </w:rPr>
              <w:t>DC_3A_n28A</w:t>
            </w:r>
          </w:p>
        </w:tc>
        <w:tc>
          <w:tcPr>
            <w:tcW w:w="1547" w:type="dxa"/>
            <w:shd w:val="clear" w:color="auto" w:fill="auto"/>
            <w:vAlign w:val="center"/>
          </w:tcPr>
          <w:p w14:paraId="57CDAE4E" w14:textId="77777777" w:rsidR="00B00CBE" w:rsidRPr="00605797" w:rsidRDefault="00B00CBE" w:rsidP="00A226AE">
            <w:pPr>
              <w:pStyle w:val="TAC"/>
            </w:pPr>
            <w:r w:rsidRPr="00605797">
              <w:t>n78 (3 band IMD5)</w:t>
            </w:r>
          </w:p>
        </w:tc>
        <w:tc>
          <w:tcPr>
            <w:tcW w:w="1495" w:type="dxa"/>
            <w:shd w:val="clear" w:color="auto" w:fill="auto"/>
            <w:vAlign w:val="center"/>
          </w:tcPr>
          <w:p w14:paraId="08A4BB88" w14:textId="77777777" w:rsidR="00B00CBE" w:rsidRPr="00605797" w:rsidRDefault="00B00CBE" w:rsidP="00A226AE">
            <w:pPr>
              <w:pStyle w:val="TAC"/>
            </w:pPr>
            <w:r w:rsidRPr="00605797">
              <w:rPr>
                <w:lang w:eastAsia="zh-CN"/>
              </w:rPr>
              <w:t>NE, IMD5</w:t>
            </w:r>
          </w:p>
        </w:tc>
        <w:tc>
          <w:tcPr>
            <w:tcW w:w="1466" w:type="dxa"/>
          </w:tcPr>
          <w:p w14:paraId="32BB180A" w14:textId="77777777" w:rsidR="00B00CBE" w:rsidRPr="00605797" w:rsidRDefault="00B00CBE" w:rsidP="00A226AE">
            <w:pPr>
              <w:pStyle w:val="TAC"/>
            </w:pPr>
          </w:p>
        </w:tc>
        <w:tc>
          <w:tcPr>
            <w:tcW w:w="1147" w:type="dxa"/>
            <w:shd w:val="clear" w:color="auto" w:fill="auto"/>
            <w:vAlign w:val="center"/>
          </w:tcPr>
          <w:p w14:paraId="4E9603FC" w14:textId="77777777" w:rsidR="00B00CBE" w:rsidRPr="00605797" w:rsidRDefault="00B00CBE" w:rsidP="00A226AE">
            <w:pPr>
              <w:pStyle w:val="TAC"/>
            </w:pPr>
            <w:r w:rsidRPr="00605797">
              <w:t>Added at RAN5#92-e</w:t>
            </w:r>
          </w:p>
        </w:tc>
      </w:tr>
      <w:tr w:rsidR="00B00CBE" w:rsidRPr="00605797" w14:paraId="14CD8346" w14:textId="77777777" w:rsidTr="00A226AE">
        <w:tc>
          <w:tcPr>
            <w:tcW w:w="1781" w:type="dxa"/>
            <w:tcBorders>
              <w:top w:val="nil"/>
            </w:tcBorders>
            <w:vAlign w:val="center"/>
          </w:tcPr>
          <w:p w14:paraId="3153258F" w14:textId="77777777" w:rsidR="00B00CBE" w:rsidRPr="00605797" w:rsidRDefault="00B00CBE" w:rsidP="00A226AE">
            <w:pPr>
              <w:pStyle w:val="TAC"/>
            </w:pPr>
          </w:p>
        </w:tc>
        <w:tc>
          <w:tcPr>
            <w:tcW w:w="1804" w:type="dxa"/>
            <w:shd w:val="clear" w:color="auto" w:fill="auto"/>
            <w:vAlign w:val="center"/>
          </w:tcPr>
          <w:p w14:paraId="5DD4B68A" w14:textId="77777777" w:rsidR="00B00CBE" w:rsidRPr="00605797" w:rsidRDefault="00B00CBE" w:rsidP="00A226AE">
            <w:pPr>
              <w:pStyle w:val="TAC"/>
            </w:pPr>
            <w:r w:rsidRPr="00605797">
              <w:rPr>
                <w:lang w:eastAsia="zh-CN"/>
              </w:rPr>
              <w:t>Yes</w:t>
            </w:r>
          </w:p>
        </w:tc>
        <w:tc>
          <w:tcPr>
            <w:tcW w:w="1486" w:type="dxa"/>
            <w:vAlign w:val="center"/>
          </w:tcPr>
          <w:p w14:paraId="446BB2EF" w14:textId="77777777" w:rsidR="00B00CBE" w:rsidRPr="00605797" w:rsidRDefault="00B00CBE" w:rsidP="00A226AE">
            <w:pPr>
              <w:pStyle w:val="TAC"/>
            </w:pPr>
            <w:r w:rsidRPr="00605797">
              <w:rPr>
                <w:rFonts w:eastAsia="Malgun Gothic"/>
              </w:rPr>
              <w:t>DC_3A_n78A</w:t>
            </w:r>
          </w:p>
        </w:tc>
        <w:tc>
          <w:tcPr>
            <w:tcW w:w="1547" w:type="dxa"/>
            <w:shd w:val="clear" w:color="auto" w:fill="auto"/>
            <w:vAlign w:val="center"/>
          </w:tcPr>
          <w:p w14:paraId="72BC5CC1" w14:textId="77777777" w:rsidR="00B00CBE" w:rsidRPr="00605797" w:rsidRDefault="00B00CBE" w:rsidP="00A226AE">
            <w:pPr>
              <w:pStyle w:val="TAC"/>
            </w:pPr>
            <w:r w:rsidRPr="00605797">
              <w:rPr>
                <w:lang w:eastAsia="zh-CN"/>
              </w:rPr>
              <w:t>No 3CC exception</w:t>
            </w:r>
          </w:p>
        </w:tc>
        <w:tc>
          <w:tcPr>
            <w:tcW w:w="1495" w:type="dxa"/>
            <w:shd w:val="clear" w:color="auto" w:fill="auto"/>
            <w:vAlign w:val="center"/>
          </w:tcPr>
          <w:p w14:paraId="3F3F4176" w14:textId="77777777" w:rsidR="00B00CBE" w:rsidRPr="00605797" w:rsidRDefault="00B00CBE" w:rsidP="00A226AE">
            <w:pPr>
              <w:pStyle w:val="TAC"/>
            </w:pPr>
            <w:r w:rsidRPr="00605797">
              <w:t>No test required</w:t>
            </w:r>
          </w:p>
        </w:tc>
        <w:tc>
          <w:tcPr>
            <w:tcW w:w="1466" w:type="dxa"/>
          </w:tcPr>
          <w:p w14:paraId="78BF34B0" w14:textId="77777777" w:rsidR="00B00CBE" w:rsidRPr="00605797" w:rsidRDefault="00B00CBE" w:rsidP="00A226AE">
            <w:pPr>
              <w:pStyle w:val="TAC"/>
            </w:pPr>
          </w:p>
        </w:tc>
        <w:tc>
          <w:tcPr>
            <w:tcW w:w="1147" w:type="dxa"/>
            <w:shd w:val="clear" w:color="auto" w:fill="auto"/>
            <w:vAlign w:val="center"/>
          </w:tcPr>
          <w:p w14:paraId="5A55488F" w14:textId="77777777" w:rsidR="00B00CBE" w:rsidRPr="00605797" w:rsidRDefault="00B00CBE" w:rsidP="00A226AE">
            <w:pPr>
              <w:pStyle w:val="TAC"/>
            </w:pPr>
          </w:p>
        </w:tc>
      </w:tr>
      <w:tr w:rsidR="00B00CBE" w:rsidRPr="00605797" w14:paraId="6B23E5E6" w14:textId="77777777" w:rsidTr="00A226AE">
        <w:tc>
          <w:tcPr>
            <w:tcW w:w="1781" w:type="dxa"/>
            <w:tcBorders>
              <w:top w:val="nil"/>
              <w:bottom w:val="nil"/>
            </w:tcBorders>
            <w:vAlign w:val="center"/>
          </w:tcPr>
          <w:p w14:paraId="2B31C86E" w14:textId="77777777" w:rsidR="00B00CBE" w:rsidRPr="00605797" w:rsidRDefault="00B00CBE" w:rsidP="00A226AE">
            <w:pPr>
              <w:pStyle w:val="TAC"/>
            </w:pPr>
            <w:r>
              <w:rPr>
                <w:rFonts w:eastAsia="Malgun Gothic"/>
                <w:lang w:val="fr-FR"/>
              </w:rPr>
              <w:t>DC_7A_n5A-n78A</w:t>
            </w:r>
          </w:p>
        </w:tc>
        <w:tc>
          <w:tcPr>
            <w:tcW w:w="1804" w:type="dxa"/>
            <w:shd w:val="clear" w:color="auto" w:fill="auto"/>
            <w:vAlign w:val="center"/>
          </w:tcPr>
          <w:p w14:paraId="2FE3000D" w14:textId="77777777" w:rsidR="00B00CBE" w:rsidRPr="00605797" w:rsidRDefault="00B00CBE" w:rsidP="00A226AE">
            <w:pPr>
              <w:pStyle w:val="TAC"/>
              <w:rPr>
                <w:lang w:eastAsia="zh-CN"/>
              </w:rPr>
            </w:pPr>
            <w:r>
              <w:rPr>
                <w:rFonts w:eastAsia="Malgun Gothic"/>
                <w:lang w:val="fr-FR"/>
              </w:rPr>
              <w:t>Yes</w:t>
            </w:r>
          </w:p>
        </w:tc>
        <w:tc>
          <w:tcPr>
            <w:tcW w:w="1486" w:type="dxa"/>
            <w:vAlign w:val="center"/>
          </w:tcPr>
          <w:p w14:paraId="3285AF44" w14:textId="77777777" w:rsidR="00B00CBE" w:rsidRPr="00605797" w:rsidRDefault="00B00CBE" w:rsidP="00A226AE">
            <w:pPr>
              <w:pStyle w:val="TAC"/>
              <w:rPr>
                <w:rFonts w:eastAsia="Malgun Gothic"/>
              </w:rPr>
            </w:pPr>
            <w:r>
              <w:rPr>
                <w:rFonts w:eastAsia="Malgun Gothic"/>
                <w:lang w:val="fr-FR"/>
              </w:rPr>
              <w:t>DC_7A_n5A</w:t>
            </w:r>
          </w:p>
        </w:tc>
        <w:tc>
          <w:tcPr>
            <w:tcW w:w="1547" w:type="dxa"/>
            <w:shd w:val="clear" w:color="auto" w:fill="auto"/>
            <w:vAlign w:val="center"/>
          </w:tcPr>
          <w:p w14:paraId="4DA1948D" w14:textId="77777777" w:rsidR="00B00CBE" w:rsidRPr="00605797" w:rsidRDefault="00B00CBE" w:rsidP="00A226AE">
            <w:pPr>
              <w:pStyle w:val="TAC"/>
              <w:rPr>
                <w:lang w:eastAsia="zh-CN"/>
              </w:rPr>
            </w:pPr>
            <w:r>
              <w:rPr>
                <w:rFonts w:eastAsia="Malgun Gothic"/>
                <w:lang w:val="fr-FR"/>
              </w:rPr>
              <w:t>No 3CC exception</w:t>
            </w:r>
          </w:p>
        </w:tc>
        <w:tc>
          <w:tcPr>
            <w:tcW w:w="1495" w:type="dxa"/>
            <w:shd w:val="clear" w:color="auto" w:fill="auto"/>
            <w:vAlign w:val="center"/>
          </w:tcPr>
          <w:p w14:paraId="4ACCBEB0" w14:textId="77777777" w:rsidR="00B00CBE" w:rsidRPr="00605797" w:rsidRDefault="00B00CBE" w:rsidP="00A226AE">
            <w:pPr>
              <w:pStyle w:val="TAC"/>
            </w:pPr>
            <w:r>
              <w:rPr>
                <w:lang w:val="fr-FR"/>
              </w:rPr>
              <w:t xml:space="preserve">No test </w:t>
            </w:r>
            <w:proofErr w:type="spellStart"/>
            <w:r>
              <w:rPr>
                <w:lang w:val="fr-FR"/>
              </w:rPr>
              <w:t>required</w:t>
            </w:r>
            <w:proofErr w:type="spellEnd"/>
          </w:p>
        </w:tc>
        <w:tc>
          <w:tcPr>
            <w:tcW w:w="1466" w:type="dxa"/>
          </w:tcPr>
          <w:p w14:paraId="2BBC3B22" w14:textId="77777777" w:rsidR="00B00CBE" w:rsidRPr="00605797" w:rsidRDefault="00B00CBE" w:rsidP="00A226AE">
            <w:pPr>
              <w:pStyle w:val="TAC"/>
            </w:pPr>
          </w:p>
        </w:tc>
        <w:tc>
          <w:tcPr>
            <w:tcW w:w="1147" w:type="dxa"/>
            <w:shd w:val="clear" w:color="auto" w:fill="auto"/>
            <w:vAlign w:val="center"/>
          </w:tcPr>
          <w:p w14:paraId="6F354EFB" w14:textId="77777777" w:rsidR="00B00CBE" w:rsidRPr="00605797" w:rsidRDefault="00B00CBE" w:rsidP="00A226AE">
            <w:pPr>
              <w:pStyle w:val="TAC"/>
            </w:pPr>
            <w:r>
              <w:rPr>
                <w:rFonts w:eastAsia="SimSun"/>
                <w:lang w:val="fr-FR"/>
              </w:rPr>
              <w:t>Added at RAN5#94-e</w:t>
            </w:r>
          </w:p>
        </w:tc>
      </w:tr>
      <w:tr w:rsidR="00B00CBE" w:rsidRPr="00605797" w14:paraId="7181E5E4" w14:textId="77777777" w:rsidTr="00A226AE">
        <w:tc>
          <w:tcPr>
            <w:tcW w:w="1781" w:type="dxa"/>
            <w:tcBorders>
              <w:top w:val="nil"/>
            </w:tcBorders>
            <w:vAlign w:val="center"/>
          </w:tcPr>
          <w:p w14:paraId="5B3785FD" w14:textId="77777777" w:rsidR="00B00CBE" w:rsidRPr="00605797" w:rsidRDefault="00B00CBE" w:rsidP="00A226AE">
            <w:pPr>
              <w:pStyle w:val="TAC"/>
            </w:pPr>
          </w:p>
        </w:tc>
        <w:tc>
          <w:tcPr>
            <w:tcW w:w="1804" w:type="dxa"/>
            <w:shd w:val="clear" w:color="auto" w:fill="auto"/>
            <w:vAlign w:val="center"/>
          </w:tcPr>
          <w:p w14:paraId="7C1C283A" w14:textId="77777777" w:rsidR="00B00CBE" w:rsidRPr="00605797" w:rsidRDefault="00B00CBE" w:rsidP="00A226AE">
            <w:pPr>
              <w:pStyle w:val="TAC"/>
              <w:rPr>
                <w:lang w:eastAsia="zh-CN"/>
              </w:rPr>
            </w:pPr>
            <w:r w:rsidRPr="0089486E">
              <w:rPr>
                <w:rFonts w:eastAsia="Malgun Gothic"/>
                <w:lang w:val="fr-FR"/>
              </w:rPr>
              <w:t>No</w:t>
            </w:r>
          </w:p>
        </w:tc>
        <w:tc>
          <w:tcPr>
            <w:tcW w:w="1486" w:type="dxa"/>
            <w:vAlign w:val="center"/>
          </w:tcPr>
          <w:p w14:paraId="5F4039CC" w14:textId="77777777" w:rsidR="00B00CBE" w:rsidRPr="00605797" w:rsidRDefault="00B00CBE" w:rsidP="00A226AE">
            <w:pPr>
              <w:pStyle w:val="TAC"/>
              <w:rPr>
                <w:rFonts w:eastAsia="Malgun Gothic"/>
              </w:rPr>
            </w:pPr>
            <w:r w:rsidRPr="0089486E">
              <w:rPr>
                <w:rFonts w:eastAsia="Malgun Gothic"/>
                <w:lang w:val="fr-FR"/>
              </w:rPr>
              <w:t>DC_7A_n78A</w:t>
            </w:r>
          </w:p>
        </w:tc>
        <w:tc>
          <w:tcPr>
            <w:tcW w:w="1547" w:type="dxa"/>
            <w:shd w:val="clear" w:color="auto" w:fill="auto"/>
            <w:vAlign w:val="center"/>
          </w:tcPr>
          <w:p w14:paraId="3DF62359" w14:textId="77777777" w:rsidR="00B00CBE" w:rsidRPr="00605797" w:rsidRDefault="00B00CBE" w:rsidP="00A226AE">
            <w:pPr>
              <w:pStyle w:val="TAC"/>
              <w:rPr>
                <w:lang w:eastAsia="zh-CN"/>
              </w:rPr>
            </w:pPr>
            <w:r w:rsidRPr="0089486E">
              <w:rPr>
                <w:rFonts w:eastAsia="Malgun Gothic"/>
                <w:lang w:val="fr-FR"/>
              </w:rPr>
              <w:t>No 3CC exception</w:t>
            </w:r>
          </w:p>
        </w:tc>
        <w:tc>
          <w:tcPr>
            <w:tcW w:w="1495" w:type="dxa"/>
            <w:shd w:val="clear" w:color="auto" w:fill="auto"/>
            <w:vAlign w:val="center"/>
          </w:tcPr>
          <w:p w14:paraId="26B6D7D0" w14:textId="77777777" w:rsidR="00B00CBE" w:rsidRPr="00605797" w:rsidRDefault="00B00CBE" w:rsidP="00A226AE">
            <w:pPr>
              <w:pStyle w:val="TAC"/>
            </w:pPr>
            <w:r>
              <w:rPr>
                <w:lang w:val="fr-FR"/>
              </w:rPr>
              <w:t xml:space="preserve">No test </w:t>
            </w:r>
            <w:proofErr w:type="spellStart"/>
            <w:r>
              <w:rPr>
                <w:lang w:val="fr-FR"/>
              </w:rPr>
              <w:t>required</w:t>
            </w:r>
            <w:proofErr w:type="spellEnd"/>
          </w:p>
        </w:tc>
        <w:tc>
          <w:tcPr>
            <w:tcW w:w="1466" w:type="dxa"/>
          </w:tcPr>
          <w:p w14:paraId="4F820F2B" w14:textId="77777777" w:rsidR="00B00CBE" w:rsidRPr="00605797" w:rsidRDefault="00B00CBE" w:rsidP="00A226AE">
            <w:pPr>
              <w:pStyle w:val="TAC"/>
            </w:pPr>
          </w:p>
        </w:tc>
        <w:tc>
          <w:tcPr>
            <w:tcW w:w="1147" w:type="dxa"/>
            <w:shd w:val="clear" w:color="auto" w:fill="auto"/>
            <w:vAlign w:val="center"/>
          </w:tcPr>
          <w:p w14:paraId="4B8CBED6" w14:textId="77777777" w:rsidR="00B00CBE" w:rsidRPr="00605797" w:rsidRDefault="00B00CBE" w:rsidP="00A226AE">
            <w:pPr>
              <w:pStyle w:val="TAC"/>
            </w:pPr>
            <w:r>
              <w:rPr>
                <w:rFonts w:eastAsia="SimSun"/>
                <w:lang w:val="fr-FR"/>
              </w:rPr>
              <w:t>Added at RAN5#94-e</w:t>
            </w:r>
          </w:p>
        </w:tc>
      </w:tr>
      <w:tr w:rsidR="00B00CBE" w:rsidRPr="00605797" w14:paraId="19F3E2FB" w14:textId="77777777" w:rsidTr="00A226AE">
        <w:tc>
          <w:tcPr>
            <w:tcW w:w="1781" w:type="dxa"/>
            <w:tcBorders>
              <w:bottom w:val="nil"/>
            </w:tcBorders>
            <w:vAlign w:val="center"/>
          </w:tcPr>
          <w:p w14:paraId="1F5D46FA" w14:textId="77777777" w:rsidR="00B00CBE" w:rsidRPr="00605797" w:rsidRDefault="00B00CBE" w:rsidP="00A226AE">
            <w:pPr>
              <w:pStyle w:val="TAC"/>
            </w:pPr>
            <w:r w:rsidRPr="00605797">
              <w:t>DC_7A_n28A-n78A</w:t>
            </w:r>
          </w:p>
        </w:tc>
        <w:tc>
          <w:tcPr>
            <w:tcW w:w="1804" w:type="dxa"/>
            <w:shd w:val="clear" w:color="auto" w:fill="auto"/>
            <w:vAlign w:val="center"/>
          </w:tcPr>
          <w:p w14:paraId="5878B511" w14:textId="77777777" w:rsidR="00B00CBE" w:rsidRPr="00605797" w:rsidRDefault="00B00CBE" w:rsidP="00A226AE">
            <w:pPr>
              <w:pStyle w:val="TAC"/>
            </w:pPr>
            <w:r w:rsidRPr="00605797">
              <w:rPr>
                <w:lang w:eastAsia="zh-CN"/>
              </w:rPr>
              <w:t>No</w:t>
            </w:r>
          </w:p>
        </w:tc>
        <w:tc>
          <w:tcPr>
            <w:tcW w:w="1486" w:type="dxa"/>
            <w:vAlign w:val="center"/>
          </w:tcPr>
          <w:p w14:paraId="29C73B9F" w14:textId="77777777" w:rsidR="00B00CBE" w:rsidRPr="00605797" w:rsidRDefault="00B00CBE" w:rsidP="00A226AE">
            <w:pPr>
              <w:pStyle w:val="TAC"/>
            </w:pPr>
            <w:r w:rsidRPr="00605797">
              <w:rPr>
                <w:rFonts w:eastAsia="Malgun Gothic"/>
                <w:lang w:eastAsia="ko-KR"/>
              </w:rPr>
              <w:t>DC_7A_n28A</w:t>
            </w:r>
          </w:p>
        </w:tc>
        <w:tc>
          <w:tcPr>
            <w:tcW w:w="1547" w:type="dxa"/>
            <w:shd w:val="clear" w:color="auto" w:fill="auto"/>
            <w:vAlign w:val="center"/>
          </w:tcPr>
          <w:p w14:paraId="5B47128F" w14:textId="77777777" w:rsidR="00B00CBE" w:rsidRPr="00605797" w:rsidRDefault="00B00CBE" w:rsidP="00A226AE">
            <w:pPr>
              <w:pStyle w:val="TAC"/>
            </w:pPr>
            <w:r w:rsidRPr="00605797">
              <w:rPr>
                <w:lang w:eastAsia="zh-CN"/>
              </w:rPr>
              <w:t>n78 (3 band IMD2)</w:t>
            </w:r>
          </w:p>
        </w:tc>
        <w:tc>
          <w:tcPr>
            <w:tcW w:w="1495" w:type="dxa"/>
            <w:shd w:val="clear" w:color="auto" w:fill="auto"/>
            <w:vAlign w:val="center"/>
          </w:tcPr>
          <w:p w14:paraId="509FE2F2" w14:textId="77777777" w:rsidR="00B00CBE" w:rsidRPr="00605797" w:rsidRDefault="00B00CBE" w:rsidP="00A226AE">
            <w:pPr>
              <w:pStyle w:val="TAC"/>
            </w:pPr>
            <w:r w:rsidRPr="00605797">
              <w:rPr>
                <w:lang w:eastAsia="zh-CN"/>
              </w:rPr>
              <w:t>NE, IMD2</w:t>
            </w:r>
          </w:p>
        </w:tc>
        <w:tc>
          <w:tcPr>
            <w:tcW w:w="1466" w:type="dxa"/>
          </w:tcPr>
          <w:p w14:paraId="20D24671" w14:textId="77777777" w:rsidR="00B00CBE" w:rsidRPr="00605797" w:rsidRDefault="00B00CBE" w:rsidP="00A226AE">
            <w:pPr>
              <w:pStyle w:val="TAC"/>
            </w:pPr>
          </w:p>
        </w:tc>
        <w:tc>
          <w:tcPr>
            <w:tcW w:w="1147" w:type="dxa"/>
            <w:shd w:val="clear" w:color="auto" w:fill="auto"/>
            <w:vAlign w:val="center"/>
          </w:tcPr>
          <w:p w14:paraId="3DE51F70" w14:textId="77777777" w:rsidR="00B00CBE" w:rsidRPr="00605797" w:rsidRDefault="00B00CBE" w:rsidP="00A226AE">
            <w:pPr>
              <w:pStyle w:val="TAC"/>
            </w:pPr>
            <w:r w:rsidRPr="00605797">
              <w:t>Added at RAN5#92-e</w:t>
            </w:r>
          </w:p>
        </w:tc>
      </w:tr>
      <w:tr w:rsidR="00B00CBE" w:rsidRPr="00605797" w14:paraId="75FCD166" w14:textId="77777777" w:rsidTr="00A226AE">
        <w:tc>
          <w:tcPr>
            <w:tcW w:w="1781" w:type="dxa"/>
            <w:tcBorders>
              <w:top w:val="nil"/>
            </w:tcBorders>
            <w:vAlign w:val="center"/>
          </w:tcPr>
          <w:p w14:paraId="3C57821D" w14:textId="77777777" w:rsidR="00B00CBE" w:rsidRPr="00605797" w:rsidRDefault="00B00CBE" w:rsidP="00A226AE">
            <w:pPr>
              <w:pStyle w:val="TAC"/>
            </w:pPr>
          </w:p>
        </w:tc>
        <w:tc>
          <w:tcPr>
            <w:tcW w:w="1804" w:type="dxa"/>
            <w:shd w:val="clear" w:color="auto" w:fill="auto"/>
            <w:vAlign w:val="center"/>
          </w:tcPr>
          <w:p w14:paraId="04275E97" w14:textId="77777777" w:rsidR="00B00CBE" w:rsidRPr="00605797" w:rsidRDefault="00B00CBE" w:rsidP="00A226AE">
            <w:pPr>
              <w:pStyle w:val="TAC"/>
            </w:pPr>
            <w:r w:rsidRPr="00605797">
              <w:rPr>
                <w:lang w:eastAsia="zh-CN"/>
              </w:rPr>
              <w:t>No</w:t>
            </w:r>
          </w:p>
        </w:tc>
        <w:tc>
          <w:tcPr>
            <w:tcW w:w="1486" w:type="dxa"/>
            <w:vAlign w:val="center"/>
          </w:tcPr>
          <w:p w14:paraId="75648857" w14:textId="77777777" w:rsidR="00B00CBE" w:rsidRPr="00605797" w:rsidRDefault="00B00CBE" w:rsidP="00A226AE">
            <w:pPr>
              <w:pStyle w:val="TAC"/>
            </w:pPr>
            <w:r w:rsidRPr="00605797">
              <w:rPr>
                <w:rFonts w:eastAsia="Malgun Gothic"/>
                <w:lang w:eastAsia="ko-KR"/>
              </w:rPr>
              <w:t>DC_7A_n78A</w:t>
            </w:r>
          </w:p>
        </w:tc>
        <w:tc>
          <w:tcPr>
            <w:tcW w:w="1547" w:type="dxa"/>
            <w:shd w:val="clear" w:color="auto" w:fill="auto"/>
            <w:vAlign w:val="center"/>
          </w:tcPr>
          <w:p w14:paraId="2CCF685E" w14:textId="77777777" w:rsidR="00B00CBE" w:rsidRPr="00605797" w:rsidRDefault="00B00CBE" w:rsidP="00A226AE">
            <w:pPr>
              <w:pStyle w:val="TAC"/>
            </w:pPr>
            <w:r w:rsidRPr="00605797">
              <w:rPr>
                <w:lang w:eastAsia="zh-CN"/>
              </w:rPr>
              <w:t>n28 (3 band IMD2)</w:t>
            </w:r>
          </w:p>
        </w:tc>
        <w:tc>
          <w:tcPr>
            <w:tcW w:w="1495" w:type="dxa"/>
            <w:shd w:val="clear" w:color="auto" w:fill="auto"/>
            <w:vAlign w:val="center"/>
          </w:tcPr>
          <w:p w14:paraId="2BE3B43E" w14:textId="77777777" w:rsidR="00B00CBE" w:rsidRPr="00605797" w:rsidRDefault="00B00CBE" w:rsidP="00A226AE">
            <w:pPr>
              <w:pStyle w:val="TAC"/>
            </w:pPr>
            <w:r w:rsidRPr="00605797">
              <w:rPr>
                <w:lang w:eastAsia="zh-CN"/>
              </w:rPr>
              <w:t>NE, IMD2</w:t>
            </w:r>
          </w:p>
        </w:tc>
        <w:tc>
          <w:tcPr>
            <w:tcW w:w="1466" w:type="dxa"/>
          </w:tcPr>
          <w:p w14:paraId="59867D0C" w14:textId="77777777" w:rsidR="00B00CBE" w:rsidRPr="00605797" w:rsidRDefault="00B00CBE" w:rsidP="00A226AE">
            <w:pPr>
              <w:pStyle w:val="TAC"/>
            </w:pPr>
          </w:p>
        </w:tc>
        <w:tc>
          <w:tcPr>
            <w:tcW w:w="1147" w:type="dxa"/>
            <w:shd w:val="clear" w:color="auto" w:fill="auto"/>
            <w:vAlign w:val="center"/>
          </w:tcPr>
          <w:p w14:paraId="17781CFD" w14:textId="77777777" w:rsidR="00B00CBE" w:rsidRPr="00605797" w:rsidRDefault="00B00CBE" w:rsidP="00A226AE">
            <w:pPr>
              <w:pStyle w:val="TAC"/>
            </w:pPr>
          </w:p>
        </w:tc>
      </w:tr>
      <w:tr w:rsidR="00B00CBE" w:rsidRPr="00605797" w14:paraId="62205B48" w14:textId="77777777" w:rsidTr="00A226AE">
        <w:tc>
          <w:tcPr>
            <w:tcW w:w="1781" w:type="dxa"/>
            <w:tcBorders>
              <w:top w:val="nil"/>
              <w:bottom w:val="nil"/>
            </w:tcBorders>
            <w:vAlign w:val="center"/>
          </w:tcPr>
          <w:p w14:paraId="7EFA3ECC" w14:textId="77777777" w:rsidR="00B00CBE" w:rsidRPr="00605797" w:rsidRDefault="00B00CBE" w:rsidP="00A226AE">
            <w:pPr>
              <w:pStyle w:val="TAC"/>
            </w:pPr>
            <w:r w:rsidRPr="00695DAD">
              <w:rPr>
                <w:rFonts w:eastAsia="SimSun"/>
              </w:rPr>
              <w:t>DC_20A_n28A-n78A</w:t>
            </w:r>
          </w:p>
        </w:tc>
        <w:tc>
          <w:tcPr>
            <w:tcW w:w="1804" w:type="dxa"/>
            <w:shd w:val="clear" w:color="auto" w:fill="auto"/>
            <w:vAlign w:val="center"/>
          </w:tcPr>
          <w:p w14:paraId="614804FA" w14:textId="77777777" w:rsidR="00B00CBE" w:rsidRPr="00605797" w:rsidRDefault="00B00CBE" w:rsidP="00A226AE">
            <w:pPr>
              <w:pStyle w:val="TAC"/>
              <w:rPr>
                <w:lang w:eastAsia="zh-CN"/>
              </w:rPr>
            </w:pPr>
            <w:r w:rsidRPr="00695DAD">
              <w:rPr>
                <w:rFonts w:eastAsia="SimSun"/>
              </w:rPr>
              <w:t>No</w:t>
            </w:r>
          </w:p>
        </w:tc>
        <w:tc>
          <w:tcPr>
            <w:tcW w:w="1486" w:type="dxa"/>
            <w:vAlign w:val="center"/>
          </w:tcPr>
          <w:p w14:paraId="22F3E82D" w14:textId="77777777" w:rsidR="00B00CBE" w:rsidRPr="00605797" w:rsidRDefault="00B00CBE" w:rsidP="00A226AE">
            <w:pPr>
              <w:pStyle w:val="TAC"/>
              <w:rPr>
                <w:rFonts w:eastAsia="Malgun Gothic"/>
                <w:lang w:eastAsia="ko-KR"/>
              </w:rPr>
            </w:pPr>
            <w:r w:rsidRPr="00695DAD">
              <w:rPr>
                <w:rFonts w:eastAsia="SimSun"/>
              </w:rPr>
              <w:t>DC_20A_n28A</w:t>
            </w:r>
          </w:p>
        </w:tc>
        <w:tc>
          <w:tcPr>
            <w:tcW w:w="1547" w:type="dxa"/>
            <w:shd w:val="clear" w:color="auto" w:fill="auto"/>
            <w:vAlign w:val="center"/>
          </w:tcPr>
          <w:p w14:paraId="021EDBC5" w14:textId="77777777" w:rsidR="00B00CBE" w:rsidRPr="00605797" w:rsidRDefault="00B00CBE" w:rsidP="00A226AE">
            <w:pPr>
              <w:pStyle w:val="TAC"/>
              <w:rPr>
                <w:lang w:eastAsia="zh-CN"/>
              </w:rPr>
            </w:pPr>
            <w:r w:rsidRPr="00695DAD">
              <w:rPr>
                <w:rFonts w:eastAsia="SimSun"/>
                <w:lang w:eastAsia="zh-CN"/>
              </w:rPr>
              <w:t>n78 (3 band IMD4)</w:t>
            </w:r>
          </w:p>
        </w:tc>
        <w:tc>
          <w:tcPr>
            <w:tcW w:w="1495" w:type="dxa"/>
            <w:shd w:val="clear" w:color="auto" w:fill="auto"/>
            <w:vAlign w:val="center"/>
          </w:tcPr>
          <w:p w14:paraId="74E1CABD" w14:textId="77777777" w:rsidR="00B00CBE" w:rsidRPr="00605797" w:rsidRDefault="00B00CBE" w:rsidP="00A226AE">
            <w:pPr>
              <w:pStyle w:val="TAC"/>
              <w:rPr>
                <w:lang w:eastAsia="zh-CN"/>
              </w:rPr>
            </w:pPr>
            <w:r w:rsidRPr="00695DAD">
              <w:rPr>
                <w:rFonts w:eastAsia="SimSun"/>
                <w:lang w:eastAsia="zh-CN"/>
              </w:rPr>
              <w:t>NE, IMD4</w:t>
            </w:r>
          </w:p>
        </w:tc>
        <w:tc>
          <w:tcPr>
            <w:tcW w:w="1466" w:type="dxa"/>
            <w:vAlign w:val="center"/>
          </w:tcPr>
          <w:p w14:paraId="152B9B04" w14:textId="77777777" w:rsidR="00B00CBE" w:rsidRPr="00605797" w:rsidRDefault="00B00CBE" w:rsidP="00A226AE">
            <w:pPr>
              <w:pStyle w:val="TAC"/>
            </w:pPr>
          </w:p>
        </w:tc>
        <w:tc>
          <w:tcPr>
            <w:tcW w:w="1147" w:type="dxa"/>
            <w:shd w:val="clear" w:color="auto" w:fill="auto"/>
            <w:vAlign w:val="center"/>
          </w:tcPr>
          <w:p w14:paraId="44E6B7A7" w14:textId="77777777" w:rsidR="00B00CBE" w:rsidRPr="00605797" w:rsidRDefault="00B00CBE" w:rsidP="00A226AE">
            <w:pPr>
              <w:pStyle w:val="TAC"/>
            </w:pPr>
            <w:r w:rsidRPr="00695DAD">
              <w:rPr>
                <w:rFonts w:eastAsia="SimSun"/>
              </w:rPr>
              <w:t>Added at RAN5#93-e</w:t>
            </w:r>
          </w:p>
        </w:tc>
      </w:tr>
      <w:tr w:rsidR="00B00CBE" w:rsidRPr="00605797" w14:paraId="75264C38" w14:textId="77777777" w:rsidTr="00A226AE">
        <w:tc>
          <w:tcPr>
            <w:tcW w:w="1781" w:type="dxa"/>
            <w:tcBorders>
              <w:top w:val="nil"/>
            </w:tcBorders>
            <w:vAlign w:val="center"/>
          </w:tcPr>
          <w:p w14:paraId="0E5ABC4A" w14:textId="77777777" w:rsidR="00B00CBE" w:rsidRPr="00605797" w:rsidRDefault="00B00CBE" w:rsidP="00A226AE">
            <w:pPr>
              <w:pStyle w:val="TAC"/>
            </w:pPr>
          </w:p>
        </w:tc>
        <w:tc>
          <w:tcPr>
            <w:tcW w:w="1804" w:type="dxa"/>
            <w:shd w:val="clear" w:color="auto" w:fill="auto"/>
            <w:vAlign w:val="center"/>
          </w:tcPr>
          <w:p w14:paraId="49F62246" w14:textId="77777777" w:rsidR="00B00CBE" w:rsidRPr="00605797" w:rsidRDefault="00B00CBE" w:rsidP="00A226AE">
            <w:pPr>
              <w:pStyle w:val="TAC"/>
              <w:rPr>
                <w:lang w:eastAsia="zh-CN"/>
              </w:rPr>
            </w:pPr>
            <w:r w:rsidRPr="00695DAD">
              <w:rPr>
                <w:rFonts w:eastAsia="SimSun"/>
              </w:rPr>
              <w:t>No</w:t>
            </w:r>
          </w:p>
        </w:tc>
        <w:tc>
          <w:tcPr>
            <w:tcW w:w="1486" w:type="dxa"/>
            <w:vAlign w:val="center"/>
          </w:tcPr>
          <w:p w14:paraId="028DA489" w14:textId="77777777" w:rsidR="00B00CBE" w:rsidRPr="00605797" w:rsidRDefault="00B00CBE" w:rsidP="00A226AE">
            <w:pPr>
              <w:pStyle w:val="TAC"/>
              <w:rPr>
                <w:rFonts w:eastAsia="Malgun Gothic"/>
                <w:lang w:eastAsia="ko-KR"/>
              </w:rPr>
            </w:pPr>
            <w:r w:rsidRPr="00695DAD">
              <w:rPr>
                <w:rFonts w:eastAsia="SimSun"/>
              </w:rPr>
              <w:t>DC_20A_n78A</w:t>
            </w:r>
          </w:p>
        </w:tc>
        <w:tc>
          <w:tcPr>
            <w:tcW w:w="1547" w:type="dxa"/>
            <w:shd w:val="clear" w:color="auto" w:fill="auto"/>
            <w:vAlign w:val="center"/>
          </w:tcPr>
          <w:p w14:paraId="0EEDCBBA" w14:textId="77777777" w:rsidR="00B00CBE" w:rsidRPr="00605797" w:rsidRDefault="00B00CBE" w:rsidP="00A226AE">
            <w:pPr>
              <w:pStyle w:val="TAC"/>
              <w:rPr>
                <w:lang w:eastAsia="zh-CN"/>
              </w:rPr>
            </w:pPr>
            <w:r w:rsidRPr="00695DAD">
              <w:rPr>
                <w:rFonts w:eastAsia="SimSun"/>
                <w:lang w:eastAsia="zh-CN"/>
              </w:rPr>
              <w:t>n28 (3 band IMD4)</w:t>
            </w:r>
          </w:p>
        </w:tc>
        <w:tc>
          <w:tcPr>
            <w:tcW w:w="1495" w:type="dxa"/>
            <w:shd w:val="clear" w:color="auto" w:fill="auto"/>
            <w:vAlign w:val="center"/>
          </w:tcPr>
          <w:p w14:paraId="53AD5BA3" w14:textId="77777777" w:rsidR="00B00CBE" w:rsidRPr="00605797" w:rsidRDefault="00B00CBE" w:rsidP="00A226AE">
            <w:pPr>
              <w:pStyle w:val="TAC"/>
              <w:rPr>
                <w:lang w:eastAsia="zh-CN"/>
              </w:rPr>
            </w:pPr>
            <w:r w:rsidRPr="00695DAD">
              <w:rPr>
                <w:rFonts w:eastAsia="SimSun"/>
                <w:lang w:eastAsia="zh-CN"/>
              </w:rPr>
              <w:t>NE, IMD4</w:t>
            </w:r>
          </w:p>
        </w:tc>
        <w:tc>
          <w:tcPr>
            <w:tcW w:w="1466" w:type="dxa"/>
            <w:vAlign w:val="center"/>
          </w:tcPr>
          <w:p w14:paraId="3CA16E7B" w14:textId="77777777" w:rsidR="00B00CBE" w:rsidRPr="00605797" w:rsidRDefault="00B00CBE" w:rsidP="00A226AE">
            <w:pPr>
              <w:pStyle w:val="TAC"/>
            </w:pPr>
          </w:p>
        </w:tc>
        <w:tc>
          <w:tcPr>
            <w:tcW w:w="1147" w:type="dxa"/>
            <w:shd w:val="clear" w:color="auto" w:fill="auto"/>
            <w:vAlign w:val="center"/>
          </w:tcPr>
          <w:p w14:paraId="18183E9A" w14:textId="77777777" w:rsidR="00B00CBE" w:rsidRPr="00605797" w:rsidRDefault="00B00CBE" w:rsidP="00A226AE">
            <w:pPr>
              <w:pStyle w:val="TAC"/>
            </w:pPr>
            <w:r w:rsidRPr="00695DAD">
              <w:rPr>
                <w:rFonts w:eastAsia="SimSun"/>
              </w:rPr>
              <w:t>Added at RAN5#93-e</w:t>
            </w:r>
          </w:p>
        </w:tc>
      </w:tr>
      <w:tr w:rsidR="00B00CBE" w:rsidRPr="00605797" w14:paraId="5B5E98C2" w14:textId="77777777" w:rsidTr="00A226AE">
        <w:tc>
          <w:tcPr>
            <w:tcW w:w="1781" w:type="dxa"/>
            <w:tcBorders>
              <w:top w:val="nil"/>
            </w:tcBorders>
            <w:vAlign w:val="center"/>
          </w:tcPr>
          <w:p w14:paraId="5946FBF9" w14:textId="77777777" w:rsidR="00B00CBE" w:rsidRPr="00605797" w:rsidRDefault="00B00CBE" w:rsidP="00A226AE">
            <w:pPr>
              <w:pStyle w:val="TAC"/>
            </w:pPr>
            <w:r>
              <w:rPr>
                <w:rFonts w:eastAsia="SimSun"/>
                <w:lang w:val="fr-FR"/>
              </w:rPr>
              <w:t>DC_28A_n7A-n78A</w:t>
            </w:r>
          </w:p>
        </w:tc>
        <w:tc>
          <w:tcPr>
            <w:tcW w:w="1804" w:type="dxa"/>
            <w:shd w:val="clear" w:color="auto" w:fill="auto"/>
            <w:vAlign w:val="center"/>
          </w:tcPr>
          <w:p w14:paraId="133D7493" w14:textId="77777777" w:rsidR="00B00CBE" w:rsidRPr="00695DAD" w:rsidRDefault="00B00CBE" w:rsidP="00A226AE">
            <w:pPr>
              <w:pStyle w:val="TAC"/>
              <w:rPr>
                <w:rFonts w:eastAsia="SimSun"/>
              </w:rPr>
            </w:pPr>
            <w:r>
              <w:rPr>
                <w:rFonts w:eastAsia="SimSun"/>
                <w:lang w:val="fr-FR"/>
              </w:rPr>
              <w:t>No</w:t>
            </w:r>
          </w:p>
        </w:tc>
        <w:tc>
          <w:tcPr>
            <w:tcW w:w="1486" w:type="dxa"/>
            <w:vAlign w:val="center"/>
          </w:tcPr>
          <w:p w14:paraId="37ADDB35" w14:textId="77777777" w:rsidR="00B00CBE" w:rsidRPr="00695DAD" w:rsidRDefault="00B00CBE" w:rsidP="00A226AE">
            <w:pPr>
              <w:pStyle w:val="TAC"/>
              <w:rPr>
                <w:rFonts w:eastAsia="SimSun"/>
              </w:rPr>
            </w:pPr>
            <w:r>
              <w:rPr>
                <w:rFonts w:eastAsia="SimSun"/>
                <w:lang w:val="fr-FR"/>
              </w:rPr>
              <w:t>DC_28A_n7A</w:t>
            </w:r>
          </w:p>
        </w:tc>
        <w:tc>
          <w:tcPr>
            <w:tcW w:w="1547" w:type="dxa"/>
            <w:shd w:val="clear" w:color="auto" w:fill="auto"/>
            <w:vAlign w:val="center"/>
          </w:tcPr>
          <w:p w14:paraId="23BF55C0" w14:textId="77777777" w:rsidR="00B00CBE" w:rsidRPr="00695DAD" w:rsidRDefault="00B00CBE" w:rsidP="00A226AE">
            <w:pPr>
              <w:pStyle w:val="TAC"/>
              <w:rPr>
                <w:rFonts w:eastAsia="SimSun"/>
                <w:lang w:eastAsia="zh-CN"/>
              </w:rPr>
            </w:pPr>
            <w:r>
              <w:rPr>
                <w:rFonts w:eastAsia="SimSun"/>
                <w:lang w:val="fr-FR"/>
              </w:rPr>
              <w:t>n78 (3 band IMD2)</w:t>
            </w:r>
          </w:p>
        </w:tc>
        <w:tc>
          <w:tcPr>
            <w:tcW w:w="1495" w:type="dxa"/>
            <w:shd w:val="clear" w:color="auto" w:fill="auto"/>
            <w:vAlign w:val="center"/>
          </w:tcPr>
          <w:p w14:paraId="7E4963E3" w14:textId="77777777" w:rsidR="00B00CBE" w:rsidRPr="00695DAD" w:rsidRDefault="00B00CBE" w:rsidP="00A226AE">
            <w:pPr>
              <w:pStyle w:val="TAC"/>
              <w:rPr>
                <w:rFonts w:eastAsia="SimSun"/>
                <w:lang w:eastAsia="zh-CN"/>
              </w:rPr>
            </w:pPr>
            <w:r>
              <w:rPr>
                <w:rFonts w:eastAsia="SimSun"/>
                <w:lang w:val="fr-FR"/>
              </w:rPr>
              <w:t>NE, IMD2</w:t>
            </w:r>
          </w:p>
        </w:tc>
        <w:tc>
          <w:tcPr>
            <w:tcW w:w="1466" w:type="dxa"/>
            <w:vAlign w:val="center"/>
          </w:tcPr>
          <w:p w14:paraId="608A040F" w14:textId="77777777" w:rsidR="00B00CBE" w:rsidRPr="00605797" w:rsidRDefault="00B00CBE" w:rsidP="00A226AE">
            <w:pPr>
              <w:pStyle w:val="TAC"/>
            </w:pPr>
          </w:p>
        </w:tc>
        <w:tc>
          <w:tcPr>
            <w:tcW w:w="1147" w:type="dxa"/>
            <w:shd w:val="clear" w:color="auto" w:fill="auto"/>
            <w:vAlign w:val="center"/>
          </w:tcPr>
          <w:p w14:paraId="29CA9263" w14:textId="77777777" w:rsidR="00B00CBE" w:rsidRPr="00695DAD" w:rsidRDefault="00B00CBE" w:rsidP="00A226AE">
            <w:pPr>
              <w:pStyle w:val="TAC"/>
              <w:rPr>
                <w:rFonts w:eastAsia="SimSun"/>
              </w:rPr>
            </w:pPr>
            <w:r>
              <w:rPr>
                <w:rFonts w:eastAsia="SimSun"/>
                <w:lang w:val="fr-FR"/>
              </w:rPr>
              <w:t>Added at RAN5#94-e</w:t>
            </w:r>
          </w:p>
        </w:tc>
      </w:tr>
      <w:tr w:rsidR="00B00CBE" w:rsidRPr="00605797" w14:paraId="63F99222" w14:textId="77777777" w:rsidTr="00A226AE">
        <w:tc>
          <w:tcPr>
            <w:tcW w:w="1781" w:type="dxa"/>
            <w:tcBorders>
              <w:top w:val="nil"/>
            </w:tcBorders>
            <w:vAlign w:val="center"/>
          </w:tcPr>
          <w:p w14:paraId="57173E8A" w14:textId="77777777" w:rsidR="00B00CBE" w:rsidRPr="00605797" w:rsidRDefault="00B00CBE" w:rsidP="00A226AE">
            <w:pPr>
              <w:pStyle w:val="TAC"/>
            </w:pPr>
          </w:p>
        </w:tc>
        <w:tc>
          <w:tcPr>
            <w:tcW w:w="1804" w:type="dxa"/>
            <w:shd w:val="clear" w:color="auto" w:fill="auto"/>
            <w:vAlign w:val="center"/>
          </w:tcPr>
          <w:p w14:paraId="31C71BD6" w14:textId="77777777" w:rsidR="00B00CBE" w:rsidRPr="00695DAD" w:rsidRDefault="00B00CBE" w:rsidP="00A226AE">
            <w:pPr>
              <w:pStyle w:val="TAC"/>
              <w:rPr>
                <w:rFonts w:eastAsia="SimSun"/>
              </w:rPr>
            </w:pPr>
            <w:r>
              <w:rPr>
                <w:rFonts w:eastAsia="SimSun"/>
                <w:lang w:val="fr-FR"/>
              </w:rPr>
              <w:t>No</w:t>
            </w:r>
          </w:p>
        </w:tc>
        <w:tc>
          <w:tcPr>
            <w:tcW w:w="1486" w:type="dxa"/>
            <w:vAlign w:val="center"/>
          </w:tcPr>
          <w:p w14:paraId="3E83A334" w14:textId="77777777" w:rsidR="00B00CBE" w:rsidRPr="00695DAD" w:rsidRDefault="00B00CBE" w:rsidP="00A226AE">
            <w:pPr>
              <w:pStyle w:val="TAC"/>
              <w:rPr>
                <w:rFonts w:eastAsia="SimSun"/>
              </w:rPr>
            </w:pPr>
            <w:r>
              <w:rPr>
                <w:rFonts w:eastAsia="SimSun"/>
                <w:lang w:val="fr-FR"/>
              </w:rPr>
              <w:t>DC_28A_n78A</w:t>
            </w:r>
          </w:p>
        </w:tc>
        <w:tc>
          <w:tcPr>
            <w:tcW w:w="1547" w:type="dxa"/>
            <w:shd w:val="clear" w:color="auto" w:fill="auto"/>
            <w:vAlign w:val="center"/>
          </w:tcPr>
          <w:p w14:paraId="5B18E026" w14:textId="77777777" w:rsidR="00B00CBE" w:rsidRPr="00695DAD" w:rsidRDefault="00B00CBE" w:rsidP="00A226AE">
            <w:pPr>
              <w:pStyle w:val="TAC"/>
              <w:rPr>
                <w:rFonts w:eastAsia="SimSun"/>
                <w:lang w:eastAsia="zh-CN"/>
              </w:rPr>
            </w:pPr>
            <w:r>
              <w:rPr>
                <w:rFonts w:eastAsia="SimSun"/>
                <w:lang w:val="fr-FR"/>
              </w:rPr>
              <w:t>n7 (3 band IMD2)</w:t>
            </w:r>
          </w:p>
        </w:tc>
        <w:tc>
          <w:tcPr>
            <w:tcW w:w="1495" w:type="dxa"/>
            <w:shd w:val="clear" w:color="auto" w:fill="auto"/>
            <w:vAlign w:val="center"/>
          </w:tcPr>
          <w:p w14:paraId="645BFEF9" w14:textId="77777777" w:rsidR="00B00CBE" w:rsidRPr="00695DAD" w:rsidRDefault="00B00CBE" w:rsidP="00A226AE">
            <w:pPr>
              <w:pStyle w:val="TAC"/>
              <w:rPr>
                <w:rFonts w:eastAsia="SimSun"/>
                <w:lang w:eastAsia="zh-CN"/>
              </w:rPr>
            </w:pPr>
            <w:r>
              <w:rPr>
                <w:rFonts w:eastAsia="SimSun"/>
                <w:lang w:val="fr-FR"/>
              </w:rPr>
              <w:t>NE, IMD2</w:t>
            </w:r>
          </w:p>
        </w:tc>
        <w:tc>
          <w:tcPr>
            <w:tcW w:w="1466" w:type="dxa"/>
            <w:vAlign w:val="center"/>
          </w:tcPr>
          <w:p w14:paraId="3851893F" w14:textId="77777777" w:rsidR="00B00CBE" w:rsidRPr="00605797" w:rsidRDefault="00B00CBE" w:rsidP="00A226AE">
            <w:pPr>
              <w:pStyle w:val="TAC"/>
            </w:pPr>
          </w:p>
        </w:tc>
        <w:tc>
          <w:tcPr>
            <w:tcW w:w="1147" w:type="dxa"/>
            <w:shd w:val="clear" w:color="auto" w:fill="auto"/>
            <w:vAlign w:val="center"/>
          </w:tcPr>
          <w:p w14:paraId="2B0B1A38" w14:textId="77777777" w:rsidR="00B00CBE" w:rsidRPr="00695DAD" w:rsidRDefault="00B00CBE" w:rsidP="00A226AE">
            <w:pPr>
              <w:pStyle w:val="TAC"/>
              <w:rPr>
                <w:rFonts w:eastAsia="SimSun"/>
              </w:rPr>
            </w:pPr>
            <w:r>
              <w:rPr>
                <w:rFonts w:eastAsia="SimSun"/>
                <w:lang w:val="fr-FR"/>
              </w:rPr>
              <w:t>Added at RAN5#94-e</w:t>
            </w:r>
          </w:p>
        </w:tc>
      </w:tr>
      <w:tr w:rsidR="00B00CBE" w:rsidRPr="00605797" w14:paraId="4DB7B69F" w14:textId="77777777" w:rsidTr="00A226AE">
        <w:tc>
          <w:tcPr>
            <w:tcW w:w="10726" w:type="dxa"/>
            <w:gridSpan w:val="7"/>
          </w:tcPr>
          <w:p w14:paraId="7868209A" w14:textId="77777777" w:rsidR="00B00CBE" w:rsidRPr="00605797" w:rsidRDefault="00B00CBE" w:rsidP="00A226AE">
            <w:pPr>
              <w:pStyle w:val="TAH"/>
            </w:pPr>
            <w:r w:rsidRPr="00605797">
              <w:t>DC_XA-</w:t>
            </w:r>
            <w:proofErr w:type="spellStart"/>
            <w:r w:rsidRPr="00605797">
              <w:t>YA_nZA</w:t>
            </w:r>
            <w:proofErr w:type="spellEnd"/>
          </w:p>
        </w:tc>
      </w:tr>
      <w:tr w:rsidR="00B00CBE" w:rsidRPr="00605797" w14:paraId="1C09298B" w14:textId="77777777" w:rsidTr="00A226AE">
        <w:tc>
          <w:tcPr>
            <w:tcW w:w="1781" w:type="dxa"/>
            <w:tcBorders>
              <w:bottom w:val="nil"/>
            </w:tcBorders>
            <w:vAlign w:val="center"/>
          </w:tcPr>
          <w:p w14:paraId="1BE5C336" w14:textId="77777777" w:rsidR="00B00CBE" w:rsidRPr="00605797" w:rsidRDefault="00B00CBE" w:rsidP="00A226AE">
            <w:pPr>
              <w:pStyle w:val="TAC"/>
            </w:pPr>
            <w:r w:rsidRPr="00605797">
              <w:rPr>
                <w:rFonts w:eastAsia="Malgun Gothic"/>
                <w:szCs w:val="18"/>
                <w:lang w:eastAsia="ko-KR"/>
              </w:rPr>
              <w:t>DC_1A-3A_n28A</w:t>
            </w:r>
          </w:p>
        </w:tc>
        <w:tc>
          <w:tcPr>
            <w:tcW w:w="1804" w:type="dxa"/>
            <w:shd w:val="clear" w:color="auto" w:fill="auto"/>
            <w:vAlign w:val="center"/>
          </w:tcPr>
          <w:p w14:paraId="587EB31A" w14:textId="77777777" w:rsidR="00B00CBE" w:rsidRPr="00605797" w:rsidRDefault="00B00CBE" w:rsidP="00A226AE">
            <w:pPr>
              <w:pStyle w:val="TAC"/>
            </w:pPr>
            <w:r w:rsidRPr="00605797">
              <w:t>No</w:t>
            </w:r>
          </w:p>
        </w:tc>
        <w:tc>
          <w:tcPr>
            <w:tcW w:w="1486" w:type="dxa"/>
            <w:vAlign w:val="center"/>
          </w:tcPr>
          <w:p w14:paraId="0FA9C709" w14:textId="77777777" w:rsidR="00B00CBE" w:rsidRPr="00605797" w:rsidRDefault="00B00CBE" w:rsidP="00A226AE">
            <w:pPr>
              <w:pStyle w:val="TAC"/>
            </w:pPr>
            <w:r w:rsidRPr="00605797">
              <w:t>DC_1A_n28A</w:t>
            </w:r>
          </w:p>
        </w:tc>
        <w:tc>
          <w:tcPr>
            <w:tcW w:w="1547" w:type="dxa"/>
            <w:shd w:val="clear" w:color="auto" w:fill="auto"/>
            <w:vAlign w:val="center"/>
          </w:tcPr>
          <w:p w14:paraId="7F456EE5" w14:textId="77777777" w:rsidR="00B00CBE" w:rsidRPr="00605797" w:rsidRDefault="00B00CBE" w:rsidP="00A226AE">
            <w:pPr>
              <w:pStyle w:val="TAC"/>
            </w:pPr>
            <w:r w:rsidRPr="00605797">
              <w:t>3 (3 band IMD5</w:t>
            </w:r>
            <w:r w:rsidRPr="00605797">
              <w:rPr>
                <w:lang w:eastAsia="zh-CN"/>
              </w:rPr>
              <w:t>)</w:t>
            </w:r>
          </w:p>
        </w:tc>
        <w:tc>
          <w:tcPr>
            <w:tcW w:w="1495" w:type="dxa"/>
            <w:shd w:val="clear" w:color="auto" w:fill="auto"/>
            <w:vAlign w:val="center"/>
          </w:tcPr>
          <w:p w14:paraId="25BC4419" w14:textId="77777777" w:rsidR="00B00CBE" w:rsidRPr="00605797" w:rsidRDefault="00B00CBE" w:rsidP="00A226AE">
            <w:pPr>
              <w:pStyle w:val="TAC"/>
            </w:pPr>
            <w:r w:rsidRPr="00605797">
              <w:t>IMD5</w:t>
            </w:r>
          </w:p>
        </w:tc>
        <w:tc>
          <w:tcPr>
            <w:tcW w:w="1466" w:type="dxa"/>
            <w:vAlign w:val="center"/>
          </w:tcPr>
          <w:p w14:paraId="428D4521" w14:textId="77777777" w:rsidR="00B00CBE" w:rsidRPr="00605797" w:rsidRDefault="00B00CBE" w:rsidP="00A226AE">
            <w:pPr>
              <w:pStyle w:val="TAC"/>
            </w:pPr>
          </w:p>
        </w:tc>
        <w:tc>
          <w:tcPr>
            <w:tcW w:w="1147" w:type="dxa"/>
            <w:shd w:val="clear" w:color="auto" w:fill="auto"/>
            <w:vAlign w:val="center"/>
          </w:tcPr>
          <w:p w14:paraId="40A1D8DB" w14:textId="77777777" w:rsidR="00B00CBE" w:rsidRPr="00605797" w:rsidRDefault="00B00CBE" w:rsidP="00A226AE">
            <w:pPr>
              <w:pStyle w:val="TAC"/>
            </w:pPr>
            <w:r w:rsidRPr="00605797">
              <w:t>Added at RAN5#92-e</w:t>
            </w:r>
          </w:p>
        </w:tc>
      </w:tr>
      <w:tr w:rsidR="00B00CBE" w:rsidRPr="00605797" w14:paraId="3E079A50" w14:textId="77777777" w:rsidTr="00A226AE">
        <w:tc>
          <w:tcPr>
            <w:tcW w:w="1781" w:type="dxa"/>
            <w:tcBorders>
              <w:top w:val="nil"/>
            </w:tcBorders>
            <w:vAlign w:val="center"/>
          </w:tcPr>
          <w:p w14:paraId="268B8720" w14:textId="77777777" w:rsidR="00B00CBE" w:rsidRPr="00605797" w:rsidRDefault="00B00CBE" w:rsidP="00A226AE">
            <w:pPr>
              <w:pStyle w:val="TAC"/>
            </w:pPr>
          </w:p>
        </w:tc>
        <w:tc>
          <w:tcPr>
            <w:tcW w:w="1804" w:type="dxa"/>
            <w:shd w:val="clear" w:color="auto" w:fill="auto"/>
            <w:vAlign w:val="center"/>
          </w:tcPr>
          <w:p w14:paraId="51CB90FE" w14:textId="77777777" w:rsidR="00B00CBE" w:rsidRPr="00605797" w:rsidRDefault="00B00CBE" w:rsidP="00A226AE">
            <w:pPr>
              <w:pStyle w:val="TAC"/>
            </w:pPr>
            <w:r w:rsidRPr="00605797">
              <w:t>No</w:t>
            </w:r>
          </w:p>
        </w:tc>
        <w:tc>
          <w:tcPr>
            <w:tcW w:w="1486" w:type="dxa"/>
            <w:vAlign w:val="center"/>
          </w:tcPr>
          <w:p w14:paraId="09864D39" w14:textId="77777777" w:rsidR="00B00CBE" w:rsidRPr="00605797" w:rsidRDefault="00B00CBE" w:rsidP="00A226AE">
            <w:pPr>
              <w:pStyle w:val="TAC"/>
            </w:pPr>
            <w:r w:rsidRPr="00605797">
              <w:t>DC_3A_n28A</w:t>
            </w:r>
          </w:p>
        </w:tc>
        <w:tc>
          <w:tcPr>
            <w:tcW w:w="1547" w:type="dxa"/>
            <w:shd w:val="clear" w:color="auto" w:fill="auto"/>
            <w:vAlign w:val="center"/>
          </w:tcPr>
          <w:p w14:paraId="004D3B3C" w14:textId="77777777" w:rsidR="00B00CBE" w:rsidRPr="00605797" w:rsidRDefault="00B00CBE" w:rsidP="00A226AE">
            <w:pPr>
              <w:pStyle w:val="TAC"/>
            </w:pPr>
            <w:r w:rsidRPr="00605797">
              <w:t>1 (3 band IMD4</w:t>
            </w:r>
            <w:r w:rsidRPr="00605797">
              <w:rPr>
                <w:lang w:eastAsia="zh-CN"/>
              </w:rPr>
              <w:t>)</w:t>
            </w:r>
          </w:p>
        </w:tc>
        <w:tc>
          <w:tcPr>
            <w:tcW w:w="1495" w:type="dxa"/>
            <w:shd w:val="clear" w:color="auto" w:fill="auto"/>
            <w:vAlign w:val="center"/>
          </w:tcPr>
          <w:p w14:paraId="2DE610C4" w14:textId="77777777" w:rsidR="00B00CBE" w:rsidRPr="00605797" w:rsidRDefault="00B00CBE" w:rsidP="00A226AE">
            <w:pPr>
              <w:pStyle w:val="TAC"/>
            </w:pPr>
            <w:r w:rsidRPr="00605797">
              <w:t>IMD4</w:t>
            </w:r>
          </w:p>
        </w:tc>
        <w:tc>
          <w:tcPr>
            <w:tcW w:w="1466" w:type="dxa"/>
            <w:vAlign w:val="center"/>
          </w:tcPr>
          <w:p w14:paraId="6E1DE9DF" w14:textId="77777777" w:rsidR="00B00CBE" w:rsidRPr="00605797" w:rsidRDefault="00B00CBE" w:rsidP="00A226AE">
            <w:pPr>
              <w:pStyle w:val="TAC"/>
            </w:pPr>
          </w:p>
        </w:tc>
        <w:tc>
          <w:tcPr>
            <w:tcW w:w="1147" w:type="dxa"/>
            <w:shd w:val="clear" w:color="auto" w:fill="auto"/>
            <w:vAlign w:val="center"/>
          </w:tcPr>
          <w:p w14:paraId="0CA200DB" w14:textId="77777777" w:rsidR="00B00CBE" w:rsidRPr="00605797" w:rsidRDefault="00B00CBE" w:rsidP="00A226AE">
            <w:pPr>
              <w:pStyle w:val="TAC"/>
            </w:pPr>
            <w:r w:rsidRPr="00605797">
              <w:t>Added at RAN5#92-e</w:t>
            </w:r>
          </w:p>
        </w:tc>
      </w:tr>
      <w:tr w:rsidR="00B00CBE" w:rsidRPr="00605797" w14:paraId="2734F5AB" w14:textId="77777777" w:rsidTr="00A226AE">
        <w:trPr>
          <w:trHeight w:val="353"/>
        </w:trPr>
        <w:tc>
          <w:tcPr>
            <w:tcW w:w="1781" w:type="dxa"/>
            <w:vMerge w:val="restart"/>
            <w:vAlign w:val="center"/>
          </w:tcPr>
          <w:p w14:paraId="44B7D736" w14:textId="77777777" w:rsidR="00B00CBE" w:rsidRPr="00605797" w:rsidRDefault="00B00CBE" w:rsidP="00A226AE">
            <w:pPr>
              <w:pStyle w:val="TAC"/>
            </w:pPr>
            <w:r w:rsidRPr="00605797">
              <w:t>DC_1A-7A_n3A</w:t>
            </w:r>
          </w:p>
        </w:tc>
        <w:tc>
          <w:tcPr>
            <w:tcW w:w="1804" w:type="dxa"/>
            <w:shd w:val="clear" w:color="auto" w:fill="auto"/>
          </w:tcPr>
          <w:p w14:paraId="5BC81EE3" w14:textId="77777777" w:rsidR="00B00CBE" w:rsidRPr="00605797" w:rsidRDefault="00B00CBE" w:rsidP="00A226AE">
            <w:pPr>
              <w:pStyle w:val="TAC"/>
            </w:pPr>
            <w:r w:rsidRPr="00605797">
              <w:t>Yes</w:t>
            </w:r>
          </w:p>
        </w:tc>
        <w:tc>
          <w:tcPr>
            <w:tcW w:w="1486" w:type="dxa"/>
          </w:tcPr>
          <w:p w14:paraId="2755D65D" w14:textId="77777777" w:rsidR="00B00CBE" w:rsidRPr="00605797" w:rsidRDefault="00B00CBE" w:rsidP="00A226AE">
            <w:pPr>
              <w:pStyle w:val="TAC"/>
            </w:pPr>
            <w:r w:rsidRPr="00605797">
              <w:rPr>
                <w:lang w:eastAsia="fi-FI"/>
              </w:rPr>
              <w:t>DC_1A_n3A</w:t>
            </w:r>
          </w:p>
        </w:tc>
        <w:tc>
          <w:tcPr>
            <w:tcW w:w="1547" w:type="dxa"/>
            <w:shd w:val="clear" w:color="auto" w:fill="auto"/>
            <w:vAlign w:val="center"/>
          </w:tcPr>
          <w:p w14:paraId="230D76D8" w14:textId="77777777" w:rsidR="00B00CBE" w:rsidRPr="00605797" w:rsidRDefault="00B00CBE" w:rsidP="00A226AE">
            <w:pPr>
              <w:pStyle w:val="TAC"/>
            </w:pPr>
            <w:r w:rsidRPr="00605797">
              <w:t>No 3CC exception</w:t>
            </w:r>
          </w:p>
        </w:tc>
        <w:tc>
          <w:tcPr>
            <w:tcW w:w="1495" w:type="dxa"/>
            <w:shd w:val="clear" w:color="auto" w:fill="auto"/>
            <w:vAlign w:val="bottom"/>
          </w:tcPr>
          <w:p w14:paraId="5694F3C4" w14:textId="77777777" w:rsidR="00B00CBE" w:rsidRPr="00605797" w:rsidRDefault="00B00CBE" w:rsidP="00A226AE">
            <w:pPr>
              <w:pStyle w:val="TAC"/>
            </w:pPr>
            <w:r w:rsidRPr="00605797">
              <w:t>No test required</w:t>
            </w:r>
          </w:p>
        </w:tc>
        <w:tc>
          <w:tcPr>
            <w:tcW w:w="1466" w:type="dxa"/>
          </w:tcPr>
          <w:p w14:paraId="2B5881FE" w14:textId="77777777" w:rsidR="00B00CBE" w:rsidRPr="00605797" w:rsidRDefault="00B00CBE" w:rsidP="00A226AE">
            <w:pPr>
              <w:pStyle w:val="TAC"/>
            </w:pPr>
          </w:p>
        </w:tc>
        <w:tc>
          <w:tcPr>
            <w:tcW w:w="1147" w:type="dxa"/>
            <w:shd w:val="clear" w:color="auto" w:fill="auto"/>
            <w:vAlign w:val="center"/>
          </w:tcPr>
          <w:p w14:paraId="7D7FB44D" w14:textId="77777777" w:rsidR="00B00CBE" w:rsidRPr="00605797" w:rsidRDefault="00B00CBE" w:rsidP="00A226AE">
            <w:pPr>
              <w:pStyle w:val="TAC"/>
            </w:pPr>
          </w:p>
        </w:tc>
      </w:tr>
      <w:tr w:rsidR="00B00CBE" w:rsidRPr="00605797" w14:paraId="4F48F781" w14:textId="77777777" w:rsidTr="00A226AE">
        <w:trPr>
          <w:trHeight w:val="353"/>
        </w:trPr>
        <w:tc>
          <w:tcPr>
            <w:tcW w:w="1781" w:type="dxa"/>
            <w:vMerge/>
            <w:vAlign w:val="center"/>
          </w:tcPr>
          <w:p w14:paraId="35C1792A" w14:textId="77777777" w:rsidR="00B00CBE" w:rsidRPr="00605797" w:rsidRDefault="00B00CBE" w:rsidP="00A226AE">
            <w:pPr>
              <w:pStyle w:val="TAC"/>
            </w:pPr>
          </w:p>
        </w:tc>
        <w:tc>
          <w:tcPr>
            <w:tcW w:w="1804" w:type="dxa"/>
            <w:shd w:val="clear" w:color="auto" w:fill="auto"/>
          </w:tcPr>
          <w:p w14:paraId="5A520424" w14:textId="77777777" w:rsidR="00B00CBE" w:rsidRPr="00605797" w:rsidRDefault="00B00CBE" w:rsidP="00A226AE">
            <w:pPr>
              <w:pStyle w:val="TAC"/>
            </w:pPr>
            <w:r w:rsidRPr="00605797">
              <w:t>No</w:t>
            </w:r>
          </w:p>
        </w:tc>
        <w:tc>
          <w:tcPr>
            <w:tcW w:w="1486" w:type="dxa"/>
          </w:tcPr>
          <w:p w14:paraId="1775C8A6" w14:textId="77777777" w:rsidR="00B00CBE" w:rsidRPr="00605797" w:rsidRDefault="00B00CBE" w:rsidP="00A226AE">
            <w:pPr>
              <w:pStyle w:val="TAC"/>
            </w:pPr>
            <w:r w:rsidRPr="00605797">
              <w:rPr>
                <w:lang w:eastAsia="fi-FI"/>
              </w:rPr>
              <w:t>DC_7A_n3A</w:t>
            </w:r>
          </w:p>
        </w:tc>
        <w:tc>
          <w:tcPr>
            <w:tcW w:w="1547" w:type="dxa"/>
            <w:shd w:val="clear" w:color="auto" w:fill="auto"/>
            <w:vAlign w:val="center"/>
          </w:tcPr>
          <w:p w14:paraId="1C9F4D8A" w14:textId="77777777" w:rsidR="00B00CBE" w:rsidRPr="00605797" w:rsidRDefault="00B00CBE" w:rsidP="00A226AE">
            <w:pPr>
              <w:pStyle w:val="TAC"/>
            </w:pPr>
          </w:p>
        </w:tc>
        <w:tc>
          <w:tcPr>
            <w:tcW w:w="1495" w:type="dxa"/>
            <w:shd w:val="clear" w:color="auto" w:fill="auto"/>
            <w:vAlign w:val="bottom"/>
          </w:tcPr>
          <w:p w14:paraId="266E7AAE" w14:textId="77777777" w:rsidR="00B00CBE" w:rsidRPr="00605797" w:rsidRDefault="00B00CBE" w:rsidP="00A226AE">
            <w:pPr>
              <w:pStyle w:val="TAC"/>
            </w:pPr>
          </w:p>
        </w:tc>
        <w:tc>
          <w:tcPr>
            <w:tcW w:w="1466" w:type="dxa"/>
          </w:tcPr>
          <w:p w14:paraId="77652CFD" w14:textId="77777777" w:rsidR="00B00CBE" w:rsidRPr="00605797" w:rsidRDefault="00B00CBE" w:rsidP="00A226AE">
            <w:pPr>
              <w:pStyle w:val="TAC"/>
            </w:pPr>
          </w:p>
        </w:tc>
        <w:tc>
          <w:tcPr>
            <w:tcW w:w="1147" w:type="dxa"/>
            <w:shd w:val="clear" w:color="auto" w:fill="auto"/>
            <w:vAlign w:val="center"/>
          </w:tcPr>
          <w:p w14:paraId="7F7BE68F" w14:textId="77777777" w:rsidR="00B00CBE" w:rsidRPr="00605797" w:rsidRDefault="00B00CBE" w:rsidP="00A226AE">
            <w:pPr>
              <w:pStyle w:val="TAC"/>
            </w:pPr>
          </w:p>
        </w:tc>
      </w:tr>
      <w:tr w:rsidR="00B00CBE" w:rsidRPr="00605797" w14:paraId="26D14669" w14:textId="77777777" w:rsidTr="00A226AE">
        <w:tc>
          <w:tcPr>
            <w:tcW w:w="1781" w:type="dxa"/>
            <w:tcBorders>
              <w:bottom w:val="nil"/>
            </w:tcBorders>
            <w:vAlign w:val="center"/>
          </w:tcPr>
          <w:p w14:paraId="3D4BFDEF" w14:textId="77777777" w:rsidR="00B00CBE" w:rsidRPr="00605797" w:rsidRDefault="00B00CBE" w:rsidP="00A226AE">
            <w:pPr>
              <w:pStyle w:val="TAC"/>
            </w:pPr>
            <w:r w:rsidRPr="00605797">
              <w:rPr>
                <w:rFonts w:eastAsia="Malgun Gothic"/>
                <w:szCs w:val="18"/>
                <w:lang w:eastAsia="ko-KR"/>
              </w:rPr>
              <w:t>DC_1A-7A_n28A</w:t>
            </w:r>
          </w:p>
        </w:tc>
        <w:tc>
          <w:tcPr>
            <w:tcW w:w="1804" w:type="dxa"/>
            <w:shd w:val="clear" w:color="auto" w:fill="auto"/>
            <w:vAlign w:val="center"/>
          </w:tcPr>
          <w:p w14:paraId="27598D25" w14:textId="77777777" w:rsidR="00B00CBE" w:rsidRPr="00605797" w:rsidRDefault="00B00CBE" w:rsidP="00A226AE">
            <w:pPr>
              <w:pStyle w:val="TAC"/>
            </w:pPr>
            <w:r w:rsidRPr="00605797">
              <w:t>No</w:t>
            </w:r>
          </w:p>
        </w:tc>
        <w:tc>
          <w:tcPr>
            <w:tcW w:w="1486" w:type="dxa"/>
            <w:vAlign w:val="center"/>
          </w:tcPr>
          <w:p w14:paraId="31889DAF" w14:textId="77777777" w:rsidR="00B00CBE" w:rsidRPr="00605797" w:rsidRDefault="00B00CBE" w:rsidP="00A226AE">
            <w:pPr>
              <w:pStyle w:val="TAC"/>
            </w:pPr>
            <w:r w:rsidRPr="00605797">
              <w:t>DC_1A_n28A</w:t>
            </w:r>
          </w:p>
        </w:tc>
        <w:tc>
          <w:tcPr>
            <w:tcW w:w="1547" w:type="dxa"/>
            <w:shd w:val="clear" w:color="auto" w:fill="auto"/>
            <w:vAlign w:val="center"/>
          </w:tcPr>
          <w:p w14:paraId="611602DC" w14:textId="77777777" w:rsidR="00B00CBE" w:rsidRPr="00605797" w:rsidRDefault="00B00CBE" w:rsidP="00A226AE">
            <w:pPr>
              <w:pStyle w:val="TAC"/>
            </w:pPr>
            <w:r w:rsidRPr="00605797">
              <w:t>7 (3 band IMD2)</w:t>
            </w:r>
          </w:p>
        </w:tc>
        <w:tc>
          <w:tcPr>
            <w:tcW w:w="1495" w:type="dxa"/>
            <w:shd w:val="clear" w:color="auto" w:fill="auto"/>
            <w:vAlign w:val="center"/>
          </w:tcPr>
          <w:p w14:paraId="2478AC48" w14:textId="77777777" w:rsidR="00B00CBE" w:rsidRPr="00605797" w:rsidRDefault="00B00CBE" w:rsidP="00A226AE">
            <w:pPr>
              <w:pStyle w:val="TAC"/>
            </w:pPr>
            <w:r w:rsidRPr="00605797">
              <w:t>IMD2</w:t>
            </w:r>
          </w:p>
        </w:tc>
        <w:tc>
          <w:tcPr>
            <w:tcW w:w="1466" w:type="dxa"/>
            <w:vAlign w:val="center"/>
          </w:tcPr>
          <w:p w14:paraId="44761162" w14:textId="77777777" w:rsidR="00B00CBE" w:rsidRPr="00605797" w:rsidRDefault="00B00CBE" w:rsidP="00A226AE">
            <w:pPr>
              <w:pStyle w:val="TAC"/>
            </w:pPr>
          </w:p>
        </w:tc>
        <w:tc>
          <w:tcPr>
            <w:tcW w:w="1147" w:type="dxa"/>
            <w:shd w:val="clear" w:color="auto" w:fill="auto"/>
            <w:vAlign w:val="center"/>
          </w:tcPr>
          <w:p w14:paraId="0085C488" w14:textId="77777777" w:rsidR="00B00CBE" w:rsidRPr="00605797" w:rsidRDefault="00B00CBE" w:rsidP="00A226AE">
            <w:pPr>
              <w:pStyle w:val="TAC"/>
            </w:pPr>
            <w:r w:rsidRPr="00605797">
              <w:t>Added at RAN5#92-e</w:t>
            </w:r>
          </w:p>
        </w:tc>
      </w:tr>
      <w:tr w:rsidR="00B00CBE" w:rsidRPr="00605797" w14:paraId="267EC17D" w14:textId="77777777" w:rsidTr="00A226AE">
        <w:tc>
          <w:tcPr>
            <w:tcW w:w="1781" w:type="dxa"/>
            <w:tcBorders>
              <w:top w:val="nil"/>
            </w:tcBorders>
            <w:vAlign w:val="center"/>
          </w:tcPr>
          <w:p w14:paraId="4586FC0B" w14:textId="77777777" w:rsidR="00B00CBE" w:rsidRPr="00605797" w:rsidRDefault="00B00CBE" w:rsidP="00A226AE">
            <w:pPr>
              <w:pStyle w:val="TAC"/>
            </w:pPr>
          </w:p>
        </w:tc>
        <w:tc>
          <w:tcPr>
            <w:tcW w:w="1804" w:type="dxa"/>
            <w:shd w:val="clear" w:color="auto" w:fill="auto"/>
            <w:vAlign w:val="center"/>
          </w:tcPr>
          <w:p w14:paraId="6680056D" w14:textId="77777777" w:rsidR="00B00CBE" w:rsidRPr="00605797" w:rsidRDefault="00B00CBE" w:rsidP="00A226AE">
            <w:pPr>
              <w:pStyle w:val="TAC"/>
            </w:pPr>
            <w:r w:rsidRPr="00605797">
              <w:t>No</w:t>
            </w:r>
          </w:p>
        </w:tc>
        <w:tc>
          <w:tcPr>
            <w:tcW w:w="1486" w:type="dxa"/>
            <w:vAlign w:val="center"/>
          </w:tcPr>
          <w:p w14:paraId="585D1D6F" w14:textId="77777777" w:rsidR="00B00CBE" w:rsidRPr="00605797" w:rsidRDefault="00B00CBE" w:rsidP="00A226AE">
            <w:pPr>
              <w:pStyle w:val="TAC"/>
            </w:pPr>
            <w:r w:rsidRPr="00605797">
              <w:t>DC_7A_n28A</w:t>
            </w:r>
          </w:p>
        </w:tc>
        <w:tc>
          <w:tcPr>
            <w:tcW w:w="1547" w:type="dxa"/>
            <w:shd w:val="clear" w:color="auto" w:fill="auto"/>
            <w:vAlign w:val="center"/>
          </w:tcPr>
          <w:p w14:paraId="073F0850" w14:textId="77777777" w:rsidR="00B00CBE" w:rsidRPr="00605797" w:rsidRDefault="00B00CBE" w:rsidP="00A226AE">
            <w:pPr>
              <w:pStyle w:val="TAC"/>
            </w:pPr>
            <w:r w:rsidRPr="00605797">
              <w:t xml:space="preserve">No </w:t>
            </w:r>
            <w:proofErr w:type="gramStart"/>
            <w:r w:rsidRPr="00605797">
              <w:t>3 band</w:t>
            </w:r>
            <w:proofErr w:type="gramEnd"/>
            <w:r w:rsidRPr="00605797">
              <w:t xml:space="preserve"> exception</w:t>
            </w:r>
          </w:p>
        </w:tc>
        <w:tc>
          <w:tcPr>
            <w:tcW w:w="1495" w:type="dxa"/>
            <w:shd w:val="clear" w:color="auto" w:fill="auto"/>
            <w:vAlign w:val="center"/>
          </w:tcPr>
          <w:p w14:paraId="182EA880" w14:textId="77777777" w:rsidR="00B00CBE" w:rsidRPr="00605797" w:rsidRDefault="00B00CBE" w:rsidP="00A226AE">
            <w:pPr>
              <w:pStyle w:val="TAC"/>
            </w:pPr>
            <w:r w:rsidRPr="00605797">
              <w:t>No test required</w:t>
            </w:r>
          </w:p>
        </w:tc>
        <w:tc>
          <w:tcPr>
            <w:tcW w:w="1466" w:type="dxa"/>
            <w:vAlign w:val="center"/>
          </w:tcPr>
          <w:p w14:paraId="5102FC42" w14:textId="77777777" w:rsidR="00B00CBE" w:rsidRPr="00605797" w:rsidRDefault="00B00CBE" w:rsidP="00A226AE">
            <w:pPr>
              <w:pStyle w:val="TAC"/>
            </w:pPr>
          </w:p>
        </w:tc>
        <w:tc>
          <w:tcPr>
            <w:tcW w:w="1147" w:type="dxa"/>
            <w:shd w:val="clear" w:color="auto" w:fill="auto"/>
            <w:vAlign w:val="center"/>
          </w:tcPr>
          <w:p w14:paraId="7A944DEF" w14:textId="77777777" w:rsidR="00B00CBE" w:rsidRPr="00605797" w:rsidRDefault="00B00CBE" w:rsidP="00A226AE">
            <w:pPr>
              <w:pStyle w:val="TAC"/>
            </w:pPr>
            <w:r w:rsidRPr="00605797">
              <w:t>Added at RAN5#92-e</w:t>
            </w:r>
          </w:p>
        </w:tc>
      </w:tr>
      <w:tr w:rsidR="00B00CBE" w:rsidRPr="00605797" w14:paraId="2F50FA1D" w14:textId="77777777" w:rsidTr="00A226AE">
        <w:trPr>
          <w:trHeight w:val="353"/>
        </w:trPr>
        <w:tc>
          <w:tcPr>
            <w:tcW w:w="1781" w:type="dxa"/>
            <w:vMerge w:val="restart"/>
            <w:vAlign w:val="center"/>
          </w:tcPr>
          <w:p w14:paraId="67D18F08" w14:textId="77777777" w:rsidR="00B00CBE" w:rsidRPr="00605797" w:rsidRDefault="00B00CBE" w:rsidP="00A226AE">
            <w:pPr>
              <w:pStyle w:val="TAC"/>
            </w:pPr>
            <w:r w:rsidRPr="00605797">
              <w:t>DC_1A-7A_n78A</w:t>
            </w:r>
          </w:p>
        </w:tc>
        <w:tc>
          <w:tcPr>
            <w:tcW w:w="1804" w:type="dxa"/>
            <w:shd w:val="clear" w:color="auto" w:fill="auto"/>
            <w:vAlign w:val="center"/>
          </w:tcPr>
          <w:p w14:paraId="6D690FB4" w14:textId="77777777" w:rsidR="00B00CBE" w:rsidRPr="00605797" w:rsidRDefault="00B00CBE" w:rsidP="00A226AE">
            <w:pPr>
              <w:pStyle w:val="TAC"/>
            </w:pPr>
            <w:r w:rsidRPr="00605797">
              <w:t>No</w:t>
            </w:r>
          </w:p>
        </w:tc>
        <w:tc>
          <w:tcPr>
            <w:tcW w:w="1486" w:type="dxa"/>
            <w:vAlign w:val="center"/>
          </w:tcPr>
          <w:p w14:paraId="728C5882" w14:textId="77777777" w:rsidR="00B00CBE" w:rsidRPr="00605797" w:rsidRDefault="00B00CBE" w:rsidP="00A226AE">
            <w:pPr>
              <w:pStyle w:val="TAC"/>
            </w:pPr>
            <w:r w:rsidRPr="00605797">
              <w:t>DC_1A_n78A</w:t>
            </w:r>
          </w:p>
        </w:tc>
        <w:tc>
          <w:tcPr>
            <w:tcW w:w="1547" w:type="dxa"/>
            <w:shd w:val="clear" w:color="auto" w:fill="auto"/>
            <w:vAlign w:val="center"/>
          </w:tcPr>
          <w:p w14:paraId="0D2C77A1" w14:textId="77777777" w:rsidR="00B00CBE" w:rsidRPr="00605797" w:rsidRDefault="00B00CBE" w:rsidP="00A226AE">
            <w:pPr>
              <w:pStyle w:val="TAC"/>
            </w:pPr>
            <w:r w:rsidRPr="00605797">
              <w:t xml:space="preserve">7 (IMD4 </w:t>
            </w:r>
            <w:r w:rsidRPr="00605797">
              <w:rPr>
                <w:rFonts w:cs="Arial"/>
                <w:lang w:eastAsia="ja-JP"/>
              </w:rPr>
              <w:t>|3*fB1-1*fB78|</w:t>
            </w:r>
            <w:r w:rsidRPr="00605797">
              <w:t>)</w:t>
            </w:r>
          </w:p>
        </w:tc>
        <w:tc>
          <w:tcPr>
            <w:tcW w:w="1495" w:type="dxa"/>
            <w:shd w:val="clear" w:color="auto" w:fill="auto"/>
            <w:vAlign w:val="bottom"/>
          </w:tcPr>
          <w:p w14:paraId="7DF60D76" w14:textId="77777777" w:rsidR="00B00CBE" w:rsidRPr="00605797" w:rsidRDefault="00B00CBE" w:rsidP="00A226AE">
            <w:pPr>
              <w:pStyle w:val="TAC"/>
            </w:pPr>
            <w:r w:rsidRPr="00605797">
              <w:t>IMD4</w:t>
            </w:r>
          </w:p>
        </w:tc>
        <w:tc>
          <w:tcPr>
            <w:tcW w:w="1466" w:type="dxa"/>
          </w:tcPr>
          <w:p w14:paraId="636F6DFD" w14:textId="77777777" w:rsidR="00B00CBE" w:rsidRPr="00605797" w:rsidRDefault="00B00CBE" w:rsidP="00A226AE">
            <w:pPr>
              <w:pStyle w:val="TAC"/>
            </w:pPr>
          </w:p>
        </w:tc>
        <w:tc>
          <w:tcPr>
            <w:tcW w:w="1147" w:type="dxa"/>
            <w:shd w:val="clear" w:color="auto" w:fill="auto"/>
            <w:vAlign w:val="center"/>
          </w:tcPr>
          <w:p w14:paraId="44DB6225" w14:textId="77777777" w:rsidR="00B00CBE" w:rsidRPr="00605797" w:rsidRDefault="00B00CBE" w:rsidP="00A226AE">
            <w:pPr>
              <w:pStyle w:val="TAC"/>
            </w:pPr>
          </w:p>
        </w:tc>
      </w:tr>
      <w:tr w:rsidR="00B00CBE" w:rsidRPr="00605797" w14:paraId="785107F7" w14:textId="77777777" w:rsidTr="00A226AE">
        <w:tc>
          <w:tcPr>
            <w:tcW w:w="1781" w:type="dxa"/>
            <w:vMerge/>
            <w:vAlign w:val="center"/>
          </w:tcPr>
          <w:p w14:paraId="5097E7C0" w14:textId="77777777" w:rsidR="00B00CBE" w:rsidRPr="00605797" w:rsidRDefault="00B00CBE" w:rsidP="00A226AE">
            <w:pPr>
              <w:pStyle w:val="TAC"/>
            </w:pPr>
          </w:p>
        </w:tc>
        <w:tc>
          <w:tcPr>
            <w:tcW w:w="1804" w:type="dxa"/>
            <w:shd w:val="clear" w:color="auto" w:fill="auto"/>
            <w:vAlign w:val="center"/>
          </w:tcPr>
          <w:p w14:paraId="6EA299F2" w14:textId="77777777" w:rsidR="00B00CBE" w:rsidRPr="00605797" w:rsidRDefault="00B00CBE" w:rsidP="00A226AE">
            <w:pPr>
              <w:pStyle w:val="TAC"/>
            </w:pPr>
            <w:r w:rsidRPr="00605797">
              <w:t>No</w:t>
            </w:r>
          </w:p>
        </w:tc>
        <w:tc>
          <w:tcPr>
            <w:tcW w:w="1486" w:type="dxa"/>
            <w:vAlign w:val="center"/>
          </w:tcPr>
          <w:p w14:paraId="6EF8DA03" w14:textId="77777777" w:rsidR="00B00CBE" w:rsidRPr="00605797" w:rsidRDefault="00B00CBE" w:rsidP="00A226AE">
            <w:pPr>
              <w:pStyle w:val="TAC"/>
            </w:pPr>
            <w:r w:rsidRPr="00605797">
              <w:t>DC_7A_n78A</w:t>
            </w:r>
          </w:p>
        </w:tc>
        <w:tc>
          <w:tcPr>
            <w:tcW w:w="1547" w:type="dxa"/>
            <w:shd w:val="clear" w:color="auto" w:fill="auto"/>
            <w:vAlign w:val="center"/>
          </w:tcPr>
          <w:p w14:paraId="5BD0A418" w14:textId="77777777" w:rsidR="00B00CBE" w:rsidRPr="00605797" w:rsidRDefault="00B00CBE" w:rsidP="00A226AE">
            <w:pPr>
              <w:pStyle w:val="TAC"/>
            </w:pPr>
            <w:r w:rsidRPr="00605797">
              <w:t xml:space="preserve">1 (IMD4 </w:t>
            </w:r>
            <w:r w:rsidRPr="00605797">
              <w:rPr>
                <w:rFonts w:cs="Arial"/>
                <w:lang w:eastAsia="ja-JP"/>
              </w:rPr>
              <w:t>|2*fB7-2*fB78|</w:t>
            </w:r>
            <w:r w:rsidRPr="00605797">
              <w:t>)</w:t>
            </w:r>
          </w:p>
        </w:tc>
        <w:tc>
          <w:tcPr>
            <w:tcW w:w="1495" w:type="dxa"/>
            <w:shd w:val="clear" w:color="auto" w:fill="auto"/>
            <w:vAlign w:val="bottom"/>
          </w:tcPr>
          <w:p w14:paraId="6E34020F" w14:textId="77777777" w:rsidR="00B00CBE" w:rsidRPr="00605797" w:rsidRDefault="00B00CBE" w:rsidP="00A226AE">
            <w:pPr>
              <w:pStyle w:val="TAC"/>
            </w:pPr>
            <w:r w:rsidRPr="00605797">
              <w:t>IMD4</w:t>
            </w:r>
          </w:p>
        </w:tc>
        <w:tc>
          <w:tcPr>
            <w:tcW w:w="1466" w:type="dxa"/>
          </w:tcPr>
          <w:p w14:paraId="5C3FF561" w14:textId="77777777" w:rsidR="00B00CBE" w:rsidRPr="00605797" w:rsidRDefault="00B00CBE" w:rsidP="00A226AE">
            <w:pPr>
              <w:pStyle w:val="TAC"/>
            </w:pPr>
          </w:p>
        </w:tc>
        <w:tc>
          <w:tcPr>
            <w:tcW w:w="1147" w:type="dxa"/>
            <w:shd w:val="clear" w:color="auto" w:fill="auto"/>
            <w:vAlign w:val="center"/>
          </w:tcPr>
          <w:p w14:paraId="1CB574DD" w14:textId="77777777" w:rsidR="00B00CBE" w:rsidRPr="00605797" w:rsidRDefault="00B00CBE" w:rsidP="00A226AE">
            <w:pPr>
              <w:pStyle w:val="TAC"/>
            </w:pPr>
          </w:p>
        </w:tc>
      </w:tr>
      <w:tr w:rsidR="00B00CBE" w:rsidRPr="00605797" w14:paraId="11629CF6" w14:textId="77777777" w:rsidTr="00A226AE">
        <w:tc>
          <w:tcPr>
            <w:tcW w:w="1781" w:type="dxa"/>
            <w:vMerge w:val="restart"/>
            <w:shd w:val="clear" w:color="auto" w:fill="auto"/>
            <w:vAlign w:val="center"/>
          </w:tcPr>
          <w:p w14:paraId="57AB8C16" w14:textId="77777777" w:rsidR="00B00CBE" w:rsidRPr="00605797" w:rsidRDefault="00B00CBE" w:rsidP="00A226AE">
            <w:pPr>
              <w:pStyle w:val="TAC"/>
            </w:pPr>
            <w:r w:rsidRPr="00605797">
              <w:t>DC_1A-8A_n3A</w:t>
            </w:r>
          </w:p>
        </w:tc>
        <w:tc>
          <w:tcPr>
            <w:tcW w:w="1804" w:type="dxa"/>
            <w:shd w:val="clear" w:color="auto" w:fill="auto"/>
          </w:tcPr>
          <w:p w14:paraId="6B29FD7C" w14:textId="77777777" w:rsidR="00B00CBE" w:rsidRPr="00605797" w:rsidRDefault="00B00CBE" w:rsidP="00A226AE">
            <w:pPr>
              <w:pStyle w:val="TAC"/>
            </w:pPr>
            <w:r w:rsidRPr="00605797">
              <w:t>Yes</w:t>
            </w:r>
          </w:p>
        </w:tc>
        <w:tc>
          <w:tcPr>
            <w:tcW w:w="1486" w:type="dxa"/>
          </w:tcPr>
          <w:p w14:paraId="44EE618D" w14:textId="77777777" w:rsidR="00B00CBE" w:rsidRPr="00605797" w:rsidRDefault="00B00CBE" w:rsidP="00A226AE">
            <w:pPr>
              <w:pStyle w:val="TAC"/>
            </w:pPr>
            <w:r w:rsidRPr="00605797">
              <w:rPr>
                <w:lang w:eastAsia="fi-FI"/>
              </w:rPr>
              <w:t>DC_1A_n3A</w:t>
            </w:r>
          </w:p>
        </w:tc>
        <w:tc>
          <w:tcPr>
            <w:tcW w:w="1547" w:type="dxa"/>
            <w:shd w:val="clear" w:color="auto" w:fill="auto"/>
            <w:vAlign w:val="center"/>
          </w:tcPr>
          <w:p w14:paraId="08214075" w14:textId="77777777" w:rsidR="00B00CBE" w:rsidRPr="00605797" w:rsidRDefault="00B00CBE" w:rsidP="00A226AE">
            <w:pPr>
              <w:pStyle w:val="TAC"/>
            </w:pPr>
            <w:r w:rsidRPr="00605797">
              <w:t>No 3CC exception</w:t>
            </w:r>
          </w:p>
        </w:tc>
        <w:tc>
          <w:tcPr>
            <w:tcW w:w="1495" w:type="dxa"/>
            <w:shd w:val="clear" w:color="auto" w:fill="auto"/>
            <w:vAlign w:val="bottom"/>
          </w:tcPr>
          <w:p w14:paraId="7EB280FF" w14:textId="77777777" w:rsidR="00B00CBE" w:rsidRPr="00605797" w:rsidRDefault="00B00CBE" w:rsidP="00A226AE">
            <w:pPr>
              <w:pStyle w:val="TAC"/>
            </w:pPr>
            <w:r w:rsidRPr="00605797">
              <w:t>No test required</w:t>
            </w:r>
          </w:p>
        </w:tc>
        <w:tc>
          <w:tcPr>
            <w:tcW w:w="1466" w:type="dxa"/>
          </w:tcPr>
          <w:p w14:paraId="210BB531" w14:textId="77777777" w:rsidR="00B00CBE" w:rsidRPr="00605797" w:rsidRDefault="00B00CBE" w:rsidP="00A226AE">
            <w:pPr>
              <w:pStyle w:val="TAC"/>
            </w:pPr>
          </w:p>
        </w:tc>
        <w:tc>
          <w:tcPr>
            <w:tcW w:w="1147" w:type="dxa"/>
            <w:shd w:val="clear" w:color="auto" w:fill="auto"/>
            <w:vAlign w:val="center"/>
          </w:tcPr>
          <w:p w14:paraId="5932EAB2" w14:textId="77777777" w:rsidR="00B00CBE" w:rsidRPr="00605797" w:rsidRDefault="00B00CBE" w:rsidP="00A226AE">
            <w:pPr>
              <w:pStyle w:val="TAC"/>
            </w:pPr>
          </w:p>
        </w:tc>
      </w:tr>
      <w:tr w:rsidR="00B00CBE" w:rsidRPr="00605797" w14:paraId="7D5FEE3F" w14:textId="77777777" w:rsidTr="00A226AE">
        <w:tc>
          <w:tcPr>
            <w:tcW w:w="1781" w:type="dxa"/>
            <w:vMerge/>
            <w:shd w:val="clear" w:color="auto" w:fill="auto"/>
            <w:vAlign w:val="center"/>
          </w:tcPr>
          <w:p w14:paraId="0F2C4B3C" w14:textId="77777777" w:rsidR="00B00CBE" w:rsidRPr="00605797" w:rsidRDefault="00B00CBE" w:rsidP="00A226AE">
            <w:pPr>
              <w:pStyle w:val="TAC"/>
            </w:pPr>
          </w:p>
        </w:tc>
        <w:tc>
          <w:tcPr>
            <w:tcW w:w="1804" w:type="dxa"/>
            <w:shd w:val="clear" w:color="auto" w:fill="auto"/>
          </w:tcPr>
          <w:p w14:paraId="314EE350" w14:textId="77777777" w:rsidR="00B00CBE" w:rsidRPr="00605797" w:rsidRDefault="00B00CBE" w:rsidP="00A226AE">
            <w:pPr>
              <w:pStyle w:val="TAC"/>
            </w:pPr>
            <w:r w:rsidRPr="00605797">
              <w:t>No</w:t>
            </w:r>
          </w:p>
        </w:tc>
        <w:tc>
          <w:tcPr>
            <w:tcW w:w="1486" w:type="dxa"/>
          </w:tcPr>
          <w:p w14:paraId="3A73357A" w14:textId="77777777" w:rsidR="00B00CBE" w:rsidRPr="00605797" w:rsidRDefault="00B00CBE" w:rsidP="00A226AE">
            <w:pPr>
              <w:pStyle w:val="TAC"/>
            </w:pPr>
            <w:r w:rsidRPr="00605797">
              <w:rPr>
                <w:lang w:eastAsia="fi-FI"/>
              </w:rPr>
              <w:t>DC_8A_n3A</w:t>
            </w:r>
          </w:p>
        </w:tc>
        <w:tc>
          <w:tcPr>
            <w:tcW w:w="1547" w:type="dxa"/>
            <w:shd w:val="clear" w:color="auto" w:fill="auto"/>
            <w:vAlign w:val="center"/>
          </w:tcPr>
          <w:p w14:paraId="70D752BF" w14:textId="77777777" w:rsidR="00B00CBE" w:rsidRPr="00605797" w:rsidRDefault="00B00CBE" w:rsidP="00A226AE">
            <w:pPr>
              <w:pStyle w:val="TAC"/>
            </w:pPr>
          </w:p>
        </w:tc>
        <w:tc>
          <w:tcPr>
            <w:tcW w:w="1495" w:type="dxa"/>
            <w:shd w:val="clear" w:color="auto" w:fill="auto"/>
            <w:vAlign w:val="bottom"/>
          </w:tcPr>
          <w:p w14:paraId="0F8E69E4" w14:textId="77777777" w:rsidR="00B00CBE" w:rsidRPr="00605797" w:rsidRDefault="00B00CBE" w:rsidP="00A226AE">
            <w:pPr>
              <w:pStyle w:val="TAC"/>
            </w:pPr>
          </w:p>
        </w:tc>
        <w:tc>
          <w:tcPr>
            <w:tcW w:w="1466" w:type="dxa"/>
          </w:tcPr>
          <w:p w14:paraId="65811715" w14:textId="77777777" w:rsidR="00B00CBE" w:rsidRPr="00605797" w:rsidRDefault="00B00CBE" w:rsidP="00A226AE">
            <w:pPr>
              <w:pStyle w:val="TAC"/>
            </w:pPr>
          </w:p>
        </w:tc>
        <w:tc>
          <w:tcPr>
            <w:tcW w:w="1147" w:type="dxa"/>
            <w:shd w:val="clear" w:color="auto" w:fill="auto"/>
            <w:vAlign w:val="center"/>
          </w:tcPr>
          <w:p w14:paraId="245F76DE" w14:textId="77777777" w:rsidR="00B00CBE" w:rsidRPr="00605797" w:rsidRDefault="00B00CBE" w:rsidP="00A226AE">
            <w:pPr>
              <w:pStyle w:val="TAC"/>
            </w:pPr>
          </w:p>
        </w:tc>
      </w:tr>
      <w:tr w:rsidR="00B00CBE" w:rsidRPr="00605797" w14:paraId="19F47974" w14:textId="77777777" w:rsidTr="00A226AE">
        <w:tc>
          <w:tcPr>
            <w:tcW w:w="1781" w:type="dxa"/>
            <w:vMerge w:val="restart"/>
            <w:vAlign w:val="center"/>
          </w:tcPr>
          <w:p w14:paraId="6443F1A7" w14:textId="77777777" w:rsidR="00B00CBE" w:rsidRPr="00605797" w:rsidRDefault="00B00CBE" w:rsidP="00A226AE">
            <w:pPr>
              <w:pStyle w:val="TAC"/>
            </w:pPr>
            <w:r w:rsidRPr="00605797">
              <w:t>DC_1A-20A_n3A</w:t>
            </w:r>
          </w:p>
        </w:tc>
        <w:tc>
          <w:tcPr>
            <w:tcW w:w="1804" w:type="dxa"/>
            <w:shd w:val="clear" w:color="auto" w:fill="auto"/>
            <w:vAlign w:val="center"/>
          </w:tcPr>
          <w:p w14:paraId="1D9A7CCB" w14:textId="77777777" w:rsidR="00B00CBE" w:rsidRPr="00605797" w:rsidRDefault="00B00CBE" w:rsidP="00A226AE">
            <w:pPr>
              <w:pStyle w:val="TAC"/>
            </w:pPr>
            <w:r w:rsidRPr="00605797">
              <w:t>Yes</w:t>
            </w:r>
          </w:p>
        </w:tc>
        <w:tc>
          <w:tcPr>
            <w:tcW w:w="1486" w:type="dxa"/>
            <w:vAlign w:val="center"/>
          </w:tcPr>
          <w:p w14:paraId="4AB24B84" w14:textId="77777777" w:rsidR="00B00CBE" w:rsidRPr="00605797" w:rsidRDefault="00B00CBE" w:rsidP="00A226AE">
            <w:pPr>
              <w:pStyle w:val="TAC"/>
            </w:pPr>
            <w:r w:rsidRPr="00605797">
              <w:t>DC_1A_n3A</w:t>
            </w:r>
          </w:p>
        </w:tc>
        <w:tc>
          <w:tcPr>
            <w:tcW w:w="1547" w:type="dxa"/>
            <w:shd w:val="clear" w:color="auto" w:fill="auto"/>
            <w:vAlign w:val="center"/>
          </w:tcPr>
          <w:p w14:paraId="3507E3A4" w14:textId="77777777" w:rsidR="00B00CBE" w:rsidRPr="00605797" w:rsidRDefault="00B00CBE" w:rsidP="00A226AE">
            <w:pPr>
              <w:pStyle w:val="TAC"/>
            </w:pPr>
            <w:r w:rsidRPr="00605797">
              <w:t>No 3CC exception</w:t>
            </w:r>
          </w:p>
        </w:tc>
        <w:tc>
          <w:tcPr>
            <w:tcW w:w="1495" w:type="dxa"/>
            <w:shd w:val="clear" w:color="auto" w:fill="auto"/>
            <w:vAlign w:val="bottom"/>
          </w:tcPr>
          <w:p w14:paraId="0AB4D882" w14:textId="77777777" w:rsidR="00B00CBE" w:rsidRPr="00605797" w:rsidRDefault="00B00CBE" w:rsidP="00A226AE">
            <w:pPr>
              <w:pStyle w:val="TAC"/>
            </w:pPr>
            <w:r w:rsidRPr="00605797">
              <w:t>No test required</w:t>
            </w:r>
          </w:p>
        </w:tc>
        <w:tc>
          <w:tcPr>
            <w:tcW w:w="1466" w:type="dxa"/>
          </w:tcPr>
          <w:p w14:paraId="56E2A31B" w14:textId="77777777" w:rsidR="00B00CBE" w:rsidRPr="00605797" w:rsidRDefault="00B00CBE" w:rsidP="00A226AE">
            <w:pPr>
              <w:pStyle w:val="TAC"/>
            </w:pPr>
          </w:p>
        </w:tc>
        <w:tc>
          <w:tcPr>
            <w:tcW w:w="1147" w:type="dxa"/>
            <w:shd w:val="clear" w:color="auto" w:fill="auto"/>
            <w:vAlign w:val="center"/>
          </w:tcPr>
          <w:p w14:paraId="4F981F45" w14:textId="77777777" w:rsidR="00B00CBE" w:rsidRPr="00605797" w:rsidRDefault="00B00CBE" w:rsidP="00A226AE">
            <w:pPr>
              <w:pStyle w:val="TAC"/>
            </w:pPr>
          </w:p>
        </w:tc>
      </w:tr>
      <w:tr w:rsidR="00B00CBE" w:rsidRPr="00605797" w14:paraId="7115D684" w14:textId="77777777" w:rsidTr="00A226AE">
        <w:tc>
          <w:tcPr>
            <w:tcW w:w="1781" w:type="dxa"/>
            <w:vMerge/>
            <w:vAlign w:val="center"/>
          </w:tcPr>
          <w:p w14:paraId="52E41362" w14:textId="77777777" w:rsidR="00B00CBE" w:rsidRPr="00605797" w:rsidRDefault="00B00CBE" w:rsidP="00A226AE">
            <w:pPr>
              <w:pStyle w:val="TAC"/>
            </w:pPr>
          </w:p>
        </w:tc>
        <w:tc>
          <w:tcPr>
            <w:tcW w:w="1804" w:type="dxa"/>
            <w:shd w:val="clear" w:color="auto" w:fill="auto"/>
            <w:vAlign w:val="center"/>
          </w:tcPr>
          <w:p w14:paraId="12C871F1" w14:textId="77777777" w:rsidR="00B00CBE" w:rsidRPr="00605797" w:rsidRDefault="00B00CBE" w:rsidP="00A226AE">
            <w:pPr>
              <w:pStyle w:val="TAC"/>
            </w:pPr>
            <w:r w:rsidRPr="00605797">
              <w:t>No</w:t>
            </w:r>
          </w:p>
        </w:tc>
        <w:tc>
          <w:tcPr>
            <w:tcW w:w="1486" w:type="dxa"/>
            <w:vAlign w:val="center"/>
          </w:tcPr>
          <w:p w14:paraId="2EC7EE23" w14:textId="77777777" w:rsidR="00B00CBE" w:rsidRPr="00605797" w:rsidRDefault="00B00CBE" w:rsidP="00A226AE">
            <w:pPr>
              <w:pStyle w:val="TAC"/>
            </w:pPr>
            <w:r w:rsidRPr="00605797">
              <w:t>DC_20A_n3A</w:t>
            </w:r>
          </w:p>
        </w:tc>
        <w:tc>
          <w:tcPr>
            <w:tcW w:w="1547" w:type="dxa"/>
            <w:shd w:val="clear" w:color="auto" w:fill="auto"/>
            <w:vAlign w:val="center"/>
          </w:tcPr>
          <w:p w14:paraId="47078869" w14:textId="77777777" w:rsidR="00B00CBE" w:rsidRPr="00605797" w:rsidRDefault="00B00CBE" w:rsidP="00A226AE">
            <w:pPr>
              <w:pStyle w:val="TAC"/>
            </w:pPr>
          </w:p>
        </w:tc>
        <w:tc>
          <w:tcPr>
            <w:tcW w:w="1495" w:type="dxa"/>
            <w:shd w:val="clear" w:color="auto" w:fill="auto"/>
            <w:vAlign w:val="bottom"/>
          </w:tcPr>
          <w:p w14:paraId="0708F9DE" w14:textId="77777777" w:rsidR="00B00CBE" w:rsidRPr="00605797" w:rsidRDefault="00B00CBE" w:rsidP="00A226AE">
            <w:pPr>
              <w:pStyle w:val="TAC"/>
            </w:pPr>
          </w:p>
        </w:tc>
        <w:tc>
          <w:tcPr>
            <w:tcW w:w="1466" w:type="dxa"/>
          </w:tcPr>
          <w:p w14:paraId="7E666554" w14:textId="77777777" w:rsidR="00B00CBE" w:rsidRPr="00605797" w:rsidRDefault="00B00CBE" w:rsidP="00A226AE">
            <w:pPr>
              <w:pStyle w:val="TAC"/>
            </w:pPr>
          </w:p>
        </w:tc>
        <w:tc>
          <w:tcPr>
            <w:tcW w:w="1147" w:type="dxa"/>
            <w:shd w:val="clear" w:color="auto" w:fill="auto"/>
            <w:vAlign w:val="center"/>
          </w:tcPr>
          <w:p w14:paraId="394A43BF" w14:textId="77777777" w:rsidR="00B00CBE" w:rsidRPr="00605797" w:rsidRDefault="00B00CBE" w:rsidP="00A226AE">
            <w:pPr>
              <w:pStyle w:val="TAC"/>
            </w:pPr>
          </w:p>
        </w:tc>
      </w:tr>
      <w:tr w:rsidR="00EF79C3" w:rsidRPr="00605797" w14:paraId="5A19CF91" w14:textId="77777777" w:rsidTr="00A226AE">
        <w:tc>
          <w:tcPr>
            <w:tcW w:w="1781" w:type="dxa"/>
            <w:tcBorders>
              <w:bottom w:val="nil"/>
            </w:tcBorders>
            <w:vAlign w:val="center"/>
          </w:tcPr>
          <w:p w14:paraId="6DD387E0" w14:textId="77777777" w:rsidR="00EF79C3" w:rsidRPr="00605797" w:rsidRDefault="00EF79C3" w:rsidP="00EF79C3">
            <w:pPr>
              <w:pStyle w:val="TAC"/>
            </w:pPr>
            <w:r w:rsidRPr="00347A31">
              <w:rPr>
                <w:rFonts w:eastAsia="SimSun"/>
              </w:rPr>
              <w:t>DC_1A-20A_n28A</w:t>
            </w:r>
          </w:p>
        </w:tc>
        <w:tc>
          <w:tcPr>
            <w:tcW w:w="1804" w:type="dxa"/>
            <w:shd w:val="clear" w:color="auto" w:fill="auto"/>
            <w:vAlign w:val="center"/>
          </w:tcPr>
          <w:p w14:paraId="67109B60" w14:textId="77777777" w:rsidR="00EF79C3" w:rsidRPr="00605797" w:rsidRDefault="00EF79C3" w:rsidP="00EF79C3">
            <w:pPr>
              <w:pStyle w:val="TAC"/>
            </w:pPr>
            <w:r w:rsidRPr="00347A31">
              <w:rPr>
                <w:rFonts w:eastAsia="SimSun"/>
              </w:rPr>
              <w:t>No</w:t>
            </w:r>
          </w:p>
        </w:tc>
        <w:tc>
          <w:tcPr>
            <w:tcW w:w="1486" w:type="dxa"/>
            <w:vAlign w:val="center"/>
          </w:tcPr>
          <w:p w14:paraId="0325AD96" w14:textId="77777777" w:rsidR="00EF79C3" w:rsidRPr="00605797" w:rsidRDefault="00EF79C3" w:rsidP="00EF79C3">
            <w:pPr>
              <w:pStyle w:val="TAC"/>
            </w:pPr>
            <w:r w:rsidRPr="00347A31">
              <w:rPr>
                <w:rFonts w:eastAsia="SimSun"/>
              </w:rPr>
              <w:t>DC_1A_n28A</w:t>
            </w:r>
          </w:p>
        </w:tc>
        <w:tc>
          <w:tcPr>
            <w:tcW w:w="1547" w:type="dxa"/>
            <w:shd w:val="clear" w:color="auto" w:fill="auto"/>
            <w:vAlign w:val="center"/>
          </w:tcPr>
          <w:p w14:paraId="578102B2" w14:textId="77777777" w:rsidR="00EF79C3" w:rsidRPr="00605797" w:rsidRDefault="00EF79C3" w:rsidP="00EF79C3">
            <w:pPr>
              <w:pStyle w:val="TAC"/>
            </w:pPr>
            <w:r w:rsidRPr="00347A31">
              <w:rPr>
                <w:rFonts w:eastAsia="SimSun"/>
              </w:rPr>
              <w:t>No 3CC exception</w:t>
            </w:r>
          </w:p>
        </w:tc>
        <w:tc>
          <w:tcPr>
            <w:tcW w:w="1495" w:type="dxa"/>
            <w:shd w:val="clear" w:color="auto" w:fill="auto"/>
            <w:vAlign w:val="center"/>
          </w:tcPr>
          <w:p w14:paraId="0B515125" w14:textId="77777777" w:rsidR="00EF79C3" w:rsidRPr="00605797" w:rsidRDefault="00EF79C3" w:rsidP="00EF79C3">
            <w:pPr>
              <w:pStyle w:val="TAC"/>
            </w:pPr>
            <w:r w:rsidRPr="00347A31">
              <w:rPr>
                <w:rFonts w:eastAsia="SimSun"/>
              </w:rPr>
              <w:t>No test required</w:t>
            </w:r>
          </w:p>
        </w:tc>
        <w:tc>
          <w:tcPr>
            <w:tcW w:w="1466" w:type="dxa"/>
            <w:vAlign w:val="center"/>
          </w:tcPr>
          <w:p w14:paraId="49A2A0D4" w14:textId="77777777" w:rsidR="00EF79C3" w:rsidRPr="00605797" w:rsidRDefault="00EF79C3" w:rsidP="00EF79C3">
            <w:pPr>
              <w:pStyle w:val="TAC"/>
            </w:pPr>
          </w:p>
        </w:tc>
        <w:tc>
          <w:tcPr>
            <w:tcW w:w="1147" w:type="dxa"/>
            <w:shd w:val="clear" w:color="auto" w:fill="auto"/>
            <w:vAlign w:val="center"/>
          </w:tcPr>
          <w:p w14:paraId="7F00BB2E" w14:textId="77777777" w:rsidR="00EF79C3" w:rsidRPr="00605797" w:rsidRDefault="00EF79C3" w:rsidP="00EF79C3">
            <w:pPr>
              <w:pStyle w:val="TAC"/>
            </w:pPr>
            <w:r w:rsidRPr="00347A31">
              <w:rPr>
                <w:rFonts w:eastAsia="SimSun"/>
              </w:rPr>
              <w:t>Added at RAN5#93-e</w:t>
            </w:r>
          </w:p>
        </w:tc>
      </w:tr>
      <w:tr w:rsidR="00EF79C3" w:rsidRPr="00605797" w14:paraId="19BA8121" w14:textId="77777777" w:rsidTr="00A226AE">
        <w:tc>
          <w:tcPr>
            <w:tcW w:w="1781" w:type="dxa"/>
            <w:tcBorders>
              <w:top w:val="nil"/>
            </w:tcBorders>
            <w:vAlign w:val="center"/>
          </w:tcPr>
          <w:p w14:paraId="2B3CD142" w14:textId="77777777" w:rsidR="00EF79C3" w:rsidRPr="00605797" w:rsidRDefault="00EF79C3" w:rsidP="00EF79C3">
            <w:pPr>
              <w:pStyle w:val="TAC"/>
            </w:pPr>
          </w:p>
        </w:tc>
        <w:tc>
          <w:tcPr>
            <w:tcW w:w="1804" w:type="dxa"/>
            <w:shd w:val="clear" w:color="auto" w:fill="auto"/>
            <w:vAlign w:val="center"/>
          </w:tcPr>
          <w:p w14:paraId="573493D0" w14:textId="77777777" w:rsidR="00EF79C3" w:rsidRPr="00605797" w:rsidRDefault="00EF79C3" w:rsidP="00EF79C3">
            <w:pPr>
              <w:pStyle w:val="TAC"/>
            </w:pPr>
            <w:r w:rsidRPr="00347A31">
              <w:rPr>
                <w:rFonts w:eastAsia="SimSun"/>
              </w:rPr>
              <w:t>No</w:t>
            </w:r>
          </w:p>
        </w:tc>
        <w:tc>
          <w:tcPr>
            <w:tcW w:w="1486" w:type="dxa"/>
            <w:vAlign w:val="center"/>
          </w:tcPr>
          <w:p w14:paraId="17176D4E" w14:textId="77777777" w:rsidR="00EF79C3" w:rsidRPr="00605797" w:rsidRDefault="00EF79C3" w:rsidP="00EF79C3">
            <w:pPr>
              <w:pStyle w:val="TAC"/>
            </w:pPr>
            <w:r w:rsidRPr="00347A31">
              <w:rPr>
                <w:rFonts w:eastAsia="SimSun"/>
              </w:rPr>
              <w:t>DC_20A_n28A</w:t>
            </w:r>
          </w:p>
        </w:tc>
        <w:tc>
          <w:tcPr>
            <w:tcW w:w="1547" w:type="dxa"/>
            <w:shd w:val="clear" w:color="auto" w:fill="auto"/>
            <w:vAlign w:val="center"/>
          </w:tcPr>
          <w:p w14:paraId="78C8FB89" w14:textId="77777777" w:rsidR="00EF79C3" w:rsidRPr="00605797" w:rsidRDefault="00EF79C3" w:rsidP="00EF79C3">
            <w:pPr>
              <w:pStyle w:val="TAC"/>
            </w:pPr>
            <w:r w:rsidRPr="00347A31">
              <w:rPr>
                <w:rFonts w:eastAsia="SimSun"/>
              </w:rPr>
              <w:t>No 3CC exception</w:t>
            </w:r>
          </w:p>
        </w:tc>
        <w:tc>
          <w:tcPr>
            <w:tcW w:w="1495" w:type="dxa"/>
            <w:shd w:val="clear" w:color="auto" w:fill="auto"/>
            <w:vAlign w:val="center"/>
          </w:tcPr>
          <w:p w14:paraId="5166AB6F" w14:textId="77777777" w:rsidR="00EF79C3" w:rsidRPr="00605797" w:rsidRDefault="00EF79C3" w:rsidP="00EF79C3">
            <w:pPr>
              <w:pStyle w:val="TAC"/>
            </w:pPr>
            <w:r w:rsidRPr="00347A31">
              <w:rPr>
                <w:rFonts w:eastAsia="SimSun"/>
              </w:rPr>
              <w:t>No test required</w:t>
            </w:r>
          </w:p>
        </w:tc>
        <w:tc>
          <w:tcPr>
            <w:tcW w:w="1466" w:type="dxa"/>
            <w:vAlign w:val="center"/>
          </w:tcPr>
          <w:p w14:paraId="6ACB941E" w14:textId="77777777" w:rsidR="00EF79C3" w:rsidRPr="00605797" w:rsidRDefault="00EF79C3" w:rsidP="00EF79C3">
            <w:pPr>
              <w:pStyle w:val="TAC"/>
            </w:pPr>
          </w:p>
        </w:tc>
        <w:tc>
          <w:tcPr>
            <w:tcW w:w="1147" w:type="dxa"/>
            <w:shd w:val="clear" w:color="auto" w:fill="auto"/>
            <w:vAlign w:val="center"/>
          </w:tcPr>
          <w:p w14:paraId="1EFE3817" w14:textId="77777777" w:rsidR="00EF79C3" w:rsidRPr="00605797" w:rsidRDefault="00EF79C3" w:rsidP="00EF79C3">
            <w:pPr>
              <w:pStyle w:val="TAC"/>
            </w:pPr>
            <w:r w:rsidRPr="00347A31">
              <w:rPr>
                <w:rFonts w:eastAsia="SimSun"/>
              </w:rPr>
              <w:t>Added at RAN5#93-e</w:t>
            </w:r>
          </w:p>
        </w:tc>
      </w:tr>
      <w:tr w:rsidR="00EF79C3" w:rsidRPr="00605797" w14:paraId="0D10F26C" w14:textId="77777777" w:rsidTr="00A226AE">
        <w:tc>
          <w:tcPr>
            <w:tcW w:w="1781" w:type="dxa"/>
            <w:vMerge w:val="restart"/>
            <w:vAlign w:val="center"/>
          </w:tcPr>
          <w:p w14:paraId="22F8A05D" w14:textId="77777777" w:rsidR="00EF79C3" w:rsidRPr="00605797" w:rsidRDefault="00EF79C3" w:rsidP="00EF79C3">
            <w:pPr>
              <w:pStyle w:val="TAC"/>
            </w:pPr>
            <w:r w:rsidRPr="00605797">
              <w:t>DC_1A-20A_n78A</w:t>
            </w:r>
          </w:p>
        </w:tc>
        <w:tc>
          <w:tcPr>
            <w:tcW w:w="1804" w:type="dxa"/>
            <w:shd w:val="clear" w:color="auto" w:fill="auto"/>
            <w:vAlign w:val="center"/>
          </w:tcPr>
          <w:p w14:paraId="372CCD4D" w14:textId="77777777" w:rsidR="00EF79C3" w:rsidRPr="00605797" w:rsidRDefault="00EF79C3" w:rsidP="00EF79C3">
            <w:pPr>
              <w:pStyle w:val="TAC"/>
            </w:pPr>
            <w:r w:rsidRPr="00605797">
              <w:t>No</w:t>
            </w:r>
          </w:p>
        </w:tc>
        <w:tc>
          <w:tcPr>
            <w:tcW w:w="1486" w:type="dxa"/>
            <w:vAlign w:val="center"/>
          </w:tcPr>
          <w:p w14:paraId="4CCCE1AE" w14:textId="77777777" w:rsidR="00EF79C3" w:rsidRPr="00605797" w:rsidRDefault="00EF79C3" w:rsidP="00EF79C3">
            <w:pPr>
              <w:pStyle w:val="TAC"/>
            </w:pPr>
            <w:r w:rsidRPr="00605797">
              <w:t>DC_1A_n78A</w:t>
            </w:r>
          </w:p>
        </w:tc>
        <w:tc>
          <w:tcPr>
            <w:tcW w:w="1547" w:type="dxa"/>
            <w:shd w:val="clear" w:color="auto" w:fill="auto"/>
            <w:vAlign w:val="center"/>
          </w:tcPr>
          <w:p w14:paraId="6AFAC0D3" w14:textId="77777777" w:rsidR="00EF79C3" w:rsidRPr="00605797" w:rsidRDefault="00EF79C3" w:rsidP="00EF79C3">
            <w:pPr>
              <w:pStyle w:val="TAC"/>
            </w:pPr>
            <w:r w:rsidRPr="00605797">
              <w:t>20 (IMD5 |</w:t>
            </w:r>
          </w:p>
        </w:tc>
        <w:tc>
          <w:tcPr>
            <w:tcW w:w="1495" w:type="dxa"/>
            <w:shd w:val="clear" w:color="auto" w:fill="auto"/>
            <w:vAlign w:val="bottom"/>
          </w:tcPr>
          <w:p w14:paraId="30C45F15" w14:textId="77777777" w:rsidR="00EF79C3" w:rsidRPr="00605797" w:rsidRDefault="00EF79C3" w:rsidP="00EF79C3">
            <w:pPr>
              <w:pStyle w:val="TAC"/>
            </w:pPr>
            <w:r w:rsidRPr="00605797">
              <w:t>IMD5</w:t>
            </w:r>
          </w:p>
        </w:tc>
        <w:tc>
          <w:tcPr>
            <w:tcW w:w="1466" w:type="dxa"/>
          </w:tcPr>
          <w:p w14:paraId="788068FD" w14:textId="77777777" w:rsidR="00EF79C3" w:rsidRPr="00605797" w:rsidRDefault="00EF79C3" w:rsidP="00EF79C3">
            <w:pPr>
              <w:pStyle w:val="TAC"/>
            </w:pPr>
          </w:p>
        </w:tc>
        <w:tc>
          <w:tcPr>
            <w:tcW w:w="1147" w:type="dxa"/>
            <w:shd w:val="clear" w:color="auto" w:fill="auto"/>
            <w:vAlign w:val="center"/>
          </w:tcPr>
          <w:p w14:paraId="7148B33C" w14:textId="77777777" w:rsidR="00EF79C3" w:rsidRPr="00605797" w:rsidRDefault="00EF79C3" w:rsidP="00EF79C3">
            <w:pPr>
              <w:pStyle w:val="TAC"/>
            </w:pPr>
          </w:p>
        </w:tc>
      </w:tr>
      <w:tr w:rsidR="00EF79C3" w:rsidRPr="00605797" w14:paraId="7007F88F" w14:textId="77777777" w:rsidTr="00A226AE">
        <w:tc>
          <w:tcPr>
            <w:tcW w:w="1781" w:type="dxa"/>
            <w:vMerge/>
            <w:vAlign w:val="center"/>
          </w:tcPr>
          <w:p w14:paraId="5E30C2D1" w14:textId="77777777" w:rsidR="00EF79C3" w:rsidRPr="00605797" w:rsidRDefault="00EF79C3" w:rsidP="00EF79C3">
            <w:pPr>
              <w:pStyle w:val="TAC"/>
            </w:pPr>
          </w:p>
        </w:tc>
        <w:tc>
          <w:tcPr>
            <w:tcW w:w="1804" w:type="dxa"/>
            <w:shd w:val="clear" w:color="auto" w:fill="auto"/>
            <w:vAlign w:val="center"/>
          </w:tcPr>
          <w:p w14:paraId="0FAEC4DD" w14:textId="77777777" w:rsidR="00EF79C3" w:rsidRPr="00605797" w:rsidRDefault="00EF79C3" w:rsidP="00EF79C3">
            <w:pPr>
              <w:pStyle w:val="TAC"/>
            </w:pPr>
            <w:r w:rsidRPr="00605797">
              <w:t>No</w:t>
            </w:r>
          </w:p>
        </w:tc>
        <w:tc>
          <w:tcPr>
            <w:tcW w:w="1486" w:type="dxa"/>
            <w:vAlign w:val="center"/>
          </w:tcPr>
          <w:p w14:paraId="3EC30C35" w14:textId="77777777" w:rsidR="00EF79C3" w:rsidRPr="00605797" w:rsidRDefault="00EF79C3" w:rsidP="00EF79C3">
            <w:pPr>
              <w:pStyle w:val="TAC"/>
            </w:pPr>
            <w:r w:rsidRPr="00605797">
              <w:t>DC_20A_n78A</w:t>
            </w:r>
          </w:p>
        </w:tc>
        <w:tc>
          <w:tcPr>
            <w:tcW w:w="1547" w:type="dxa"/>
            <w:shd w:val="clear" w:color="auto" w:fill="auto"/>
            <w:vAlign w:val="center"/>
          </w:tcPr>
          <w:p w14:paraId="5BB81063" w14:textId="77777777" w:rsidR="00EF79C3" w:rsidRPr="00605797" w:rsidRDefault="00EF79C3" w:rsidP="00EF79C3">
            <w:pPr>
              <w:pStyle w:val="TAC"/>
            </w:pPr>
            <w:r w:rsidRPr="00605797">
              <w:t xml:space="preserve">1 (IMD3 </w:t>
            </w:r>
          </w:p>
        </w:tc>
        <w:tc>
          <w:tcPr>
            <w:tcW w:w="1495" w:type="dxa"/>
            <w:shd w:val="clear" w:color="auto" w:fill="auto"/>
            <w:vAlign w:val="bottom"/>
          </w:tcPr>
          <w:p w14:paraId="3F599C94" w14:textId="77777777" w:rsidR="00EF79C3" w:rsidRPr="00605797" w:rsidRDefault="00EF79C3" w:rsidP="00EF79C3">
            <w:pPr>
              <w:pStyle w:val="TAC"/>
            </w:pPr>
            <w:r w:rsidRPr="00605797">
              <w:t>IMD3</w:t>
            </w:r>
          </w:p>
        </w:tc>
        <w:tc>
          <w:tcPr>
            <w:tcW w:w="1466" w:type="dxa"/>
          </w:tcPr>
          <w:p w14:paraId="6BD8A1D8" w14:textId="77777777" w:rsidR="00EF79C3" w:rsidRPr="00605797" w:rsidRDefault="00EF79C3" w:rsidP="00EF79C3">
            <w:pPr>
              <w:pStyle w:val="TAC"/>
            </w:pPr>
          </w:p>
        </w:tc>
        <w:tc>
          <w:tcPr>
            <w:tcW w:w="1147" w:type="dxa"/>
            <w:shd w:val="clear" w:color="auto" w:fill="auto"/>
            <w:vAlign w:val="center"/>
          </w:tcPr>
          <w:p w14:paraId="70C5D1A1" w14:textId="77777777" w:rsidR="00EF79C3" w:rsidRPr="00605797" w:rsidRDefault="00EF79C3" w:rsidP="00EF79C3">
            <w:pPr>
              <w:pStyle w:val="TAC"/>
            </w:pPr>
          </w:p>
        </w:tc>
      </w:tr>
      <w:tr w:rsidR="00EF79C3" w:rsidRPr="00605797" w14:paraId="1F0AFD0E" w14:textId="77777777" w:rsidTr="00A226AE">
        <w:tc>
          <w:tcPr>
            <w:tcW w:w="1781" w:type="dxa"/>
            <w:vMerge w:val="restart"/>
            <w:vAlign w:val="center"/>
          </w:tcPr>
          <w:p w14:paraId="7CD77584" w14:textId="77777777" w:rsidR="00EF79C3" w:rsidRPr="00605797" w:rsidRDefault="00EF79C3" w:rsidP="00EF79C3">
            <w:pPr>
              <w:pStyle w:val="TAC"/>
            </w:pPr>
            <w:r w:rsidRPr="00605797">
              <w:t>DC_1A-28A_n3A</w:t>
            </w:r>
          </w:p>
        </w:tc>
        <w:tc>
          <w:tcPr>
            <w:tcW w:w="1804" w:type="dxa"/>
            <w:shd w:val="clear" w:color="auto" w:fill="auto"/>
            <w:vAlign w:val="center"/>
          </w:tcPr>
          <w:p w14:paraId="70C4349F" w14:textId="77777777" w:rsidR="00EF79C3" w:rsidRPr="00605797" w:rsidRDefault="00EF79C3" w:rsidP="00EF79C3">
            <w:pPr>
              <w:pStyle w:val="TAC"/>
              <w:rPr>
                <w:lang w:eastAsia="ja-JP"/>
              </w:rPr>
            </w:pPr>
            <w:r w:rsidRPr="00605797">
              <w:t>Yes</w:t>
            </w:r>
          </w:p>
        </w:tc>
        <w:tc>
          <w:tcPr>
            <w:tcW w:w="1486" w:type="dxa"/>
            <w:vAlign w:val="center"/>
          </w:tcPr>
          <w:p w14:paraId="3223B8B7" w14:textId="77777777" w:rsidR="00EF79C3" w:rsidRPr="00605797" w:rsidRDefault="00EF79C3" w:rsidP="00EF79C3">
            <w:pPr>
              <w:pStyle w:val="TAC"/>
            </w:pPr>
            <w:r w:rsidRPr="00605797">
              <w:t>DC_1A_n3A</w:t>
            </w:r>
          </w:p>
        </w:tc>
        <w:tc>
          <w:tcPr>
            <w:tcW w:w="1547" w:type="dxa"/>
            <w:shd w:val="clear" w:color="auto" w:fill="auto"/>
            <w:vAlign w:val="center"/>
          </w:tcPr>
          <w:p w14:paraId="1F720F30" w14:textId="77777777" w:rsidR="00EF79C3" w:rsidRPr="00605797" w:rsidRDefault="00EF79C3" w:rsidP="00EF79C3">
            <w:pPr>
              <w:pStyle w:val="TAC"/>
              <w:rPr>
                <w:lang w:eastAsia="ja-JP"/>
              </w:rPr>
            </w:pPr>
            <w:r w:rsidRPr="00605797">
              <w:t>1 (3 band IMD4)</w:t>
            </w:r>
          </w:p>
        </w:tc>
        <w:tc>
          <w:tcPr>
            <w:tcW w:w="1495" w:type="dxa"/>
            <w:shd w:val="clear" w:color="auto" w:fill="auto"/>
            <w:vAlign w:val="center"/>
          </w:tcPr>
          <w:p w14:paraId="75BD5B95" w14:textId="77777777" w:rsidR="00EF79C3" w:rsidRPr="00605797" w:rsidRDefault="00EF79C3" w:rsidP="00EF79C3">
            <w:pPr>
              <w:pStyle w:val="TAC"/>
              <w:rPr>
                <w:lang w:eastAsia="ja-JP"/>
              </w:rPr>
            </w:pPr>
            <w:r w:rsidRPr="00605797">
              <w:t>IMD4</w:t>
            </w:r>
          </w:p>
        </w:tc>
        <w:tc>
          <w:tcPr>
            <w:tcW w:w="1466" w:type="dxa"/>
            <w:vAlign w:val="center"/>
          </w:tcPr>
          <w:p w14:paraId="7C6F5757" w14:textId="77777777" w:rsidR="00EF79C3" w:rsidRPr="00605797" w:rsidRDefault="00EF79C3" w:rsidP="00EF79C3">
            <w:pPr>
              <w:pStyle w:val="TAC"/>
            </w:pPr>
            <w:r w:rsidRPr="00605797">
              <w:t>Yes</w:t>
            </w:r>
          </w:p>
        </w:tc>
        <w:tc>
          <w:tcPr>
            <w:tcW w:w="1147" w:type="dxa"/>
            <w:shd w:val="clear" w:color="auto" w:fill="auto"/>
            <w:vAlign w:val="center"/>
          </w:tcPr>
          <w:p w14:paraId="56769A51" w14:textId="77777777" w:rsidR="00EF79C3" w:rsidRPr="00605797" w:rsidRDefault="00EF79C3" w:rsidP="00EF79C3">
            <w:pPr>
              <w:pStyle w:val="TAC"/>
            </w:pPr>
            <w:r w:rsidRPr="00605797">
              <w:t>Added at RAN5#90-e</w:t>
            </w:r>
          </w:p>
        </w:tc>
      </w:tr>
      <w:tr w:rsidR="00EF79C3" w:rsidRPr="00605797" w14:paraId="1B35C8FE" w14:textId="77777777" w:rsidTr="00A226AE">
        <w:tc>
          <w:tcPr>
            <w:tcW w:w="1781" w:type="dxa"/>
            <w:vMerge/>
            <w:vAlign w:val="center"/>
          </w:tcPr>
          <w:p w14:paraId="039ABD95" w14:textId="77777777" w:rsidR="00EF79C3" w:rsidRPr="00605797" w:rsidRDefault="00EF79C3" w:rsidP="00EF79C3">
            <w:pPr>
              <w:pStyle w:val="TAC"/>
            </w:pPr>
          </w:p>
        </w:tc>
        <w:tc>
          <w:tcPr>
            <w:tcW w:w="1804" w:type="dxa"/>
            <w:shd w:val="clear" w:color="auto" w:fill="auto"/>
            <w:vAlign w:val="center"/>
          </w:tcPr>
          <w:p w14:paraId="6267B925" w14:textId="77777777" w:rsidR="00EF79C3" w:rsidRPr="00605797" w:rsidRDefault="00EF79C3" w:rsidP="00EF79C3">
            <w:pPr>
              <w:pStyle w:val="TAC"/>
              <w:rPr>
                <w:lang w:eastAsia="ja-JP"/>
              </w:rPr>
            </w:pPr>
            <w:r w:rsidRPr="00605797">
              <w:t>No</w:t>
            </w:r>
          </w:p>
        </w:tc>
        <w:tc>
          <w:tcPr>
            <w:tcW w:w="1486" w:type="dxa"/>
            <w:vAlign w:val="center"/>
          </w:tcPr>
          <w:p w14:paraId="4036AD3D" w14:textId="77777777" w:rsidR="00EF79C3" w:rsidRPr="00605797" w:rsidRDefault="00EF79C3" w:rsidP="00EF79C3">
            <w:pPr>
              <w:pStyle w:val="TAC"/>
            </w:pPr>
            <w:r w:rsidRPr="00605797">
              <w:t>DC_28A_n3A</w:t>
            </w:r>
          </w:p>
        </w:tc>
        <w:tc>
          <w:tcPr>
            <w:tcW w:w="1547" w:type="dxa"/>
            <w:shd w:val="clear" w:color="auto" w:fill="auto"/>
            <w:vAlign w:val="center"/>
          </w:tcPr>
          <w:p w14:paraId="0CA0CD1D"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0FE97DBF" w14:textId="77777777" w:rsidR="00EF79C3" w:rsidRPr="00605797" w:rsidRDefault="00EF79C3" w:rsidP="00EF79C3">
            <w:pPr>
              <w:pStyle w:val="TAC"/>
              <w:rPr>
                <w:lang w:eastAsia="ja-JP"/>
              </w:rPr>
            </w:pPr>
            <w:r w:rsidRPr="00605797">
              <w:t>-</w:t>
            </w:r>
          </w:p>
        </w:tc>
        <w:tc>
          <w:tcPr>
            <w:tcW w:w="1466" w:type="dxa"/>
            <w:vAlign w:val="center"/>
          </w:tcPr>
          <w:p w14:paraId="0B89C24F" w14:textId="77777777" w:rsidR="00EF79C3" w:rsidRPr="00605797" w:rsidRDefault="00EF79C3" w:rsidP="00EF79C3">
            <w:pPr>
              <w:pStyle w:val="TAC"/>
            </w:pPr>
            <w:r w:rsidRPr="00605797">
              <w:t>No</w:t>
            </w:r>
          </w:p>
        </w:tc>
        <w:tc>
          <w:tcPr>
            <w:tcW w:w="1147" w:type="dxa"/>
            <w:shd w:val="clear" w:color="auto" w:fill="auto"/>
            <w:vAlign w:val="center"/>
          </w:tcPr>
          <w:p w14:paraId="3EF013D6" w14:textId="77777777" w:rsidR="00EF79C3" w:rsidRPr="00605797" w:rsidRDefault="00EF79C3" w:rsidP="00EF79C3">
            <w:pPr>
              <w:pStyle w:val="TAC"/>
            </w:pPr>
          </w:p>
        </w:tc>
      </w:tr>
      <w:tr w:rsidR="00EF79C3" w:rsidRPr="00605797" w14:paraId="4F5248EA" w14:textId="77777777" w:rsidTr="00A226AE">
        <w:tc>
          <w:tcPr>
            <w:tcW w:w="1781" w:type="dxa"/>
            <w:vMerge w:val="restart"/>
            <w:vAlign w:val="center"/>
          </w:tcPr>
          <w:p w14:paraId="796C805A" w14:textId="77777777" w:rsidR="00EF79C3" w:rsidRPr="00605797" w:rsidRDefault="00EF79C3" w:rsidP="00EF79C3">
            <w:pPr>
              <w:pStyle w:val="TAC"/>
            </w:pPr>
            <w:r w:rsidRPr="00605797">
              <w:t>DC_1A-28A_n78A</w:t>
            </w:r>
          </w:p>
        </w:tc>
        <w:tc>
          <w:tcPr>
            <w:tcW w:w="1804" w:type="dxa"/>
            <w:shd w:val="clear" w:color="auto" w:fill="auto"/>
            <w:vAlign w:val="center"/>
          </w:tcPr>
          <w:p w14:paraId="5284F2DB" w14:textId="77777777" w:rsidR="00EF79C3" w:rsidRPr="00605797" w:rsidRDefault="00EF79C3" w:rsidP="00EF79C3">
            <w:pPr>
              <w:pStyle w:val="TAC"/>
            </w:pPr>
            <w:r w:rsidRPr="00605797">
              <w:t>No</w:t>
            </w:r>
          </w:p>
        </w:tc>
        <w:tc>
          <w:tcPr>
            <w:tcW w:w="1486" w:type="dxa"/>
            <w:vAlign w:val="center"/>
          </w:tcPr>
          <w:p w14:paraId="5165A6A1" w14:textId="77777777" w:rsidR="00EF79C3" w:rsidRPr="00605797" w:rsidRDefault="00EF79C3" w:rsidP="00EF79C3">
            <w:pPr>
              <w:pStyle w:val="TAC"/>
            </w:pPr>
            <w:r w:rsidRPr="00605797">
              <w:t>DC_1A_n78A</w:t>
            </w:r>
          </w:p>
        </w:tc>
        <w:tc>
          <w:tcPr>
            <w:tcW w:w="1547" w:type="dxa"/>
            <w:shd w:val="clear" w:color="auto" w:fill="auto"/>
            <w:vAlign w:val="center"/>
          </w:tcPr>
          <w:p w14:paraId="43B65DFB" w14:textId="77777777" w:rsidR="00EF79C3" w:rsidRPr="00605797" w:rsidRDefault="00EF79C3" w:rsidP="00EF79C3">
            <w:pPr>
              <w:pStyle w:val="TAC"/>
            </w:pPr>
            <w:r w:rsidRPr="00605797">
              <w:t>28 (3 band IMD3)</w:t>
            </w:r>
          </w:p>
        </w:tc>
        <w:tc>
          <w:tcPr>
            <w:tcW w:w="1495" w:type="dxa"/>
            <w:shd w:val="clear" w:color="auto" w:fill="auto"/>
            <w:vAlign w:val="center"/>
          </w:tcPr>
          <w:p w14:paraId="46404AD0" w14:textId="77777777" w:rsidR="00EF79C3" w:rsidRPr="00605797" w:rsidRDefault="00EF79C3" w:rsidP="00EF79C3">
            <w:pPr>
              <w:pStyle w:val="TAC"/>
            </w:pPr>
            <w:r w:rsidRPr="00605797">
              <w:t>IMD3</w:t>
            </w:r>
          </w:p>
        </w:tc>
        <w:tc>
          <w:tcPr>
            <w:tcW w:w="1466" w:type="dxa"/>
            <w:vAlign w:val="center"/>
          </w:tcPr>
          <w:p w14:paraId="2B82E53B" w14:textId="77777777" w:rsidR="00EF79C3" w:rsidRPr="00605797" w:rsidRDefault="00EF79C3" w:rsidP="00EF79C3">
            <w:pPr>
              <w:pStyle w:val="TAC"/>
            </w:pPr>
          </w:p>
        </w:tc>
        <w:tc>
          <w:tcPr>
            <w:tcW w:w="1147" w:type="dxa"/>
            <w:shd w:val="clear" w:color="auto" w:fill="auto"/>
            <w:vAlign w:val="center"/>
          </w:tcPr>
          <w:p w14:paraId="57A0CFD7" w14:textId="77777777" w:rsidR="00EF79C3" w:rsidRPr="00605797" w:rsidRDefault="00EF79C3" w:rsidP="00EF79C3">
            <w:pPr>
              <w:pStyle w:val="TAC"/>
            </w:pPr>
            <w:r w:rsidRPr="00605797">
              <w:t>Added at RAN5#92-e</w:t>
            </w:r>
          </w:p>
        </w:tc>
      </w:tr>
      <w:tr w:rsidR="00EF79C3" w:rsidRPr="00605797" w14:paraId="4AC2F757" w14:textId="77777777" w:rsidTr="00A226AE">
        <w:tc>
          <w:tcPr>
            <w:tcW w:w="1781" w:type="dxa"/>
            <w:vMerge/>
            <w:vAlign w:val="center"/>
          </w:tcPr>
          <w:p w14:paraId="22C422BC" w14:textId="77777777" w:rsidR="00EF79C3" w:rsidRPr="00605797" w:rsidRDefault="00EF79C3" w:rsidP="00EF79C3">
            <w:pPr>
              <w:pStyle w:val="TAC"/>
            </w:pPr>
          </w:p>
        </w:tc>
        <w:tc>
          <w:tcPr>
            <w:tcW w:w="1804" w:type="dxa"/>
            <w:shd w:val="clear" w:color="auto" w:fill="auto"/>
            <w:vAlign w:val="center"/>
          </w:tcPr>
          <w:p w14:paraId="59754516" w14:textId="77777777" w:rsidR="00EF79C3" w:rsidRPr="00605797" w:rsidRDefault="00EF79C3" w:rsidP="00EF79C3">
            <w:pPr>
              <w:pStyle w:val="TAC"/>
            </w:pPr>
            <w:r w:rsidRPr="00605797">
              <w:t>No</w:t>
            </w:r>
          </w:p>
        </w:tc>
        <w:tc>
          <w:tcPr>
            <w:tcW w:w="1486" w:type="dxa"/>
            <w:vAlign w:val="center"/>
          </w:tcPr>
          <w:p w14:paraId="02E83F14" w14:textId="77777777" w:rsidR="00EF79C3" w:rsidRPr="00605797" w:rsidRDefault="00EF79C3" w:rsidP="00EF79C3">
            <w:pPr>
              <w:pStyle w:val="TAC"/>
            </w:pPr>
            <w:r w:rsidRPr="00605797">
              <w:t>DC_28A_n78A</w:t>
            </w:r>
          </w:p>
        </w:tc>
        <w:tc>
          <w:tcPr>
            <w:tcW w:w="1547" w:type="dxa"/>
            <w:shd w:val="clear" w:color="auto" w:fill="auto"/>
            <w:vAlign w:val="center"/>
          </w:tcPr>
          <w:p w14:paraId="22C88CD4" w14:textId="77777777" w:rsidR="00EF79C3" w:rsidRPr="00605797" w:rsidRDefault="00EF79C3" w:rsidP="00EF79C3">
            <w:pPr>
              <w:pStyle w:val="TAC"/>
            </w:pPr>
            <w:r w:rsidRPr="00605797">
              <w:t>1 (3 band IMD5)</w:t>
            </w:r>
          </w:p>
        </w:tc>
        <w:tc>
          <w:tcPr>
            <w:tcW w:w="1495" w:type="dxa"/>
            <w:shd w:val="clear" w:color="auto" w:fill="auto"/>
            <w:vAlign w:val="center"/>
          </w:tcPr>
          <w:p w14:paraId="02CF5B17" w14:textId="77777777" w:rsidR="00EF79C3" w:rsidRPr="00605797" w:rsidRDefault="00EF79C3" w:rsidP="00EF79C3">
            <w:pPr>
              <w:pStyle w:val="TAC"/>
            </w:pPr>
            <w:r w:rsidRPr="00605797">
              <w:t>IMD5</w:t>
            </w:r>
          </w:p>
        </w:tc>
        <w:tc>
          <w:tcPr>
            <w:tcW w:w="1466" w:type="dxa"/>
            <w:vAlign w:val="center"/>
          </w:tcPr>
          <w:p w14:paraId="67E64311" w14:textId="77777777" w:rsidR="00EF79C3" w:rsidRPr="00605797" w:rsidRDefault="00EF79C3" w:rsidP="00EF79C3">
            <w:pPr>
              <w:pStyle w:val="TAC"/>
            </w:pPr>
            <w:r w:rsidRPr="00605797">
              <w:rPr>
                <w:lang w:eastAsia="zh-CN"/>
              </w:rPr>
              <w:t>DC_28A_n78A</w:t>
            </w:r>
          </w:p>
        </w:tc>
        <w:tc>
          <w:tcPr>
            <w:tcW w:w="1147" w:type="dxa"/>
            <w:shd w:val="clear" w:color="auto" w:fill="auto"/>
            <w:vAlign w:val="center"/>
          </w:tcPr>
          <w:p w14:paraId="07A7C87C" w14:textId="77777777" w:rsidR="00EF79C3" w:rsidRPr="00605797" w:rsidRDefault="00EF79C3" w:rsidP="00EF79C3">
            <w:pPr>
              <w:pStyle w:val="TAC"/>
            </w:pPr>
          </w:p>
        </w:tc>
      </w:tr>
      <w:tr w:rsidR="00EF79C3" w:rsidRPr="00605797" w14:paraId="6F30C84C" w14:textId="77777777" w:rsidTr="00A226AE">
        <w:tc>
          <w:tcPr>
            <w:tcW w:w="1781" w:type="dxa"/>
            <w:vMerge w:val="restart"/>
            <w:vAlign w:val="center"/>
          </w:tcPr>
          <w:p w14:paraId="3497AA95" w14:textId="77777777" w:rsidR="00EF79C3" w:rsidRPr="00605797" w:rsidRDefault="00EF79C3" w:rsidP="00EF79C3">
            <w:pPr>
              <w:pStyle w:val="TAC"/>
            </w:pPr>
            <w:r w:rsidRPr="00605797">
              <w:t>DC_3A-7A_n1A</w:t>
            </w:r>
          </w:p>
        </w:tc>
        <w:tc>
          <w:tcPr>
            <w:tcW w:w="1804" w:type="dxa"/>
            <w:shd w:val="clear" w:color="auto" w:fill="auto"/>
            <w:vAlign w:val="center"/>
          </w:tcPr>
          <w:p w14:paraId="3977F823" w14:textId="77777777" w:rsidR="00EF79C3" w:rsidRPr="00605797" w:rsidRDefault="00EF79C3" w:rsidP="00EF79C3">
            <w:pPr>
              <w:pStyle w:val="TAC"/>
              <w:rPr>
                <w:lang w:eastAsia="ja-JP"/>
              </w:rPr>
            </w:pPr>
            <w:r w:rsidRPr="00605797">
              <w:t>Yes</w:t>
            </w:r>
          </w:p>
        </w:tc>
        <w:tc>
          <w:tcPr>
            <w:tcW w:w="1486" w:type="dxa"/>
            <w:vAlign w:val="center"/>
          </w:tcPr>
          <w:p w14:paraId="4A7720AB" w14:textId="77777777" w:rsidR="00EF79C3" w:rsidRPr="00605797" w:rsidRDefault="00EF79C3" w:rsidP="00EF79C3">
            <w:pPr>
              <w:pStyle w:val="TAC"/>
            </w:pPr>
            <w:r w:rsidRPr="00605797">
              <w:t>DC_3A_n1A</w:t>
            </w:r>
          </w:p>
        </w:tc>
        <w:tc>
          <w:tcPr>
            <w:tcW w:w="1547" w:type="dxa"/>
            <w:shd w:val="clear" w:color="auto" w:fill="auto"/>
            <w:vAlign w:val="center"/>
          </w:tcPr>
          <w:p w14:paraId="572D24AC"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79E4D18B" w14:textId="77777777" w:rsidR="00EF79C3" w:rsidRPr="00605797" w:rsidRDefault="00EF79C3" w:rsidP="00EF79C3">
            <w:pPr>
              <w:pStyle w:val="TAC"/>
              <w:rPr>
                <w:lang w:eastAsia="ja-JP"/>
              </w:rPr>
            </w:pPr>
            <w:r w:rsidRPr="00605797">
              <w:t>No test required</w:t>
            </w:r>
          </w:p>
        </w:tc>
        <w:tc>
          <w:tcPr>
            <w:tcW w:w="1466" w:type="dxa"/>
            <w:vAlign w:val="center"/>
          </w:tcPr>
          <w:p w14:paraId="5A47B363" w14:textId="77777777" w:rsidR="00EF79C3" w:rsidRPr="00605797" w:rsidRDefault="00EF79C3" w:rsidP="00EF79C3">
            <w:pPr>
              <w:pStyle w:val="TAC"/>
            </w:pPr>
          </w:p>
        </w:tc>
        <w:tc>
          <w:tcPr>
            <w:tcW w:w="1147" w:type="dxa"/>
            <w:shd w:val="clear" w:color="auto" w:fill="auto"/>
            <w:vAlign w:val="center"/>
          </w:tcPr>
          <w:p w14:paraId="0BB9BA67" w14:textId="77777777" w:rsidR="00EF79C3" w:rsidRPr="00605797" w:rsidRDefault="00EF79C3" w:rsidP="00EF79C3">
            <w:pPr>
              <w:pStyle w:val="TAC"/>
            </w:pPr>
            <w:r w:rsidRPr="00605797">
              <w:t>Added at RAN5#90-e</w:t>
            </w:r>
          </w:p>
        </w:tc>
      </w:tr>
      <w:tr w:rsidR="00EF79C3" w:rsidRPr="00605797" w14:paraId="33FEDE1C" w14:textId="77777777" w:rsidTr="00A226AE">
        <w:tc>
          <w:tcPr>
            <w:tcW w:w="1781" w:type="dxa"/>
            <w:vMerge/>
            <w:vAlign w:val="center"/>
          </w:tcPr>
          <w:p w14:paraId="3D81055E" w14:textId="77777777" w:rsidR="00EF79C3" w:rsidRPr="00605797" w:rsidRDefault="00EF79C3" w:rsidP="00EF79C3">
            <w:pPr>
              <w:pStyle w:val="TAC"/>
            </w:pPr>
          </w:p>
        </w:tc>
        <w:tc>
          <w:tcPr>
            <w:tcW w:w="1804" w:type="dxa"/>
            <w:shd w:val="clear" w:color="auto" w:fill="auto"/>
            <w:vAlign w:val="center"/>
          </w:tcPr>
          <w:p w14:paraId="19B7C76F" w14:textId="77777777" w:rsidR="00EF79C3" w:rsidRPr="00605797" w:rsidRDefault="00EF79C3" w:rsidP="00EF79C3">
            <w:pPr>
              <w:pStyle w:val="TAC"/>
              <w:rPr>
                <w:lang w:eastAsia="ja-JP"/>
              </w:rPr>
            </w:pPr>
            <w:r w:rsidRPr="00605797">
              <w:t>No</w:t>
            </w:r>
          </w:p>
        </w:tc>
        <w:tc>
          <w:tcPr>
            <w:tcW w:w="1486" w:type="dxa"/>
            <w:vAlign w:val="center"/>
          </w:tcPr>
          <w:p w14:paraId="3A6AB076" w14:textId="77777777" w:rsidR="00EF79C3" w:rsidRPr="00605797" w:rsidRDefault="00EF79C3" w:rsidP="00EF79C3">
            <w:pPr>
              <w:pStyle w:val="TAC"/>
            </w:pPr>
            <w:r w:rsidRPr="00605797">
              <w:t>DC_7A_n1A</w:t>
            </w:r>
          </w:p>
        </w:tc>
        <w:tc>
          <w:tcPr>
            <w:tcW w:w="1547" w:type="dxa"/>
            <w:shd w:val="clear" w:color="auto" w:fill="auto"/>
            <w:vAlign w:val="center"/>
          </w:tcPr>
          <w:p w14:paraId="2A006F1E"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6DB399FA" w14:textId="77777777" w:rsidR="00EF79C3" w:rsidRPr="00605797" w:rsidRDefault="00EF79C3" w:rsidP="00EF79C3">
            <w:pPr>
              <w:pStyle w:val="TAC"/>
              <w:rPr>
                <w:lang w:eastAsia="ja-JP"/>
              </w:rPr>
            </w:pPr>
          </w:p>
        </w:tc>
        <w:tc>
          <w:tcPr>
            <w:tcW w:w="1466" w:type="dxa"/>
            <w:vAlign w:val="center"/>
          </w:tcPr>
          <w:p w14:paraId="1E2701FC" w14:textId="77777777" w:rsidR="00EF79C3" w:rsidRPr="00605797" w:rsidRDefault="00EF79C3" w:rsidP="00EF79C3">
            <w:pPr>
              <w:pStyle w:val="TAC"/>
            </w:pPr>
          </w:p>
        </w:tc>
        <w:tc>
          <w:tcPr>
            <w:tcW w:w="1147" w:type="dxa"/>
            <w:shd w:val="clear" w:color="auto" w:fill="auto"/>
            <w:vAlign w:val="center"/>
          </w:tcPr>
          <w:p w14:paraId="5983E541" w14:textId="77777777" w:rsidR="00EF79C3" w:rsidRPr="00605797" w:rsidRDefault="00EF79C3" w:rsidP="00EF79C3">
            <w:pPr>
              <w:pStyle w:val="TAC"/>
            </w:pPr>
          </w:p>
        </w:tc>
      </w:tr>
      <w:tr w:rsidR="00DC213F" w:rsidRPr="00605797" w14:paraId="38FE5F50" w14:textId="77777777" w:rsidTr="00A226AE">
        <w:trPr>
          <w:ins w:id="12" w:author="Nokia- Tuomo Säynäjäkangas" w:date="2022-04-19T14:21:00Z"/>
        </w:trPr>
        <w:tc>
          <w:tcPr>
            <w:tcW w:w="1781" w:type="dxa"/>
            <w:vMerge w:val="restart"/>
            <w:vAlign w:val="center"/>
          </w:tcPr>
          <w:p w14:paraId="7BB5218E" w14:textId="170AE535" w:rsidR="00DC213F" w:rsidRPr="00605797" w:rsidRDefault="00DC213F" w:rsidP="00DC213F">
            <w:pPr>
              <w:pStyle w:val="TAC"/>
              <w:rPr>
                <w:ins w:id="13" w:author="Nokia- Tuomo Säynäjäkangas" w:date="2022-04-19T14:21:00Z"/>
              </w:rPr>
            </w:pPr>
            <w:ins w:id="14" w:author="Nokia- Tuomo Säynäjäkangas" w:date="2022-04-19T14:21:00Z">
              <w:r w:rsidRPr="00605797">
                <w:t>DC_3A-7A_n</w:t>
              </w:r>
              <w:r>
                <w:t>5</w:t>
              </w:r>
              <w:r w:rsidRPr="00605797">
                <w:t>A</w:t>
              </w:r>
            </w:ins>
          </w:p>
        </w:tc>
        <w:tc>
          <w:tcPr>
            <w:tcW w:w="1804" w:type="dxa"/>
            <w:shd w:val="clear" w:color="auto" w:fill="auto"/>
            <w:vAlign w:val="center"/>
          </w:tcPr>
          <w:p w14:paraId="6ED54709" w14:textId="22E14891" w:rsidR="00DC213F" w:rsidRPr="00605797" w:rsidRDefault="00DC213F" w:rsidP="00DC213F">
            <w:pPr>
              <w:pStyle w:val="TAC"/>
              <w:rPr>
                <w:ins w:id="15" w:author="Nokia- Tuomo Säynäjäkangas" w:date="2022-04-19T14:21:00Z"/>
              </w:rPr>
            </w:pPr>
            <w:ins w:id="16" w:author="Nokia- Tuomo Säynäjäkangas" w:date="2022-04-19T14:22:00Z">
              <w:r>
                <w:t>Yes</w:t>
              </w:r>
            </w:ins>
          </w:p>
        </w:tc>
        <w:tc>
          <w:tcPr>
            <w:tcW w:w="1486" w:type="dxa"/>
            <w:vAlign w:val="center"/>
          </w:tcPr>
          <w:p w14:paraId="07130741" w14:textId="28D89D46" w:rsidR="00DC213F" w:rsidRPr="00605797" w:rsidRDefault="00DC213F" w:rsidP="00DC213F">
            <w:pPr>
              <w:pStyle w:val="TAC"/>
              <w:rPr>
                <w:ins w:id="17" w:author="Nokia- Tuomo Säynäjäkangas" w:date="2022-04-19T14:21:00Z"/>
              </w:rPr>
            </w:pPr>
            <w:ins w:id="18" w:author="Nokia- Tuomo Säynäjäkangas" w:date="2022-04-19T14:21:00Z">
              <w:r w:rsidRPr="00605797">
                <w:t>DC_3A_n</w:t>
              </w:r>
              <w:r>
                <w:t>5</w:t>
              </w:r>
              <w:r w:rsidRPr="00605797">
                <w:t>A</w:t>
              </w:r>
            </w:ins>
          </w:p>
        </w:tc>
        <w:tc>
          <w:tcPr>
            <w:tcW w:w="1547" w:type="dxa"/>
            <w:shd w:val="clear" w:color="auto" w:fill="auto"/>
            <w:vAlign w:val="center"/>
          </w:tcPr>
          <w:p w14:paraId="0009FA25" w14:textId="744D9A1A" w:rsidR="00DC213F" w:rsidRPr="00605797" w:rsidRDefault="00DC213F" w:rsidP="00DC213F">
            <w:pPr>
              <w:pStyle w:val="TAC"/>
              <w:rPr>
                <w:ins w:id="19" w:author="Nokia- Tuomo Säynäjäkangas" w:date="2022-04-19T14:21:00Z"/>
              </w:rPr>
            </w:pPr>
            <w:ins w:id="20" w:author="Nokia- Tuomo Säynäjäkangas" w:date="2022-04-19T14:37:00Z">
              <w:r w:rsidRPr="00605797">
                <w:t>7 (3 band IMD2)</w:t>
              </w:r>
            </w:ins>
          </w:p>
        </w:tc>
        <w:tc>
          <w:tcPr>
            <w:tcW w:w="1495" w:type="dxa"/>
            <w:shd w:val="clear" w:color="auto" w:fill="auto"/>
            <w:vAlign w:val="center"/>
          </w:tcPr>
          <w:p w14:paraId="19CE1364" w14:textId="5430B54D" w:rsidR="00DC213F" w:rsidRPr="00605797" w:rsidRDefault="00DC213F" w:rsidP="00DC213F">
            <w:pPr>
              <w:pStyle w:val="TAC"/>
              <w:rPr>
                <w:ins w:id="21" w:author="Nokia- Tuomo Säynäjäkangas" w:date="2022-04-19T14:21:00Z"/>
                <w:lang w:eastAsia="ja-JP"/>
              </w:rPr>
            </w:pPr>
            <w:ins w:id="22" w:author="Nokia- Tuomo Säynäjäkangas" w:date="2022-04-19T14:38:00Z">
              <w:r w:rsidRPr="00605797">
                <w:t>IMD</w:t>
              </w:r>
              <w:r>
                <w:t>2</w:t>
              </w:r>
            </w:ins>
          </w:p>
        </w:tc>
        <w:tc>
          <w:tcPr>
            <w:tcW w:w="1466" w:type="dxa"/>
            <w:vAlign w:val="center"/>
          </w:tcPr>
          <w:p w14:paraId="11CAB4C8" w14:textId="77777777" w:rsidR="00DC213F" w:rsidRPr="00605797" w:rsidRDefault="00DC213F" w:rsidP="00DC213F">
            <w:pPr>
              <w:pStyle w:val="TAC"/>
              <w:rPr>
                <w:ins w:id="23" w:author="Nokia- Tuomo Säynäjäkangas" w:date="2022-04-19T14:21:00Z"/>
              </w:rPr>
            </w:pPr>
          </w:p>
        </w:tc>
        <w:tc>
          <w:tcPr>
            <w:tcW w:w="1147" w:type="dxa"/>
            <w:shd w:val="clear" w:color="auto" w:fill="auto"/>
            <w:vAlign w:val="center"/>
          </w:tcPr>
          <w:p w14:paraId="2886086F" w14:textId="7CC5AE45" w:rsidR="00DC213F" w:rsidRPr="00605797" w:rsidRDefault="00DC213F" w:rsidP="00DC213F">
            <w:pPr>
              <w:pStyle w:val="TAC"/>
              <w:rPr>
                <w:ins w:id="24" w:author="Nokia- Tuomo Säynäjäkangas" w:date="2022-04-19T14:21:00Z"/>
              </w:rPr>
            </w:pPr>
            <w:ins w:id="25" w:author="Nokia- Tuomo Säynäjäkangas" w:date="2022-04-19T14:23:00Z">
              <w:r>
                <w:rPr>
                  <w:rFonts w:eastAsia="SimSun"/>
                  <w:lang w:val="fr-FR"/>
                </w:rPr>
                <w:t>Added at RAN5#95-e</w:t>
              </w:r>
            </w:ins>
          </w:p>
        </w:tc>
      </w:tr>
      <w:tr w:rsidR="00DC213F" w:rsidRPr="00605797" w14:paraId="58C19BE9" w14:textId="77777777" w:rsidTr="00A226AE">
        <w:trPr>
          <w:ins w:id="26" w:author="Nokia- Tuomo Säynäjäkangas" w:date="2022-04-19T14:21:00Z"/>
        </w:trPr>
        <w:tc>
          <w:tcPr>
            <w:tcW w:w="1781" w:type="dxa"/>
            <w:vMerge/>
            <w:vAlign w:val="center"/>
          </w:tcPr>
          <w:p w14:paraId="76E22858" w14:textId="77777777" w:rsidR="00DC213F" w:rsidRPr="00605797" w:rsidRDefault="00DC213F" w:rsidP="00DC213F">
            <w:pPr>
              <w:pStyle w:val="TAC"/>
              <w:rPr>
                <w:ins w:id="27" w:author="Nokia- Tuomo Säynäjäkangas" w:date="2022-04-19T14:21:00Z"/>
              </w:rPr>
            </w:pPr>
          </w:p>
        </w:tc>
        <w:tc>
          <w:tcPr>
            <w:tcW w:w="1804" w:type="dxa"/>
            <w:shd w:val="clear" w:color="auto" w:fill="auto"/>
            <w:vAlign w:val="center"/>
          </w:tcPr>
          <w:p w14:paraId="5D32BBB1" w14:textId="65E67FE9" w:rsidR="00DC213F" w:rsidRPr="00605797" w:rsidRDefault="00DC213F" w:rsidP="00DC213F">
            <w:pPr>
              <w:pStyle w:val="TAC"/>
              <w:rPr>
                <w:ins w:id="28" w:author="Nokia- Tuomo Säynäjäkangas" w:date="2022-04-19T14:21:00Z"/>
              </w:rPr>
            </w:pPr>
            <w:ins w:id="29" w:author="Nokia- Tuomo Säynäjäkangas" w:date="2022-04-19T14:22:00Z">
              <w:r>
                <w:t>Yes</w:t>
              </w:r>
            </w:ins>
          </w:p>
        </w:tc>
        <w:tc>
          <w:tcPr>
            <w:tcW w:w="1486" w:type="dxa"/>
            <w:vAlign w:val="center"/>
          </w:tcPr>
          <w:p w14:paraId="7E575BB9" w14:textId="0AA326CD" w:rsidR="00DC213F" w:rsidRPr="00605797" w:rsidRDefault="00DC213F" w:rsidP="00DC213F">
            <w:pPr>
              <w:pStyle w:val="TAC"/>
              <w:rPr>
                <w:ins w:id="30" w:author="Nokia- Tuomo Säynäjäkangas" w:date="2022-04-19T14:21:00Z"/>
              </w:rPr>
            </w:pPr>
            <w:ins w:id="31" w:author="Nokia- Tuomo Säynäjäkangas" w:date="2022-04-19T14:21:00Z">
              <w:r w:rsidRPr="00605797">
                <w:t>DC_7A_n</w:t>
              </w:r>
              <w:r>
                <w:t>5</w:t>
              </w:r>
              <w:r w:rsidRPr="00605797">
                <w:t>A</w:t>
              </w:r>
            </w:ins>
          </w:p>
        </w:tc>
        <w:tc>
          <w:tcPr>
            <w:tcW w:w="1547" w:type="dxa"/>
            <w:shd w:val="clear" w:color="auto" w:fill="auto"/>
            <w:vAlign w:val="center"/>
          </w:tcPr>
          <w:p w14:paraId="7866D405" w14:textId="11C98F8E" w:rsidR="00DC213F" w:rsidRPr="00605797" w:rsidRDefault="00DC213F" w:rsidP="00DC213F">
            <w:pPr>
              <w:pStyle w:val="TAC"/>
              <w:rPr>
                <w:ins w:id="32" w:author="Nokia- Tuomo Säynäjäkangas" w:date="2022-04-19T14:21:00Z"/>
              </w:rPr>
            </w:pPr>
            <w:ins w:id="33" w:author="Nokia- Tuomo Säynäjäkangas" w:date="2022-04-19T14:38:00Z">
              <w:r w:rsidRPr="00605797">
                <w:t>No 3CC exception</w:t>
              </w:r>
            </w:ins>
          </w:p>
        </w:tc>
        <w:tc>
          <w:tcPr>
            <w:tcW w:w="1495" w:type="dxa"/>
            <w:shd w:val="clear" w:color="auto" w:fill="auto"/>
            <w:vAlign w:val="center"/>
          </w:tcPr>
          <w:p w14:paraId="1BE0C1EC" w14:textId="0C48A9CE" w:rsidR="00DC213F" w:rsidRPr="00605797" w:rsidRDefault="00DC213F" w:rsidP="00DC213F">
            <w:pPr>
              <w:pStyle w:val="TAC"/>
              <w:ind w:left="720"/>
              <w:jc w:val="left"/>
              <w:rPr>
                <w:ins w:id="34" w:author="Nokia- Tuomo Säynäjäkangas" w:date="2022-04-19T14:21:00Z"/>
                <w:lang w:eastAsia="ja-JP"/>
              </w:rPr>
            </w:pPr>
            <w:ins w:id="35" w:author="Nokia- Tuomo Säynäjäkangas" w:date="2022-04-19T14:38:00Z">
              <w:r w:rsidRPr="00605797">
                <w:t>-</w:t>
              </w:r>
            </w:ins>
          </w:p>
        </w:tc>
        <w:tc>
          <w:tcPr>
            <w:tcW w:w="1466" w:type="dxa"/>
            <w:vAlign w:val="center"/>
          </w:tcPr>
          <w:p w14:paraId="187C4930" w14:textId="77777777" w:rsidR="00DC213F" w:rsidRPr="00605797" w:rsidRDefault="00DC213F" w:rsidP="00DC213F">
            <w:pPr>
              <w:pStyle w:val="TAC"/>
              <w:rPr>
                <w:ins w:id="36" w:author="Nokia- Tuomo Säynäjäkangas" w:date="2022-04-19T14:21:00Z"/>
              </w:rPr>
            </w:pPr>
          </w:p>
        </w:tc>
        <w:tc>
          <w:tcPr>
            <w:tcW w:w="1147" w:type="dxa"/>
            <w:shd w:val="clear" w:color="auto" w:fill="auto"/>
            <w:vAlign w:val="center"/>
          </w:tcPr>
          <w:p w14:paraId="731070BB" w14:textId="46BB9AC1" w:rsidR="00DC213F" w:rsidRPr="00605797" w:rsidRDefault="00DC213F" w:rsidP="00DC213F">
            <w:pPr>
              <w:pStyle w:val="TAC"/>
              <w:rPr>
                <w:ins w:id="37" w:author="Nokia- Tuomo Säynäjäkangas" w:date="2022-04-19T14:21:00Z"/>
              </w:rPr>
            </w:pPr>
            <w:ins w:id="38" w:author="Nokia- Tuomo Säynäjäkangas" w:date="2022-04-19T14:23:00Z">
              <w:r>
                <w:rPr>
                  <w:rFonts w:eastAsia="SimSun"/>
                  <w:lang w:val="fr-FR"/>
                </w:rPr>
                <w:t>Added at RAN5#95-e</w:t>
              </w:r>
            </w:ins>
          </w:p>
        </w:tc>
      </w:tr>
      <w:tr w:rsidR="008B7B2B" w:rsidRPr="00605797" w14:paraId="579C20F3" w14:textId="77777777" w:rsidTr="00A226AE">
        <w:tc>
          <w:tcPr>
            <w:tcW w:w="1781" w:type="dxa"/>
            <w:tcBorders>
              <w:bottom w:val="nil"/>
            </w:tcBorders>
            <w:vAlign w:val="center"/>
          </w:tcPr>
          <w:p w14:paraId="539B9670" w14:textId="77777777" w:rsidR="008B7B2B" w:rsidRPr="00605797" w:rsidRDefault="008B7B2B" w:rsidP="008B7B2B">
            <w:pPr>
              <w:pStyle w:val="TAC"/>
            </w:pPr>
            <w:r w:rsidRPr="00605797">
              <w:t>DC_3A-7A_n28A</w:t>
            </w:r>
          </w:p>
        </w:tc>
        <w:tc>
          <w:tcPr>
            <w:tcW w:w="1804" w:type="dxa"/>
            <w:shd w:val="clear" w:color="auto" w:fill="auto"/>
            <w:vAlign w:val="center"/>
          </w:tcPr>
          <w:p w14:paraId="12E71E5B" w14:textId="77777777" w:rsidR="008B7B2B" w:rsidRPr="00605797" w:rsidRDefault="008B7B2B" w:rsidP="008B7B2B">
            <w:pPr>
              <w:pStyle w:val="TAC"/>
            </w:pPr>
            <w:r w:rsidRPr="00605797">
              <w:t>No</w:t>
            </w:r>
          </w:p>
        </w:tc>
        <w:tc>
          <w:tcPr>
            <w:tcW w:w="1486" w:type="dxa"/>
            <w:vAlign w:val="center"/>
          </w:tcPr>
          <w:p w14:paraId="47845077" w14:textId="77777777" w:rsidR="008B7B2B" w:rsidRPr="00605797" w:rsidRDefault="008B7B2B" w:rsidP="008B7B2B">
            <w:pPr>
              <w:pStyle w:val="TAC"/>
            </w:pPr>
            <w:r w:rsidRPr="00605797">
              <w:t>DC_3A_n28A</w:t>
            </w:r>
          </w:p>
        </w:tc>
        <w:tc>
          <w:tcPr>
            <w:tcW w:w="1547" w:type="dxa"/>
            <w:shd w:val="clear" w:color="auto" w:fill="auto"/>
            <w:vAlign w:val="center"/>
          </w:tcPr>
          <w:p w14:paraId="3A0FC30B" w14:textId="77777777" w:rsidR="008B7B2B" w:rsidRPr="00605797" w:rsidRDefault="008B7B2B" w:rsidP="008B7B2B">
            <w:pPr>
              <w:pStyle w:val="TAC"/>
            </w:pPr>
            <w:r w:rsidRPr="00605797">
              <w:t>7 (3 band IMD3)</w:t>
            </w:r>
          </w:p>
        </w:tc>
        <w:tc>
          <w:tcPr>
            <w:tcW w:w="1495" w:type="dxa"/>
            <w:shd w:val="clear" w:color="auto" w:fill="auto"/>
            <w:vAlign w:val="center"/>
          </w:tcPr>
          <w:p w14:paraId="09BA405C" w14:textId="77777777" w:rsidR="008B7B2B" w:rsidRPr="00605797" w:rsidRDefault="008B7B2B" w:rsidP="008B7B2B">
            <w:pPr>
              <w:pStyle w:val="TAC"/>
              <w:rPr>
                <w:lang w:eastAsia="ja-JP"/>
              </w:rPr>
            </w:pPr>
            <w:r w:rsidRPr="00605797">
              <w:t>IMD3</w:t>
            </w:r>
          </w:p>
        </w:tc>
        <w:tc>
          <w:tcPr>
            <w:tcW w:w="1466" w:type="dxa"/>
            <w:vAlign w:val="center"/>
          </w:tcPr>
          <w:p w14:paraId="4943C836" w14:textId="77777777" w:rsidR="008B7B2B" w:rsidRPr="00605797" w:rsidRDefault="008B7B2B" w:rsidP="008B7B2B">
            <w:pPr>
              <w:pStyle w:val="TAC"/>
            </w:pPr>
          </w:p>
        </w:tc>
        <w:tc>
          <w:tcPr>
            <w:tcW w:w="1147" w:type="dxa"/>
            <w:shd w:val="clear" w:color="auto" w:fill="auto"/>
          </w:tcPr>
          <w:p w14:paraId="4864A1B3" w14:textId="77777777" w:rsidR="008B7B2B" w:rsidRPr="00605797" w:rsidRDefault="008B7B2B" w:rsidP="008B7B2B">
            <w:pPr>
              <w:pStyle w:val="TAC"/>
            </w:pPr>
            <w:r w:rsidRPr="00605797">
              <w:t>Added at RAN5#92-e</w:t>
            </w:r>
          </w:p>
        </w:tc>
      </w:tr>
      <w:tr w:rsidR="008B7B2B" w:rsidRPr="00605797" w14:paraId="67939719" w14:textId="77777777" w:rsidTr="00A226AE">
        <w:tc>
          <w:tcPr>
            <w:tcW w:w="1781" w:type="dxa"/>
            <w:tcBorders>
              <w:top w:val="nil"/>
            </w:tcBorders>
            <w:vAlign w:val="center"/>
          </w:tcPr>
          <w:p w14:paraId="1BA8EAB6" w14:textId="77777777" w:rsidR="008B7B2B" w:rsidRPr="00605797" w:rsidRDefault="008B7B2B" w:rsidP="008B7B2B">
            <w:pPr>
              <w:pStyle w:val="TAC"/>
            </w:pPr>
          </w:p>
        </w:tc>
        <w:tc>
          <w:tcPr>
            <w:tcW w:w="1804" w:type="dxa"/>
            <w:shd w:val="clear" w:color="auto" w:fill="auto"/>
            <w:vAlign w:val="center"/>
          </w:tcPr>
          <w:p w14:paraId="3A411931" w14:textId="77777777" w:rsidR="008B7B2B" w:rsidRPr="00605797" w:rsidRDefault="008B7B2B" w:rsidP="008B7B2B">
            <w:pPr>
              <w:pStyle w:val="TAC"/>
            </w:pPr>
            <w:r w:rsidRPr="00605797">
              <w:t>No</w:t>
            </w:r>
          </w:p>
        </w:tc>
        <w:tc>
          <w:tcPr>
            <w:tcW w:w="1486" w:type="dxa"/>
            <w:vAlign w:val="center"/>
          </w:tcPr>
          <w:p w14:paraId="6E7034CE" w14:textId="77777777" w:rsidR="008B7B2B" w:rsidRPr="00605797" w:rsidRDefault="008B7B2B" w:rsidP="008B7B2B">
            <w:pPr>
              <w:pStyle w:val="TAC"/>
            </w:pPr>
            <w:r w:rsidRPr="00605797">
              <w:t>DC_7A_n28A</w:t>
            </w:r>
          </w:p>
        </w:tc>
        <w:tc>
          <w:tcPr>
            <w:tcW w:w="1547" w:type="dxa"/>
            <w:shd w:val="clear" w:color="auto" w:fill="auto"/>
            <w:vAlign w:val="center"/>
          </w:tcPr>
          <w:p w14:paraId="61A6B207" w14:textId="77777777" w:rsidR="008B7B2B" w:rsidRPr="00605797" w:rsidRDefault="008B7B2B" w:rsidP="008B7B2B">
            <w:pPr>
              <w:pStyle w:val="TAC"/>
            </w:pPr>
            <w:r w:rsidRPr="00605797">
              <w:t>3 (3 band IMD2)</w:t>
            </w:r>
          </w:p>
        </w:tc>
        <w:tc>
          <w:tcPr>
            <w:tcW w:w="1495" w:type="dxa"/>
            <w:shd w:val="clear" w:color="auto" w:fill="auto"/>
            <w:vAlign w:val="center"/>
          </w:tcPr>
          <w:p w14:paraId="5308A5A9" w14:textId="77777777" w:rsidR="008B7B2B" w:rsidRPr="00605797" w:rsidRDefault="008B7B2B" w:rsidP="008B7B2B">
            <w:pPr>
              <w:pStyle w:val="TAC"/>
              <w:rPr>
                <w:lang w:eastAsia="ja-JP"/>
              </w:rPr>
            </w:pPr>
            <w:r w:rsidRPr="00605797">
              <w:t>IMD2</w:t>
            </w:r>
          </w:p>
        </w:tc>
        <w:tc>
          <w:tcPr>
            <w:tcW w:w="1466" w:type="dxa"/>
            <w:vAlign w:val="center"/>
          </w:tcPr>
          <w:p w14:paraId="0DC82C8C" w14:textId="77777777" w:rsidR="008B7B2B" w:rsidRPr="00605797" w:rsidRDefault="008B7B2B" w:rsidP="008B7B2B">
            <w:pPr>
              <w:pStyle w:val="TAC"/>
            </w:pPr>
          </w:p>
        </w:tc>
        <w:tc>
          <w:tcPr>
            <w:tcW w:w="1147" w:type="dxa"/>
            <w:shd w:val="clear" w:color="auto" w:fill="auto"/>
          </w:tcPr>
          <w:p w14:paraId="5361BCC4" w14:textId="77777777" w:rsidR="008B7B2B" w:rsidRPr="00605797" w:rsidRDefault="008B7B2B" w:rsidP="008B7B2B">
            <w:pPr>
              <w:pStyle w:val="TAC"/>
            </w:pPr>
            <w:r w:rsidRPr="00605797">
              <w:t>Added at RAN5#92-e</w:t>
            </w:r>
          </w:p>
        </w:tc>
      </w:tr>
      <w:tr w:rsidR="008B7B2B" w:rsidRPr="00605797" w14:paraId="7DA35760" w14:textId="77777777" w:rsidTr="00A226AE">
        <w:tc>
          <w:tcPr>
            <w:tcW w:w="1781" w:type="dxa"/>
            <w:vMerge w:val="restart"/>
            <w:vAlign w:val="center"/>
          </w:tcPr>
          <w:p w14:paraId="24188981" w14:textId="77777777" w:rsidR="008B7B2B" w:rsidRPr="00605797" w:rsidRDefault="008B7B2B" w:rsidP="008B7B2B">
            <w:pPr>
              <w:pStyle w:val="TAC"/>
            </w:pPr>
            <w:r w:rsidRPr="00605797">
              <w:t>DC_3A-20A_n1</w:t>
            </w:r>
          </w:p>
        </w:tc>
        <w:tc>
          <w:tcPr>
            <w:tcW w:w="1804" w:type="dxa"/>
            <w:shd w:val="clear" w:color="auto" w:fill="auto"/>
            <w:vAlign w:val="center"/>
          </w:tcPr>
          <w:p w14:paraId="5C5FD129" w14:textId="77777777" w:rsidR="008B7B2B" w:rsidRPr="00605797" w:rsidRDefault="008B7B2B" w:rsidP="008B7B2B">
            <w:pPr>
              <w:pStyle w:val="TAC"/>
            </w:pPr>
            <w:r w:rsidRPr="00605797">
              <w:t>Yes</w:t>
            </w:r>
          </w:p>
        </w:tc>
        <w:tc>
          <w:tcPr>
            <w:tcW w:w="1486" w:type="dxa"/>
          </w:tcPr>
          <w:p w14:paraId="62E7EDAE" w14:textId="77777777" w:rsidR="008B7B2B" w:rsidRPr="00605797" w:rsidRDefault="008B7B2B" w:rsidP="008B7B2B">
            <w:pPr>
              <w:pStyle w:val="TAC"/>
            </w:pPr>
            <w:r w:rsidRPr="00605797">
              <w:rPr>
                <w:lang w:eastAsia="fi-FI"/>
              </w:rPr>
              <w:t>DC_3A_n1A</w:t>
            </w:r>
          </w:p>
        </w:tc>
        <w:tc>
          <w:tcPr>
            <w:tcW w:w="1547" w:type="dxa"/>
            <w:shd w:val="clear" w:color="auto" w:fill="auto"/>
            <w:vAlign w:val="center"/>
          </w:tcPr>
          <w:p w14:paraId="7696199A" w14:textId="77777777" w:rsidR="008B7B2B" w:rsidRPr="00605797" w:rsidRDefault="008B7B2B" w:rsidP="008B7B2B">
            <w:pPr>
              <w:pStyle w:val="TAC"/>
            </w:pPr>
            <w:r w:rsidRPr="00605797">
              <w:t>No 3CC exception</w:t>
            </w:r>
          </w:p>
        </w:tc>
        <w:tc>
          <w:tcPr>
            <w:tcW w:w="1495" w:type="dxa"/>
            <w:shd w:val="clear" w:color="auto" w:fill="auto"/>
            <w:vAlign w:val="bottom"/>
          </w:tcPr>
          <w:p w14:paraId="776130A3" w14:textId="77777777" w:rsidR="008B7B2B" w:rsidRPr="00605797" w:rsidRDefault="008B7B2B" w:rsidP="008B7B2B">
            <w:pPr>
              <w:pStyle w:val="TAC"/>
              <w:rPr>
                <w:lang w:eastAsia="ja-JP"/>
              </w:rPr>
            </w:pPr>
            <w:r w:rsidRPr="00605797">
              <w:t>No test required</w:t>
            </w:r>
          </w:p>
        </w:tc>
        <w:tc>
          <w:tcPr>
            <w:tcW w:w="1466" w:type="dxa"/>
          </w:tcPr>
          <w:p w14:paraId="6693DB9E" w14:textId="77777777" w:rsidR="008B7B2B" w:rsidRPr="00605797" w:rsidRDefault="008B7B2B" w:rsidP="008B7B2B">
            <w:pPr>
              <w:pStyle w:val="TAC"/>
            </w:pPr>
          </w:p>
        </w:tc>
        <w:tc>
          <w:tcPr>
            <w:tcW w:w="1147" w:type="dxa"/>
            <w:shd w:val="clear" w:color="auto" w:fill="auto"/>
            <w:vAlign w:val="center"/>
          </w:tcPr>
          <w:p w14:paraId="515D26B9" w14:textId="77777777" w:rsidR="008B7B2B" w:rsidRPr="00605797" w:rsidRDefault="008B7B2B" w:rsidP="008B7B2B">
            <w:pPr>
              <w:pStyle w:val="TAC"/>
            </w:pPr>
          </w:p>
        </w:tc>
      </w:tr>
      <w:tr w:rsidR="008B7B2B" w:rsidRPr="00605797" w14:paraId="7984241C" w14:textId="77777777" w:rsidTr="00A226AE">
        <w:tc>
          <w:tcPr>
            <w:tcW w:w="1781" w:type="dxa"/>
            <w:vMerge/>
            <w:vAlign w:val="center"/>
          </w:tcPr>
          <w:p w14:paraId="7E5C0BB6" w14:textId="77777777" w:rsidR="008B7B2B" w:rsidRPr="00605797" w:rsidRDefault="008B7B2B" w:rsidP="008B7B2B">
            <w:pPr>
              <w:pStyle w:val="TAC"/>
            </w:pPr>
          </w:p>
        </w:tc>
        <w:tc>
          <w:tcPr>
            <w:tcW w:w="1804" w:type="dxa"/>
            <w:shd w:val="clear" w:color="auto" w:fill="auto"/>
            <w:vAlign w:val="center"/>
          </w:tcPr>
          <w:p w14:paraId="2C3A3F7A" w14:textId="77777777" w:rsidR="008B7B2B" w:rsidRPr="00605797" w:rsidRDefault="008B7B2B" w:rsidP="008B7B2B">
            <w:pPr>
              <w:pStyle w:val="TAC"/>
            </w:pPr>
            <w:r w:rsidRPr="00605797">
              <w:t>No</w:t>
            </w:r>
          </w:p>
        </w:tc>
        <w:tc>
          <w:tcPr>
            <w:tcW w:w="1486" w:type="dxa"/>
          </w:tcPr>
          <w:p w14:paraId="51A1F69F" w14:textId="77777777" w:rsidR="008B7B2B" w:rsidRPr="00605797" w:rsidRDefault="008B7B2B" w:rsidP="008B7B2B">
            <w:pPr>
              <w:pStyle w:val="TAC"/>
            </w:pPr>
            <w:r w:rsidRPr="00605797">
              <w:rPr>
                <w:lang w:eastAsia="fi-FI"/>
              </w:rPr>
              <w:t>DC_20A_n1A</w:t>
            </w:r>
          </w:p>
        </w:tc>
        <w:tc>
          <w:tcPr>
            <w:tcW w:w="1547" w:type="dxa"/>
            <w:shd w:val="clear" w:color="auto" w:fill="auto"/>
            <w:vAlign w:val="center"/>
          </w:tcPr>
          <w:p w14:paraId="4D7F20A8" w14:textId="77777777" w:rsidR="008B7B2B" w:rsidRPr="00605797" w:rsidRDefault="008B7B2B" w:rsidP="008B7B2B">
            <w:pPr>
              <w:pStyle w:val="TAC"/>
            </w:pPr>
          </w:p>
        </w:tc>
        <w:tc>
          <w:tcPr>
            <w:tcW w:w="1495" w:type="dxa"/>
            <w:shd w:val="clear" w:color="auto" w:fill="auto"/>
            <w:vAlign w:val="bottom"/>
          </w:tcPr>
          <w:p w14:paraId="2114A047" w14:textId="77777777" w:rsidR="008B7B2B" w:rsidRPr="00605797" w:rsidRDefault="008B7B2B" w:rsidP="008B7B2B">
            <w:pPr>
              <w:pStyle w:val="TAC"/>
              <w:rPr>
                <w:lang w:eastAsia="ja-JP"/>
              </w:rPr>
            </w:pPr>
          </w:p>
        </w:tc>
        <w:tc>
          <w:tcPr>
            <w:tcW w:w="1466" w:type="dxa"/>
          </w:tcPr>
          <w:p w14:paraId="2F559611" w14:textId="77777777" w:rsidR="008B7B2B" w:rsidRPr="00605797" w:rsidRDefault="008B7B2B" w:rsidP="008B7B2B">
            <w:pPr>
              <w:pStyle w:val="TAC"/>
            </w:pPr>
          </w:p>
        </w:tc>
        <w:tc>
          <w:tcPr>
            <w:tcW w:w="1147" w:type="dxa"/>
            <w:shd w:val="clear" w:color="auto" w:fill="auto"/>
            <w:vAlign w:val="center"/>
          </w:tcPr>
          <w:p w14:paraId="016ACE97" w14:textId="77777777" w:rsidR="008B7B2B" w:rsidRPr="00605797" w:rsidRDefault="008B7B2B" w:rsidP="008B7B2B">
            <w:pPr>
              <w:pStyle w:val="TAC"/>
            </w:pPr>
          </w:p>
        </w:tc>
      </w:tr>
      <w:tr w:rsidR="008B7B2B" w:rsidRPr="00605797" w14:paraId="7FDFF299" w14:textId="77777777" w:rsidTr="00A226AE">
        <w:tc>
          <w:tcPr>
            <w:tcW w:w="1781" w:type="dxa"/>
            <w:tcBorders>
              <w:bottom w:val="nil"/>
            </w:tcBorders>
            <w:vAlign w:val="center"/>
          </w:tcPr>
          <w:p w14:paraId="5D6A3B49" w14:textId="77777777" w:rsidR="008B7B2B" w:rsidRPr="00605797" w:rsidRDefault="008B7B2B" w:rsidP="008B7B2B">
            <w:pPr>
              <w:pStyle w:val="TAC"/>
            </w:pPr>
            <w:r w:rsidRPr="00605797">
              <w:t>DC_3A-20A_n28A</w:t>
            </w:r>
          </w:p>
        </w:tc>
        <w:tc>
          <w:tcPr>
            <w:tcW w:w="1804" w:type="dxa"/>
            <w:shd w:val="clear" w:color="auto" w:fill="auto"/>
            <w:vAlign w:val="center"/>
          </w:tcPr>
          <w:p w14:paraId="4F71414D" w14:textId="77777777" w:rsidR="008B7B2B" w:rsidRPr="00605797" w:rsidRDefault="008B7B2B" w:rsidP="008B7B2B">
            <w:pPr>
              <w:pStyle w:val="TAC"/>
            </w:pPr>
            <w:r w:rsidRPr="00605797">
              <w:t>No</w:t>
            </w:r>
          </w:p>
        </w:tc>
        <w:tc>
          <w:tcPr>
            <w:tcW w:w="1486" w:type="dxa"/>
            <w:vAlign w:val="center"/>
          </w:tcPr>
          <w:p w14:paraId="46E30263" w14:textId="77777777" w:rsidR="008B7B2B" w:rsidRPr="00605797" w:rsidRDefault="008B7B2B" w:rsidP="008B7B2B">
            <w:pPr>
              <w:pStyle w:val="TAC"/>
              <w:rPr>
                <w:lang w:eastAsia="fi-FI"/>
              </w:rPr>
            </w:pPr>
            <w:r w:rsidRPr="00605797">
              <w:t>DC_3A_n28A</w:t>
            </w:r>
          </w:p>
        </w:tc>
        <w:tc>
          <w:tcPr>
            <w:tcW w:w="1547" w:type="dxa"/>
            <w:shd w:val="clear" w:color="auto" w:fill="auto"/>
            <w:vAlign w:val="center"/>
          </w:tcPr>
          <w:p w14:paraId="0DDF5A86" w14:textId="77777777" w:rsidR="008B7B2B" w:rsidRPr="00605797" w:rsidRDefault="008B7B2B" w:rsidP="008B7B2B">
            <w:pPr>
              <w:pStyle w:val="TAC"/>
            </w:pPr>
            <w:r w:rsidRPr="00605797">
              <w:t>No 3CC exception</w:t>
            </w:r>
          </w:p>
        </w:tc>
        <w:tc>
          <w:tcPr>
            <w:tcW w:w="1495" w:type="dxa"/>
            <w:shd w:val="clear" w:color="auto" w:fill="auto"/>
            <w:vAlign w:val="bottom"/>
          </w:tcPr>
          <w:p w14:paraId="4CA06FE4" w14:textId="77777777" w:rsidR="008B7B2B" w:rsidRPr="00605797" w:rsidRDefault="008B7B2B" w:rsidP="008B7B2B">
            <w:pPr>
              <w:pStyle w:val="TAC"/>
              <w:rPr>
                <w:lang w:eastAsia="ja-JP"/>
              </w:rPr>
            </w:pPr>
            <w:r w:rsidRPr="00605797">
              <w:t>No test required</w:t>
            </w:r>
          </w:p>
        </w:tc>
        <w:tc>
          <w:tcPr>
            <w:tcW w:w="1466" w:type="dxa"/>
          </w:tcPr>
          <w:p w14:paraId="41F153EC" w14:textId="77777777" w:rsidR="008B7B2B" w:rsidRPr="00605797" w:rsidRDefault="008B7B2B" w:rsidP="008B7B2B">
            <w:pPr>
              <w:pStyle w:val="TAC"/>
            </w:pPr>
          </w:p>
        </w:tc>
        <w:tc>
          <w:tcPr>
            <w:tcW w:w="1147" w:type="dxa"/>
            <w:shd w:val="clear" w:color="auto" w:fill="auto"/>
          </w:tcPr>
          <w:p w14:paraId="622D5342" w14:textId="77777777" w:rsidR="008B7B2B" w:rsidRPr="00605797" w:rsidRDefault="008B7B2B" w:rsidP="008B7B2B">
            <w:pPr>
              <w:pStyle w:val="TAC"/>
            </w:pPr>
            <w:r w:rsidRPr="00605797">
              <w:t>Added at RAN5#92-e</w:t>
            </w:r>
          </w:p>
        </w:tc>
      </w:tr>
      <w:tr w:rsidR="008B7B2B" w:rsidRPr="00605797" w14:paraId="1781AEFA" w14:textId="77777777" w:rsidTr="00A226AE">
        <w:tc>
          <w:tcPr>
            <w:tcW w:w="1781" w:type="dxa"/>
            <w:tcBorders>
              <w:top w:val="nil"/>
            </w:tcBorders>
            <w:vAlign w:val="center"/>
          </w:tcPr>
          <w:p w14:paraId="4D6ADFCD" w14:textId="77777777" w:rsidR="008B7B2B" w:rsidRPr="00605797" w:rsidRDefault="008B7B2B" w:rsidP="008B7B2B">
            <w:pPr>
              <w:pStyle w:val="TAC"/>
            </w:pPr>
          </w:p>
        </w:tc>
        <w:tc>
          <w:tcPr>
            <w:tcW w:w="1804" w:type="dxa"/>
            <w:shd w:val="clear" w:color="auto" w:fill="auto"/>
            <w:vAlign w:val="center"/>
          </w:tcPr>
          <w:p w14:paraId="18189E02" w14:textId="77777777" w:rsidR="008B7B2B" w:rsidRPr="00605797" w:rsidRDefault="008B7B2B" w:rsidP="008B7B2B">
            <w:pPr>
              <w:pStyle w:val="TAC"/>
            </w:pPr>
            <w:r w:rsidRPr="00605797">
              <w:t>No</w:t>
            </w:r>
          </w:p>
        </w:tc>
        <w:tc>
          <w:tcPr>
            <w:tcW w:w="1486" w:type="dxa"/>
            <w:vAlign w:val="center"/>
          </w:tcPr>
          <w:p w14:paraId="037260BD" w14:textId="77777777" w:rsidR="008B7B2B" w:rsidRPr="00605797" w:rsidRDefault="008B7B2B" w:rsidP="008B7B2B">
            <w:pPr>
              <w:pStyle w:val="TAC"/>
              <w:rPr>
                <w:lang w:eastAsia="fi-FI"/>
              </w:rPr>
            </w:pPr>
            <w:r w:rsidRPr="00605797">
              <w:t>DC_20A_n28A</w:t>
            </w:r>
          </w:p>
        </w:tc>
        <w:tc>
          <w:tcPr>
            <w:tcW w:w="1547" w:type="dxa"/>
            <w:shd w:val="clear" w:color="auto" w:fill="auto"/>
            <w:vAlign w:val="center"/>
          </w:tcPr>
          <w:p w14:paraId="55F5D401" w14:textId="77777777" w:rsidR="008B7B2B" w:rsidRPr="00605797" w:rsidRDefault="008B7B2B" w:rsidP="008B7B2B">
            <w:pPr>
              <w:pStyle w:val="TAC"/>
            </w:pPr>
            <w:r w:rsidRPr="00605797">
              <w:t>3 (3 band IMD4)</w:t>
            </w:r>
          </w:p>
        </w:tc>
        <w:tc>
          <w:tcPr>
            <w:tcW w:w="1495" w:type="dxa"/>
            <w:shd w:val="clear" w:color="auto" w:fill="auto"/>
            <w:vAlign w:val="center"/>
          </w:tcPr>
          <w:p w14:paraId="52D2FDAF" w14:textId="77777777" w:rsidR="008B7B2B" w:rsidRPr="00605797" w:rsidRDefault="008B7B2B" w:rsidP="008B7B2B">
            <w:pPr>
              <w:pStyle w:val="TAC"/>
              <w:rPr>
                <w:lang w:eastAsia="ja-JP"/>
              </w:rPr>
            </w:pPr>
            <w:r w:rsidRPr="00605797">
              <w:t>IMD4</w:t>
            </w:r>
          </w:p>
        </w:tc>
        <w:tc>
          <w:tcPr>
            <w:tcW w:w="1466" w:type="dxa"/>
          </w:tcPr>
          <w:p w14:paraId="035AFBD1" w14:textId="77777777" w:rsidR="008B7B2B" w:rsidRPr="00605797" w:rsidRDefault="008B7B2B" w:rsidP="008B7B2B">
            <w:pPr>
              <w:pStyle w:val="TAC"/>
            </w:pPr>
          </w:p>
        </w:tc>
        <w:tc>
          <w:tcPr>
            <w:tcW w:w="1147" w:type="dxa"/>
            <w:shd w:val="clear" w:color="auto" w:fill="auto"/>
          </w:tcPr>
          <w:p w14:paraId="547B4137" w14:textId="77777777" w:rsidR="008B7B2B" w:rsidRPr="00605797" w:rsidRDefault="008B7B2B" w:rsidP="008B7B2B">
            <w:pPr>
              <w:pStyle w:val="TAC"/>
            </w:pPr>
            <w:r w:rsidRPr="00605797">
              <w:t>Added at RAN5#92-e</w:t>
            </w:r>
          </w:p>
        </w:tc>
      </w:tr>
      <w:tr w:rsidR="008B7B2B" w:rsidRPr="00605797" w14:paraId="325CD542" w14:textId="77777777" w:rsidTr="00A226AE">
        <w:tc>
          <w:tcPr>
            <w:tcW w:w="1781" w:type="dxa"/>
            <w:vMerge w:val="restart"/>
            <w:vAlign w:val="center"/>
          </w:tcPr>
          <w:p w14:paraId="6522780C" w14:textId="77777777" w:rsidR="008B7B2B" w:rsidRPr="00605797" w:rsidRDefault="008B7B2B" w:rsidP="008B7B2B">
            <w:pPr>
              <w:pStyle w:val="TAC"/>
            </w:pPr>
            <w:r w:rsidRPr="00605797">
              <w:t>DC_3A-20A_n78</w:t>
            </w:r>
          </w:p>
        </w:tc>
        <w:tc>
          <w:tcPr>
            <w:tcW w:w="1804" w:type="dxa"/>
            <w:shd w:val="clear" w:color="auto" w:fill="auto"/>
            <w:vAlign w:val="center"/>
          </w:tcPr>
          <w:p w14:paraId="76644C48" w14:textId="77777777" w:rsidR="008B7B2B" w:rsidRPr="00605797" w:rsidRDefault="008B7B2B" w:rsidP="008B7B2B">
            <w:pPr>
              <w:pStyle w:val="TAC"/>
            </w:pPr>
            <w:r w:rsidRPr="00605797">
              <w:t>Yes</w:t>
            </w:r>
          </w:p>
        </w:tc>
        <w:tc>
          <w:tcPr>
            <w:tcW w:w="1486" w:type="dxa"/>
            <w:vAlign w:val="center"/>
          </w:tcPr>
          <w:p w14:paraId="00CF63E4" w14:textId="77777777" w:rsidR="008B7B2B" w:rsidRPr="00605797" w:rsidRDefault="008B7B2B" w:rsidP="008B7B2B">
            <w:pPr>
              <w:pStyle w:val="TAC"/>
            </w:pPr>
            <w:r w:rsidRPr="00605797">
              <w:t>DC_3A_n78A</w:t>
            </w:r>
          </w:p>
        </w:tc>
        <w:tc>
          <w:tcPr>
            <w:tcW w:w="1547" w:type="dxa"/>
            <w:shd w:val="clear" w:color="auto" w:fill="auto"/>
            <w:vAlign w:val="center"/>
          </w:tcPr>
          <w:p w14:paraId="2F37CD83" w14:textId="77777777" w:rsidR="008B7B2B" w:rsidRPr="00605797" w:rsidRDefault="008B7B2B" w:rsidP="008B7B2B">
            <w:pPr>
              <w:pStyle w:val="TAC"/>
            </w:pPr>
            <w:r w:rsidRPr="00605797">
              <w:t>No 3CC exception</w:t>
            </w:r>
          </w:p>
        </w:tc>
        <w:tc>
          <w:tcPr>
            <w:tcW w:w="1495" w:type="dxa"/>
            <w:shd w:val="clear" w:color="auto" w:fill="auto"/>
            <w:vAlign w:val="bottom"/>
          </w:tcPr>
          <w:p w14:paraId="0AD3F076" w14:textId="77777777" w:rsidR="008B7B2B" w:rsidRPr="00605797" w:rsidRDefault="008B7B2B" w:rsidP="008B7B2B">
            <w:pPr>
              <w:pStyle w:val="TAC"/>
            </w:pPr>
          </w:p>
        </w:tc>
        <w:tc>
          <w:tcPr>
            <w:tcW w:w="1466" w:type="dxa"/>
          </w:tcPr>
          <w:p w14:paraId="7FBCA3FC" w14:textId="77777777" w:rsidR="008B7B2B" w:rsidRPr="00605797" w:rsidRDefault="008B7B2B" w:rsidP="008B7B2B">
            <w:pPr>
              <w:pStyle w:val="TAC"/>
            </w:pPr>
          </w:p>
        </w:tc>
        <w:tc>
          <w:tcPr>
            <w:tcW w:w="1147" w:type="dxa"/>
            <w:shd w:val="clear" w:color="auto" w:fill="auto"/>
            <w:vAlign w:val="center"/>
          </w:tcPr>
          <w:p w14:paraId="02EBFD30" w14:textId="77777777" w:rsidR="008B7B2B" w:rsidRPr="00605797" w:rsidRDefault="008B7B2B" w:rsidP="008B7B2B">
            <w:pPr>
              <w:pStyle w:val="TAC"/>
            </w:pPr>
          </w:p>
        </w:tc>
      </w:tr>
      <w:tr w:rsidR="008B7B2B" w:rsidRPr="00605797" w14:paraId="30388616" w14:textId="77777777" w:rsidTr="00A226AE">
        <w:tc>
          <w:tcPr>
            <w:tcW w:w="1781" w:type="dxa"/>
            <w:vMerge/>
            <w:vAlign w:val="center"/>
          </w:tcPr>
          <w:p w14:paraId="2E6E0F02" w14:textId="77777777" w:rsidR="008B7B2B" w:rsidRPr="00605797" w:rsidRDefault="008B7B2B" w:rsidP="008B7B2B">
            <w:pPr>
              <w:pStyle w:val="TAC"/>
            </w:pPr>
          </w:p>
        </w:tc>
        <w:tc>
          <w:tcPr>
            <w:tcW w:w="1804" w:type="dxa"/>
            <w:shd w:val="clear" w:color="auto" w:fill="auto"/>
            <w:vAlign w:val="center"/>
          </w:tcPr>
          <w:p w14:paraId="4F429BE3" w14:textId="77777777" w:rsidR="008B7B2B" w:rsidRPr="00605797" w:rsidRDefault="008B7B2B" w:rsidP="008B7B2B">
            <w:pPr>
              <w:pStyle w:val="TAC"/>
            </w:pPr>
            <w:r w:rsidRPr="00605797">
              <w:t>No</w:t>
            </w:r>
          </w:p>
        </w:tc>
        <w:tc>
          <w:tcPr>
            <w:tcW w:w="1486" w:type="dxa"/>
            <w:vAlign w:val="center"/>
          </w:tcPr>
          <w:p w14:paraId="49633D57" w14:textId="77777777" w:rsidR="008B7B2B" w:rsidRPr="00605797" w:rsidRDefault="008B7B2B" w:rsidP="008B7B2B">
            <w:pPr>
              <w:pStyle w:val="TAC"/>
            </w:pPr>
            <w:r w:rsidRPr="00605797">
              <w:t>DC_20A_n78A</w:t>
            </w:r>
          </w:p>
        </w:tc>
        <w:tc>
          <w:tcPr>
            <w:tcW w:w="1547" w:type="dxa"/>
            <w:shd w:val="clear" w:color="auto" w:fill="auto"/>
            <w:vAlign w:val="center"/>
          </w:tcPr>
          <w:p w14:paraId="7F34FF54" w14:textId="77777777" w:rsidR="008B7B2B" w:rsidRPr="00605797" w:rsidRDefault="008B7B2B" w:rsidP="008B7B2B">
            <w:pPr>
              <w:pStyle w:val="TAC"/>
            </w:pPr>
            <w:r w:rsidRPr="00605797">
              <w:t>3 (3 band IMD3)</w:t>
            </w:r>
          </w:p>
        </w:tc>
        <w:tc>
          <w:tcPr>
            <w:tcW w:w="1495" w:type="dxa"/>
            <w:shd w:val="clear" w:color="auto" w:fill="auto"/>
            <w:vAlign w:val="bottom"/>
          </w:tcPr>
          <w:p w14:paraId="2F3439B8" w14:textId="77777777" w:rsidR="008B7B2B" w:rsidRPr="00605797" w:rsidRDefault="008B7B2B" w:rsidP="008B7B2B">
            <w:pPr>
              <w:pStyle w:val="TAC"/>
            </w:pPr>
            <w:r w:rsidRPr="00605797">
              <w:t>IMD3</w:t>
            </w:r>
          </w:p>
        </w:tc>
        <w:tc>
          <w:tcPr>
            <w:tcW w:w="1466" w:type="dxa"/>
          </w:tcPr>
          <w:p w14:paraId="01971998" w14:textId="77777777" w:rsidR="008B7B2B" w:rsidRPr="00605797" w:rsidRDefault="008B7B2B" w:rsidP="008B7B2B">
            <w:pPr>
              <w:pStyle w:val="TAC"/>
            </w:pPr>
          </w:p>
        </w:tc>
        <w:tc>
          <w:tcPr>
            <w:tcW w:w="1147" w:type="dxa"/>
            <w:shd w:val="clear" w:color="auto" w:fill="auto"/>
            <w:vAlign w:val="center"/>
          </w:tcPr>
          <w:p w14:paraId="1CBD9637" w14:textId="77777777" w:rsidR="008B7B2B" w:rsidRPr="00605797" w:rsidRDefault="008B7B2B" w:rsidP="008B7B2B">
            <w:pPr>
              <w:pStyle w:val="TAC"/>
            </w:pPr>
          </w:p>
        </w:tc>
      </w:tr>
      <w:tr w:rsidR="008B7B2B" w:rsidRPr="00605797" w14:paraId="466D6FF6" w14:textId="77777777" w:rsidTr="00A226AE">
        <w:tc>
          <w:tcPr>
            <w:tcW w:w="1781" w:type="dxa"/>
            <w:vMerge w:val="restart"/>
            <w:vAlign w:val="center"/>
          </w:tcPr>
          <w:p w14:paraId="037CD1A0" w14:textId="77777777" w:rsidR="008B7B2B" w:rsidRPr="00605797" w:rsidRDefault="008B7B2B" w:rsidP="008B7B2B">
            <w:pPr>
              <w:pStyle w:val="TAC"/>
            </w:pPr>
            <w:r w:rsidRPr="00605797">
              <w:t>DC_3A-28A_n78A</w:t>
            </w:r>
          </w:p>
        </w:tc>
        <w:tc>
          <w:tcPr>
            <w:tcW w:w="1804" w:type="dxa"/>
            <w:shd w:val="clear" w:color="auto" w:fill="auto"/>
            <w:vAlign w:val="center"/>
          </w:tcPr>
          <w:p w14:paraId="668297DD" w14:textId="77777777" w:rsidR="008B7B2B" w:rsidRPr="00605797" w:rsidRDefault="008B7B2B" w:rsidP="008B7B2B">
            <w:pPr>
              <w:pStyle w:val="TAC"/>
            </w:pPr>
            <w:r w:rsidRPr="00605797">
              <w:t>Yes</w:t>
            </w:r>
          </w:p>
        </w:tc>
        <w:tc>
          <w:tcPr>
            <w:tcW w:w="1486" w:type="dxa"/>
            <w:vAlign w:val="center"/>
          </w:tcPr>
          <w:p w14:paraId="3B08EC57" w14:textId="77777777" w:rsidR="008B7B2B" w:rsidRPr="00605797" w:rsidRDefault="008B7B2B" w:rsidP="008B7B2B">
            <w:pPr>
              <w:pStyle w:val="TAC"/>
            </w:pPr>
            <w:r w:rsidRPr="00605797">
              <w:t>DC_3A_n78A</w:t>
            </w:r>
          </w:p>
        </w:tc>
        <w:tc>
          <w:tcPr>
            <w:tcW w:w="1547" w:type="dxa"/>
            <w:shd w:val="clear" w:color="auto" w:fill="auto"/>
            <w:vAlign w:val="center"/>
          </w:tcPr>
          <w:p w14:paraId="605F88BD" w14:textId="77777777" w:rsidR="008B7B2B" w:rsidRPr="00605797" w:rsidRDefault="008B7B2B" w:rsidP="008B7B2B">
            <w:pPr>
              <w:pStyle w:val="TAC"/>
            </w:pPr>
            <w:r w:rsidRPr="00605797">
              <w:t>No 3CC exception</w:t>
            </w:r>
          </w:p>
        </w:tc>
        <w:tc>
          <w:tcPr>
            <w:tcW w:w="1495" w:type="dxa"/>
            <w:shd w:val="clear" w:color="auto" w:fill="auto"/>
            <w:vAlign w:val="center"/>
          </w:tcPr>
          <w:p w14:paraId="4C0DB145" w14:textId="77777777" w:rsidR="008B7B2B" w:rsidRPr="00605797" w:rsidRDefault="008B7B2B" w:rsidP="008B7B2B">
            <w:pPr>
              <w:pStyle w:val="TAC"/>
            </w:pPr>
          </w:p>
        </w:tc>
        <w:tc>
          <w:tcPr>
            <w:tcW w:w="1466" w:type="dxa"/>
            <w:vAlign w:val="center"/>
          </w:tcPr>
          <w:p w14:paraId="44569283" w14:textId="77777777" w:rsidR="008B7B2B" w:rsidRPr="00605797" w:rsidRDefault="008B7B2B" w:rsidP="008B7B2B">
            <w:pPr>
              <w:pStyle w:val="TAC"/>
            </w:pPr>
            <w:r w:rsidRPr="00605797">
              <w:rPr>
                <w:lang w:eastAsia="zh-CN"/>
              </w:rPr>
              <w:t>DC_3A_n78A</w:t>
            </w:r>
          </w:p>
        </w:tc>
        <w:tc>
          <w:tcPr>
            <w:tcW w:w="1147" w:type="dxa"/>
            <w:shd w:val="clear" w:color="auto" w:fill="auto"/>
            <w:vAlign w:val="center"/>
          </w:tcPr>
          <w:p w14:paraId="483F7B63" w14:textId="77777777" w:rsidR="008B7B2B" w:rsidRPr="00605797" w:rsidRDefault="008B7B2B" w:rsidP="008B7B2B">
            <w:pPr>
              <w:pStyle w:val="TAC"/>
            </w:pPr>
            <w:r w:rsidRPr="00605797">
              <w:t>Added at RAN5#92-e</w:t>
            </w:r>
          </w:p>
        </w:tc>
      </w:tr>
      <w:tr w:rsidR="008B7B2B" w:rsidRPr="00605797" w14:paraId="44554992" w14:textId="77777777" w:rsidTr="00A226AE">
        <w:tc>
          <w:tcPr>
            <w:tcW w:w="1781" w:type="dxa"/>
            <w:vMerge/>
            <w:vAlign w:val="center"/>
          </w:tcPr>
          <w:p w14:paraId="6F6D18E4" w14:textId="77777777" w:rsidR="008B7B2B" w:rsidRPr="00605797" w:rsidRDefault="008B7B2B" w:rsidP="008B7B2B">
            <w:pPr>
              <w:pStyle w:val="TAC"/>
            </w:pPr>
          </w:p>
        </w:tc>
        <w:tc>
          <w:tcPr>
            <w:tcW w:w="1804" w:type="dxa"/>
            <w:shd w:val="clear" w:color="auto" w:fill="auto"/>
            <w:vAlign w:val="center"/>
          </w:tcPr>
          <w:p w14:paraId="4760CB94" w14:textId="77777777" w:rsidR="008B7B2B" w:rsidRPr="00605797" w:rsidRDefault="008B7B2B" w:rsidP="008B7B2B">
            <w:pPr>
              <w:pStyle w:val="TAC"/>
            </w:pPr>
            <w:r w:rsidRPr="00605797">
              <w:t>No</w:t>
            </w:r>
          </w:p>
        </w:tc>
        <w:tc>
          <w:tcPr>
            <w:tcW w:w="1486" w:type="dxa"/>
            <w:vAlign w:val="center"/>
          </w:tcPr>
          <w:p w14:paraId="676EC434" w14:textId="77777777" w:rsidR="008B7B2B" w:rsidRPr="00605797" w:rsidRDefault="008B7B2B" w:rsidP="008B7B2B">
            <w:pPr>
              <w:pStyle w:val="TAC"/>
            </w:pPr>
            <w:r w:rsidRPr="00605797">
              <w:t>DC_28A_n78A</w:t>
            </w:r>
          </w:p>
        </w:tc>
        <w:tc>
          <w:tcPr>
            <w:tcW w:w="1547" w:type="dxa"/>
            <w:shd w:val="clear" w:color="auto" w:fill="auto"/>
            <w:vAlign w:val="center"/>
          </w:tcPr>
          <w:p w14:paraId="1F69FE1F" w14:textId="77777777" w:rsidR="008B7B2B" w:rsidRPr="00605797" w:rsidRDefault="008B7B2B" w:rsidP="008B7B2B">
            <w:pPr>
              <w:pStyle w:val="TAC"/>
            </w:pPr>
            <w:r w:rsidRPr="00605797">
              <w:t>3 (3 band IMD3)</w:t>
            </w:r>
          </w:p>
        </w:tc>
        <w:tc>
          <w:tcPr>
            <w:tcW w:w="1495" w:type="dxa"/>
            <w:shd w:val="clear" w:color="auto" w:fill="auto"/>
            <w:vAlign w:val="center"/>
          </w:tcPr>
          <w:p w14:paraId="4046AF12" w14:textId="77777777" w:rsidR="008B7B2B" w:rsidRPr="00605797" w:rsidRDefault="008B7B2B" w:rsidP="008B7B2B">
            <w:pPr>
              <w:pStyle w:val="TAC"/>
            </w:pPr>
            <w:r w:rsidRPr="00605797">
              <w:t>IMD3</w:t>
            </w:r>
          </w:p>
        </w:tc>
        <w:tc>
          <w:tcPr>
            <w:tcW w:w="1466" w:type="dxa"/>
            <w:vAlign w:val="center"/>
          </w:tcPr>
          <w:p w14:paraId="72B72E23" w14:textId="77777777" w:rsidR="008B7B2B" w:rsidRPr="00605797" w:rsidRDefault="008B7B2B" w:rsidP="008B7B2B">
            <w:pPr>
              <w:pStyle w:val="TAC"/>
            </w:pPr>
            <w:r w:rsidRPr="00605797">
              <w:rPr>
                <w:lang w:eastAsia="zh-CN"/>
              </w:rPr>
              <w:t>DC_28A_n78A</w:t>
            </w:r>
          </w:p>
        </w:tc>
        <w:tc>
          <w:tcPr>
            <w:tcW w:w="1147" w:type="dxa"/>
            <w:shd w:val="clear" w:color="auto" w:fill="auto"/>
            <w:vAlign w:val="center"/>
          </w:tcPr>
          <w:p w14:paraId="7871E46E" w14:textId="77777777" w:rsidR="008B7B2B" w:rsidRPr="00605797" w:rsidRDefault="008B7B2B" w:rsidP="008B7B2B">
            <w:pPr>
              <w:pStyle w:val="TAC"/>
            </w:pPr>
          </w:p>
        </w:tc>
      </w:tr>
      <w:tr w:rsidR="008B7B2B" w:rsidRPr="00605797" w14:paraId="43104D8D" w14:textId="77777777" w:rsidTr="00A226AE">
        <w:tc>
          <w:tcPr>
            <w:tcW w:w="1781" w:type="dxa"/>
            <w:vMerge w:val="restart"/>
            <w:vAlign w:val="center"/>
          </w:tcPr>
          <w:p w14:paraId="16F43863" w14:textId="77777777" w:rsidR="008B7B2B" w:rsidRPr="00605797" w:rsidRDefault="008B7B2B" w:rsidP="008B7B2B">
            <w:pPr>
              <w:pStyle w:val="TAC"/>
            </w:pPr>
            <w:r w:rsidRPr="00605797">
              <w:t>DC_3A-40A_n1A</w:t>
            </w:r>
          </w:p>
        </w:tc>
        <w:tc>
          <w:tcPr>
            <w:tcW w:w="1804" w:type="dxa"/>
            <w:shd w:val="clear" w:color="auto" w:fill="auto"/>
            <w:vAlign w:val="center"/>
          </w:tcPr>
          <w:p w14:paraId="3223F958" w14:textId="77777777" w:rsidR="008B7B2B" w:rsidRPr="00605797" w:rsidRDefault="008B7B2B" w:rsidP="008B7B2B">
            <w:pPr>
              <w:pStyle w:val="TAC"/>
            </w:pPr>
            <w:r w:rsidRPr="00605797">
              <w:t>Yes</w:t>
            </w:r>
          </w:p>
        </w:tc>
        <w:tc>
          <w:tcPr>
            <w:tcW w:w="1486" w:type="dxa"/>
            <w:vAlign w:val="center"/>
          </w:tcPr>
          <w:p w14:paraId="29217478" w14:textId="77777777" w:rsidR="008B7B2B" w:rsidRPr="00605797" w:rsidRDefault="008B7B2B" w:rsidP="008B7B2B">
            <w:pPr>
              <w:pStyle w:val="TAC"/>
            </w:pPr>
            <w:r w:rsidRPr="00605797">
              <w:t>DC_3A_n1A</w:t>
            </w:r>
          </w:p>
        </w:tc>
        <w:tc>
          <w:tcPr>
            <w:tcW w:w="1547" w:type="dxa"/>
            <w:shd w:val="clear" w:color="auto" w:fill="auto"/>
            <w:vAlign w:val="center"/>
          </w:tcPr>
          <w:p w14:paraId="037DEEB9" w14:textId="77777777" w:rsidR="008B7B2B" w:rsidRPr="00605797" w:rsidRDefault="008B7B2B" w:rsidP="008B7B2B">
            <w:pPr>
              <w:pStyle w:val="TAC"/>
            </w:pPr>
            <w:r w:rsidRPr="00605797">
              <w:t>40 (3 band IMD5)</w:t>
            </w:r>
          </w:p>
        </w:tc>
        <w:tc>
          <w:tcPr>
            <w:tcW w:w="1495" w:type="dxa"/>
            <w:shd w:val="clear" w:color="auto" w:fill="auto"/>
            <w:vAlign w:val="bottom"/>
          </w:tcPr>
          <w:p w14:paraId="113BDB7E" w14:textId="77777777" w:rsidR="008B7B2B" w:rsidRPr="00605797" w:rsidRDefault="008B7B2B" w:rsidP="008B7B2B">
            <w:pPr>
              <w:pStyle w:val="TAC"/>
            </w:pPr>
            <w:r w:rsidRPr="00605797">
              <w:t>IMD5 if UE supporting dual UL</w:t>
            </w:r>
          </w:p>
        </w:tc>
        <w:tc>
          <w:tcPr>
            <w:tcW w:w="1466" w:type="dxa"/>
          </w:tcPr>
          <w:p w14:paraId="406031A9" w14:textId="77777777" w:rsidR="008B7B2B" w:rsidRPr="00605797" w:rsidRDefault="008B7B2B" w:rsidP="008B7B2B">
            <w:pPr>
              <w:pStyle w:val="TAC"/>
            </w:pPr>
          </w:p>
        </w:tc>
        <w:tc>
          <w:tcPr>
            <w:tcW w:w="1147" w:type="dxa"/>
            <w:shd w:val="clear" w:color="auto" w:fill="auto"/>
            <w:vAlign w:val="center"/>
          </w:tcPr>
          <w:p w14:paraId="455E05C6" w14:textId="77777777" w:rsidR="008B7B2B" w:rsidRPr="00605797" w:rsidRDefault="008B7B2B" w:rsidP="008B7B2B">
            <w:pPr>
              <w:pStyle w:val="TAC"/>
            </w:pPr>
          </w:p>
        </w:tc>
      </w:tr>
      <w:tr w:rsidR="008B7B2B" w:rsidRPr="00605797" w14:paraId="23A88F3A" w14:textId="77777777" w:rsidTr="00A226AE">
        <w:tc>
          <w:tcPr>
            <w:tcW w:w="1781" w:type="dxa"/>
            <w:vMerge/>
            <w:vAlign w:val="center"/>
          </w:tcPr>
          <w:p w14:paraId="637C0525" w14:textId="77777777" w:rsidR="008B7B2B" w:rsidRPr="00605797" w:rsidRDefault="008B7B2B" w:rsidP="008B7B2B">
            <w:pPr>
              <w:pStyle w:val="TAC"/>
            </w:pPr>
          </w:p>
        </w:tc>
        <w:tc>
          <w:tcPr>
            <w:tcW w:w="1804" w:type="dxa"/>
            <w:shd w:val="clear" w:color="auto" w:fill="auto"/>
            <w:vAlign w:val="center"/>
          </w:tcPr>
          <w:p w14:paraId="27DE3E00" w14:textId="77777777" w:rsidR="008B7B2B" w:rsidRPr="00605797" w:rsidRDefault="008B7B2B" w:rsidP="008B7B2B">
            <w:pPr>
              <w:pStyle w:val="TAC"/>
            </w:pPr>
            <w:r w:rsidRPr="00605797">
              <w:t>No</w:t>
            </w:r>
          </w:p>
        </w:tc>
        <w:tc>
          <w:tcPr>
            <w:tcW w:w="1486" w:type="dxa"/>
            <w:vAlign w:val="center"/>
          </w:tcPr>
          <w:p w14:paraId="13FD4C83" w14:textId="77777777" w:rsidR="008B7B2B" w:rsidRPr="00605797" w:rsidRDefault="008B7B2B" w:rsidP="008B7B2B">
            <w:pPr>
              <w:pStyle w:val="TAC"/>
            </w:pPr>
            <w:r w:rsidRPr="00605797">
              <w:t>DC_40A_n1A</w:t>
            </w:r>
          </w:p>
        </w:tc>
        <w:tc>
          <w:tcPr>
            <w:tcW w:w="1547" w:type="dxa"/>
            <w:shd w:val="clear" w:color="auto" w:fill="auto"/>
            <w:vAlign w:val="center"/>
          </w:tcPr>
          <w:p w14:paraId="776CEE24" w14:textId="77777777" w:rsidR="008B7B2B" w:rsidRPr="00605797" w:rsidRDefault="008B7B2B" w:rsidP="008B7B2B">
            <w:pPr>
              <w:pStyle w:val="TAC"/>
            </w:pPr>
            <w:r w:rsidRPr="00605797">
              <w:t>No 3CC exception</w:t>
            </w:r>
          </w:p>
        </w:tc>
        <w:tc>
          <w:tcPr>
            <w:tcW w:w="1495" w:type="dxa"/>
            <w:shd w:val="clear" w:color="auto" w:fill="auto"/>
            <w:vAlign w:val="bottom"/>
          </w:tcPr>
          <w:p w14:paraId="28F8CFE5" w14:textId="77777777" w:rsidR="008B7B2B" w:rsidRPr="00605797" w:rsidRDefault="008B7B2B" w:rsidP="008B7B2B">
            <w:pPr>
              <w:pStyle w:val="TAC"/>
            </w:pPr>
          </w:p>
        </w:tc>
        <w:tc>
          <w:tcPr>
            <w:tcW w:w="1466" w:type="dxa"/>
          </w:tcPr>
          <w:p w14:paraId="6C4C3E8F" w14:textId="77777777" w:rsidR="008B7B2B" w:rsidRPr="00605797" w:rsidRDefault="008B7B2B" w:rsidP="008B7B2B">
            <w:pPr>
              <w:pStyle w:val="TAC"/>
            </w:pPr>
          </w:p>
        </w:tc>
        <w:tc>
          <w:tcPr>
            <w:tcW w:w="1147" w:type="dxa"/>
            <w:shd w:val="clear" w:color="auto" w:fill="auto"/>
            <w:vAlign w:val="center"/>
          </w:tcPr>
          <w:p w14:paraId="4408E0E5" w14:textId="77777777" w:rsidR="008B7B2B" w:rsidRPr="00605797" w:rsidRDefault="008B7B2B" w:rsidP="008B7B2B">
            <w:pPr>
              <w:pStyle w:val="TAC"/>
            </w:pPr>
          </w:p>
        </w:tc>
      </w:tr>
      <w:tr w:rsidR="008B7B2B" w:rsidRPr="00605797" w14:paraId="32733923" w14:textId="77777777" w:rsidTr="00A226AE">
        <w:tc>
          <w:tcPr>
            <w:tcW w:w="1781" w:type="dxa"/>
            <w:vMerge w:val="restart"/>
            <w:vAlign w:val="center"/>
          </w:tcPr>
          <w:p w14:paraId="148B7C57" w14:textId="77777777" w:rsidR="008B7B2B" w:rsidRPr="00605797" w:rsidRDefault="008B7B2B" w:rsidP="008B7B2B">
            <w:pPr>
              <w:pStyle w:val="TAC"/>
            </w:pPr>
            <w:r w:rsidRPr="00605797">
              <w:t>DC_7A-20A_n1A</w:t>
            </w:r>
          </w:p>
        </w:tc>
        <w:tc>
          <w:tcPr>
            <w:tcW w:w="1804" w:type="dxa"/>
            <w:shd w:val="clear" w:color="auto" w:fill="auto"/>
            <w:vAlign w:val="center"/>
          </w:tcPr>
          <w:p w14:paraId="462DC808" w14:textId="77777777" w:rsidR="008B7B2B" w:rsidRPr="00605797" w:rsidRDefault="008B7B2B" w:rsidP="008B7B2B">
            <w:pPr>
              <w:pStyle w:val="TAC"/>
              <w:rPr>
                <w:lang w:eastAsia="ja-JP"/>
              </w:rPr>
            </w:pPr>
            <w:r w:rsidRPr="00605797">
              <w:t>No</w:t>
            </w:r>
          </w:p>
        </w:tc>
        <w:tc>
          <w:tcPr>
            <w:tcW w:w="1486" w:type="dxa"/>
            <w:vAlign w:val="center"/>
          </w:tcPr>
          <w:p w14:paraId="655FBE1C" w14:textId="77777777" w:rsidR="008B7B2B" w:rsidRPr="00605797" w:rsidRDefault="008B7B2B" w:rsidP="008B7B2B">
            <w:pPr>
              <w:pStyle w:val="TAC"/>
            </w:pPr>
            <w:r w:rsidRPr="00605797">
              <w:t>DC_20A_n1A</w:t>
            </w:r>
          </w:p>
        </w:tc>
        <w:tc>
          <w:tcPr>
            <w:tcW w:w="1547" w:type="dxa"/>
            <w:shd w:val="clear" w:color="auto" w:fill="auto"/>
            <w:vAlign w:val="center"/>
          </w:tcPr>
          <w:p w14:paraId="250D24E5" w14:textId="77777777" w:rsidR="008B7B2B" w:rsidRPr="00605797" w:rsidRDefault="008B7B2B" w:rsidP="008B7B2B">
            <w:pPr>
              <w:pStyle w:val="TAC"/>
              <w:rPr>
                <w:lang w:eastAsia="ja-JP"/>
              </w:rPr>
            </w:pPr>
            <w:r w:rsidRPr="00605797">
              <w:t>20 (3 band IMD5)</w:t>
            </w:r>
          </w:p>
        </w:tc>
        <w:tc>
          <w:tcPr>
            <w:tcW w:w="1495" w:type="dxa"/>
            <w:shd w:val="clear" w:color="auto" w:fill="auto"/>
            <w:vAlign w:val="center"/>
          </w:tcPr>
          <w:p w14:paraId="044D2E2D" w14:textId="77777777" w:rsidR="008B7B2B" w:rsidRPr="00605797" w:rsidRDefault="008B7B2B" w:rsidP="008B7B2B">
            <w:pPr>
              <w:pStyle w:val="TAC"/>
              <w:rPr>
                <w:lang w:eastAsia="ja-JP"/>
              </w:rPr>
            </w:pPr>
            <w:r w:rsidRPr="00605797">
              <w:t>IMD5</w:t>
            </w:r>
          </w:p>
        </w:tc>
        <w:tc>
          <w:tcPr>
            <w:tcW w:w="1466" w:type="dxa"/>
          </w:tcPr>
          <w:p w14:paraId="1FF124AE" w14:textId="77777777" w:rsidR="008B7B2B" w:rsidRPr="00605797" w:rsidRDefault="008B7B2B" w:rsidP="008B7B2B">
            <w:pPr>
              <w:pStyle w:val="TAC"/>
            </w:pPr>
          </w:p>
        </w:tc>
        <w:tc>
          <w:tcPr>
            <w:tcW w:w="1147" w:type="dxa"/>
            <w:shd w:val="clear" w:color="auto" w:fill="auto"/>
            <w:vAlign w:val="center"/>
          </w:tcPr>
          <w:p w14:paraId="0118E0C3" w14:textId="77777777" w:rsidR="008B7B2B" w:rsidRPr="00605797" w:rsidRDefault="008B7B2B" w:rsidP="008B7B2B">
            <w:pPr>
              <w:pStyle w:val="TAC"/>
            </w:pPr>
            <w:r w:rsidRPr="00605797">
              <w:t>Added at RAN5#90-e</w:t>
            </w:r>
          </w:p>
        </w:tc>
      </w:tr>
      <w:tr w:rsidR="008B7B2B" w:rsidRPr="00605797" w14:paraId="231C9C0B" w14:textId="77777777" w:rsidTr="00A226AE">
        <w:tc>
          <w:tcPr>
            <w:tcW w:w="1781" w:type="dxa"/>
            <w:vMerge/>
            <w:vAlign w:val="center"/>
          </w:tcPr>
          <w:p w14:paraId="0963B236" w14:textId="77777777" w:rsidR="008B7B2B" w:rsidRPr="00605797" w:rsidRDefault="008B7B2B" w:rsidP="008B7B2B">
            <w:pPr>
              <w:pStyle w:val="TAC"/>
            </w:pPr>
          </w:p>
        </w:tc>
        <w:tc>
          <w:tcPr>
            <w:tcW w:w="1804" w:type="dxa"/>
            <w:shd w:val="clear" w:color="auto" w:fill="auto"/>
            <w:vAlign w:val="center"/>
          </w:tcPr>
          <w:p w14:paraId="50B86CF6" w14:textId="77777777" w:rsidR="008B7B2B" w:rsidRPr="00605797" w:rsidRDefault="008B7B2B" w:rsidP="008B7B2B">
            <w:pPr>
              <w:pStyle w:val="TAC"/>
              <w:rPr>
                <w:lang w:eastAsia="ja-JP"/>
              </w:rPr>
            </w:pPr>
            <w:r w:rsidRPr="00605797">
              <w:t>No</w:t>
            </w:r>
          </w:p>
        </w:tc>
        <w:tc>
          <w:tcPr>
            <w:tcW w:w="1486" w:type="dxa"/>
            <w:vAlign w:val="center"/>
          </w:tcPr>
          <w:p w14:paraId="4E39096C" w14:textId="77777777" w:rsidR="008B7B2B" w:rsidRPr="00605797" w:rsidRDefault="008B7B2B" w:rsidP="008B7B2B">
            <w:pPr>
              <w:pStyle w:val="TAC"/>
            </w:pPr>
            <w:r w:rsidRPr="00605797">
              <w:t>DC_7A_n1A</w:t>
            </w:r>
          </w:p>
        </w:tc>
        <w:tc>
          <w:tcPr>
            <w:tcW w:w="1547" w:type="dxa"/>
            <w:shd w:val="clear" w:color="auto" w:fill="auto"/>
            <w:vAlign w:val="center"/>
          </w:tcPr>
          <w:p w14:paraId="7D2B538A" w14:textId="77777777" w:rsidR="008B7B2B" w:rsidRPr="00605797" w:rsidRDefault="008B7B2B" w:rsidP="008B7B2B">
            <w:pPr>
              <w:pStyle w:val="TAC"/>
              <w:rPr>
                <w:lang w:eastAsia="ja-JP"/>
              </w:rPr>
            </w:pPr>
            <w:r w:rsidRPr="00605797">
              <w:t>No 3CC exception</w:t>
            </w:r>
          </w:p>
        </w:tc>
        <w:tc>
          <w:tcPr>
            <w:tcW w:w="1495" w:type="dxa"/>
            <w:shd w:val="clear" w:color="auto" w:fill="auto"/>
            <w:vAlign w:val="center"/>
          </w:tcPr>
          <w:p w14:paraId="0230D723" w14:textId="77777777" w:rsidR="008B7B2B" w:rsidRPr="00605797" w:rsidRDefault="008B7B2B" w:rsidP="008B7B2B">
            <w:pPr>
              <w:pStyle w:val="TAC"/>
              <w:rPr>
                <w:lang w:eastAsia="ja-JP"/>
              </w:rPr>
            </w:pPr>
            <w:r w:rsidRPr="00605797">
              <w:t>_</w:t>
            </w:r>
          </w:p>
        </w:tc>
        <w:tc>
          <w:tcPr>
            <w:tcW w:w="1466" w:type="dxa"/>
          </w:tcPr>
          <w:p w14:paraId="26BA12E3" w14:textId="77777777" w:rsidR="008B7B2B" w:rsidRPr="00605797" w:rsidRDefault="008B7B2B" w:rsidP="008B7B2B">
            <w:pPr>
              <w:pStyle w:val="TAC"/>
            </w:pPr>
          </w:p>
        </w:tc>
        <w:tc>
          <w:tcPr>
            <w:tcW w:w="1147" w:type="dxa"/>
            <w:shd w:val="clear" w:color="auto" w:fill="auto"/>
            <w:vAlign w:val="center"/>
          </w:tcPr>
          <w:p w14:paraId="4B7358A5" w14:textId="77777777" w:rsidR="008B7B2B" w:rsidRPr="00605797" w:rsidRDefault="008B7B2B" w:rsidP="008B7B2B">
            <w:pPr>
              <w:pStyle w:val="TAC"/>
            </w:pPr>
          </w:p>
        </w:tc>
      </w:tr>
      <w:tr w:rsidR="008B7B2B" w:rsidRPr="00605797" w14:paraId="13AB8F81" w14:textId="77777777" w:rsidTr="00A226AE">
        <w:tc>
          <w:tcPr>
            <w:tcW w:w="1781" w:type="dxa"/>
            <w:vMerge w:val="restart"/>
            <w:vAlign w:val="center"/>
          </w:tcPr>
          <w:p w14:paraId="1B9B0D44" w14:textId="77777777" w:rsidR="008B7B2B" w:rsidRPr="00605797" w:rsidRDefault="008B7B2B" w:rsidP="008B7B2B">
            <w:pPr>
              <w:pStyle w:val="TAC"/>
            </w:pPr>
            <w:r w:rsidRPr="00605797">
              <w:t>DC_7A-20A_n3A</w:t>
            </w:r>
          </w:p>
        </w:tc>
        <w:tc>
          <w:tcPr>
            <w:tcW w:w="1804" w:type="dxa"/>
            <w:shd w:val="clear" w:color="auto" w:fill="auto"/>
            <w:vAlign w:val="center"/>
          </w:tcPr>
          <w:p w14:paraId="2658B72E" w14:textId="77777777" w:rsidR="008B7B2B" w:rsidRPr="00605797" w:rsidRDefault="008B7B2B" w:rsidP="008B7B2B">
            <w:pPr>
              <w:pStyle w:val="TAC"/>
            </w:pPr>
            <w:r w:rsidRPr="00605797">
              <w:t>No</w:t>
            </w:r>
          </w:p>
        </w:tc>
        <w:tc>
          <w:tcPr>
            <w:tcW w:w="1486" w:type="dxa"/>
          </w:tcPr>
          <w:p w14:paraId="34783282" w14:textId="77777777" w:rsidR="008B7B2B" w:rsidRPr="00605797" w:rsidRDefault="008B7B2B" w:rsidP="008B7B2B">
            <w:pPr>
              <w:pStyle w:val="TAC"/>
            </w:pPr>
            <w:r w:rsidRPr="00605797">
              <w:rPr>
                <w:lang w:eastAsia="fi-FI"/>
              </w:rPr>
              <w:t>DC_7A_n3A</w:t>
            </w:r>
          </w:p>
        </w:tc>
        <w:tc>
          <w:tcPr>
            <w:tcW w:w="1547" w:type="dxa"/>
            <w:shd w:val="clear" w:color="auto" w:fill="auto"/>
            <w:vAlign w:val="center"/>
          </w:tcPr>
          <w:p w14:paraId="0236740E" w14:textId="77777777" w:rsidR="008B7B2B" w:rsidRPr="00605797" w:rsidRDefault="008B7B2B" w:rsidP="008B7B2B">
            <w:pPr>
              <w:pStyle w:val="TAC"/>
            </w:pPr>
            <w:r w:rsidRPr="00605797">
              <w:t xml:space="preserve">20 (IMD2 </w:t>
            </w:r>
            <w:r w:rsidRPr="00605797">
              <w:rPr>
                <w:rFonts w:cs="Arial"/>
                <w:lang w:eastAsia="ja-JP"/>
              </w:rPr>
              <w:t>|1*fB7-1*fB3</w:t>
            </w:r>
            <w:r w:rsidRPr="00605797">
              <w:t>)</w:t>
            </w:r>
          </w:p>
        </w:tc>
        <w:tc>
          <w:tcPr>
            <w:tcW w:w="1495" w:type="dxa"/>
            <w:shd w:val="clear" w:color="auto" w:fill="auto"/>
            <w:vAlign w:val="bottom"/>
          </w:tcPr>
          <w:p w14:paraId="7E0EF3DB" w14:textId="77777777" w:rsidR="008B7B2B" w:rsidRPr="00605797" w:rsidRDefault="008B7B2B" w:rsidP="008B7B2B">
            <w:pPr>
              <w:pStyle w:val="TAC"/>
            </w:pPr>
            <w:r w:rsidRPr="00605797">
              <w:t>NE, IMD2</w:t>
            </w:r>
          </w:p>
        </w:tc>
        <w:tc>
          <w:tcPr>
            <w:tcW w:w="1466" w:type="dxa"/>
          </w:tcPr>
          <w:p w14:paraId="1EAE104C" w14:textId="77777777" w:rsidR="008B7B2B" w:rsidRPr="00605797" w:rsidRDefault="008B7B2B" w:rsidP="008B7B2B">
            <w:pPr>
              <w:pStyle w:val="TAC"/>
            </w:pPr>
          </w:p>
        </w:tc>
        <w:tc>
          <w:tcPr>
            <w:tcW w:w="1147" w:type="dxa"/>
            <w:shd w:val="clear" w:color="auto" w:fill="auto"/>
            <w:vAlign w:val="center"/>
          </w:tcPr>
          <w:p w14:paraId="16B40835" w14:textId="77777777" w:rsidR="008B7B2B" w:rsidRPr="00605797" w:rsidRDefault="008B7B2B" w:rsidP="008B7B2B">
            <w:pPr>
              <w:pStyle w:val="TAC"/>
            </w:pPr>
          </w:p>
        </w:tc>
      </w:tr>
      <w:tr w:rsidR="008B7B2B" w:rsidRPr="00605797" w14:paraId="231C448D" w14:textId="77777777" w:rsidTr="00A226AE">
        <w:tc>
          <w:tcPr>
            <w:tcW w:w="1781" w:type="dxa"/>
            <w:vMerge/>
            <w:vAlign w:val="center"/>
          </w:tcPr>
          <w:p w14:paraId="37AD0ED2" w14:textId="77777777" w:rsidR="008B7B2B" w:rsidRPr="00605797" w:rsidRDefault="008B7B2B" w:rsidP="008B7B2B">
            <w:pPr>
              <w:pStyle w:val="TAC"/>
            </w:pPr>
          </w:p>
        </w:tc>
        <w:tc>
          <w:tcPr>
            <w:tcW w:w="1804" w:type="dxa"/>
            <w:shd w:val="clear" w:color="auto" w:fill="auto"/>
            <w:vAlign w:val="center"/>
          </w:tcPr>
          <w:p w14:paraId="051E68A8" w14:textId="77777777" w:rsidR="008B7B2B" w:rsidRPr="00605797" w:rsidRDefault="008B7B2B" w:rsidP="008B7B2B">
            <w:pPr>
              <w:pStyle w:val="TAC"/>
            </w:pPr>
            <w:r w:rsidRPr="00605797">
              <w:t>No</w:t>
            </w:r>
          </w:p>
        </w:tc>
        <w:tc>
          <w:tcPr>
            <w:tcW w:w="1486" w:type="dxa"/>
          </w:tcPr>
          <w:p w14:paraId="7AA1AAC0" w14:textId="77777777" w:rsidR="008B7B2B" w:rsidRPr="00605797" w:rsidRDefault="008B7B2B" w:rsidP="008B7B2B">
            <w:pPr>
              <w:pStyle w:val="TAC"/>
            </w:pPr>
            <w:r w:rsidRPr="00605797">
              <w:rPr>
                <w:lang w:eastAsia="fi-FI"/>
              </w:rPr>
              <w:t>DC_20A_n3A</w:t>
            </w:r>
          </w:p>
        </w:tc>
        <w:tc>
          <w:tcPr>
            <w:tcW w:w="1547" w:type="dxa"/>
            <w:shd w:val="clear" w:color="auto" w:fill="auto"/>
            <w:vAlign w:val="center"/>
          </w:tcPr>
          <w:p w14:paraId="27209105" w14:textId="77777777" w:rsidR="008B7B2B" w:rsidRPr="00605797" w:rsidRDefault="008B7B2B" w:rsidP="008B7B2B">
            <w:pPr>
              <w:pStyle w:val="TAC"/>
            </w:pPr>
            <w:r w:rsidRPr="00605797">
              <w:t xml:space="preserve">7 (IMD2 </w:t>
            </w:r>
            <w:r w:rsidRPr="00605797">
              <w:rPr>
                <w:rFonts w:cs="Arial"/>
                <w:lang w:eastAsia="ja-JP"/>
              </w:rPr>
              <w:t>|1*fB3+1*fB20</w:t>
            </w:r>
            <w:r w:rsidRPr="00605797">
              <w:t>)</w:t>
            </w:r>
          </w:p>
        </w:tc>
        <w:tc>
          <w:tcPr>
            <w:tcW w:w="1495" w:type="dxa"/>
            <w:shd w:val="clear" w:color="auto" w:fill="auto"/>
            <w:vAlign w:val="bottom"/>
          </w:tcPr>
          <w:p w14:paraId="27683DAA" w14:textId="77777777" w:rsidR="008B7B2B" w:rsidRPr="00605797" w:rsidRDefault="008B7B2B" w:rsidP="008B7B2B">
            <w:pPr>
              <w:pStyle w:val="TAC"/>
            </w:pPr>
            <w:r w:rsidRPr="00605797">
              <w:t>NE, IMD2</w:t>
            </w:r>
          </w:p>
        </w:tc>
        <w:tc>
          <w:tcPr>
            <w:tcW w:w="1466" w:type="dxa"/>
          </w:tcPr>
          <w:p w14:paraId="65127C38" w14:textId="77777777" w:rsidR="008B7B2B" w:rsidRPr="00605797" w:rsidRDefault="008B7B2B" w:rsidP="008B7B2B">
            <w:pPr>
              <w:pStyle w:val="TAC"/>
            </w:pPr>
          </w:p>
        </w:tc>
        <w:tc>
          <w:tcPr>
            <w:tcW w:w="1147" w:type="dxa"/>
            <w:shd w:val="clear" w:color="auto" w:fill="auto"/>
            <w:vAlign w:val="center"/>
          </w:tcPr>
          <w:p w14:paraId="11346BE7" w14:textId="77777777" w:rsidR="008B7B2B" w:rsidRPr="00605797" w:rsidRDefault="008B7B2B" w:rsidP="008B7B2B">
            <w:pPr>
              <w:pStyle w:val="TAC"/>
            </w:pPr>
          </w:p>
        </w:tc>
      </w:tr>
      <w:tr w:rsidR="008B7B2B" w:rsidRPr="00605797" w14:paraId="7354E3A2" w14:textId="77777777" w:rsidTr="00A226AE">
        <w:tc>
          <w:tcPr>
            <w:tcW w:w="1781" w:type="dxa"/>
            <w:vMerge w:val="restart"/>
            <w:vAlign w:val="center"/>
          </w:tcPr>
          <w:p w14:paraId="0E7EA194" w14:textId="77777777" w:rsidR="008B7B2B" w:rsidRPr="00605797" w:rsidRDefault="008B7B2B" w:rsidP="008B7B2B">
            <w:pPr>
              <w:pStyle w:val="TAC"/>
            </w:pPr>
            <w:r w:rsidRPr="00605797">
              <w:t>DC_7A-20A_n28A</w:t>
            </w:r>
          </w:p>
        </w:tc>
        <w:tc>
          <w:tcPr>
            <w:tcW w:w="1804" w:type="dxa"/>
            <w:shd w:val="clear" w:color="auto" w:fill="auto"/>
            <w:vAlign w:val="center"/>
          </w:tcPr>
          <w:p w14:paraId="2B0961C4" w14:textId="77777777" w:rsidR="008B7B2B" w:rsidRPr="00605797" w:rsidRDefault="008B7B2B" w:rsidP="008B7B2B">
            <w:pPr>
              <w:pStyle w:val="TAC"/>
            </w:pPr>
            <w:r w:rsidRPr="00605797">
              <w:rPr>
                <w:lang w:eastAsia="zh-CN"/>
              </w:rPr>
              <w:t>No</w:t>
            </w:r>
          </w:p>
        </w:tc>
        <w:tc>
          <w:tcPr>
            <w:tcW w:w="1486" w:type="dxa"/>
            <w:vAlign w:val="center"/>
          </w:tcPr>
          <w:p w14:paraId="21F85C1E" w14:textId="77777777" w:rsidR="008B7B2B" w:rsidRPr="00605797" w:rsidRDefault="008B7B2B" w:rsidP="008B7B2B">
            <w:pPr>
              <w:pStyle w:val="TAC"/>
            </w:pPr>
            <w:r w:rsidRPr="00605797">
              <w:rPr>
                <w:lang w:eastAsia="zh-CN"/>
              </w:rPr>
              <w:t>DC_7A_n28A</w:t>
            </w:r>
          </w:p>
        </w:tc>
        <w:tc>
          <w:tcPr>
            <w:tcW w:w="1547" w:type="dxa"/>
            <w:shd w:val="clear" w:color="auto" w:fill="auto"/>
            <w:vAlign w:val="center"/>
          </w:tcPr>
          <w:p w14:paraId="4FF2C26A" w14:textId="77777777" w:rsidR="008B7B2B" w:rsidRPr="00605797" w:rsidRDefault="008B7B2B" w:rsidP="008B7B2B">
            <w:pPr>
              <w:pStyle w:val="TAC"/>
            </w:pPr>
            <w:r w:rsidRPr="00605797">
              <w:t>No 3CC exception</w:t>
            </w:r>
          </w:p>
        </w:tc>
        <w:tc>
          <w:tcPr>
            <w:tcW w:w="1495" w:type="dxa"/>
            <w:shd w:val="clear" w:color="auto" w:fill="auto"/>
            <w:vAlign w:val="bottom"/>
          </w:tcPr>
          <w:p w14:paraId="2F193C58" w14:textId="77777777" w:rsidR="008B7B2B" w:rsidRPr="00605797" w:rsidRDefault="008B7B2B" w:rsidP="008B7B2B">
            <w:pPr>
              <w:pStyle w:val="TAC"/>
            </w:pPr>
            <w:r w:rsidRPr="00605797">
              <w:t>No test required</w:t>
            </w:r>
          </w:p>
        </w:tc>
        <w:tc>
          <w:tcPr>
            <w:tcW w:w="1466" w:type="dxa"/>
          </w:tcPr>
          <w:p w14:paraId="762CBBA8" w14:textId="77777777" w:rsidR="008B7B2B" w:rsidRPr="00605797" w:rsidRDefault="008B7B2B" w:rsidP="008B7B2B">
            <w:pPr>
              <w:pStyle w:val="TAC"/>
            </w:pPr>
          </w:p>
        </w:tc>
        <w:tc>
          <w:tcPr>
            <w:tcW w:w="1147" w:type="dxa"/>
            <w:shd w:val="clear" w:color="auto" w:fill="auto"/>
            <w:vAlign w:val="center"/>
          </w:tcPr>
          <w:p w14:paraId="2D280502" w14:textId="77777777" w:rsidR="008B7B2B" w:rsidRPr="00605797" w:rsidRDefault="008B7B2B" w:rsidP="008B7B2B">
            <w:pPr>
              <w:pStyle w:val="TAC"/>
            </w:pPr>
            <w:r w:rsidRPr="00605797">
              <w:t>Added at RAN5#92-e</w:t>
            </w:r>
          </w:p>
        </w:tc>
      </w:tr>
      <w:tr w:rsidR="008B7B2B" w:rsidRPr="00605797" w14:paraId="773F0864" w14:textId="77777777" w:rsidTr="00A226AE">
        <w:tc>
          <w:tcPr>
            <w:tcW w:w="1781" w:type="dxa"/>
            <w:vMerge/>
            <w:vAlign w:val="center"/>
          </w:tcPr>
          <w:p w14:paraId="1AADA9C0" w14:textId="77777777" w:rsidR="008B7B2B" w:rsidRPr="00605797" w:rsidRDefault="008B7B2B" w:rsidP="008B7B2B">
            <w:pPr>
              <w:pStyle w:val="TAC"/>
            </w:pPr>
          </w:p>
        </w:tc>
        <w:tc>
          <w:tcPr>
            <w:tcW w:w="1804" w:type="dxa"/>
            <w:shd w:val="clear" w:color="auto" w:fill="auto"/>
            <w:vAlign w:val="center"/>
          </w:tcPr>
          <w:p w14:paraId="1355F3CF" w14:textId="77777777" w:rsidR="008B7B2B" w:rsidRPr="00605797" w:rsidRDefault="008B7B2B" w:rsidP="008B7B2B">
            <w:pPr>
              <w:pStyle w:val="TAC"/>
            </w:pPr>
            <w:r w:rsidRPr="00605797">
              <w:rPr>
                <w:lang w:eastAsia="zh-CN"/>
              </w:rPr>
              <w:t>No</w:t>
            </w:r>
          </w:p>
        </w:tc>
        <w:tc>
          <w:tcPr>
            <w:tcW w:w="1486" w:type="dxa"/>
            <w:vAlign w:val="center"/>
          </w:tcPr>
          <w:p w14:paraId="6377037F" w14:textId="77777777" w:rsidR="008B7B2B" w:rsidRPr="00605797" w:rsidRDefault="008B7B2B" w:rsidP="008B7B2B">
            <w:pPr>
              <w:pStyle w:val="TAC"/>
            </w:pPr>
            <w:r w:rsidRPr="00605797">
              <w:t>DC_20A_n28A</w:t>
            </w:r>
          </w:p>
        </w:tc>
        <w:tc>
          <w:tcPr>
            <w:tcW w:w="1547" w:type="dxa"/>
            <w:shd w:val="clear" w:color="auto" w:fill="auto"/>
            <w:vAlign w:val="center"/>
          </w:tcPr>
          <w:p w14:paraId="67CDFAEC" w14:textId="77777777" w:rsidR="008B7B2B" w:rsidRPr="00605797" w:rsidRDefault="008B7B2B" w:rsidP="008B7B2B">
            <w:pPr>
              <w:pStyle w:val="TAC"/>
            </w:pPr>
            <w:r w:rsidRPr="00605797">
              <w:rPr>
                <w:lang w:eastAsia="zh-CN"/>
              </w:rPr>
              <w:t>7 (3 band IMD5)</w:t>
            </w:r>
          </w:p>
        </w:tc>
        <w:tc>
          <w:tcPr>
            <w:tcW w:w="1495" w:type="dxa"/>
            <w:shd w:val="clear" w:color="auto" w:fill="auto"/>
            <w:tcMar>
              <w:left w:w="51" w:type="dxa"/>
              <w:right w:w="57" w:type="dxa"/>
            </w:tcMar>
            <w:vAlign w:val="center"/>
          </w:tcPr>
          <w:p w14:paraId="64201D21" w14:textId="77777777" w:rsidR="008B7B2B" w:rsidRPr="00605797" w:rsidRDefault="008B7B2B" w:rsidP="008B7B2B">
            <w:pPr>
              <w:pStyle w:val="TAC"/>
            </w:pPr>
            <w:r w:rsidRPr="00605797">
              <w:rPr>
                <w:lang w:eastAsia="zh-CN"/>
              </w:rPr>
              <w:t>IMD 5</w:t>
            </w:r>
          </w:p>
        </w:tc>
        <w:tc>
          <w:tcPr>
            <w:tcW w:w="1466" w:type="dxa"/>
          </w:tcPr>
          <w:p w14:paraId="3F0A5C52" w14:textId="77777777" w:rsidR="008B7B2B" w:rsidRPr="00605797" w:rsidRDefault="008B7B2B" w:rsidP="008B7B2B">
            <w:pPr>
              <w:pStyle w:val="TAC"/>
            </w:pPr>
          </w:p>
        </w:tc>
        <w:tc>
          <w:tcPr>
            <w:tcW w:w="1147" w:type="dxa"/>
            <w:shd w:val="clear" w:color="auto" w:fill="auto"/>
            <w:vAlign w:val="center"/>
          </w:tcPr>
          <w:p w14:paraId="0B848DC2" w14:textId="77777777" w:rsidR="008B7B2B" w:rsidRPr="00605797" w:rsidRDefault="008B7B2B" w:rsidP="008B7B2B">
            <w:pPr>
              <w:pStyle w:val="TAC"/>
            </w:pPr>
          </w:p>
        </w:tc>
      </w:tr>
      <w:tr w:rsidR="008B7B2B" w:rsidRPr="00605797" w14:paraId="74F21575" w14:textId="77777777" w:rsidTr="00A226AE">
        <w:tc>
          <w:tcPr>
            <w:tcW w:w="1781" w:type="dxa"/>
            <w:vMerge w:val="restart"/>
            <w:vAlign w:val="center"/>
          </w:tcPr>
          <w:p w14:paraId="4831D804" w14:textId="77777777" w:rsidR="008B7B2B" w:rsidRPr="00605797" w:rsidRDefault="008B7B2B" w:rsidP="008B7B2B">
            <w:pPr>
              <w:pStyle w:val="TAC"/>
            </w:pPr>
            <w:r w:rsidRPr="00605797">
              <w:t>DC_7A-20A_n78A</w:t>
            </w:r>
          </w:p>
        </w:tc>
        <w:tc>
          <w:tcPr>
            <w:tcW w:w="1804" w:type="dxa"/>
            <w:shd w:val="clear" w:color="auto" w:fill="auto"/>
            <w:vAlign w:val="center"/>
          </w:tcPr>
          <w:p w14:paraId="3B38FCAD" w14:textId="77777777" w:rsidR="008B7B2B" w:rsidRPr="00605797" w:rsidRDefault="008B7B2B" w:rsidP="008B7B2B">
            <w:pPr>
              <w:pStyle w:val="TAC"/>
            </w:pPr>
            <w:r w:rsidRPr="00605797">
              <w:t>No</w:t>
            </w:r>
          </w:p>
        </w:tc>
        <w:tc>
          <w:tcPr>
            <w:tcW w:w="1486" w:type="dxa"/>
            <w:vAlign w:val="center"/>
          </w:tcPr>
          <w:p w14:paraId="14424FEB" w14:textId="77777777" w:rsidR="008B7B2B" w:rsidRPr="00605797" w:rsidRDefault="008B7B2B" w:rsidP="008B7B2B">
            <w:pPr>
              <w:pStyle w:val="TAC"/>
            </w:pPr>
            <w:r w:rsidRPr="00605797">
              <w:t>DC_7A_n78A</w:t>
            </w:r>
          </w:p>
        </w:tc>
        <w:tc>
          <w:tcPr>
            <w:tcW w:w="1547" w:type="dxa"/>
            <w:shd w:val="clear" w:color="auto" w:fill="auto"/>
            <w:vAlign w:val="center"/>
          </w:tcPr>
          <w:p w14:paraId="4F00A065" w14:textId="77777777" w:rsidR="008B7B2B" w:rsidRPr="00605797" w:rsidRDefault="008B7B2B" w:rsidP="008B7B2B">
            <w:pPr>
              <w:pStyle w:val="TAC"/>
            </w:pPr>
            <w:r w:rsidRPr="00605797">
              <w:t>20 (3 band IMD2)</w:t>
            </w:r>
          </w:p>
          <w:p w14:paraId="66161B1B" w14:textId="77777777" w:rsidR="008B7B2B" w:rsidRPr="00605797" w:rsidRDefault="008B7B2B" w:rsidP="008B7B2B">
            <w:pPr>
              <w:pStyle w:val="TAC"/>
            </w:pPr>
            <w:r w:rsidRPr="00605797">
              <w:t>20 (3 band IMD5)</w:t>
            </w:r>
          </w:p>
        </w:tc>
        <w:tc>
          <w:tcPr>
            <w:tcW w:w="1495" w:type="dxa"/>
            <w:shd w:val="clear" w:color="auto" w:fill="auto"/>
            <w:vAlign w:val="bottom"/>
          </w:tcPr>
          <w:p w14:paraId="791AC188" w14:textId="77777777" w:rsidR="008B7B2B" w:rsidRPr="00605797" w:rsidRDefault="008B7B2B" w:rsidP="008B7B2B">
            <w:pPr>
              <w:pStyle w:val="TAC"/>
            </w:pPr>
            <w:r w:rsidRPr="00605797">
              <w:t>IMD2, IMD5</w:t>
            </w:r>
          </w:p>
        </w:tc>
        <w:tc>
          <w:tcPr>
            <w:tcW w:w="1466" w:type="dxa"/>
          </w:tcPr>
          <w:p w14:paraId="127F7FBC" w14:textId="77777777" w:rsidR="008B7B2B" w:rsidRPr="00605797" w:rsidRDefault="008B7B2B" w:rsidP="008B7B2B">
            <w:pPr>
              <w:pStyle w:val="TAC"/>
            </w:pPr>
          </w:p>
        </w:tc>
        <w:tc>
          <w:tcPr>
            <w:tcW w:w="1147" w:type="dxa"/>
            <w:shd w:val="clear" w:color="auto" w:fill="auto"/>
            <w:vAlign w:val="center"/>
          </w:tcPr>
          <w:p w14:paraId="4054168E" w14:textId="77777777" w:rsidR="008B7B2B" w:rsidRPr="00605797" w:rsidRDefault="008B7B2B" w:rsidP="008B7B2B">
            <w:pPr>
              <w:pStyle w:val="TAC"/>
            </w:pPr>
          </w:p>
        </w:tc>
      </w:tr>
      <w:tr w:rsidR="008B7B2B" w:rsidRPr="00605797" w14:paraId="378ADD05" w14:textId="77777777" w:rsidTr="00A226AE">
        <w:tc>
          <w:tcPr>
            <w:tcW w:w="1781" w:type="dxa"/>
            <w:vMerge/>
            <w:vAlign w:val="center"/>
          </w:tcPr>
          <w:p w14:paraId="062E1B79" w14:textId="77777777" w:rsidR="008B7B2B" w:rsidRPr="00605797" w:rsidRDefault="008B7B2B" w:rsidP="008B7B2B">
            <w:pPr>
              <w:pStyle w:val="TAC"/>
            </w:pPr>
          </w:p>
        </w:tc>
        <w:tc>
          <w:tcPr>
            <w:tcW w:w="1804" w:type="dxa"/>
            <w:shd w:val="clear" w:color="auto" w:fill="auto"/>
            <w:vAlign w:val="center"/>
          </w:tcPr>
          <w:p w14:paraId="31E0AF13" w14:textId="77777777" w:rsidR="008B7B2B" w:rsidRPr="00605797" w:rsidRDefault="008B7B2B" w:rsidP="008B7B2B">
            <w:pPr>
              <w:pStyle w:val="TAC"/>
            </w:pPr>
            <w:r w:rsidRPr="00605797">
              <w:t>No</w:t>
            </w:r>
          </w:p>
        </w:tc>
        <w:tc>
          <w:tcPr>
            <w:tcW w:w="1486" w:type="dxa"/>
            <w:vAlign w:val="center"/>
          </w:tcPr>
          <w:p w14:paraId="13A935A3" w14:textId="77777777" w:rsidR="008B7B2B" w:rsidRPr="00605797" w:rsidRDefault="008B7B2B" w:rsidP="008B7B2B">
            <w:pPr>
              <w:pStyle w:val="TAC"/>
            </w:pPr>
            <w:r w:rsidRPr="00605797">
              <w:t>2 DC_0A_n78A</w:t>
            </w:r>
          </w:p>
        </w:tc>
        <w:tc>
          <w:tcPr>
            <w:tcW w:w="1547" w:type="dxa"/>
            <w:shd w:val="clear" w:color="auto" w:fill="auto"/>
            <w:vAlign w:val="center"/>
          </w:tcPr>
          <w:p w14:paraId="5D7B5780" w14:textId="77777777" w:rsidR="008B7B2B" w:rsidRPr="00605797" w:rsidRDefault="008B7B2B" w:rsidP="008B7B2B">
            <w:pPr>
              <w:pStyle w:val="TAC"/>
            </w:pPr>
            <w:r w:rsidRPr="00605797">
              <w:t>7 (3 band IMD2)</w:t>
            </w:r>
          </w:p>
        </w:tc>
        <w:tc>
          <w:tcPr>
            <w:tcW w:w="1495" w:type="dxa"/>
            <w:shd w:val="clear" w:color="auto" w:fill="auto"/>
            <w:tcMar>
              <w:left w:w="51" w:type="dxa"/>
              <w:right w:w="57" w:type="dxa"/>
            </w:tcMar>
            <w:vAlign w:val="bottom"/>
          </w:tcPr>
          <w:p w14:paraId="5FD8A68F" w14:textId="77777777" w:rsidR="008B7B2B" w:rsidRPr="00605797" w:rsidRDefault="008B7B2B" w:rsidP="008B7B2B">
            <w:pPr>
              <w:pStyle w:val="TAC"/>
            </w:pPr>
            <w:r w:rsidRPr="00605797">
              <w:t>IMD2</w:t>
            </w:r>
          </w:p>
        </w:tc>
        <w:tc>
          <w:tcPr>
            <w:tcW w:w="1466" w:type="dxa"/>
          </w:tcPr>
          <w:p w14:paraId="157AACB8" w14:textId="77777777" w:rsidR="008B7B2B" w:rsidRPr="00605797" w:rsidRDefault="008B7B2B" w:rsidP="008B7B2B">
            <w:pPr>
              <w:pStyle w:val="TAC"/>
            </w:pPr>
          </w:p>
        </w:tc>
        <w:tc>
          <w:tcPr>
            <w:tcW w:w="1147" w:type="dxa"/>
            <w:shd w:val="clear" w:color="auto" w:fill="auto"/>
            <w:vAlign w:val="center"/>
          </w:tcPr>
          <w:p w14:paraId="1E40D07C" w14:textId="77777777" w:rsidR="008B7B2B" w:rsidRPr="00605797" w:rsidRDefault="008B7B2B" w:rsidP="008B7B2B">
            <w:pPr>
              <w:pStyle w:val="TAC"/>
            </w:pPr>
          </w:p>
        </w:tc>
      </w:tr>
      <w:tr w:rsidR="008B7B2B" w:rsidRPr="00605797" w14:paraId="3969DC91" w14:textId="77777777" w:rsidTr="00A226AE">
        <w:tc>
          <w:tcPr>
            <w:tcW w:w="1781" w:type="dxa"/>
            <w:vMerge w:val="restart"/>
            <w:vAlign w:val="center"/>
          </w:tcPr>
          <w:p w14:paraId="654DD697" w14:textId="77777777" w:rsidR="008B7B2B" w:rsidRPr="00605797" w:rsidRDefault="008B7B2B" w:rsidP="008B7B2B">
            <w:pPr>
              <w:pStyle w:val="TAC"/>
            </w:pPr>
            <w:r w:rsidRPr="00605797">
              <w:t>DC_7A-28A_n3A</w:t>
            </w:r>
          </w:p>
        </w:tc>
        <w:tc>
          <w:tcPr>
            <w:tcW w:w="1804" w:type="dxa"/>
            <w:shd w:val="clear" w:color="auto" w:fill="auto"/>
            <w:vAlign w:val="center"/>
          </w:tcPr>
          <w:p w14:paraId="762E4D86" w14:textId="77777777" w:rsidR="008B7B2B" w:rsidRPr="00605797" w:rsidRDefault="008B7B2B" w:rsidP="008B7B2B">
            <w:pPr>
              <w:pStyle w:val="TAC"/>
              <w:rPr>
                <w:lang w:eastAsia="ja-JP"/>
              </w:rPr>
            </w:pPr>
            <w:r w:rsidRPr="00605797">
              <w:t>No</w:t>
            </w:r>
          </w:p>
        </w:tc>
        <w:tc>
          <w:tcPr>
            <w:tcW w:w="1486" w:type="dxa"/>
            <w:vAlign w:val="center"/>
          </w:tcPr>
          <w:p w14:paraId="6960F262" w14:textId="77777777" w:rsidR="008B7B2B" w:rsidRPr="00605797" w:rsidRDefault="008B7B2B" w:rsidP="008B7B2B">
            <w:pPr>
              <w:pStyle w:val="TAC"/>
            </w:pPr>
            <w:r w:rsidRPr="00605797">
              <w:t>DC_7A_n3A</w:t>
            </w:r>
          </w:p>
        </w:tc>
        <w:tc>
          <w:tcPr>
            <w:tcW w:w="1547" w:type="dxa"/>
            <w:shd w:val="clear" w:color="auto" w:fill="auto"/>
            <w:vAlign w:val="center"/>
          </w:tcPr>
          <w:p w14:paraId="473F783C" w14:textId="77777777" w:rsidR="008B7B2B" w:rsidRPr="00605797" w:rsidRDefault="008B7B2B" w:rsidP="008B7B2B">
            <w:pPr>
              <w:pStyle w:val="TAC"/>
              <w:rPr>
                <w:lang w:eastAsia="ja-JP"/>
              </w:rPr>
            </w:pPr>
            <w:r w:rsidRPr="00605797">
              <w:t>28 (3 band IMD2)</w:t>
            </w:r>
          </w:p>
        </w:tc>
        <w:tc>
          <w:tcPr>
            <w:tcW w:w="1495" w:type="dxa"/>
            <w:shd w:val="clear" w:color="auto" w:fill="auto"/>
            <w:vAlign w:val="center"/>
          </w:tcPr>
          <w:p w14:paraId="68F47F72" w14:textId="77777777" w:rsidR="008B7B2B" w:rsidRPr="00605797" w:rsidRDefault="008B7B2B" w:rsidP="008B7B2B">
            <w:pPr>
              <w:pStyle w:val="TAC"/>
              <w:rPr>
                <w:lang w:eastAsia="ja-JP"/>
              </w:rPr>
            </w:pPr>
            <w:r w:rsidRPr="00605797">
              <w:t>IMD2</w:t>
            </w:r>
          </w:p>
        </w:tc>
        <w:tc>
          <w:tcPr>
            <w:tcW w:w="1466" w:type="dxa"/>
          </w:tcPr>
          <w:p w14:paraId="06CA169A" w14:textId="77777777" w:rsidR="008B7B2B" w:rsidRPr="00605797" w:rsidRDefault="008B7B2B" w:rsidP="008B7B2B">
            <w:pPr>
              <w:pStyle w:val="TAC"/>
            </w:pPr>
          </w:p>
        </w:tc>
        <w:tc>
          <w:tcPr>
            <w:tcW w:w="1147" w:type="dxa"/>
            <w:shd w:val="clear" w:color="auto" w:fill="auto"/>
            <w:vAlign w:val="center"/>
          </w:tcPr>
          <w:p w14:paraId="11D1D1CA" w14:textId="77777777" w:rsidR="008B7B2B" w:rsidRPr="00605797" w:rsidRDefault="008B7B2B" w:rsidP="008B7B2B">
            <w:pPr>
              <w:pStyle w:val="TAC"/>
            </w:pPr>
            <w:r w:rsidRPr="00605797">
              <w:t>Added at RAN5#90-e</w:t>
            </w:r>
          </w:p>
        </w:tc>
      </w:tr>
      <w:tr w:rsidR="008B7B2B" w:rsidRPr="00605797" w14:paraId="2412A4DB" w14:textId="77777777" w:rsidTr="00A226AE">
        <w:tc>
          <w:tcPr>
            <w:tcW w:w="1781" w:type="dxa"/>
            <w:vMerge/>
            <w:vAlign w:val="center"/>
          </w:tcPr>
          <w:p w14:paraId="2D3F8AA2" w14:textId="77777777" w:rsidR="008B7B2B" w:rsidRPr="00605797" w:rsidRDefault="008B7B2B" w:rsidP="008B7B2B">
            <w:pPr>
              <w:pStyle w:val="TAC"/>
            </w:pPr>
          </w:p>
        </w:tc>
        <w:tc>
          <w:tcPr>
            <w:tcW w:w="1804" w:type="dxa"/>
            <w:shd w:val="clear" w:color="auto" w:fill="auto"/>
            <w:vAlign w:val="center"/>
          </w:tcPr>
          <w:p w14:paraId="79B6282A" w14:textId="77777777" w:rsidR="008B7B2B" w:rsidRPr="00605797" w:rsidRDefault="008B7B2B" w:rsidP="008B7B2B">
            <w:pPr>
              <w:pStyle w:val="TAC"/>
              <w:rPr>
                <w:lang w:eastAsia="ja-JP"/>
              </w:rPr>
            </w:pPr>
            <w:r w:rsidRPr="00605797">
              <w:t>No</w:t>
            </w:r>
          </w:p>
        </w:tc>
        <w:tc>
          <w:tcPr>
            <w:tcW w:w="1486" w:type="dxa"/>
            <w:vAlign w:val="center"/>
          </w:tcPr>
          <w:p w14:paraId="5C2FBFC1" w14:textId="77777777" w:rsidR="008B7B2B" w:rsidRPr="00605797" w:rsidRDefault="008B7B2B" w:rsidP="008B7B2B">
            <w:pPr>
              <w:pStyle w:val="TAC"/>
            </w:pPr>
            <w:r w:rsidRPr="00605797">
              <w:t xml:space="preserve">DC_28A_n3A </w:t>
            </w:r>
          </w:p>
        </w:tc>
        <w:tc>
          <w:tcPr>
            <w:tcW w:w="1547" w:type="dxa"/>
            <w:shd w:val="clear" w:color="auto" w:fill="auto"/>
            <w:vAlign w:val="center"/>
          </w:tcPr>
          <w:p w14:paraId="2EDC298E" w14:textId="77777777" w:rsidR="008B7B2B" w:rsidRPr="00605797" w:rsidRDefault="008B7B2B" w:rsidP="008B7B2B">
            <w:pPr>
              <w:pStyle w:val="TAC"/>
              <w:rPr>
                <w:lang w:eastAsia="ja-JP"/>
              </w:rPr>
            </w:pPr>
            <w:r w:rsidRPr="00605797">
              <w:t>7 (3 band IMD3)</w:t>
            </w:r>
          </w:p>
        </w:tc>
        <w:tc>
          <w:tcPr>
            <w:tcW w:w="1495" w:type="dxa"/>
            <w:shd w:val="clear" w:color="auto" w:fill="auto"/>
            <w:vAlign w:val="center"/>
          </w:tcPr>
          <w:p w14:paraId="4F32E947" w14:textId="77777777" w:rsidR="008B7B2B" w:rsidRPr="00605797" w:rsidRDefault="008B7B2B" w:rsidP="008B7B2B">
            <w:pPr>
              <w:pStyle w:val="TAC"/>
              <w:rPr>
                <w:lang w:eastAsia="ja-JP"/>
              </w:rPr>
            </w:pPr>
            <w:r w:rsidRPr="00605797">
              <w:t>IMD3</w:t>
            </w:r>
          </w:p>
        </w:tc>
        <w:tc>
          <w:tcPr>
            <w:tcW w:w="1466" w:type="dxa"/>
          </w:tcPr>
          <w:p w14:paraId="6F2C2793" w14:textId="77777777" w:rsidR="008B7B2B" w:rsidRPr="00605797" w:rsidRDefault="008B7B2B" w:rsidP="008B7B2B">
            <w:pPr>
              <w:pStyle w:val="TAC"/>
            </w:pPr>
          </w:p>
        </w:tc>
        <w:tc>
          <w:tcPr>
            <w:tcW w:w="1147" w:type="dxa"/>
            <w:shd w:val="clear" w:color="auto" w:fill="auto"/>
            <w:vAlign w:val="center"/>
          </w:tcPr>
          <w:p w14:paraId="0BF729FE" w14:textId="77777777" w:rsidR="008B7B2B" w:rsidRPr="00605797" w:rsidRDefault="008B7B2B" w:rsidP="008B7B2B">
            <w:pPr>
              <w:pStyle w:val="TAC"/>
            </w:pPr>
          </w:p>
        </w:tc>
      </w:tr>
      <w:tr w:rsidR="008B7B2B" w:rsidRPr="00605797" w14:paraId="221BF1DC" w14:textId="77777777" w:rsidTr="00A226AE">
        <w:tc>
          <w:tcPr>
            <w:tcW w:w="1781" w:type="dxa"/>
            <w:vMerge w:val="restart"/>
            <w:vAlign w:val="center"/>
          </w:tcPr>
          <w:p w14:paraId="7A4B2625" w14:textId="77777777" w:rsidR="008B7B2B" w:rsidRPr="00605797" w:rsidRDefault="008B7B2B" w:rsidP="008B7B2B">
            <w:pPr>
              <w:pStyle w:val="TAC"/>
            </w:pPr>
            <w:r w:rsidRPr="00605797">
              <w:t>DC_7A-28A_n78A</w:t>
            </w:r>
          </w:p>
        </w:tc>
        <w:tc>
          <w:tcPr>
            <w:tcW w:w="1804" w:type="dxa"/>
            <w:shd w:val="clear" w:color="auto" w:fill="auto"/>
            <w:vAlign w:val="center"/>
          </w:tcPr>
          <w:p w14:paraId="30034950" w14:textId="77777777" w:rsidR="008B7B2B" w:rsidRPr="00605797" w:rsidRDefault="008B7B2B" w:rsidP="008B7B2B">
            <w:pPr>
              <w:pStyle w:val="TAC"/>
              <w:rPr>
                <w:lang w:eastAsia="ja-JP"/>
              </w:rPr>
            </w:pPr>
            <w:r w:rsidRPr="00605797">
              <w:t>No</w:t>
            </w:r>
          </w:p>
        </w:tc>
        <w:tc>
          <w:tcPr>
            <w:tcW w:w="1486" w:type="dxa"/>
            <w:vAlign w:val="center"/>
          </w:tcPr>
          <w:p w14:paraId="09203CE3" w14:textId="77777777" w:rsidR="008B7B2B" w:rsidRPr="00605797" w:rsidRDefault="008B7B2B" w:rsidP="008B7B2B">
            <w:pPr>
              <w:pStyle w:val="TAC"/>
            </w:pPr>
            <w:r w:rsidRPr="00605797">
              <w:t>DC_7A_n78A</w:t>
            </w:r>
          </w:p>
        </w:tc>
        <w:tc>
          <w:tcPr>
            <w:tcW w:w="1547" w:type="dxa"/>
            <w:shd w:val="clear" w:color="auto" w:fill="auto"/>
            <w:vAlign w:val="center"/>
          </w:tcPr>
          <w:p w14:paraId="34CC7422" w14:textId="77777777" w:rsidR="008B7B2B" w:rsidRPr="00605797" w:rsidRDefault="008B7B2B" w:rsidP="008B7B2B">
            <w:pPr>
              <w:pStyle w:val="TAC"/>
            </w:pPr>
            <w:r w:rsidRPr="00605797">
              <w:t>28 (3 band IMD2)</w:t>
            </w:r>
          </w:p>
          <w:p w14:paraId="22900183" w14:textId="77777777" w:rsidR="008B7B2B" w:rsidRPr="00605797" w:rsidRDefault="008B7B2B" w:rsidP="008B7B2B">
            <w:pPr>
              <w:pStyle w:val="TAC"/>
              <w:rPr>
                <w:lang w:eastAsia="ja-JP"/>
              </w:rPr>
            </w:pPr>
            <w:r w:rsidRPr="00605797">
              <w:t>28 (3 band IMD5)</w:t>
            </w:r>
          </w:p>
        </w:tc>
        <w:tc>
          <w:tcPr>
            <w:tcW w:w="1495" w:type="dxa"/>
            <w:shd w:val="clear" w:color="auto" w:fill="auto"/>
            <w:vAlign w:val="center"/>
          </w:tcPr>
          <w:p w14:paraId="0996CB2C" w14:textId="77777777" w:rsidR="008B7B2B" w:rsidRPr="00605797" w:rsidRDefault="008B7B2B" w:rsidP="008B7B2B">
            <w:pPr>
              <w:pStyle w:val="TAC"/>
              <w:rPr>
                <w:lang w:eastAsia="ja-JP"/>
              </w:rPr>
            </w:pPr>
            <w:r w:rsidRPr="00605797">
              <w:t>IMD2, IMD5</w:t>
            </w:r>
          </w:p>
        </w:tc>
        <w:tc>
          <w:tcPr>
            <w:tcW w:w="1466" w:type="dxa"/>
          </w:tcPr>
          <w:p w14:paraId="78FCFC85" w14:textId="77777777" w:rsidR="008B7B2B" w:rsidRPr="00605797" w:rsidRDefault="008B7B2B" w:rsidP="008B7B2B">
            <w:pPr>
              <w:pStyle w:val="TAC"/>
            </w:pPr>
          </w:p>
        </w:tc>
        <w:tc>
          <w:tcPr>
            <w:tcW w:w="1147" w:type="dxa"/>
            <w:shd w:val="clear" w:color="auto" w:fill="auto"/>
            <w:vAlign w:val="center"/>
          </w:tcPr>
          <w:p w14:paraId="1C707A99" w14:textId="77777777" w:rsidR="008B7B2B" w:rsidRPr="00605797" w:rsidRDefault="008B7B2B" w:rsidP="008B7B2B">
            <w:pPr>
              <w:pStyle w:val="TAC"/>
            </w:pPr>
            <w:r w:rsidRPr="00605797">
              <w:t>Added at RAN5#92-e</w:t>
            </w:r>
          </w:p>
        </w:tc>
      </w:tr>
      <w:tr w:rsidR="008B7B2B" w:rsidRPr="00605797" w14:paraId="421ECBF7" w14:textId="77777777" w:rsidTr="00A226AE">
        <w:tc>
          <w:tcPr>
            <w:tcW w:w="1781" w:type="dxa"/>
            <w:vMerge/>
            <w:vAlign w:val="center"/>
          </w:tcPr>
          <w:p w14:paraId="251A5A31" w14:textId="77777777" w:rsidR="008B7B2B" w:rsidRPr="00605797" w:rsidRDefault="008B7B2B" w:rsidP="008B7B2B">
            <w:pPr>
              <w:pStyle w:val="TAC"/>
            </w:pPr>
          </w:p>
        </w:tc>
        <w:tc>
          <w:tcPr>
            <w:tcW w:w="1804" w:type="dxa"/>
            <w:shd w:val="clear" w:color="auto" w:fill="auto"/>
            <w:vAlign w:val="center"/>
          </w:tcPr>
          <w:p w14:paraId="7F02D866" w14:textId="77777777" w:rsidR="008B7B2B" w:rsidRPr="00605797" w:rsidRDefault="008B7B2B" w:rsidP="008B7B2B">
            <w:pPr>
              <w:pStyle w:val="TAC"/>
              <w:rPr>
                <w:lang w:eastAsia="ja-JP"/>
              </w:rPr>
            </w:pPr>
            <w:r w:rsidRPr="00605797">
              <w:t>No</w:t>
            </w:r>
          </w:p>
        </w:tc>
        <w:tc>
          <w:tcPr>
            <w:tcW w:w="1486" w:type="dxa"/>
            <w:vAlign w:val="center"/>
          </w:tcPr>
          <w:p w14:paraId="2B34AFA7" w14:textId="77777777" w:rsidR="008B7B2B" w:rsidRPr="00605797" w:rsidRDefault="008B7B2B" w:rsidP="008B7B2B">
            <w:pPr>
              <w:pStyle w:val="TAC"/>
            </w:pPr>
            <w:r w:rsidRPr="00605797">
              <w:t xml:space="preserve">DC_28A_n78A </w:t>
            </w:r>
          </w:p>
        </w:tc>
        <w:tc>
          <w:tcPr>
            <w:tcW w:w="1547" w:type="dxa"/>
            <w:shd w:val="clear" w:color="auto" w:fill="auto"/>
            <w:vAlign w:val="center"/>
          </w:tcPr>
          <w:p w14:paraId="1F43510B" w14:textId="77777777" w:rsidR="008B7B2B" w:rsidRPr="00605797" w:rsidRDefault="008B7B2B" w:rsidP="008B7B2B">
            <w:pPr>
              <w:pStyle w:val="TAC"/>
              <w:rPr>
                <w:lang w:eastAsia="ja-JP"/>
              </w:rPr>
            </w:pPr>
            <w:r w:rsidRPr="00605797">
              <w:t>7 (3 band IMD2)</w:t>
            </w:r>
          </w:p>
        </w:tc>
        <w:tc>
          <w:tcPr>
            <w:tcW w:w="1495" w:type="dxa"/>
            <w:shd w:val="clear" w:color="auto" w:fill="auto"/>
            <w:vAlign w:val="center"/>
          </w:tcPr>
          <w:p w14:paraId="7488CF63" w14:textId="77777777" w:rsidR="008B7B2B" w:rsidRPr="00605797" w:rsidRDefault="008B7B2B" w:rsidP="008B7B2B">
            <w:pPr>
              <w:pStyle w:val="TAC"/>
              <w:rPr>
                <w:lang w:eastAsia="ja-JP"/>
              </w:rPr>
            </w:pPr>
            <w:r w:rsidRPr="00605797">
              <w:t>IMD2</w:t>
            </w:r>
          </w:p>
        </w:tc>
        <w:tc>
          <w:tcPr>
            <w:tcW w:w="1466" w:type="dxa"/>
          </w:tcPr>
          <w:p w14:paraId="3F88F23D" w14:textId="77777777" w:rsidR="008B7B2B" w:rsidRPr="00605797" w:rsidRDefault="008B7B2B" w:rsidP="008B7B2B">
            <w:pPr>
              <w:pStyle w:val="TAC"/>
            </w:pPr>
            <w:r w:rsidRPr="00605797">
              <w:rPr>
                <w:lang w:eastAsia="zh-CN"/>
              </w:rPr>
              <w:t>DC_28A_n78A</w:t>
            </w:r>
          </w:p>
        </w:tc>
        <w:tc>
          <w:tcPr>
            <w:tcW w:w="1147" w:type="dxa"/>
            <w:shd w:val="clear" w:color="auto" w:fill="auto"/>
            <w:vAlign w:val="center"/>
          </w:tcPr>
          <w:p w14:paraId="03C1EFF2" w14:textId="77777777" w:rsidR="008B7B2B" w:rsidRPr="00605797" w:rsidRDefault="008B7B2B" w:rsidP="008B7B2B">
            <w:pPr>
              <w:pStyle w:val="TAC"/>
            </w:pPr>
          </w:p>
        </w:tc>
      </w:tr>
      <w:tr w:rsidR="008B7B2B" w:rsidRPr="00605797" w14:paraId="7BCFF917" w14:textId="77777777" w:rsidTr="00A226AE">
        <w:tc>
          <w:tcPr>
            <w:tcW w:w="10726" w:type="dxa"/>
            <w:gridSpan w:val="7"/>
          </w:tcPr>
          <w:p w14:paraId="32838D49" w14:textId="77777777" w:rsidR="008B7B2B" w:rsidRPr="00605797" w:rsidRDefault="008B7B2B" w:rsidP="008B7B2B">
            <w:pPr>
              <w:pStyle w:val="TAH"/>
            </w:pPr>
            <w:r w:rsidRPr="00605797">
              <w:t>DC_(n)XAA-</w:t>
            </w:r>
            <w:proofErr w:type="spellStart"/>
            <w:r w:rsidRPr="00605797">
              <w:t>nYA</w:t>
            </w:r>
            <w:proofErr w:type="spellEnd"/>
          </w:p>
        </w:tc>
      </w:tr>
      <w:tr w:rsidR="008B7B2B" w:rsidRPr="00605797" w14:paraId="5AE50257" w14:textId="77777777" w:rsidTr="00A226AE">
        <w:tc>
          <w:tcPr>
            <w:tcW w:w="1781" w:type="dxa"/>
          </w:tcPr>
          <w:p w14:paraId="7493E3CF" w14:textId="77777777" w:rsidR="008B7B2B" w:rsidRPr="00605797" w:rsidRDefault="008B7B2B" w:rsidP="008B7B2B">
            <w:pPr>
              <w:pStyle w:val="TAL"/>
            </w:pPr>
            <w:r w:rsidRPr="00605797">
              <w:rPr>
                <w:lang w:eastAsia="ja-JP"/>
              </w:rPr>
              <w:t>FFS</w:t>
            </w:r>
          </w:p>
        </w:tc>
        <w:tc>
          <w:tcPr>
            <w:tcW w:w="1804" w:type="dxa"/>
            <w:shd w:val="clear" w:color="auto" w:fill="auto"/>
            <w:vAlign w:val="center"/>
          </w:tcPr>
          <w:p w14:paraId="68977129" w14:textId="77777777" w:rsidR="008B7B2B" w:rsidRPr="00605797" w:rsidRDefault="008B7B2B" w:rsidP="008B7B2B">
            <w:pPr>
              <w:pStyle w:val="TAL"/>
              <w:jc w:val="center"/>
            </w:pPr>
          </w:p>
        </w:tc>
        <w:tc>
          <w:tcPr>
            <w:tcW w:w="1486" w:type="dxa"/>
          </w:tcPr>
          <w:p w14:paraId="14DD2091" w14:textId="77777777" w:rsidR="008B7B2B" w:rsidRPr="00605797" w:rsidRDefault="008B7B2B" w:rsidP="008B7B2B">
            <w:pPr>
              <w:pStyle w:val="TAC"/>
              <w:jc w:val="left"/>
            </w:pPr>
          </w:p>
        </w:tc>
        <w:tc>
          <w:tcPr>
            <w:tcW w:w="1547" w:type="dxa"/>
            <w:shd w:val="clear" w:color="auto" w:fill="auto"/>
            <w:vAlign w:val="bottom"/>
          </w:tcPr>
          <w:p w14:paraId="02371905" w14:textId="77777777" w:rsidR="008B7B2B" w:rsidRPr="00605797" w:rsidRDefault="008B7B2B" w:rsidP="008B7B2B">
            <w:pPr>
              <w:pStyle w:val="TAC"/>
              <w:jc w:val="left"/>
            </w:pPr>
          </w:p>
        </w:tc>
        <w:tc>
          <w:tcPr>
            <w:tcW w:w="1495" w:type="dxa"/>
            <w:shd w:val="clear" w:color="auto" w:fill="auto"/>
            <w:vAlign w:val="bottom"/>
          </w:tcPr>
          <w:p w14:paraId="16C78D17" w14:textId="77777777" w:rsidR="008B7B2B" w:rsidRPr="00605797" w:rsidRDefault="008B7B2B" w:rsidP="008B7B2B">
            <w:pPr>
              <w:pStyle w:val="TAC"/>
              <w:jc w:val="left"/>
            </w:pPr>
          </w:p>
        </w:tc>
        <w:tc>
          <w:tcPr>
            <w:tcW w:w="1466" w:type="dxa"/>
          </w:tcPr>
          <w:p w14:paraId="007C6EA6" w14:textId="77777777" w:rsidR="008B7B2B" w:rsidRPr="00605797" w:rsidRDefault="008B7B2B" w:rsidP="008B7B2B">
            <w:pPr>
              <w:pStyle w:val="TAL"/>
            </w:pPr>
          </w:p>
        </w:tc>
        <w:tc>
          <w:tcPr>
            <w:tcW w:w="1147" w:type="dxa"/>
            <w:shd w:val="clear" w:color="auto" w:fill="auto"/>
            <w:vAlign w:val="center"/>
          </w:tcPr>
          <w:p w14:paraId="40AD7EC4" w14:textId="77777777" w:rsidR="008B7B2B" w:rsidRPr="00605797" w:rsidRDefault="008B7B2B" w:rsidP="008B7B2B">
            <w:pPr>
              <w:pStyle w:val="TAL"/>
            </w:pPr>
          </w:p>
        </w:tc>
      </w:tr>
      <w:tr w:rsidR="008B7B2B" w:rsidRPr="00605797" w14:paraId="39F2EAEA" w14:textId="77777777" w:rsidTr="00A226AE">
        <w:tc>
          <w:tcPr>
            <w:tcW w:w="10726" w:type="dxa"/>
            <w:gridSpan w:val="7"/>
          </w:tcPr>
          <w:p w14:paraId="1E97A072" w14:textId="77777777" w:rsidR="008B7B2B" w:rsidRPr="00605797" w:rsidRDefault="008B7B2B" w:rsidP="008B7B2B">
            <w:pPr>
              <w:pStyle w:val="TAH"/>
            </w:pPr>
            <w:proofErr w:type="spellStart"/>
            <w:r w:rsidRPr="00605797">
              <w:t>DC_XA_nXA_nYA</w:t>
            </w:r>
            <w:proofErr w:type="spellEnd"/>
          </w:p>
        </w:tc>
      </w:tr>
      <w:tr w:rsidR="008B7B2B" w:rsidRPr="00605797" w14:paraId="6DE4069A" w14:textId="77777777" w:rsidTr="00A226AE">
        <w:tc>
          <w:tcPr>
            <w:tcW w:w="1781" w:type="dxa"/>
          </w:tcPr>
          <w:p w14:paraId="372AE102" w14:textId="77777777" w:rsidR="008B7B2B" w:rsidRPr="00605797" w:rsidRDefault="008B7B2B" w:rsidP="008B7B2B">
            <w:pPr>
              <w:pStyle w:val="TAL"/>
            </w:pPr>
            <w:r w:rsidRPr="00605797">
              <w:rPr>
                <w:lang w:eastAsia="ja-JP"/>
              </w:rPr>
              <w:t>FFS</w:t>
            </w:r>
          </w:p>
        </w:tc>
        <w:tc>
          <w:tcPr>
            <w:tcW w:w="1804" w:type="dxa"/>
            <w:shd w:val="clear" w:color="auto" w:fill="auto"/>
            <w:vAlign w:val="center"/>
          </w:tcPr>
          <w:p w14:paraId="0306E6F1" w14:textId="77777777" w:rsidR="008B7B2B" w:rsidRPr="00605797" w:rsidRDefault="008B7B2B" w:rsidP="008B7B2B">
            <w:pPr>
              <w:pStyle w:val="TAL"/>
              <w:jc w:val="center"/>
            </w:pPr>
          </w:p>
        </w:tc>
        <w:tc>
          <w:tcPr>
            <w:tcW w:w="1486" w:type="dxa"/>
          </w:tcPr>
          <w:p w14:paraId="3AD65D87" w14:textId="77777777" w:rsidR="008B7B2B" w:rsidRPr="00605797" w:rsidRDefault="008B7B2B" w:rsidP="008B7B2B">
            <w:pPr>
              <w:pStyle w:val="TAC"/>
              <w:jc w:val="left"/>
            </w:pPr>
          </w:p>
        </w:tc>
        <w:tc>
          <w:tcPr>
            <w:tcW w:w="1547" w:type="dxa"/>
            <w:shd w:val="clear" w:color="auto" w:fill="auto"/>
            <w:vAlign w:val="bottom"/>
          </w:tcPr>
          <w:p w14:paraId="4CCEE3CE" w14:textId="77777777" w:rsidR="008B7B2B" w:rsidRPr="00605797" w:rsidRDefault="008B7B2B" w:rsidP="008B7B2B">
            <w:pPr>
              <w:pStyle w:val="TAC"/>
              <w:jc w:val="left"/>
            </w:pPr>
          </w:p>
        </w:tc>
        <w:tc>
          <w:tcPr>
            <w:tcW w:w="1495" w:type="dxa"/>
            <w:shd w:val="clear" w:color="auto" w:fill="auto"/>
            <w:vAlign w:val="bottom"/>
          </w:tcPr>
          <w:p w14:paraId="3806258F" w14:textId="77777777" w:rsidR="008B7B2B" w:rsidRPr="00605797" w:rsidRDefault="008B7B2B" w:rsidP="008B7B2B">
            <w:pPr>
              <w:pStyle w:val="TAC"/>
              <w:jc w:val="left"/>
            </w:pPr>
          </w:p>
        </w:tc>
        <w:tc>
          <w:tcPr>
            <w:tcW w:w="1466" w:type="dxa"/>
          </w:tcPr>
          <w:p w14:paraId="5EDBC2FA" w14:textId="77777777" w:rsidR="008B7B2B" w:rsidRPr="00605797" w:rsidRDefault="008B7B2B" w:rsidP="008B7B2B">
            <w:pPr>
              <w:pStyle w:val="TAL"/>
            </w:pPr>
          </w:p>
        </w:tc>
        <w:tc>
          <w:tcPr>
            <w:tcW w:w="1147" w:type="dxa"/>
            <w:shd w:val="clear" w:color="auto" w:fill="auto"/>
            <w:vAlign w:val="center"/>
          </w:tcPr>
          <w:p w14:paraId="2FD3DD78" w14:textId="77777777" w:rsidR="008B7B2B" w:rsidRPr="00605797" w:rsidRDefault="008B7B2B" w:rsidP="008B7B2B">
            <w:pPr>
              <w:pStyle w:val="TAL"/>
            </w:pPr>
          </w:p>
        </w:tc>
      </w:tr>
      <w:tr w:rsidR="008B7B2B" w:rsidRPr="00605797" w14:paraId="53A2CB43" w14:textId="77777777" w:rsidTr="00A226AE">
        <w:tc>
          <w:tcPr>
            <w:tcW w:w="10726" w:type="dxa"/>
            <w:gridSpan w:val="7"/>
          </w:tcPr>
          <w:p w14:paraId="5FDE431F" w14:textId="77777777" w:rsidR="008B7B2B" w:rsidRPr="00605797" w:rsidRDefault="008B7B2B" w:rsidP="008B7B2B">
            <w:pPr>
              <w:pStyle w:val="TAN"/>
            </w:pPr>
            <w:r w:rsidRPr="00605797">
              <w:lastRenderedPageBreak/>
              <w:t>NOTE 1:</w:t>
            </w:r>
            <w:r w:rsidRPr="00605797">
              <w:tab/>
              <w:t xml:space="preserve">If single UL is allowed in a </w:t>
            </w:r>
            <w:proofErr w:type="spellStart"/>
            <w:r w:rsidRPr="00605797">
              <w:t>DC_XA_nYA</w:t>
            </w:r>
            <w:proofErr w:type="spellEnd"/>
            <w:r w:rsidRPr="00605797">
              <w:t xml:space="preserve"> configuration the IMD requirements does not apply for </w:t>
            </w:r>
            <w:bookmarkStart w:id="39" w:name="OLE_LINK23"/>
            <w:bookmarkStart w:id="40" w:name="OLE_LINK24"/>
            <w:r w:rsidRPr="00605797">
              <w:t xml:space="preserve">UEs supporting UE capability </w:t>
            </w:r>
            <w:proofErr w:type="spellStart"/>
            <w:r w:rsidRPr="00605797">
              <w:rPr>
                <w:i/>
              </w:rPr>
              <w:t>singleUL</w:t>
            </w:r>
            <w:proofErr w:type="spellEnd"/>
            <w:r w:rsidRPr="00605797">
              <w:rPr>
                <w:i/>
              </w:rPr>
              <w:t>-Transmission</w:t>
            </w:r>
            <w:r w:rsidRPr="00605797">
              <w:t>.</w:t>
            </w:r>
            <w:bookmarkEnd w:id="39"/>
            <w:bookmarkEnd w:id="40"/>
          </w:p>
          <w:p w14:paraId="6CC1DBCB" w14:textId="77777777" w:rsidR="008B7B2B" w:rsidRPr="00605797" w:rsidRDefault="008B7B2B" w:rsidP="008B7B2B">
            <w:pPr>
              <w:pStyle w:val="TAN"/>
            </w:pPr>
            <w:r w:rsidRPr="00605797">
              <w:t>NOTE 2:</w:t>
            </w:r>
            <w:r w:rsidRPr="00605797">
              <w:tab/>
              <w:t>Notations used</w:t>
            </w:r>
          </w:p>
          <w:p w14:paraId="6419EB49" w14:textId="77777777" w:rsidR="008B7B2B" w:rsidRPr="00605797" w:rsidRDefault="008B7B2B" w:rsidP="008B7B2B">
            <w:pPr>
              <w:pStyle w:val="TAN"/>
              <w:ind w:left="1169" w:firstLine="0"/>
            </w:pPr>
            <w:r w:rsidRPr="00605797">
              <w:t>NE: Non-exception as defined in TS 38.101-3 [7], meaning standalone LTE in TS 36.101 [8] and NR in 38.101-1 [5] requirements apply.</w:t>
            </w:r>
          </w:p>
          <w:p w14:paraId="51644921" w14:textId="77777777" w:rsidR="008B7B2B" w:rsidRPr="00605797" w:rsidRDefault="008B7B2B" w:rsidP="008B7B2B">
            <w:pPr>
              <w:pStyle w:val="TAN"/>
              <w:ind w:left="1169" w:firstLine="0"/>
            </w:pPr>
            <w:r w:rsidRPr="00605797">
              <w:t>HD: UL Harmonic Distortion, as defined in TS 38.101-3 [7], 7.3B.2.3.1</w:t>
            </w:r>
          </w:p>
          <w:p w14:paraId="0F564943" w14:textId="77777777" w:rsidR="008B7B2B" w:rsidRPr="00605797" w:rsidRDefault="008B7B2B" w:rsidP="008B7B2B">
            <w:pPr>
              <w:pStyle w:val="TAN"/>
              <w:ind w:left="1169" w:firstLine="0"/>
            </w:pPr>
            <w:r w:rsidRPr="00605797">
              <w:t>HM: RX Harmonic Mixing, as defined in TS 38.101-3 [7], 7.3B.2.3.2</w:t>
            </w:r>
          </w:p>
          <w:p w14:paraId="7C4553BF" w14:textId="77777777" w:rsidR="008B7B2B" w:rsidRPr="00605797" w:rsidRDefault="008B7B2B" w:rsidP="008B7B2B">
            <w:pPr>
              <w:pStyle w:val="TAN"/>
              <w:ind w:left="1169" w:firstLine="0"/>
            </w:pPr>
            <w:r w:rsidRPr="00605797">
              <w:t>IMD: Intermodulation Distortion, as defined in TS 38.101-3 [7], 7.3B.2.3.5</w:t>
            </w:r>
          </w:p>
          <w:p w14:paraId="0AAAC060" w14:textId="77777777" w:rsidR="008B7B2B" w:rsidRPr="00605797" w:rsidRDefault="008B7B2B" w:rsidP="008B7B2B">
            <w:pPr>
              <w:pStyle w:val="TAN"/>
              <w:ind w:left="1169" w:firstLine="0"/>
            </w:pPr>
            <w:r w:rsidRPr="00605797">
              <w:t>CBI: Cross Band Isolation, as defined in TS 38.101-3 [7], 7.3B.2.3.4</w:t>
            </w:r>
          </w:p>
        </w:tc>
      </w:tr>
    </w:tbl>
    <w:p w14:paraId="275C9F82" w14:textId="77777777" w:rsidR="00B00CBE" w:rsidRPr="00605797" w:rsidRDefault="00B00CBE" w:rsidP="00B00CBE"/>
    <w:p w14:paraId="396BC8D1" w14:textId="00D3BA28" w:rsidR="00E259E8" w:rsidRDefault="00E259E8" w:rsidP="00153C66">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AED95FE" w14:textId="77777777" w:rsidR="00022FDA" w:rsidRDefault="00022FDA" w:rsidP="002C29C7">
      <w:pPr>
        <w:pStyle w:val="EditorsNote"/>
        <w:jc w:val="center"/>
        <w:rPr>
          <w:b/>
          <w:bCs/>
          <w:sz w:val="24"/>
          <w:szCs w:val="24"/>
        </w:rPr>
      </w:pPr>
    </w:p>
    <w:sectPr w:rsidR="00022FDA"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1453E" w14:textId="77777777" w:rsidR="00102A76" w:rsidRDefault="00102A76">
      <w:r>
        <w:separator/>
      </w:r>
    </w:p>
  </w:endnote>
  <w:endnote w:type="continuationSeparator" w:id="0">
    <w:p w14:paraId="1BF7A0FB" w14:textId="77777777" w:rsidR="00102A76" w:rsidRDefault="0010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45705" w14:textId="77777777" w:rsidR="00102A76" w:rsidRDefault="00102A76">
      <w:r>
        <w:separator/>
      </w:r>
    </w:p>
  </w:footnote>
  <w:footnote w:type="continuationSeparator" w:id="0">
    <w:p w14:paraId="3D560A05" w14:textId="77777777" w:rsidR="00102A76" w:rsidRDefault="00102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1B2F56"/>
    <w:multiLevelType w:val="hybridMultilevel"/>
    <w:tmpl w:val="42B8092E"/>
    <w:lvl w:ilvl="0" w:tplc="03402838">
      <w:start w:val="7"/>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7"/>
  </w:num>
  <w:num w:numId="3">
    <w:abstractNumId w:val="3"/>
  </w:num>
  <w:num w:numId="4">
    <w:abstractNumId w:val="16"/>
  </w:num>
  <w:num w:numId="5">
    <w:abstractNumId w:val="12"/>
  </w:num>
  <w:num w:numId="6">
    <w:abstractNumId w:val="24"/>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9"/>
  </w:num>
  <w:num w:numId="10">
    <w:abstractNumId w:val="10"/>
  </w:num>
  <w:num w:numId="11">
    <w:abstractNumId w:val="4"/>
  </w:num>
  <w:num w:numId="12">
    <w:abstractNumId w:val="13"/>
  </w:num>
  <w:num w:numId="13">
    <w:abstractNumId w:val="15"/>
  </w:num>
  <w:num w:numId="14">
    <w:abstractNumId w:val="11"/>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8"/>
  </w:num>
  <w:num w:numId="23">
    <w:abstractNumId w:val="19"/>
  </w:num>
  <w:num w:numId="24">
    <w:abstractNumId w:val="20"/>
  </w:num>
  <w:num w:numId="25">
    <w:abstractNumId w:val="5"/>
  </w:num>
  <w:num w:numId="26">
    <w:abstractNumId w:val="21"/>
  </w:num>
  <w:num w:numId="27">
    <w:abstractNumId w:val="26"/>
  </w:num>
  <w:num w:numId="28">
    <w:abstractNumId w:val="9"/>
  </w:num>
  <w:num w:numId="29">
    <w:abstractNumId w:val="14"/>
  </w:num>
  <w:num w:numId="30">
    <w:abstractNumId w:val="7"/>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76E6"/>
    <w:rsid w:val="00041628"/>
    <w:rsid w:val="00046A7A"/>
    <w:rsid w:val="00051A3D"/>
    <w:rsid w:val="00057393"/>
    <w:rsid w:val="00064F12"/>
    <w:rsid w:val="00067E62"/>
    <w:rsid w:val="00074D61"/>
    <w:rsid w:val="00081BA7"/>
    <w:rsid w:val="00083197"/>
    <w:rsid w:val="000900FB"/>
    <w:rsid w:val="0009057A"/>
    <w:rsid w:val="00090E94"/>
    <w:rsid w:val="000916EA"/>
    <w:rsid w:val="00092690"/>
    <w:rsid w:val="00094580"/>
    <w:rsid w:val="000A6394"/>
    <w:rsid w:val="000B2227"/>
    <w:rsid w:val="000B7FED"/>
    <w:rsid w:val="000C038A"/>
    <w:rsid w:val="000C2B5E"/>
    <w:rsid w:val="000C6598"/>
    <w:rsid w:val="000C7872"/>
    <w:rsid w:val="000D0A6B"/>
    <w:rsid w:val="000D0FC5"/>
    <w:rsid w:val="000D44B3"/>
    <w:rsid w:val="00102A76"/>
    <w:rsid w:val="001138AE"/>
    <w:rsid w:val="00114A22"/>
    <w:rsid w:val="001256B4"/>
    <w:rsid w:val="00125813"/>
    <w:rsid w:val="00145D43"/>
    <w:rsid w:val="00153C66"/>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383D"/>
    <w:rsid w:val="001C6165"/>
    <w:rsid w:val="001E41F3"/>
    <w:rsid w:val="001F0760"/>
    <w:rsid w:val="001F39B2"/>
    <w:rsid w:val="001F4CB2"/>
    <w:rsid w:val="001F4D82"/>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515D5"/>
    <w:rsid w:val="004537A1"/>
    <w:rsid w:val="00455FC0"/>
    <w:rsid w:val="00456A41"/>
    <w:rsid w:val="0047560D"/>
    <w:rsid w:val="004850BD"/>
    <w:rsid w:val="004947CE"/>
    <w:rsid w:val="004971DC"/>
    <w:rsid w:val="00497471"/>
    <w:rsid w:val="004A3B80"/>
    <w:rsid w:val="004A4269"/>
    <w:rsid w:val="004A4DF1"/>
    <w:rsid w:val="004B75B7"/>
    <w:rsid w:val="004C1F8C"/>
    <w:rsid w:val="004C38BC"/>
    <w:rsid w:val="004C4F0E"/>
    <w:rsid w:val="004D74A9"/>
    <w:rsid w:val="004D7C58"/>
    <w:rsid w:val="004E241C"/>
    <w:rsid w:val="00513C4A"/>
    <w:rsid w:val="0051580D"/>
    <w:rsid w:val="00525756"/>
    <w:rsid w:val="00526347"/>
    <w:rsid w:val="00540263"/>
    <w:rsid w:val="005445D5"/>
    <w:rsid w:val="00547111"/>
    <w:rsid w:val="00547E70"/>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F4326"/>
    <w:rsid w:val="00606E9C"/>
    <w:rsid w:val="006101FC"/>
    <w:rsid w:val="0061436E"/>
    <w:rsid w:val="00621188"/>
    <w:rsid w:val="006257ED"/>
    <w:rsid w:val="0063057E"/>
    <w:rsid w:val="00631571"/>
    <w:rsid w:val="00635E4D"/>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7734"/>
    <w:rsid w:val="006F69D7"/>
    <w:rsid w:val="00704493"/>
    <w:rsid w:val="00711B5E"/>
    <w:rsid w:val="00725E2B"/>
    <w:rsid w:val="00730E0A"/>
    <w:rsid w:val="00731A89"/>
    <w:rsid w:val="0074315C"/>
    <w:rsid w:val="00743B89"/>
    <w:rsid w:val="00766ECB"/>
    <w:rsid w:val="00792342"/>
    <w:rsid w:val="007977A8"/>
    <w:rsid w:val="007B1C59"/>
    <w:rsid w:val="007B1F5E"/>
    <w:rsid w:val="007B512A"/>
    <w:rsid w:val="007C06C2"/>
    <w:rsid w:val="007C2097"/>
    <w:rsid w:val="007D1A26"/>
    <w:rsid w:val="007D6A07"/>
    <w:rsid w:val="007F10BF"/>
    <w:rsid w:val="007F617E"/>
    <w:rsid w:val="007F7259"/>
    <w:rsid w:val="00802CB9"/>
    <w:rsid w:val="008040A8"/>
    <w:rsid w:val="00807F92"/>
    <w:rsid w:val="00816EDE"/>
    <w:rsid w:val="0082210D"/>
    <w:rsid w:val="008279FA"/>
    <w:rsid w:val="0083555C"/>
    <w:rsid w:val="00847676"/>
    <w:rsid w:val="008626E7"/>
    <w:rsid w:val="00863CF2"/>
    <w:rsid w:val="00866667"/>
    <w:rsid w:val="008706F8"/>
    <w:rsid w:val="00870EE7"/>
    <w:rsid w:val="00874199"/>
    <w:rsid w:val="00874ADC"/>
    <w:rsid w:val="008863B9"/>
    <w:rsid w:val="00895B22"/>
    <w:rsid w:val="008A45A6"/>
    <w:rsid w:val="008B7B2B"/>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73C88"/>
    <w:rsid w:val="009777D9"/>
    <w:rsid w:val="00984165"/>
    <w:rsid w:val="00987924"/>
    <w:rsid w:val="009879FD"/>
    <w:rsid w:val="00991B88"/>
    <w:rsid w:val="00992379"/>
    <w:rsid w:val="0099331A"/>
    <w:rsid w:val="009A05BE"/>
    <w:rsid w:val="009A5753"/>
    <w:rsid w:val="009A579D"/>
    <w:rsid w:val="009A61F4"/>
    <w:rsid w:val="009A6C65"/>
    <w:rsid w:val="009C1105"/>
    <w:rsid w:val="009C3428"/>
    <w:rsid w:val="009C3885"/>
    <w:rsid w:val="009D4C2E"/>
    <w:rsid w:val="009E3297"/>
    <w:rsid w:val="009E520C"/>
    <w:rsid w:val="009F734F"/>
    <w:rsid w:val="00A057B6"/>
    <w:rsid w:val="00A177A0"/>
    <w:rsid w:val="00A246B6"/>
    <w:rsid w:val="00A27690"/>
    <w:rsid w:val="00A3712D"/>
    <w:rsid w:val="00A472EA"/>
    <w:rsid w:val="00A47E70"/>
    <w:rsid w:val="00A50CF0"/>
    <w:rsid w:val="00A766FB"/>
    <w:rsid w:val="00A7671C"/>
    <w:rsid w:val="00A9013D"/>
    <w:rsid w:val="00A93E3A"/>
    <w:rsid w:val="00AA23C8"/>
    <w:rsid w:val="00AA2CBC"/>
    <w:rsid w:val="00AA7797"/>
    <w:rsid w:val="00AC5820"/>
    <w:rsid w:val="00AD1CD8"/>
    <w:rsid w:val="00AE0B9D"/>
    <w:rsid w:val="00AE47D3"/>
    <w:rsid w:val="00B00CBE"/>
    <w:rsid w:val="00B06499"/>
    <w:rsid w:val="00B07FAC"/>
    <w:rsid w:val="00B258BB"/>
    <w:rsid w:val="00B30821"/>
    <w:rsid w:val="00B52CF4"/>
    <w:rsid w:val="00B552B9"/>
    <w:rsid w:val="00B67B97"/>
    <w:rsid w:val="00B73201"/>
    <w:rsid w:val="00B7460E"/>
    <w:rsid w:val="00B81F63"/>
    <w:rsid w:val="00B87E54"/>
    <w:rsid w:val="00B948B5"/>
    <w:rsid w:val="00B968C8"/>
    <w:rsid w:val="00BA1287"/>
    <w:rsid w:val="00BA3EC5"/>
    <w:rsid w:val="00BA4947"/>
    <w:rsid w:val="00BA51D9"/>
    <w:rsid w:val="00BB1AEC"/>
    <w:rsid w:val="00BB5DFC"/>
    <w:rsid w:val="00BC101B"/>
    <w:rsid w:val="00BD225D"/>
    <w:rsid w:val="00BD2650"/>
    <w:rsid w:val="00BD279D"/>
    <w:rsid w:val="00BD2FCB"/>
    <w:rsid w:val="00BD6BB8"/>
    <w:rsid w:val="00BE3ED6"/>
    <w:rsid w:val="00BF001D"/>
    <w:rsid w:val="00BF1893"/>
    <w:rsid w:val="00C13B52"/>
    <w:rsid w:val="00C240F3"/>
    <w:rsid w:val="00C62A23"/>
    <w:rsid w:val="00C660A7"/>
    <w:rsid w:val="00C66BA2"/>
    <w:rsid w:val="00C849BB"/>
    <w:rsid w:val="00C86DA5"/>
    <w:rsid w:val="00C95985"/>
    <w:rsid w:val="00CA1403"/>
    <w:rsid w:val="00CA3DFC"/>
    <w:rsid w:val="00CB0DA2"/>
    <w:rsid w:val="00CC5026"/>
    <w:rsid w:val="00CC58DF"/>
    <w:rsid w:val="00CC68D0"/>
    <w:rsid w:val="00CD5AE3"/>
    <w:rsid w:val="00CD7C08"/>
    <w:rsid w:val="00CE5096"/>
    <w:rsid w:val="00D01958"/>
    <w:rsid w:val="00D03F9A"/>
    <w:rsid w:val="00D05A3E"/>
    <w:rsid w:val="00D06D51"/>
    <w:rsid w:val="00D07B68"/>
    <w:rsid w:val="00D21E5F"/>
    <w:rsid w:val="00D22CCE"/>
    <w:rsid w:val="00D24991"/>
    <w:rsid w:val="00D3568C"/>
    <w:rsid w:val="00D42D66"/>
    <w:rsid w:val="00D45C4A"/>
    <w:rsid w:val="00D46586"/>
    <w:rsid w:val="00D50255"/>
    <w:rsid w:val="00D51241"/>
    <w:rsid w:val="00D517CF"/>
    <w:rsid w:val="00D60756"/>
    <w:rsid w:val="00D627C5"/>
    <w:rsid w:val="00D632F1"/>
    <w:rsid w:val="00D66520"/>
    <w:rsid w:val="00D82183"/>
    <w:rsid w:val="00DA63A7"/>
    <w:rsid w:val="00DC213F"/>
    <w:rsid w:val="00DC3220"/>
    <w:rsid w:val="00DC4BE5"/>
    <w:rsid w:val="00DD061F"/>
    <w:rsid w:val="00DD1860"/>
    <w:rsid w:val="00DD51E5"/>
    <w:rsid w:val="00DD75D1"/>
    <w:rsid w:val="00DE100A"/>
    <w:rsid w:val="00DE34CF"/>
    <w:rsid w:val="00DE4E58"/>
    <w:rsid w:val="00DF2151"/>
    <w:rsid w:val="00DF7829"/>
    <w:rsid w:val="00E07D76"/>
    <w:rsid w:val="00E13F3D"/>
    <w:rsid w:val="00E2065E"/>
    <w:rsid w:val="00E20CF4"/>
    <w:rsid w:val="00E21773"/>
    <w:rsid w:val="00E21D4E"/>
    <w:rsid w:val="00E259E8"/>
    <w:rsid w:val="00E271BC"/>
    <w:rsid w:val="00E3205F"/>
    <w:rsid w:val="00E346CD"/>
    <w:rsid w:val="00E34898"/>
    <w:rsid w:val="00E53804"/>
    <w:rsid w:val="00E66BD7"/>
    <w:rsid w:val="00E76A3D"/>
    <w:rsid w:val="00E939D0"/>
    <w:rsid w:val="00EB09B7"/>
    <w:rsid w:val="00EB6437"/>
    <w:rsid w:val="00ED1EB0"/>
    <w:rsid w:val="00ED321A"/>
    <w:rsid w:val="00ED681A"/>
    <w:rsid w:val="00EE081D"/>
    <w:rsid w:val="00EE7D7C"/>
    <w:rsid w:val="00EF79C3"/>
    <w:rsid w:val="00F06795"/>
    <w:rsid w:val="00F1685B"/>
    <w:rsid w:val="00F25D98"/>
    <w:rsid w:val="00F300FB"/>
    <w:rsid w:val="00F34995"/>
    <w:rsid w:val="00F54E44"/>
    <w:rsid w:val="00F55EE9"/>
    <w:rsid w:val="00F5788F"/>
    <w:rsid w:val="00F64A61"/>
    <w:rsid w:val="00F711F0"/>
    <w:rsid w:val="00F83BFE"/>
    <w:rsid w:val="00F86806"/>
    <w:rsid w:val="00FA248C"/>
    <w:rsid w:val="00FA335D"/>
    <w:rsid w:val="00FB4F72"/>
    <w:rsid w:val="00FB6386"/>
    <w:rsid w:val="00FB789C"/>
    <w:rsid w:val="00FD223E"/>
    <w:rsid w:val="00FD31AC"/>
    <w:rsid w:val="00FD5B86"/>
    <w:rsid w:val="00FE314E"/>
    <w:rsid w:val="00FE616C"/>
    <w:rsid w:val="00FE7537"/>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uiPriority w:val="99"/>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uiPriority w:val="99"/>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Proposal">
    <w:name w:val="Proposal"/>
    <w:basedOn w:val="Normal"/>
    <w:qFormat/>
    <w:rsid w:val="00B00CBE"/>
    <w:pPr>
      <w:numPr>
        <w:numId w:val="29"/>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B00CBE"/>
  </w:style>
  <w:style w:type="character" w:customStyle="1" w:styleId="viiyi">
    <w:name w:val="viiyi"/>
    <w:rsid w:val="00B00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1468</Words>
  <Characters>11896</Characters>
  <Application>Microsoft Office Word</Application>
  <DocSecurity>0</DocSecurity>
  <Lines>99</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2022-05-10T10:28:00Z</dcterms:created>
  <dcterms:modified xsi:type="dcterms:W3CDTF">2022-05-10T10:28:00Z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