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437F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6D25FB">
        <w:fldChar w:fldCharType="begin"/>
      </w:r>
      <w:r w:rsidR="006D25FB">
        <w:instrText xml:space="preserve"> DOCPROPERTY  Tdoc#  \* MERGEFORMAT </w:instrText>
      </w:r>
      <w:r w:rsidR="006D25FB">
        <w:fldChar w:fldCharType="separate"/>
      </w:r>
      <w:r w:rsidR="00D517CF" w:rsidRPr="004A4269">
        <w:rPr>
          <w:b/>
          <w:i/>
          <w:noProof/>
          <w:sz w:val="28"/>
        </w:rPr>
        <w:t>R5-2</w:t>
      </w:r>
      <w:r w:rsidR="006D25FB">
        <w:rPr>
          <w:b/>
          <w:i/>
          <w:noProof/>
          <w:sz w:val="28"/>
        </w:rPr>
        <w:fldChar w:fldCharType="end"/>
      </w:r>
      <w:r w:rsidR="00E939D0">
        <w:rPr>
          <w:b/>
          <w:i/>
          <w:noProof/>
          <w:sz w:val="28"/>
        </w:rPr>
        <w:t>2</w:t>
      </w:r>
      <w:r w:rsidR="006F5E74">
        <w:rPr>
          <w:b/>
          <w:i/>
          <w:noProof/>
          <w:sz w:val="28"/>
        </w:rPr>
        <w:t>2286</w:t>
      </w:r>
      <w:r w:rsidR="005528D3" w:rsidRPr="005528D3">
        <w:rPr>
          <w:b/>
          <w:i/>
          <w:noProof/>
          <w:sz w:val="28"/>
          <w:highlight w:val="yellow"/>
        </w:rPr>
        <w:t>r1</w:t>
      </w:r>
    </w:p>
    <w:p w14:paraId="7CB45193" w14:textId="5A6FE085" w:rsidR="001E41F3" w:rsidRDefault="006D25FB"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6D25F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4DBC1" w:rsidR="001E41F3" w:rsidRPr="00410371" w:rsidRDefault="00D63279" w:rsidP="00547111">
            <w:pPr>
              <w:pStyle w:val="CRCoverPage"/>
              <w:spacing w:after="0"/>
              <w:rPr>
                <w:noProof/>
              </w:rPr>
            </w:pPr>
            <w:r w:rsidRPr="00D63279">
              <w:rPr>
                <w:b/>
                <w:noProof/>
                <w:sz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6D25FB">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DE620" w14:textId="094663B2" w:rsidR="003855DA" w:rsidRDefault="006F5E74" w:rsidP="00D72225">
            <w:pPr>
              <w:pStyle w:val="CRCoverPage"/>
              <w:spacing w:after="0"/>
              <w:ind w:left="100"/>
              <w:rPr>
                <w:noProof/>
              </w:rPr>
            </w:pPr>
            <w:r w:rsidRPr="006F5E74">
              <w:rPr>
                <w:noProof/>
              </w:rPr>
              <w:t xml:space="preserve">Introduction of Allowed maximum configured output power relaxation for </w:t>
            </w:r>
            <w:r w:rsidRPr="005528D3">
              <w:rPr>
                <w:noProof/>
                <w:highlight w:val="yellow"/>
              </w:rPr>
              <w:t>DC_1</w:t>
            </w:r>
            <w:r w:rsidR="005528D3" w:rsidRPr="005528D3">
              <w:rPr>
                <w:noProof/>
                <w:highlight w:val="yellow"/>
              </w:rPr>
              <w:t>_</w:t>
            </w:r>
            <w:r w:rsidRPr="005528D3">
              <w:rPr>
                <w:noProof/>
                <w:highlight w:val="yellow"/>
              </w:rPr>
              <w:t>n5, DC_1</w:t>
            </w:r>
            <w:r w:rsidR="005528D3" w:rsidRPr="005528D3">
              <w:rPr>
                <w:noProof/>
                <w:highlight w:val="yellow"/>
              </w:rPr>
              <w:t>_</w:t>
            </w:r>
            <w:r w:rsidRPr="005528D3">
              <w:rPr>
                <w:noProof/>
                <w:highlight w:val="yellow"/>
              </w:rPr>
              <w:t>n8, DC_3</w:t>
            </w:r>
            <w:r w:rsidR="005528D3" w:rsidRPr="005528D3">
              <w:rPr>
                <w:noProof/>
                <w:highlight w:val="yellow"/>
              </w:rPr>
              <w:t>_</w:t>
            </w:r>
            <w:r w:rsidRPr="005528D3">
              <w:rPr>
                <w:noProof/>
                <w:highlight w:val="yellow"/>
              </w:rPr>
              <w:t>n5, DC_7</w:t>
            </w:r>
            <w:r w:rsidR="005528D3" w:rsidRPr="005528D3">
              <w:rPr>
                <w:noProof/>
                <w:highlight w:val="yellow"/>
              </w:rPr>
              <w:t>_</w:t>
            </w:r>
            <w:r w:rsidRPr="005528D3">
              <w:rPr>
                <w:noProof/>
                <w:highlight w:val="yellow"/>
              </w:rPr>
              <w:t>n5, DC_7</w:t>
            </w:r>
            <w:r w:rsidR="005528D3" w:rsidRPr="005528D3">
              <w:rPr>
                <w:noProof/>
                <w:highlight w:val="yellow"/>
              </w:rPr>
              <w:t>_</w:t>
            </w:r>
            <w:r w:rsidRPr="005528D3">
              <w:rPr>
                <w:noProof/>
                <w:highlight w:val="yellow"/>
              </w:rPr>
              <w:t>n8 and DC_8</w:t>
            </w:r>
            <w:r w:rsidR="005528D3" w:rsidRPr="005528D3">
              <w:rPr>
                <w:noProof/>
                <w:highlight w:val="yellow"/>
              </w:rPr>
              <w:t>_</w:t>
            </w:r>
            <w:r w:rsidRPr="005528D3">
              <w:rPr>
                <w:noProof/>
                <w:highlight w:val="yellow"/>
              </w:rPr>
              <w:t>n28</w:t>
            </w:r>
          </w:p>
          <w:p w14:paraId="3D393EEE" w14:textId="15985FBF" w:rsidR="006F5E74" w:rsidRDefault="006F5E74" w:rsidP="00D722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D25F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D25F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821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81924">
              <w:rPr>
                <w:noProof/>
              </w:rPr>
              <w:t>4</w:t>
            </w:r>
            <w:r w:rsidRPr="008C2C74">
              <w:rPr>
                <w:noProof/>
              </w:rPr>
              <w:t>-</w:t>
            </w:r>
            <w:r w:rsidRPr="008C2C74">
              <w:rPr>
                <w:noProof/>
              </w:rPr>
              <w:fldChar w:fldCharType="end"/>
            </w:r>
            <w:r w:rsidR="006F5E7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D25F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D25F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FC28C" w:rsidR="001E41F3" w:rsidRDefault="001803B6" w:rsidP="005528D3">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5528D3" w:rsidRPr="005528D3">
              <w:rPr>
                <w:noProof/>
                <w:highlight w:val="yellow"/>
              </w:rPr>
              <w:t>DC_1_n5, DC_1_n8, DC_3_n5, DC_7_n5, DC_7_n8 and DC_8_n28</w:t>
            </w:r>
            <w:r>
              <w:rPr>
                <w:noProof/>
              </w:rPr>
              <w:t xml:space="preserve">are 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3BAA6FEE" w:rsidR="00F50D96" w:rsidRDefault="00F50D96" w:rsidP="00F50D96">
            <w:pPr>
              <w:pStyle w:val="CRCoverPage"/>
              <w:spacing w:after="0"/>
              <w:ind w:left="100"/>
              <w:rPr>
                <w:noProof/>
              </w:rPr>
            </w:pPr>
            <w:r>
              <w:rPr>
                <w:noProof/>
              </w:rPr>
              <w:t xml:space="preserve">Add requirements for inter-band EN-DC </w:t>
            </w:r>
            <w:r w:rsidR="003855DA">
              <w:rPr>
                <w:noProof/>
              </w:rPr>
              <w:t>configurations in reason for change:</w:t>
            </w:r>
          </w:p>
          <w:p w14:paraId="31C656EC" w14:textId="03341DB5" w:rsidR="000C7872" w:rsidRPr="00064F12" w:rsidRDefault="00F50D96" w:rsidP="00F21300">
            <w:pPr>
              <w:pStyle w:val="CRCoverPage"/>
              <w:numPr>
                <w:ilvl w:val="0"/>
                <w:numId w:val="27"/>
              </w:numPr>
              <w:spacing w:after="0"/>
              <w:rPr>
                <w:noProof/>
              </w:rPr>
            </w:pPr>
            <w:r>
              <w:t xml:space="preserve">Update </w:t>
            </w:r>
            <w:r w:rsidRPr="00141079">
              <w:rPr>
                <w:lang w:eastAsia="en-GB"/>
              </w:rPr>
              <w:t>6.2B.4.2.3</w:t>
            </w:r>
            <w:r w:rsidR="00403077">
              <w:rPr>
                <w:lang w:eastAsia="en-GB"/>
              </w:rPr>
              <w:t>.1</w:t>
            </w:r>
            <w:r>
              <w:rPr>
                <w:lang w:eastAsia="en-GB"/>
              </w:rPr>
              <w:t xml:space="preserve"> </w:t>
            </w:r>
            <w:proofErr w:type="spellStart"/>
            <w:r w:rsidRPr="00F53D16">
              <w:t>ΔT</w:t>
            </w:r>
            <w:r w:rsidRPr="00F53D16">
              <w:rPr>
                <w:rFonts w:ascii="Times New Roman" w:hAnsi="Times New Roman"/>
                <w:vertAlign w:val="subscript"/>
              </w:rPr>
              <w:t>IB,c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CD27E" w:rsidR="004C4F0E" w:rsidRDefault="00DA4DA2">
            <w:pPr>
              <w:pStyle w:val="CRCoverPage"/>
              <w:spacing w:after="0"/>
              <w:ind w:left="100"/>
              <w:rPr>
                <w:noProof/>
              </w:rPr>
            </w:pPr>
            <w:r w:rsidRPr="00613392">
              <w:rPr>
                <w:noProof/>
              </w:rPr>
              <w:t xml:space="preserve">Allowed maximum configured output power relaxation </w:t>
            </w:r>
            <w:r w:rsidR="00F50D96" w:rsidRPr="00BB2A92">
              <w:rPr>
                <w:lang w:val="en-US" w:eastAsia="zh-CN"/>
              </w:rPr>
              <w:t xml:space="preserve">for </w:t>
            </w:r>
            <w:r w:rsidR="00F50D96">
              <w:t xml:space="preserve">inter-band </w:t>
            </w:r>
            <w:r w:rsidR="00F50D96">
              <w:rPr>
                <w:noProof/>
              </w:rPr>
              <w:t>EN-DC band combinations listed in reason for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421B" w:rsidR="001E41F3" w:rsidRDefault="00F50D96">
            <w:pPr>
              <w:pStyle w:val="CRCoverPage"/>
              <w:spacing w:after="0"/>
              <w:ind w:left="100"/>
              <w:rPr>
                <w:noProof/>
              </w:rPr>
            </w:pPr>
            <w:bookmarkStart w:id="1" w:name="_Hlk48552939"/>
            <w:r w:rsidRPr="00141079">
              <w:rPr>
                <w:lang w:eastAsia="en-GB"/>
              </w:rPr>
              <w:t>6.2B.4.2.3.1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B5F01" w:rsidR="000276E6" w:rsidRDefault="005528D3" w:rsidP="009A6C65">
            <w:pPr>
              <w:pStyle w:val="CRCoverPage"/>
              <w:spacing w:after="0"/>
              <w:ind w:left="100"/>
            </w:pPr>
            <w:r w:rsidRPr="00777B54">
              <w:rPr>
                <w:highlight w:val="yellow"/>
              </w:rPr>
              <w:t xml:space="preserve">r1: Correct configuration </w:t>
            </w:r>
            <w:r>
              <w:rPr>
                <w:highlight w:val="yellow"/>
              </w:rPr>
              <w:t>acronym</w:t>
            </w:r>
            <w:r>
              <w:rPr>
                <w:highlight w:val="yellow"/>
              </w:rPr>
              <w:t>s</w:t>
            </w:r>
            <w:r>
              <w:rPr>
                <w:highlight w:val="yellow"/>
              </w:rPr>
              <w:t xml:space="preserve">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5461C" w14:textId="77777777" w:rsidR="00D81924" w:rsidRPr="004C778C" w:rsidRDefault="00D81924" w:rsidP="00D81924">
      <w:pPr>
        <w:pStyle w:val="Heading5"/>
      </w:pPr>
      <w:bookmarkStart w:id="2" w:name="_Toc100094034"/>
      <w:r w:rsidRPr="004C778C">
        <w:lastRenderedPageBreak/>
        <w:t>6.2B.4.2.3</w:t>
      </w:r>
      <w:r w:rsidRPr="004C778C">
        <w:tab/>
        <w:t>Inter-Band EN-DC within FR1</w:t>
      </w:r>
      <w:bookmarkEnd w:id="2"/>
    </w:p>
    <w:p w14:paraId="64FF700B" w14:textId="77777777" w:rsidR="00D81924" w:rsidRPr="004C778C" w:rsidRDefault="00D81924" w:rsidP="00D81924">
      <w:pPr>
        <w:pStyle w:val="H6"/>
      </w:pPr>
      <w:r w:rsidRPr="004C778C">
        <w:t>6.2B.4.2.3.1</w:t>
      </w:r>
      <w:r w:rsidRPr="004C778C">
        <w:tab/>
      </w:r>
      <w:proofErr w:type="spellStart"/>
      <w:r w:rsidRPr="004C778C">
        <w:t>ΔT</w:t>
      </w:r>
      <w:r w:rsidRPr="004C778C">
        <w:rPr>
          <w:rFonts w:ascii="Times New Roman" w:hAnsi="Times New Roman"/>
          <w:vertAlign w:val="subscript"/>
        </w:rPr>
        <w:t>IB,c</w:t>
      </w:r>
      <w:proofErr w:type="spellEnd"/>
      <w:r w:rsidRPr="004C778C">
        <w:t xml:space="preserve"> for EN-DC two bands</w:t>
      </w:r>
    </w:p>
    <w:p w14:paraId="367A47F7" w14:textId="77777777" w:rsidR="00D81924" w:rsidRPr="004C778C" w:rsidRDefault="00D81924" w:rsidP="00D81924">
      <w:pPr>
        <w:pStyle w:val="TH"/>
      </w:pPr>
      <w:r w:rsidRPr="004C778C">
        <w:t xml:space="preserve">Table 6.2B.4.2.3.1-1: </w:t>
      </w:r>
      <w:proofErr w:type="spellStart"/>
      <w:r w:rsidRPr="004C778C">
        <w:t>ΔT</w:t>
      </w:r>
      <w:r w:rsidRPr="004C778C">
        <w:rPr>
          <w:vertAlign w:val="subscript"/>
        </w:rPr>
        <w:t>IB,c</w:t>
      </w:r>
      <w:proofErr w:type="spellEnd"/>
      <w:r w:rsidRPr="004C778C">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81924" w:rsidRPr="004C778C" w14:paraId="0F635B3B" w14:textId="77777777" w:rsidTr="00A226AE">
        <w:trPr>
          <w:cantSplit/>
          <w:jc w:val="center"/>
        </w:trPr>
        <w:tc>
          <w:tcPr>
            <w:tcW w:w="2336" w:type="dxa"/>
            <w:vAlign w:val="center"/>
          </w:tcPr>
          <w:p w14:paraId="0C278CC6" w14:textId="77777777" w:rsidR="00D81924" w:rsidRPr="004C778C" w:rsidRDefault="00D81924" w:rsidP="00A226AE">
            <w:pPr>
              <w:pStyle w:val="TAH"/>
            </w:pPr>
            <w:r w:rsidRPr="004C778C">
              <w:lastRenderedPageBreak/>
              <w:t>Inter-band EN-DC configuration</w:t>
            </w:r>
          </w:p>
        </w:tc>
        <w:tc>
          <w:tcPr>
            <w:tcW w:w="2952" w:type="dxa"/>
            <w:vAlign w:val="center"/>
          </w:tcPr>
          <w:p w14:paraId="64504AB0" w14:textId="77777777" w:rsidR="00D81924" w:rsidRPr="004C778C" w:rsidRDefault="00D81924" w:rsidP="00A226AE">
            <w:pPr>
              <w:pStyle w:val="TAH"/>
            </w:pPr>
            <w:r w:rsidRPr="004C778C">
              <w:t>E-UTRA or NR Band</w:t>
            </w:r>
          </w:p>
        </w:tc>
        <w:tc>
          <w:tcPr>
            <w:tcW w:w="2952" w:type="dxa"/>
            <w:vAlign w:val="center"/>
          </w:tcPr>
          <w:p w14:paraId="774E3C11" w14:textId="77777777" w:rsidR="00D81924" w:rsidRPr="004C778C" w:rsidRDefault="00D81924" w:rsidP="00A226AE">
            <w:pPr>
              <w:pStyle w:val="TAH"/>
            </w:pPr>
            <w:proofErr w:type="spellStart"/>
            <w:r w:rsidRPr="004C778C">
              <w:t>ΔT</w:t>
            </w:r>
            <w:r w:rsidRPr="004C778C">
              <w:rPr>
                <w:vertAlign w:val="subscript"/>
              </w:rPr>
              <w:t>IB,c</w:t>
            </w:r>
            <w:proofErr w:type="spellEnd"/>
            <w:r w:rsidRPr="004C778C">
              <w:t xml:space="preserve"> (dB)</w:t>
            </w:r>
          </w:p>
        </w:tc>
      </w:tr>
      <w:tr w:rsidR="00D81924" w:rsidRPr="004C778C" w14:paraId="7CCAC52F" w14:textId="77777777" w:rsidTr="00A226AE">
        <w:trPr>
          <w:cantSplit/>
          <w:jc w:val="center"/>
        </w:trPr>
        <w:tc>
          <w:tcPr>
            <w:tcW w:w="2336" w:type="dxa"/>
            <w:vMerge w:val="restart"/>
            <w:vAlign w:val="center"/>
          </w:tcPr>
          <w:p w14:paraId="71AF8E11" w14:textId="77777777" w:rsidR="00D81924" w:rsidRPr="004C778C" w:rsidRDefault="00D81924" w:rsidP="00A226AE">
            <w:pPr>
              <w:pStyle w:val="TAL"/>
            </w:pPr>
            <w:r w:rsidRPr="004C778C">
              <w:t>DC_</w:t>
            </w:r>
            <w:r w:rsidRPr="004C778C">
              <w:rPr>
                <w:lang w:eastAsia="zh-TW"/>
              </w:rPr>
              <w:t>1</w:t>
            </w:r>
            <w:r w:rsidRPr="004C778C">
              <w:t>_n3</w:t>
            </w:r>
          </w:p>
        </w:tc>
        <w:tc>
          <w:tcPr>
            <w:tcW w:w="2952" w:type="dxa"/>
            <w:vAlign w:val="center"/>
          </w:tcPr>
          <w:p w14:paraId="76EA25BF" w14:textId="77777777" w:rsidR="00D81924" w:rsidRPr="004C778C" w:rsidRDefault="00D81924" w:rsidP="00A226AE">
            <w:pPr>
              <w:pStyle w:val="TAC"/>
            </w:pPr>
            <w:r w:rsidRPr="004C778C">
              <w:rPr>
                <w:lang w:eastAsia="zh-TW"/>
              </w:rPr>
              <w:t>1</w:t>
            </w:r>
          </w:p>
        </w:tc>
        <w:tc>
          <w:tcPr>
            <w:tcW w:w="2952" w:type="dxa"/>
            <w:vAlign w:val="center"/>
          </w:tcPr>
          <w:p w14:paraId="0FB70F18" w14:textId="77777777" w:rsidR="00D81924" w:rsidRPr="004C778C" w:rsidRDefault="00D81924" w:rsidP="00A226AE">
            <w:pPr>
              <w:pStyle w:val="TAC"/>
            </w:pPr>
            <w:r w:rsidRPr="004C778C">
              <w:rPr>
                <w:rFonts w:eastAsia="Malgun Gothic"/>
              </w:rPr>
              <w:t>0.3</w:t>
            </w:r>
          </w:p>
        </w:tc>
      </w:tr>
      <w:tr w:rsidR="00D81924" w:rsidRPr="004C778C" w14:paraId="32D7A5D2" w14:textId="77777777" w:rsidTr="00A226AE">
        <w:trPr>
          <w:cantSplit/>
          <w:jc w:val="center"/>
        </w:trPr>
        <w:tc>
          <w:tcPr>
            <w:tcW w:w="2336" w:type="dxa"/>
            <w:vMerge/>
            <w:vAlign w:val="center"/>
          </w:tcPr>
          <w:p w14:paraId="09FBA87E" w14:textId="77777777" w:rsidR="00D81924" w:rsidRPr="004C778C" w:rsidRDefault="00D81924" w:rsidP="00A226AE">
            <w:pPr>
              <w:pStyle w:val="TAL"/>
            </w:pPr>
          </w:p>
        </w:tc>
        <w:tc>
          <w:tcPr>
            <w:tcW w:w="2952" w:type="dxa"/>
            <w:vAlign w:val="center"/>
          </w:tcPr>
          <w:p w14:paraId="167BAC8A" w14:textId="77777777" w:rsidR="00D81924" w:rsidRPr="004C778C" w:rsidRDefault="00D81924" w:rsidP="00A226AE">
            <w:pPr>
              <w:pStyle w:val="TAC"/>
            </w:pPr>
            <w:r w:rsidRPr="004C778C">
              <w:t>n</w:t>
            </w:r>
            <w:r w:rsidRPr="004C778C">
              <w:rPr>
                <w:lang w:eastAsia="zh-TW"/>
              </w:rPr>
              <w:t>3</w:t>
            </w:r>
          </w:p>
        </w:tc>
        <w:tc>
          <w:tcPr>
            <w:tcW w:w="2952" w:type="dxa"/>
            <w:vAlign w:val="center"/>
          </w:tcPr>
          <w:p w14:paraId="2196D78B" w14:textId="77777777" w:rsidR="00D81924" w:rsidRPr="004C778C" w:rsidRDefault="00D81924" w:rsidP="00A226AE">
            <w:pPr>
              <w:pStyle w:val="TAC"/>
            </w:pPr>
            <w:r w:rsidRPr="004C778C">
              <w:rPr>
                <w:rFonts w:eastAsia="Malgun Gothic"/>
              </w:rPr>
              <w:t>0.3</w:t>
            </w:r>
          </w:p>
        </w:tc>
      </w:tr>
      <w:tr w:rsidR="005E251D" w:rsidRPr="004C778C" w14:paraId="209F2E4E" w14:textId="77777777" w:rsidTr="005E251D">
        <w:trPr>
          <w:cantSplit/>
          <w:jc w:val="center"/>
          <w:ins w:id="3" w:author="Nokia- Tuomo Säynäjäkangas" w:date="2022-04-19T08:35:00Z"/>
        </w:trPr>
        <w:tc>
          <w:tcPr>
            <w:tcW w:w="2336" w:type="dxa"/>
            <w:vMerge w:val="restart"/>
            <w:vAlign w:val="center"/>
          </w:tcPr>
          <w:p w14:paraId="0CB532EA" w14:textId="40858D4A" w:rsidR="005E251D" w:rsidRPr="004C778C" w:rsidRDefault="005E251D" w:rsidP="005E251D">
            <w:pPr>
              <w:pStyle w:val="TAL"/>
              <w:rPr>
                <w:ins w:id="4" w:author="Nokia- Tuomo Säynäjäkangas" w:date="2022-04-19T08:35:00Z"/>
              </w:rPr>
            </w:pPr>
            <w:ins w:id="5" w:author="Nokia- Tuomo Säynäjäkangas" w:date="2022-04-19T08:35:00Z">
              <w:r w:rsidRPr="004C778C">
                <w:t>DC_</w:t>
              </w:r>
              <w:r w:rsidRPr="004C778C">
                <w:rPr>
                  <w:lang w:eastAsia="zh-TW"/>
                </w:rPr>
                <w:t>1</w:t>
              </w:r>
              <w:r w:rsidRPr="004C778C">
                <w:t>_n</w:t>
              </w:r>
              <w:r>
                <w:t>5</w:t>
              </w:r>
            </w:ins>
          </w:p>
        </w:tc>
        <w:tc>
          <w:tcPr>
            <w:tcW w:w="2952" w:type="dxa"/>
          </w:tcPr>
          <w:p w14:paraId="1E6EFAC6" w14:textId="0928931F" w:rsidR="005E251D" w:rsidRPr="004C778C" w:rsidRDefault="005E251D" w:rsidP="005E251D">
            <w:pPr>
              <w:pStyle w:val="TAC"/>
              <w:rPr>
                <w:ins w:id="6" w:author="Nokia- Tuomo Säynäjäkangas" w:date="2022-04-19T08:35:00Z"/>
              </w:rPr>
            </w:pPr>
            <w:ins w:id="7" w:author="Nokia- Tuomo Säynäjäkangas" w:date="2022-04-19T09:02:00Z">
              <w:r w:rsidRPr="00E062F1">
                <w:t>1</w:t>
              </w:r>
            </w:ins>
          </w:p>
        </w:tc>
        <w:tc>
          <w:tcPr>
            <w:tcW w:w="2952" w:type="dxa"/>
          </w:tcPr>
          <w:p w14:paraId="22974783" w14:textId="74A0C83D" w:rsidR="005E251D" w:rsidRPr="004C778C" w:rsidRDefault="005E251D" w:rsidP="005E251D">
            <w:pPr>
              <w:pStyle w:val="TAC"/>
              <w:rPr>
                <w:ins w:id="8" w:author="Nokia- Tuomo Säynäjäkangas" w:date="2022-04-19T08:35:00Z"/>
                <w:rFonts w:eastAsia="Malgun Gothic"/>
              </w:rPr>
            </w:pPr>
            <w:ins w:id="9" w:author="Nokia- Tuomo Säynäjäkangas" w:date="2022-04-19T09:02:00Z">
              <w:r w:rsidRPr="00E062F1">
                <w:rPr>
                  <w:lang w:eastAsia="zh-CN"/>
                </w:rPr>
                <w:t>0.3</w:t>
              </w:r>
            </w:ins>
          </w:p>
        </w:tc>
      </w:tr>
      <w:tr w:rsidR="005E251D" w:rsidRPr="004C778C" w14:paraId="61D933D1" w14:textId="77777777" w:rsidTr="005E251D">
        <w:trPr>
          <w:cantSplit/>
          <w:jc w:val="center"/>
          <w:ins w:id="10" w:author="Nokia- Tuomo Säynäjäkangas" w:date="2022-04-19T08:35:00Z"/>
        </w:trPr>
        <w:tc>
          <w:tcPr>
            <w:tcW w:w="2336" w:type="dxa"/>
            <w:vMerge/>
            <w:vAlign w:val="center"/>
          </w:tcPr>
          <w:p w14:paraId="061CDD0D" w14:textId="77777777" w:rsidR="005E251D" w:rsidRPr="004C778C" w:rsidRDefault="005E251D" w:rsidP="005E251D">
            <w:pPr>
              <w:pStyle w:val="TAL"/>
              <w:rPr>
                <w:ins w:id="11" w:author="Nokia- Tuomo Säynäjäkangas" w:date="2022-04-19T08:35:00Z"/>
              </w:rPr>
            </w:pPr>
          </w:p>
        </w:tc>
        <w:tc>
          <w:tcPr>
            <w:tcW w:w="2952" w:type="dxa"/>
          </w:tcPr>
          <w:p w14:paraId="1C58E65C" w14:textId="572EC8A7" w:rsidR="005E251D" w:rsidRPr="004C778C" w:rsidRDefault="005E251D" w:rsidP="005E251D">
            <w:pPr>
              <w:pStyle w:val="TAC"/>
              <w:rPr>
                <w:ins w:id="12" w:author="Nokia- Tuomo Säynäjäkangas" w:date="2022-04-19T08:35:00Z"/>
              </w:rPr>
            </w:pPr>
            <w:ins w:id="13" w:author="Nokia- Tuomo Säynäjäkangas" w:date="2022-04-19T09:02:00Z">
              <w:r w:rsidRPr="00E062F1">
                <w:t>n5</w:t>
              </w:r>
            </w:ins>
          </w:p>
        </w:tc>
        <w:tc>
          <w:tcPr>
            <w:tcW w:w="2952" w:type="dxa"/>
          </w:tcPr>
          <w:p w14:paraId="198A1876" w14:textId="38D493E6" w:rsidR="005E251D" w:rsidRPr="004C778C" w:rsidRDefault="005E251D" w:rsidP="005E251D">
            <w:pPr>
              <w:pStyle w:val="TAC"/>
              <w:rPr>
                <w:ins w:id="14" w:author="Nokia- Tuomo Säynäjäkangas" w:date="2022-04-19T08:35:00Z"/>
                <w:rFonts w:eastAsia="Malgun Gothic"/>
              </w:rPr>
            </w:pPr>
            <w:ins w:id="15" w:author="Nokia- Tuomo Säynäjäkangas" w:date="2022-04-19T09:02:00Z">
              <w:r w:rsidRPr="00E062F1">
                <w:rPr>
                  <w:lang w:eastAsia="zh-CN"/>
                </w:rPr>
                <w:t>0.3</w:t>
              </w:r>
            </w:ins>
          </w:p>
        </w:tc>
      </w:tr>
      <w:tr w:rsidR="005E251D" w:rsidRPr="004C778C" w14:paraId="54B2287B" w14:textId="77777777" w:rsidTr="005E251D">
        <w:trPr>
          <w:cantSplit/>
          <w:jc w:val="center"/>
          <w:ins w:id="16" w:author="Nokia- Tuomo Säynäjäkangas" w:date="2022-04-19T08:35:00Z"/>
        </w:trPr>
        <w:tc>
          <w:tcPr>
            <w:tcW w:w="2336" w:type="dxa"/>
            <w:vMerge w:val="restart"/>
            <w:vAlign w:val="center"/>
          </w:tcPr>
          <w:p w14:paraId="60CA4200" w14:textId="3057BDDC" w:rsidR="005E251D" w:rsidRPr="004C778C" w:rsidRDefault="005E251D" w:rsidP="005E251D">
            <w:pPr>
              <w:pStyle w:val="TAL"/>
              <w:rPr>
                <w:ins w:id="17" w:author="Nokia- Tuomo Säynäjäkangas" w:date="2022-04-19T08:35:00Z"/>
              </w:rPr>
            </w:pPr>
            <w:ins w:id="18" w:author="Nokia- Tuomo Säynäjäkangas" w:date="2022-04-19T08:35:00Z">
              <w:r w:rsidRPr="004C778C">
                <w:t>DC_</w:t>
              </w:r>
              <w:r w:rsidRPr="004C778C">
                <w:rPr>
                  <w:lang w:eastAsia="zh-TW"/>
                </w:rPr>
                <w:t>1</w:t>
              </w:r>
              <w:r w:rsidRPr="004C778C">
                <w:t>_n</w:t>
              </w:r>
              <w:r>
                <w:t>8</w:t>
              </w:r>
            </w:ins>
          </w:p>
        </w:tc>
        <w:tc>
          <w:tcPr>
            <w:tcW w:w="2952" w:type="dxa"/>
          </w:tcPr>
          <w:p w14:paraId="4A52D4AA" w14:textId="6A2C8C3E" w:rsidR="005E251D" w:rsidRPr="004C778C" w:rsidRDefault="005E251D" w:rsidP="005E251D">
            <w:pPr>
              <w:pStyle w:val="TAC"/>
              <w:rPr>
                <w:ins w:id="19" w:author="Nokia- Tuomo Säynäjäkangas" w:date="2022-04-19T08:35:00Z"/>
              </w:rPr>
            </w:pPr>
            <w:ins w:id="20" w:author="Nokia- Tuomo Säynäjäkangas" w:date="2022-04-19T09:02:00Z">
              <w:r w:rsidRPr="00E062F1">
                <w:rPr>
                  <w:lang w:eastAsia="zh-CN"/>
                </w:rPr>
                <w:t>1</w:t>
              </w:r>
            </w:ins>
          </w:p>
        </w:tc>
        <w:tc>
          <w:tcPr>
            <w:tcW w:w="2952" w:type="dxa"/>
          </w:tcPr>
          <w:p w14:paraId="66B54F5A" w14:textId="4A0D1677" w:rsidR="005E251D" w:rsidRPr="004C778C" w:rsidRDefault="005E251D" w:rsidP="005E251D">
            <w:pPr>
              <w:pStyle w:val="TAC"/>
              <w:rPr>
                <w:ins w:id="21" w:author="Nokia- Tuomo Säynäjäkangas" w:date="2022-04-19T08:35:00Z"/>
                <w:rFonts w:eastAsia="Malgun Gothic"/>
              </w:rPr>
            </w:pPr>
            <w:ins w:id="22" w:author="Nokia- Tuomo Säynäjäkangas" w:date="2022-04-19T09:02:00Z">
              <w:r w:rsidRPr="00E062F1">
                <w:rPr>
                  <w:lang w:eastAsia="zh-CN"/>
                </w:rPr>
                <w:t>0.3</w:t>
              </w:r>
            </w:ins>
          </w:p>
        </w:tc>
      </w:tr>
      <w:tr w:rsidR="005E251D" w:rsidRPr="004C778C" w14:paraId="0E928618" w14:textId="77777777" w:rsidTr="005E251D">
        <w:trPr>
          <w:cantSplit/>
          <w:jc w:val="center"/>
          <w:ins w:id="23" w:author="Nokia- Tuomo Säynäjäkangas" w:date="2022-04-19T08:35:00Z"/>
        </w:trPr>
        <w:tc>
          <w:tcPr>
            <w:tcW w:w="2336" w:type="dxa"/>
            <w:vMerge/>
            <w:vAlign w:val="center"/>
          </w:tcPr>
          <w:p w14:paraId="669FAA03" w14:textId="77777777" w:rsidR="005E251D" w:rsidRPr="004C778C" w:rsidRDefault="005E251D" w:rsidP="005E251D">
            <w:pPr>
              <w:pStyle w:val="TAL"/>
              <w:rPr>
                <w:ins w:id="24" w:author="Nokia- Tuomo Säynäjäkangas" w:date="2022-04-19T08:35:00Z"/>
              </w:rPr>
            </w:pPr>
          </w:p>
        </w:tc>
        <w:tc>
          <w:tcPr>
            <w:tcW w:w="2952" w:type="dxa"/>
          </w:tcPr>
          <w:p w14:paraId="164A3512" w14:textId="7323BB4E" w:rsidR="005E251D" w:rsidRPr="004C778C" w:rsidRDefault="005E251D" w:rsidP="005E251D">
            <w:pPr>
              <w:pStyle w:val="TAC"/>
              <w:rPr>
                <w:ins w:id="25" w:author="Nokia- Tuomo Säynäjäkangas" w:date="2022-04-19T08:35:00Z"/>
              </w:rPr>
            </w:pPr>
            <w:ins w:id="26" w:author="Nokia- Tuomo Säynäjäkangas" w:date="2022-04-19T09:02:00Z">
              <w:r w:rsidRPr="00E062F1">
                <w:rPr>
                  <w:lang w:eastAsia="zh-CN"/>
                </w:rPr>
                <w:t>n8</w:t>
              </w:r>
            </w:ins>
          </w:p>
        </w:tc>
        <w:tc>
          <w:tcPr>
            <w:tcW w:w="2952" w:type="dxa"/>
          </w:tcPr>
          <w:p w14:paraId="37E2B04F" w14:textId="3CD584A4" w:rsidR="005E251D" w:rsidRPr="004C778C" w:rsidRDefault="005E251D" w:rsidP="005E251D">
            <w:pPr>
              <w:pStyle w:val="TAC"/>
              <w:rPr>
                <w:ins w:id="27" w:author="Nokia- Tuomo Säynäjäkangas" w:date="2022-04-19T08:35:00Z"/>
                <w:rFonts w:eastAsia="Malgun Gothic"/>
              </w:rPr>
            </w:pPr>
            <w:ins w:id="28" w:author="Nokia- Tuomo Säynäjäkangas" w:date="2022-04-19T09:02:00Z">
              <w:r w:rsidRPr="00E062F1">
                <w:rPr>
                  <w:lang w:eastAsia="zh-CN"/>
                </w:rPr>
                <w:t>0.3</w:t>
              </w:r>
            </w:ins>
          </w:p>
        </w:tc>
      </w:tr>
      <w:tr w:rsidR="005E251D" w:rsidRPr="004C778C" w14:paraId="14728302" w14:textId="77777777" w:rsidTr="00A226AE">
        <w:trPr>
          <w:cantSplit/>
          <w:jc w:val="center"/>
        </w:trPr>
        <w:tc>
          <w:tcPr>
            <w:tcW w:w="2336" w:type="dxa"/>
            <w:vMerge w:val="restart"/>
            <w:vAlign w:val="center"/>
          </w:tcPr>
          <w:p w14:paraId="16013738" w14:textId="77777777" w:rsidR="005E251D" w:rsidRPr="004C778C" w:rsidRDefault="005E251D" w:rsidP="005E251D">
            <w:pPr>
              <w:pStyle w:val="TAL"/>
            </w:pPr>
            <w:r w:rsidRPr="004C778C">
              <w:t>DC_</w:t>
            </w:r>
            <w:r w:rsidRPr="004C778C">
              <w:rPr>
                <w:lang w:eastAsia="zh-TW"/>
              </w:rPr>
              <w:t>1</w:t>
            </w:r>
            <w:r w:rsidRPr="004C778C">
              <w:t>_n28</w:t>
            </w:r>
          </w:p>
        </w:tc>
        <w:tc>
          <w:tcPr>
            <w:tcW w:w="2952" w:type="dxa"/>
            <w:vAlign w:val="center"/>
          </w:tcPr>
          <w:p w14:paraId="47B00F39" w14:textId="77777777" w:rsidR="005E251D" w:rsidRPr="004C778C" w:rsidRDefault="005E251D" w:rsidP="005E251D">
            <w:pPr>
              <w:pStyle w:val="TAC"/>
            </w:pPr>
            <w:r w:rsidRPr="004C778C">
              <w:rPr>
                <w:lang w:eastAsia="zh-TW"/>
              </w:rPr>
              <w:t>1</w:t>
            </w:r>
          </w:p>
        </w:tc>
        <w:tc>
          <w:tcPr>
            <w:tcW w:w="2952" w:type="dxa"/>
            <w:vAlign w:val="center"/>
          </w:tcPr>
          <w:p w14:paraId="4844DA2B" w14:textId="77777777" w:rsidR="005E251D" w:rsidRPr="004C778C" w:rsidRDefault="005E251D" w:rsidP="005E251D">
            <w:pPr>
              <w:pStyle w:val="TAC"/>
            </w:pPr>
            <w:r w:rsidRPr="004C778C">
              <w:rPr>
                <w:rFonts w:eastAsia="Malgun Gothic"/>
              </w:rPr>
              <w:t>0.3</w:t>
            </w:r>
          </w:p>
        </w:tc>
      </w:tr>
      <w:tr w:rsidR="005E251D" w:rsidRPr="004C778C" w14:paraId="46857757" w14:textId="77777777" w:rsidTr="00A226AE">
        <w:trPr>
          <w:cantSplit/>
          <w:jc w:val="center"/>
        </w:trPr>
        <w:tc>
          <w:tcPr>
            <w:tcW w:w="2336" w:type="dxa"/>
            <w:vMerge/>
            <w:vAlign w:val="center"/>
          </w:tcPr>
          <w:p w14:paraId="08189FF9" w14:textId="77777777" w:rsidR="005E251D" w:rsidRPr="004C778C" w:rsidRDefault="005E251D" w:rsidP="005E251D">
            <w:pPr>
              <w:pStyle w:val="TAL"/>
            </w:pPr>
          </w:p>
        </w:tc>
        <w:tc>
          <w:tcPr>
            <w:tcW w:w="2952" w:type="dxa"/>
            <w:vAlign w:val="center"/>
          </w:tcPr>
          <w:p w14:paraId="33BDC86F" w14:textId="77777777" w:rsidR="005E251D" w:rsidRPr="004C778C" w:rsidRDefault="005E251D" w:rsidP="005E251D">
            <w:pPr>
              <w:pStyle w:val="TAC"/>
            </w:pPr>
            <w:r w:rsidRPr="004C778C">
              <w:t>n</w:t>
            </w:r>
            <w:r w:rsidRPr="004C778C">
              <w:rPr>
                <w:lang w:eastAsia="zh-TW"/>
              </w:rPr>
              <w:t>28</w:t>
            </w:r>
          </w:p>
        </w:tc>
        <w:tc>
          <w:tcPr>
            <w:tcW w:w="2952" w:type="dxa"/>
            <w:vAlign w:val="center"/>
          </w:tcPr>
          <w:p w14:paraId="12BF0DEA" w14:textId="77777777" w:rsidR="005E251D" w:rsidRPr="004C778C" w:rsidRDefault="005E251D" w:rsidP="005E251D">
            <w:pPr>
              <w:pStyle w:val="TAC"/>
            </w:pPr>
            <w:r w:rsidRPr="004C778C">
              <w:rPr>
                <w:rFonts w:eastAsia="Malgun Gothic"/>
              </w:rPr>
              <w:t>0.6</w:t>
            </w:r>
          </w:p>
        </w:tc>
      </w:tr>
      <w:tr w:rsidR="005E251D" w:rsidRPr="004C778C" w14:paraId="56C7A8D3" w14:textId="77777777" w:rsidTr="00A226AE">
        <w:trPr>
          <w:cantSplit/>
          <w:jc w:val="center"/>
        </w:trPr>
        <w:tc>
          <w:tcPr>
            <w:tcW w:w="2336" w:type="dxa"/>
            <w:vMerge w:val="restart"/>
            <w:vAlign w:val="center"/>
          </w:tcPr>
          <w:p w14:paraId="09401A54" w14:textId="77777777" w:rsidR="005E251D" w:rsidRPr="004C778C" w:rsidRDefault="005E251D" w:rsidP="005E251D">
            <w:pPr>
              <w:pStyle w:val="TAL"/>
            </w:pPr>
            <w:r w:rsidRPr="004C778C">
              <w:t>DC_</w:t>
            </w:r>
            <w:r w:rsidRPr="004C778C">
              <w:rPr>
                <w:lang w:eastAsia="zh-TW"/>
              </w:rPr>
              <w:t>1</w:t>
            </w:r>
            <w:r w:rsidRPr="004C778C">
              <w:t>_n40</w:t>
            </w:r>
          </w:p>
        </w:tc>
        <w:tc>
          <w:tcPr>
            <w:tcW w:w="2952" w:type="dxa"/>
            <w:vAlign w:val="center"/>
          </w:tcPr>
          <w:p w14:paraId="7B3EB432" w14:textId="77777777" w:rsidR="005E251D" w:rsidRPr="004C778C" w:rsidRDefault="005E251D" w:rsidP="005E251D">
            <w:pPr>
              <w:pStyle w:val="TAC"/>
            </w:pPr>
            <w:r w:rsidRPr="004C778C">
              <w:t>1</w:t>
            </w:r>
          </w:p>
        </w:tc>
        <w:tc>
          <w:tcPr>
            <w:tcW w:w="2952" w:type="dxa"/>
            <w:vAlign w:val="center"/>
          </w:tcPr>
          <w:p w14:paraId="2F93DE66" w14:textId="77777777" w:rsidR="005E251D" w:rsidRPr="004C778C" w:rsidRDefault="005E251D" w:rsidP="005E251D">
            <w:pPr>
              <w:pStyle w:val="TAC"/>
            </w:pPr>
            <w:r w:rsidRPr="004C778C">
              <w:t>0.5</w:t>
            </w:r>
          </w:p>
        </w:tc>
      </w:tr>
      <w:tr w:rsidR="005E251D" w:rsidRPr="004C778C" w14:paraId="4D7B62B9" w14:textId="77777777" w:rsidTr="00A226AE">
        <w:trPr>
          <w:cantSplit/>
          <w:jc w:val="center"/>
        </w:trPr>
        <w:tc>
          <w:tcPr>
            <w:tcW w:w="2336" w:type="dxa"/>
            <w:vMerge/>
            <w:vAlign w:val="center"/>
          </w:tcPr>
          <w:p w14:paraId="44A48237" w14:textId="77777777" w:rsidR="005E251D" w:rsidRPr="004C778C" w:rsidRDefault="005E251D" w:rsidP="005E251D">
            <w:pPr>
              <w:pStyle w:val="TAL"/>
            </w:pPr>
          </w:p>
        </w:tc>
        <w:tc>
          <w:tcPr>
            <w:tcW w:w="2952" w:type="dxa"/>
            <w:vAlign w:val="center"/>
          </w:tcPr>
          <w:p w14:paraId="76245078" w14:textId="77777777" w:rsidR="005E251D" w:rsidRPr="004C778C" w:rsidRDefault="005E251D" w:rsidP="005E251D">
            <w:pPr>
              <w:pStyle w:val="TAC"/>
            </w:pPr>
            <w:r w:rsidRPr="004C778C">
              <w:t>n40</w:t>
            </w:r>
          </w:p>
        </w:tc>
        <w:tc>
          <w:tcPr>
            <w:tcW w:w="2952" w:type="dxa"/>
            <w:vAlign w:val="center"/>
          </w:tcPr>
          <w:p w14:paraId="6A2FF949" w14:textId="77777777" w:rsidR="005E251D" w:rsidRPr="004C778C" w:rsidRDefault="005E251D" w:rsidP="005E251D">
            <w:pPr>
              <w:pStyle w:val="TAC"/>
            </w:pPr>
            <w:r w:rsidRPr="004C778C">
              <w:t>0.5</w:t>
            </w:r>
          </w:p>
        </w:tc>
      </w:tr>
      <w:tr w:rsidR="005E251D" w:rsidRPr="004C778C" w14:paraId="6A7E22F9" w14:textId="77777777" w:rsidTr="00A226AE">
        <w:trPr>
          <w:cantSplit/>
          <w:jc w:val="center"/>
        </w:trPr>
        <w:tc>
          <w:tcPr>
            <w:tcW w:w="2336" w:type="dxa"/>
            <w:vMerge w:val="restart"/>
            <w:vAlign w:val="center"/>
          </w:tcPr>
          <w:p w14:paraId="1187410E" w14:textId="77777777" w:rsidR="005E251D" w:rsidRPr="004C778C" w:rsidRDefault="005E251D" w:rsidP="005E251D">
            <w:pPr>
              <w:pStyle w:val="TAL"/>
            </w:pPr>
            <w:r w:rsidRPr="004C778C">
              <w:t>DC_</w:t>
            </w:r>
            <w:r w:rsidRPr="004C778C">
              <w:rPr>
                <w:lang w:eastAsia="zh-TW"/>
              </w:rPr>
              <w:t>1</w:t>
            </w:r>
            <w:r w:rsidRPr="004C778C">
              <w:t>_n51</w:t>
            </w:r>
          </w:p>
        </w:tc>
        <w:tc>
          <w:tcPr>
            <w:tcW w:w="2952" w:type="dxa"/>
            <w:vAlign w:val="center"/>
          </w:tcPr>
          <w:p w14:paraId="0CD77481" w14:textId="77777777" w:rsidR="005E251D" w:rsidRPr="004C778C" w:rsidRDefault="005E251D" w:rsidP="005E251D">
            <w:pPr>
              <w:pStyle w:val="TAC"/>
            </w:pPr>
            <w:r w:rsidRPr="004C778C">
              <w:rPr>
                <w:lang w:eastAsia="zh-TW"/>
              </w:rPr>
              <w:t>1</w:t>
            </w:r>
          </w:p>
        </w:tc>
        <w:tc>
          <w:tcPr>
            <w:tcW w:w="2952" w:type="dxa"/>
            <w:vAlign w:val="center"/>
          </w:tcPr>
          <w:p w14:paraId="409D381A" w14:textId="77777777" w:rsidR="005E251D" w:rsidRPr="004C778C" w:rsidRDefault="005E251D" w:rsidP="005E251D">
            <w:pPr>
              <w:pStyle w:val="TAC"/>
            </w:pPr>
            <w:r w:rsidRPr="004C778C">
              <w:rPr>
                <w:rFonts w:eastAsia="Malgun Gothic"/>
              </w:rPr>
              <w:t>0.6</w:t>
            </w:r>
          </w:p>
        </w:tc>
      </w:tr>
      <w:tr w:rsidR="005E251D" w:rsidRPr="004C778C" w14:paraId="3C46EDDC" w14:textId="77777777" w:rsidTr="00A226AE">
        <w:trPr>
          <w:cantSplit/>
          <w:jc w:val="center"/>
        </w:trPr>
        <w:tc>
          <w:tcPr>
            <w:tcW w:w="2336" w:type="dxa"/>
            <w:vMerge/>
            <w:vAlign w:val="center"/>
          </w:tcPr>
          <w:p w14:paraId="04108905" w14:textId="77777777" w:rsidR="005E251D" w:rsidRPr="004C778C" w:rsidRDefault="005E251D" w:rsidP="005E251D">
            <w:pPr>
              <w:pStyle w:val="TAL"/>
            </w:pPr>
          </w:p>
        </w:tc>
        <w:tc>
          <w:tcPr>
            <w:tcW w:w="2952" w:type="dxa"/>
            <w:vAlign w:val="center"/>
          </w:tcPr>
          <w:p w14:paraId="09654123" w14:textId="77777777" w:rsidR="005E251D" w:rsidRPr="004C778C" w:rsidRDefault="005E251D" w:rsidP="005E251D">
            <w:pPr>
              <w:pStyle w:val="TAC"/>
            </w:pPr>
            <w:r w:rsidRPr="004C778C">
              <w:rPr>
                <w:lang w:eastAsia="zh-TW"/>
              </w:rPr>
              <w:t>n51</w:t>
            </w:r>
          </w:p>
        </w:tc>
        <w:tc>
          <w:tcPr>
            <w:tcW w:w="2952" w:type="dxa"/>
            <w:vAlign w:val="center"/>
          </w:tcPr>
          <w:p w14:paraId="0C8097A9" w14:textId="77777777" w:rsidR="005E251D" w:rsidRPr="004C778C" w:rsidRDefault="005E251D" w:rsidP="005E251D">
            <w:pPr>
              <w:pStyle w:val="TAC"/>
            </w:pPr>
            <w:r w:rsidRPr="004C778C">
              <w:rPr>
                <w:rFonts w:eastAsia="Malgun Gothic"/>
              </w:rPr>
              <w:t>0.6</w:t>
            </w:r>
          </w:p>
        </w:tc>
      </w:tr>
      <w:tr w:rsidR="005E251D" w:rsidRPr="004C778C" w14:paraId="12FA09CC" w14:textId="77777777" w:rsidTr="00A226AE">
        <w:trPr>
          <w:cantSplit/>
          <w:jc w:val="center"/>
        </w:trPr>
        <w:tc>
          <w:tcPr>
            <w:tcW w:w="2336" w:type="dxa"/>
            <w:vMerge w:val="restart"/>
            <w:vAlign w:val="center"/>
          </w:tcPr>
          <w:p w14:paraId="081FE4FF" w14:textId="77777777" w:rsidR="005E251D" w:rsidRPr="004C778C" w:rsidRDefault="005E251D" w:rsidP="005E251D">
            <w:pPr>
              <w:pStyle w:val="TAL"/>
            </w:pPr>
            <w:r w:rsidRPr="004C778C">
              <w:rPr>
                <w:lang w:eastAsia="fi-FI"/>
              </w:rPr>
              <w:t>DC_1_n77</w:t>
            </w:r>
          </w:p>
        </w:tc>
        <w:tc>
          <w:tcPr>
            <w:tcW w:w="2952" w:type="dxa"/>
            <w:vAlign w:val="center"/>
          </w:tcPr>
          <w:p w14:paraId="4AA0B678" w14:textId="77777777" w:rsidR="005E251D" w:rsidRPr="004C778C" w:rsidRDefault="005E251D" w:rsidP="005E251D">
            <w:pPr>
              <w:pStyle w:val="TAC"/>
            </w:pPr>
            <w:r w:rsidRPr="004C778C">
              <w:t>1</w:t>
            </w:r>
          </w:p>
        </w:tc>
        <w:tc>
          <w:tcPr>
            <w:tcW w:w="2952" w:type="dxa"/>
            <w:vAlign w:val="center"/>
          </w:tcPr>
          <w:p w14:paraId="1284FD67" w14:textId="77777777" w:rsidR="005E251D" w:rsidRPr="004C778C" w:rsidRDefault="005E251D" w:rsidP="005E251D">
            <w:pPr>
              <w:pStyle w:val="TAC"/>
            </w:pPr>
            <w:r w:rsidRPr="004C778C">
              <w:t>0.6</w:t>
            </w:r>
          </w:p>
        </w:tc>
      </w:tr>
      <w:tr w:rsidR="005E251D" w:rsidRPr="004C778C" w14:paraId="66C99952" w14:textId="77777777" w:rsidTr="00A226AE">
        <w:trPr>
          <w:cantSplit/>
          <w:jc w:val="center"/>
        </w:trPr>
        <w:tc>
          <w:tcPr>
            <w:tcW w:w="2336" w:type="dxa"/>
            <w:vMerge/>
            <w:vAlign w:val="center"/>
          </w:tcPr>
          <w:p w14:paraId="1D56A57D" w14:textId="77777777" w:rsidR="005E251D" w:rsidRPr="004C778C" w:rsidRDefault="005E251D" w:rsidP="005E251D">
            <w:pPr>
              <w:pStyle w:val="TAL"/>
            </w:pPr>
          </w:p>
        </w:tc>
        <w:tc>
          <w:tcPr>
            <w:tcW w:w="2952" w:type="dxa"/>
            <w:vAlign w:val="center"/>
          </w:tcPr>
          <w:p w14:paraId="20175FBD" w14:textId="77777777" w:rsidR="005E251D" w:rsidRPr="004C778C" w:rsidRDefault="005E251D" w:rsidP="005E251D">
            <w:pPr>
              <w:pStyle w:val="TAC"/>
            </w:pPr>
            <w:r w:rsidRPr="004C778C">
              <w:t>n77</w:t>
            </w:r>
          </w:p>
        </w:tc>
        <w:tc>
          <w:tcPr>
            <w:tcW w:w="2952" w:type="dxa"/>
            <w:vAlign w:val="center"/>
          </w:tcPr>
          <w:p w14:paraId="3BC09965" w14:textId="77777777" w:rsidR="005E251D" w:rsidRPr="004C778C" w:rsidRDefault="005E251D" w:rsidP="005E251D">
            <w:pPr>
              <w:pStyle w:val="TAC"/>
            </w:pPr>
            <w:r w:rsidRPr="004C778C">
              <w:t>0.8</w:t>
            </w:r>
          </w:p>
        </w:tc>
      </w:tr>
      <w:tr w:rsidR="005E251D" w:rsidRPr="004C778C" w14:paraId="0AC9551C" w14:textId="77777777" w:rsidTr="00A226AE">
        <w:trPr>
          <w:cantSplit/>
          <w:jc w:val="center"/>
        </w:trPr>
        <w:tc>
          <w:tcPr>
            <w:tcW w:w="2336" w:type="dxa"/>
            <w:vMerge w:val="restart"/>
            <w:vAlign w:val="center"/>
          </w:tcPr>
          <w:p w14:paraId="5F0BD2A0" w14:textId="77777777" w:rsidR="005E251D" w:rsidRPr="004C778C" w:rsidRDefault="005E251D" w:rsidP="005E251D">
            <w:pPr>
              <w:pStyle w:val="TAL"/>
            </w:pPr>
            <w:r w:rsidRPr="004C778C">
              <w:rPr>
                <w:lang w:eastAsia="fi-FI"/>
              </w:rPr>
              <w:t>DC_1_n78</w:t>
            </w:r>
          </w:p>
        </w:tc>
        <w:tc>
          <w:tcPr>
            <w:tcW w:w="2952" w:type="dxa"/>
            <w:vAlign w:val="center"/>
          </w:tcPr>
          <w:p w14:paraId="639C3D48" w14:textId="77777777" w:rsidR="005E251D" w:rsidRPr="004C778C" w:rsidRDefault="005E251D" w:rsidP="005E251D">
            <w:pPr>
              <w:pStyle w:val="TAC"/>
            </w:pPr>
            <w:r w:rsidRPr="004C778C">
              <w:t>1</w:t>
            </w:r>
          </w:p>
        </w:tc>
        <w:tc>
          <w:tcPr>
            <w:tcW w:w="2952" w:type="dxa"/>
            <w:vAlign w:val="center"/>
          </w:tcPr>
          <w:p w14:paraId="7BE7E857" w14:textId="77777777" w:rsidR="005E251D" w:rsidRPr="004C778C" w:rsidRDefault="005E251D" w:rsidP="005E251D">
            <w:pPr>
              <w:pStyle w:val="TAC"/>
            </w:pPr>
            <w:r w:rsidRPr="004C778C">
              <w:t>0.3</w:t>
            </w:r>
          </w:p>
        </w:tc>
      </w:tr>
      <w:tr w:rsidR="005E251D" w:rsidRPr="004C778C" w14:paraId="1EEBB636" w14:textId="77777777" w:rsidTr="00A226AE">
        <w:trPr>
          <w:cantSplit/>
          <w:jc w:val="center"/>
        </w:trPr>
        <w:tc>
          <w:tcPr>
            <w:tcW w:w="2336" w:type="dxa"/>
            <w:vMerge/>
            <w:vAlign w:val="center"/>
          </w:tcPr>
          <w:p w14:paraId="68D2BE41" w14:textId="77777777" w:rsidR="005E251D" w:rsidRPr="004C778C" w:rsidRDefault="005E251D" w:rsidP="005E251D">
            <w:pPr>
              <w:pStyle w:val="TAL"/>
            </w:pPr>
          </w:p>
        </w:tc>
        <w:tc>
          <w:tcPr>
            <w:tcW w:w="2952" w:type="dxa"/>
            <w:vAlign w:val="center"/>
          </w:tcPr>
          <w:p w14:paraId="77D9AE75" w14:textId="77777777" w:rsidR="005E251D" w:rsidRPr="004C778C" w:rsidRDefault="005E251D" w:rsidP="005E251D">
            <w:pPr>
              <w:pStyle w:val="TAC"/>
            </w:pPr>
            <w:r w:rsidRPr="004C778C">
              <w:t>n78</w:t>
            </w:r>
          </w:p>
        </w:tc>
        <w:tc>
          <w:tcPr>
            <w:tcW w:w="2952" w:type="dxa"/>
            <w:vAlign w:val="center"/>
          </w:tcPr>
          <w:p w14:paraId="7506BF74" w14:textId="77777777" w:rsidR="005E251D" w:rsidRPr="004C778C" w:rsidRDefault="005E251D" w:rsidP="005E251D">
            <w:pPr>
              <w:pStyle w:val="TAC"/>
            </w:pPr>
            <w:r w:rsidRPr="004C778C">
              <w:t>0.8</w:t>
            </w:r>
          </w:p>
        </w:tc>
      </w:tr>
      <w:tr w:rsidR="005E251D" w:rsidRPr="004C778C" w14:paraId="1A993336" w14:textId="77777777" w:rsidTr="00A226AE">
        <w:trPr>
          <w:cantSplit/>
          <w:jc w:val="center"/>
        </w:trPr>
        <w:tc>
          <w:tcPr>
            <w:tcW w:w="2336" w:type="dxa"/>
            <w:vMerge w:val="restart"/>
            <w:vAlign w:val="center"/>
          </w:tcPr>
          <w:p w14:paraId="53B9ECD7" w14:textId="77777777" w:rsidR="005E251D" w:rsidRPr="004C778C" w:rsidRDefault="005E251D" w:rsidP="005E251D">
            <w:pPr>
              <w:pStyle w:val="TAL"/>
            </w:pPr>
            <w:r w:rsidRPr="004C778C">
              <w:rPr>
                <w:lang w:eastAsia="fi-FI"/>
              </w:rPr>
              <w:t>DC_2_n5</w:t>
            </w:r>
          </w:p>
        </w:tc>
        <w:tc>
          <w:tcPr>
            <w:tcW w:w="2952" w:type="dxa"/>
          </w:tcPr>
          <w:p w14:paraId="1EBFC8ED" w14:textId="77777777" w:rsidR="005E251D" w:rsidRPr="004C778C" w:rsidRDefault="005E251D" w:rsidP="005E251D">
            <w:pPr>
              <w:pStyle w:val="TAC"/>
            </w:pPr>
            <w:r w:rsidRPr="004C778C">
              <w:t>2</w:t>
            </w:r>
          </w:p>
        </w:tc>
        <w:tc>
          <w:tcPr>
            <w:tcW w:w="2952" w:type="dxa"/>
            <w:vAlign w:val="center"/>
          </w:tcPr>
          <w:p w14:paraId="3E8BF740" w14:textId="77777777" w:rsidR="005E251D" w:rsidRPr="004C778C" w:rsidRDefault="005E251D" w:rsidP="005E251D">
            <w:pPr>
              <w:pStyle w:val="TAC"/>
            </w:pPr>
            <w:r w:rsidRPr="004C778C">
              <w:t>0.3</w:t>
            </w:r>
          </w:p>
        </w:tc>
      </w:tr>
      <w:tr w:rsidR="005E251D" w:rsidRPr="004C778C" w14:paraId="242E9189" w14:textId="77777777" w:rsidTr="00A226AE">
        <w:trPr>
          <w:cantSplit/>
          <w:jc w:val="center"/>
        </w:trPr>
        <w:tc>
          <w:tcPr>
            <w:tcW w:w="2336" w:type="dxa"/>
            <w:vMerge/>
            <w:vAlign w:val="center"/>
          </w:tcPr>
          <w:p w14:paraId="024E53BF" w14:textId="77777777" w:rsidR="005E251D" w:rsidRPr="004C778C" w:rsidRDefault="005E251D" w:rsidP="005E251D">
            <w:pPr>
              <w:pStyle w:val="TAL"/>
            </w:pPr>
          </w:p>
        </w:tc>
        <w:tc>
          <w:tcPr>
            <w:tcW w:w="2952" w:type="dxa"/>
          </w:tcPr>
          <w:p w14:paraId="11EF718C" w14:textId="77777777" w:rsidR="005E251D" w:rsidRPr="004C778C" w:rsidRDefault="005E251D" w:rsidP="005E251D">
            <w:pPr>
              <w:pStyle w:val="TAC"/>
            </w:pPr>
            <w:r w:rsidRPr="004C778C">
              <w:t>n5</w:t>
            </w:r>
          </w:p>
        </w:tc>
        <w:tc>
          <w:tcPr>
            <w:tcW w:w="2952" w:type="dxa"/>
            <w:vAlign w:val="center"/>
          </w:tcPr>
          <w:p w14:paraId="29E3D351" w14:textId="77777777" w:rsidR="005E251D" w:rsidRPr="004C778C" w:rsidRDefault="005E251D" w:rsidP="005E251D">
            <w:pPr>
              <w:pStyle w:val="TAC"/>
            </w:pPr>
            <w:r w:rsidRPr="004C778C">
              <w:t>0.3</w:t>
            </w:r>
          </w:p>
        </w:tc>
      </w:tr>
      <w:tr w:rsidR="005E251D" w:rsidRPr="004C778C" w14:paraId="7FED73F6" w14:textId="77777777" w:rsidTr="00A226AE">
        <w:trPr>
          <w:cantSplit/>
          <w:jc w:val="center"/>
        </w:trPr>
        <w:tc>
          <w:tcPr>
            <w:tcW w:w="2336" w:type="dxa"/>
            <w:vMerge w:val="restart"/>
            <w:vAlign w:val="center"/>
          </w:tcPr>
          <w:p w14:paraId="2991F6B5" w14:textId="77777777" w:rsidR="005E251D" w:rsidRPr="004C778C" w:rsidRDefault="005E251D" w:rsidP="005E251D">
            <w:pPr>
              <w:pStyle w:val="TAL"/>
            </w:pPr>
            <w:r w:rsidRPr="004C778C">
              <w:rPr>
                <w:rFonts w:cs="Arial"/>
              </w:rPr>
              <w:t>DC_2_n41</w:t>
            </w:r>
          </w:p>
        </w:tc>
        <w:tc>
          <w:tcPr>
            <w:tcW w:w="2952" w:type="dxa"/>
            <w:vAlign w:val="center"/>
          </w:tcPr>
          <w:p w14:paraId="5FB25199" w14:textId="77777777" w:rsidR="005E251D" w:rsidRPr="004C778C" w:rsidRDefault="005E251D" w:rsidP="005E251D">
            <w:pPr>
              <w:pStyle w:val="TAC"/>
            </w:pPr>
            <w:r w:rsidRPr="004C778C">
              <w:rPr>
                <w:rFonts w:cs="Arial"/>
              </w:rPr>
              <w:t>2</w:t>
            </w:r>
          </w:p>
        </w:tc>
        <w:tc>
          <w:tcPr>
            <w:tcW w:w="2952" w:type="dxa"/>
            <w:vAlign w:val="center"/>
          </w:tcPr>
          <w:p w14:paraId="56F13E3C" w14:textId="77777777" w:rsidR="005E251D" w:rsidRPr="004C778C" w:rsidRDefault="005E251D" w:rsidP="005E251D">
            <w:pPr>
              <w:pStyle w:val="TAC"/>
            </w:pPr>
            <w:r w:rsidRPr="004C778C">
              <w:rPr>
                <w:rFonts w:cs="Arial"/>
                <w:szCs w:val="18"/>
              </w:rPr>
              <w:t>0.5</w:t>
            </w:r>
          </w:p>
        </w:tc>
      </w:tr>
      <w:tr w:rsidR="005E251D" w:rsidRPr="004C778C" w14:paraId="16E509E3" w14:textId="77777777" w:rsidTr="00A226AE">
        <w:trPr>
          <w:cantSplit/>
          <w:jc w:val="center"/>
        </w:trPr>
        <w:tc>
          <w:tcPr>
            <w:tcW w:w="2336" w:type="dxa"/>
            <w:vMerge/>
            <w:vAlign w:val="center"/>
          </w:tcPr>
          <w:p w14:paraId="5386A159" w14:textId="77777777" w:rsidR="005E251D" w:rsidRPr="004C778C" w:rsidRDefault="005E251D" w:rsidP="005E251D">
            <w:pPr>
              <w:pStyle w:val="TAL"/>
            </w:pPr>
          </w:p>
        </w:tc>
        <w:tc>
          <w:tcPr>
            <w:tcW w:w="2952" w:type="dxa"/>
            <w:vMerge w:val="restart"/>
            <w:vAlign w:val="center"/>
          </w:tcPr>
          <w:p w14:paraId="6EE8AC45" w14:textId="77777777" w:rsidR="005E251D" w:rsidRPr="004C778C" w:rsidRDefault="005E251D" w:rsidP="005E251D">
            <w:pPr>
              <w:pStyle w:val="TAC"/>
            </w:pPr>
            <w:r w:rsidRPr="004C778C">
              <w:rPr>
                <w:rFonts w:cs="Arial"/>
              </w:rPr>
              <w:t>n41</w:t>
            </w:r>
          </w:p>
        </w:tc>
        <w:tc>
          <w:tcPr>
            <w:tcW w:w="2952" w:type="dxa"/>
            <w:vAlign w:val="center"/>
          </w:tcPr>
          <w:p w14:paraId="6F25C435" w14:textId="77777777" w:rsidR="005E251D" w:rsidRPr="004C778C" w:rsidRDefault="005E251D" w:rsidP="005E251D">
            <w:pPr>
              <w:pStyle w:val="TAC"/>
            </w:pPr>
            <w:r w:rsidRPr="004C778C">
              <w:rPr>
                <w:rFonts w:cs="Arial"/>
                <w:szCs w:val="18"/>
                <w:lang w:eastAsia="ja-JP"/>
              </w:rPr>
              <w:t>0.4</w:t>
            </w:r>
            <w:r w:rsidRPr="004C778C">
              <w:rPr>
                <w:rFonts w:cs="Arial"/>
                <w:szCs w:val="18"/>
                <w:vertAlign w:val="superscript"/>
                <w:lang w:eastAsia="ja-JP"/>
              </w:rPr>
              <w:t>1</w:t>
            </w:r>
          </w:p>
        </w:tc>
      </w:tr>
      <w:tr w:rsidR="005E251D" w:rsidRPr="004C778C" w14:paraId="60B66E5F" w14:textId="77777777" w:rsidTr="00A226AE">
        <w:trPr>
          <w:cantSplit/>
          <w:jc w:val="center"/>
        </w:trPr>
        <w:tc>
          <w:tcPr>
            <w:tcW w:w="2336" w:type="dxa"/>
            <w:vMerge/>
            <w:vAlign w:val="center"/>
          </w:tcPr>
          <w:p w14:paraId="6BB8FAD7" w14:textId="77777777" w:rsidR="005E251D" w:rsidRPr="004C778C" w:rsidRDefault="005E251D" w:rsidP="005E251D">
            <w:pPr>
              <w:pStyle w:val="TAL"/>
            </w:pPr>
          </w:p>
        </w:tc>
        <w:tc>
          <w:tcPr>
            <w:tcW w:w="2952" w:type="dxa"/>
            <w:vMerge/>
            <w:vAlign w:val="center"/>
          </w:tcPr>
          <w:p w14:paraId="327BFED8" w14:textId="77777777" w:rsidR="005E251D" w:rsidRPr="004C778C" w:rsidRDefault="005E251D" w:rsidP="005E251D">
            <w:pPr>
              <w:pStyle w:val="TAC"/>
            </w:pPr>
          </w:p>
        </w:tc>
        <w:tc>
          <w:tcPr>
            <w:tcW w:w="2952" w:type="dxa"/>
            <w:vAlign w:val="center"/>
          </w:tcPr>
          <w:p w14:paraId="59EC7E4E" w14:textId="77777777" w:rsidR="005E251D" w:rsidRPr="004C778C" w:rsidRDefault="005E251D" w:rsidP="005E251D">
            <w:pPr>
              <w:pStyle w:val="TAC"/>
            </w:pPr>
            <w:r w:rsidRPr="004C778C">
              <w:rPr>
                <w:rFonts w:cs="Arial"/>
                <w:szCs w:val="18"/>
                <w:lang w:eastAsia="ja-JP"/>
              </w:rPr>
              <w:t>0.9</w:t>
            </w:r>
            <w:r w:rsidRPr="004C778C">
              <w:rPr>
                <w:rFonts w:cs="Arial"/>
                <w:szCs w:val="18"/>
                <w:vertAlign w:val="superscript"/>
                <w:lang w:eastAsia="ja-JP"/>
              </w:rPr>
              <w:t>2</w:t>
            </w:r>
          </w:p>
        </w:tc>
      </w:tr>
      <w:tr w:rsidR="005E251D" w:rsidRPr="004C778C" w14:paraId="32C0E824" w14:textId="77777777" w:rsidTr="00A226AE">
        <w:trPr>
          <w:cantSplit/>
          <w:jc w:val="center"/>
        </w:trPr>
        <w:tc>
          <w:tcPr>
            <w:tcW w:w="2336" w:type="dxa"/>
            <w:vMerge w:val="restart"/>
            <w:vAlign w:val="center"/>
          </w:tcPr>
          <w:p w14:paraId="51B50BE7" w14:textId="77777777" w:rsidR="005E251D" w:rsidRPr="004C778C" w:rsidRDefault="005E251D" w:rsidP="005E251D">
            <w:pPr>
              <w:pStyle w:val="TAL"/>
            </w:pPr>
            <w:r w:rsidRPr="004C778C">
              <w:rPr>
                <w:lang w:eastAsia="fi-FI"/>
              </w:rPr>
              <w:t>DC_2_n66</w:t>
            </w:r>
          </w:p>
        </w:tc>
        <w:tc>
          <w:tcPr>
            <w:tcW w:w="2952" w:type="dxa"/>
          </w:tcPr>
          <w:p w14:paraId="29966B25" w14:textId="77777777" w:rsidR="005E251D" w:rsidRPr="004C778C" w:rsidRDefault="005E251D" w:rsidP="005E251D">
            <w:pPr>
              <w:pStyle w:val="TAC"/>
            </w:pPr>
            <w:r w:rsidRPr="004C778C">
              <w:t>2</w:t>
            </w:r>
          </w:p>
        </w:tc>
        <w:tc>
          <w:tcPr>
            <w:tcW w:w="2952" w:type="dxa"/>
            <w:vAlign w:val="center"/>
          </w:tcPr>
          <w:p w14:paraId="0A993633" w14:textId="77777777" w:rsidR="005E251D" w:rsidRPr="004C778C" w:rsidRDefault="005E251D" w:rsidP="005E251D">
            <w:pPr>
              <w:pStyle w:val="TAC"/>
            </w:pPr>
            <w:r w:rsidRPr="004C778C">
              <w:t>0.5</w:t>
            </w:r>
          </w:p>
        </w:tc>
      </w:tr>
      <w:tr w:rsidR="005E251D" w:rsidRPr="004C778C" w14:paraId="413BE940" w14:textId="77777777" w:rsidTr="00A226AE">
        <w:trPr>
          <w:cantSplit/>
          <w:jc w:val="center"/>
        </w:trPr>
        <w:tc>
          <w:tcPr>
            <w:tcW w:w="2336" w:type="dxa"/>
            <w:vMerge/>
            <w:vAlign w:val="center"/>
          </w:tcPr>
          <w:p w14:paraId="2D968DF6" w14:textId="77777777" w:rsidR="005E251D" w:rsidRPr="004C778C" w:rsidRDefault="005E251D" w:rsidP="005E251D">
            <w:pPr>
              <w:pStyle w:val="TAL"/>
            </w:pPr>
          </w:p>
        </w:tc>
        <w:tc>
          <w:tcPr>
            <w:tcW w:w="2952" w:type="dxa"/>
          </w:tcPr>
          <w:p w14:paraId="03D0EAE4" w14:textId="77777777" w:rsidR="005E251D" w:rsidRPr="004C778C" w:rsidRDefault="005E251D" w:rsidP="005E251D">
            <w:pPr>
              <w:pStyle w:val="TAC"/>
            </w:pPr>
            <w:r w:rsidRPr="004C778C">
              <w:t>n66</w:t>
            </w:r>
          </w:p>
        </w:tc>
        <w:tc>
          <w:tcPr>
            <w:tcW w:w="2952" w:type="dxa"/>
            <w:vAlign w:val="center"/>
          </w:tcPr>
          <w:p w14:paraId="00CFDC1D" w14:textId="77777777" w:rsidR="005E251D" w:rsidRPr="004C778C" w:rsidRDefault="005E251D" w:rsidP="005E251D">
            <w:pPr>
              <w:pStyle w:val="TAC"/>
            </w:pPr>
            <w:r w:rsidRPr="004C778C">
              <w:t>0.5</w:t>
            </w:r>
          </w:p>
        </w:tc>
      </w:tr>
      <w:tr w:rsidR="005E251D" w:rsidRPr="004C778C" w14:paraId="1B428BBB" w14:textId="77777777" w:rsidTr="00A226AE">
        <w:trPr>
          <w:cantSplit/>
          <w:jc w:val="center"/>
        </w:trPr>
        <w:tc>
          <w:tcPr>
            <w:tcW w:w="2336" w:type="dxa"/>
            <w:vMerge w:val="restart"/>
            <w:vAlign w:val="center"/>
          </w:tcPr>
          <w:p w14:paraId="3270163E" w14:textId="77777777" w:rsidR="005E251D" w:rsidRPr="004C778C" w:rsidRDefault="005E251D" w:rsidP="005E251D">
            <w:pPr>
              <w:pStyle w:val="TAL"/>
            </w:pPr>
            <w:r w:rsidRPr="004C778C">
              <w:rPr>
                <w:lang w:eastAsia="fi-FI"/>
              </w:rPr>
              <w:t>DC_2_n71</w:t>
            </w:r>
          </w:p>
        </w:tc>
        <w:tc>
          <w:tcPr>
            <w:tcW w:w="2952" w:type="dxa"/>
            <w:vAlign w:val="center"/>
          </w:tcPr>
          <w:p w14:paraId="11120D3C" w14:textId="77777777" w:rsidR="005E251D" w:rsidRPr="004C778C" w:rsidRDefault="005E251D" w:rsidP="005E251D">
            <w:pPr>
              <w:pStyle w:val="TAC"/>
            </w:pPr>
            <w:r w:rsidRPr="004C778C">
              <w:t>2</w:t>
            </w:r>
          </w:p>
        </w:tc>
        <w:tc>
          <w:tcPr>
            <w:tcW w:w="2952" w:type="dxa"/>
            <w:vAlign w:val="center"/>
          </w:tcPr>
          <w:p w14:paraId="7C927FEC" w14:textId="77777777" w:rsidR="005E251D" w:rsidRPr="004C778C" w:rsidRDefault="005E251D" w:rsidP="005E251D">
            <w:pPr>
              <w:pStyle w:val="TAC"/>
            </w:pPr>
            <w:r w:rsidRPr="004C778C">
              <w:t>0.3</w:t>
            </w:r>
          </w:p>
        </w:tc>
      </w:tr>
      <w:tr w:rsidR="005E251D" w:rsidRPr="004C778C" w14:paraId="774597F8" w14:textId="77777777" w:rsidTr="00A226AE">
        <w:trPr>
          <w:cantSplit/>
          <w:jc w:val="center"/>
        </w:trPr>
        <w:tc>
          <w:tcPr>
            <w:tcW w:w="2336" w:type="dxa"/>
            <w:vMerge/>
            <w:vAlign w:val="center"/>
          </w:tcPr>
          <w:p w14:paraId="62F7364F" w14:textId="77777777" w:rsidR="005E251D" w:rsidRPr="004C778C" w:rsidRDefault="005E251D" w:rsidP="005E251D">
            <w:pPr>
              <w:pStyle w:val="TAL"/>
            </w:pPr>
          </w:p>
        </w:tc>
        <w:tc>
          <w:tcPr>
            <w:tcW w:w="2952" w:type="dxa"/>
            <w:vAlign w:val="center"/>
          </w:tcPr>
          <w:p w14:paraId="40EB6970" w14:textId="77777777" w:rsidR="005E251D" w:rsidRPr="004C778C" w:rsidRDefault="005E251D" w:rsidP="005E251D">
            <w:pPr>
              <w:pStyle w:val="TAC"/>
            </w:pPr>
            <w:r w:rsidRPr="004C778C">
              <w:t>n71</w:t>
            </w:r>
          </w:p>
        </w:tc>
        <w:tc>
          <w:tcPr>
            <w:tcW w:w="2952" w:type="dxa"/>
            <w:vAlign w:val="center"/>
          </w:tcPr>
          <w:p w14:paraId="2238C761" w14:textId="77777777" w:rsidR="005E251D" w:rsidRPr="004C778C" w:rsidRDefault="005E251D" w:rsidP="005E251D">
            <w:pPr>
              <w:pStyle w:val="TAC"/>
            </w:pPr>
            <w:r w:rsidRPr="004C778C">
              <w:t>0.3</w:t>
            </w:r>
          </w:p>
        </w:tc>
      </w:tr>
      <w:tr w:rsidR="005E251D" w:rsidRPr="004C778C" w14:paraId="6FC20452" w14:textId="77777777" w:rsidTr="00A226AE">
        <w:trPr>
          <w:jc w:val="center"/>
        </w:trPr>
        <w:tc>
          <w:tcPr>
            <w:tcW w:w="2336" w:type="dxa"/>
            <w:vMerge w:val="restart"/>
            <w:vAlign w:val="center"/>
          </w:tcPr>
          <w:p w14:paraId="43E40D17" w14:textId="77777777" w:rsidR="005E251D" w:rsidRPr="004C778C" w:rsidRDefault="005E251D" w:rsidP="005E251D">
            <w:pPr>
              <w:pStyle w:val="TAL"/>
              <w:rPr>
                <w:lang w:eastAsia="fi-FI"/>
              </w:rPr>
            </w:pPr>
            <w:r w:rsidRPr="004C778C">
              <w:rPr>
                <w:lang w:eastAsia="fi-FI"/>
              </w:rPr>
              <w:t>DC_2_n77</w:t>
            </w:r>
          </w:p>
          <w:p w14:paraId="1ED6F8E9" w14:textId="77777777" w:rsidR="005E251D" w:rsidRPr="004C778C" w:rsidRDefault="005E251D" w:rsidP="005E251D">
            <w:pPr>
              <w:pStyle w:val="TAL"/>
            </w:pPr>
            <w:r w:rsidRPr="004C778C">
              <w:rPr>
                <w:lang w:eastAsia="fi-FI"/>
              </w:rPr>
              <w:t>DC_2-2_n77</w:t>
            </w:r>
          </w:p>
        </w:tc>
        <w:tc>
          <w:tcPr>
            <w:tcW w:w="2952" w:type="dxa"/>
            <w:vAlign w:val="center"/>
          </w:tcPr>
          <w:p w14:paraId="3817B60C" w14:textId="77777777" w:rsidR="005E251D" w:rsidRPr="004C778C" w:rsidRDefault="005E251D" w:rsidP="005E251D">
            <w:pPr>
              <w:pStyle w:val="TAC"/>
            </w:pPr>
            <w:r w:rsidRPr="004C778C">
              <w:t>2</w:t>
            </w:r>
          </w:p>
        </w:tc>
        <w:tc>
          <w:tcPr>
            <w:tcW w:w="2952" w:type="dxa"/>
            <w:vAlign w:val="center"/>
          </w:tcPr>
          <w:p w14:paraId="00AFB511" w14:textId="77777777" w:rsidR="005E251D" w:rsidRPr="004C778C" w:rsidRDefault="005E251D" w:rsidP="005E251D">
            <w:pPr>
              <w:pStyle w:val="TAC"/>
            </w:pPr>
            <w:r w:rsidRPr="004C778C">
              <w:t>0.6</w:t>
            </w:r>
          </w:p>
        </w:tc>
      </w:tr>
      <w:tr w:rsidR="005E251D" w:rsidRPr="004C778C" w14:paraId="05C569AD" w14:textId="77777777" w:rsidTr="00A226AE">
        <w:trPr>
          <w:jc w:val="center"/>
        </w:trPr>
        <w:tc>
          <w:tcPr>
            <w:tcW w:w="2336" w:type="dxa"/>
            <w:vMerge/>
            <w:vAlign w:val="center"/>
          </w:tcPr>
          <w:p w14:paraId="012CB202" w14:textId="77777777" w:rsidR="005E251D" w:rsidRPr="004C778C" w:rsidRDefault="005E251D" w:rsidP="005E251D">
            <w:pPr>
              <w:pStyle w:val="TAL"/>
            </w:pPr>
          </w:p>
        </w:tc>
        <w:tc>
          <w:tcPr>
            <w:tcW w:w="2952" w:type="dxa"/>
            <w:vAlign w:val="center"/>
          </w:tcPr>
          <w:p w14:paraId="2AB5AB41" w14:textId="77777777" w:rsidR="005E251D" w:rsidRPr="004C778C" w:rsidRDefault="005E251D" w:rsidP="005E251D">
            <w:pPr>
              <w:pStyle w:val="TAC"/>
            </w:pPr>
            <w:r w:rsidRPr="004C778C">
              <w:t>n77</w:t>
            </w:r>
          </w:p>
        </w:tc>
        <w:tc>
          <w:tcPr>
            <w:tcW w:w="2952" w:type="dxa"/>
            <w:vAlign w:val="center"/>
          </w:tcPr>
          <w:p w14:paraId="16779CC2" w14:textId="77777777" w:rsidR="005E251D" w:rsidRPr="004C778C" w:rsidRDefault="005E251D" w:rsidP="005E251D">
            <w:pPr>
              <w:pStyle w:val="TAC"/>
            </w:pPr>
            <w:r w:rsidRPr="004C778C">
              <w:t>0.8</w:t>
            </w:r>
          </w:p>
        </w:tc>
      </w:tr>
      <w:tr w:rsidR="005E251D" w:rsidRPr="004C778C" w14:paraId="03729822" w14:textId="77777777" w:rsidTr="00A226AE">
        <w:trPr>
          <w:cantSplit/>
          <w:jc w:val="center"/>
        </w:trPr>
        <w:tc>
          <w:tcPr>
            <w:tcW w:w="2336" w:type="dxa"/>
            <w:vMerge w:val="restart"/>
            <w:vAlign w:val="center"/>
          </w:tcPr>
          <w:p w14:paraId="0173CD9B" w14:textId="77777777" w:rsidR="005E251D" w:rsidRPr="004C778C" w:rsidRDefault="005E251D" w:rsidP="005E251D">
            <w:pPr>
              <w:pStyle w:val="TAL"/>
            </w:pPr>
            <w:r w:rsidRPr="004C778C">
              <w:t>DC_2_n78</w:t>
            </w:r>
          </w:p>
        </w:tc>
        <w:tc>
          <w:tcPr>
            <w:tcW w:w="2952" w:type="dxa"/>
            <w:vAlign w:val="center"/>
          </w:tcPr>
          <w:p w14:paraId="52A37488" w14:textId="77777777" w:rsidR="005E251D" w:rsidRPr="004C778C" w:rsidRDefault="005E251D" w:rsidP="005E251D">
            <w:pPr>
              <w:pStyle w:val="TAC"/>
            </w:pPr>
            <w:r w:rsidRPr="004C778C">
              <w:t>2</w:t>
            </w:r>
          </w:p>
        </w:tc>
        <w:tc>
          <w:tcPr>
            <w:tcW w:w="2952" w:type="dxa"/>
            <w:vAlign w:val="center"/>
          </w:tcPr>
          <w:p w14:paraId="63BA76F6" w14:textId="77777777" w:rsidR="005E251D" w:rsidRPr="004C778C" w:rsidRDefault="005E251D" w:rsidP="005E251D">
            <w:pPr>
              <w:pStyle w:val="TAC"/>
            </w:pPr>
            <w:r w:rsidRPr="004C778C">
              <w:t>0.6</w:t>
            </w:r>
          </w:p>
        </w:tc>
      </w:tr>
      <w:tr w:rsidR="005E251D" w:rsidRPr="004C778C" w14:paraId="4689415C" w14:textId="77777777" w:rsidTr="00A226AE">
        <w:trPr>
          <w:cantSplit/>
          <w:jc w:val="center"/>
        </w:trPr>
        <w:tc>
          <w:tcPr>
            <w:tcW w:w="2336" w:type="dxa"/>
            <w:vMerge/>
            <w:vAlign w:val="center"/>
          </w:tcPr>
          <w:p w14:paraId="5E42FEE1" w14:textId="77777777" w:rsidR="005E251D" w:rsidRPr="004C778C" w:rsidRDefault="005E251D" w:rsidP="005E251D">
            <w:pPr>
              <w:pStyle w:val="TAL"/>
            </w:pPr>
          </w:p>
        </w:tc>
        <w:tc>
          <w:tcPr>
            <w:tcW w:w="2952" w:type="dxa"/>
            <w:vAlign w:val="center"/>
          </w:tcPr>
          <w:p w14:paraId="4B38F639" w14:textId="77777777" w:rsidR="005E251D" w:rsidRPr="004C778C" w:rsidRDefault="005E251D" w:rsidP="005E251D">
            <w:pPr>
              <w:pStyle w:val="TAC"/>
            </w:pPr>
            <w:r w:rsidRPr="004C778C">
              <w:t>n78</w:t>
            </w:r>
          </w:p>
        </w:tc>
        <w:tc>
          <w:tcPr>
            <w:tcW w:w="2952" w:type="dxa"/>
            <w:vAlign w:val="center"/>
          </w:tcPr>
          <w:p w14:paraId="634AC58B" w14:textId="77777777" w:rsidR="005E251D" w:rsidRPr="004C778C" w:rsidRDefault="005E251D" w:rsidP="005E251D">
            <w:pPr>
              <w:pStyle w:val="TAC"/>
            </w:pPr>
            <w:r w:rsidRPr="004C778C">
              <w:t>0.8</w:t>
            </w:r>
          </w:p>
        </w:tc>
      </w:tr>
      <w:tr w:rsidR="005E251D" w:rsidRPr="004C778C" w14:paraId="479354DF" w14:textId="77777777" w:rsidTr="00A226AE">
        <w:trPr>
          <w:cantSplit/>
          <w:jc w:val="center"/>
        </w:trPr>
        <w:tc>
          <w:tcPr>
            <w:tcW w:w="2336" w:type="dxa"/>
            <w:vMerge w:val="restart"/>
            <w:vAlign w:val="center"/>
          </w:tcPr>
          <w:p w14:paraId="1A9D346D" w14:textId="77777777" w:rsidR="005E251D" w:rsidRPr="004C778C" w:rsidRDefault="005E251D" w:rsidP="005E251D">
            <w:pPr>
              <w:pStyle w:val="TAL"/>
            </w:pPr>
            <w:r w:rsidRPr="004C778C">
              <w:rPr>
                <w:lang w:eastAsia="fi-FI"/>
              </w:rPr>
              <w:t>DC_3_n1</w:t>
            </w:r>
          </w:p>
        </w:tc>
        <w:tc>
          <w:tcPr>
            <w:tcW w:w="2952" w:type="dxa"/>
            <w:vAlign w:val="center"/>
          </w:tcPr>
          <w:p w14:paraId="1BF0F073" w14:textId="77777777" w:rsidR="005E251D" w:rsidRPr="004C778C" w:rsidRDefault="005E251D" w:rsidP="005E251D">
            <w:pPr>
              <w:pStyle w:val="TAC"/>
            </w:pPr>
            <w:r w:rsidRPr="004C778C">
              <w:rPr>
                <w:lang w:eastAsia="zh-TW"/>
              </w:rPr>
              <w:t>3</w:t>
            </w:r>
          </w:p>
        </w:tc>
        <w:tc>
          <w:tcPr>
            <w:tcW w:w="2952" w:type="dxa"/>
            <w:vAlign w:val="center"/>
          </w:tcPr>
          <w:p w14:paraId="05451DC2" w14:textId="77777777" w:rsidR="005E251D" w:rsidRPr="004C778C" w:rsidRDefault="005E251D" w:rsidP="005E251D">
            <w:pPr>
              <w:pStyle w:val="TAC"/>
            </w:pPr>
            <w:r w:rsidRPr="004C778C">
              <w:t>0</w:t>
            </w:r>
            <w:r w:rsidRPr="004C778C">
              <w:rPr>
                <w:lang w:eastAsia="zh-TW"/>
              </w:rPr>
              <w:t>.3</w:t>
            </w:r>
          </w:p>
        </w:tc>
      </w:tr>
      <w:tr w:rsidR="005E251D" w:rsidRPr="004C778C" w14:paraId="187E6621" w14:textId="77777777" w:rsidTr="00A226AE">
        <w:trPr>
          <w:cantSplit/>
          <w:jc w:val="center"/>
        </w:trPr>
        <w:tc>
          <w:tcPr>
            <w:tcW w:w="2336" w:type="dxa"/>
            <w:vMerge/>
            <w:vAlign w:val="center"/>
          </w:tcPr>
          <w:p w14:paraId="7A2BCE18" w14:textId="77777777" w:rsidR="005E251D" w:rsidRPr="004C778C" w:rsidRDefault="005E251D" w:rsidP="005E251D">
            <w:pPr>
              <w:pStyle w:val="TAL"/>
            </w:pPr>
          </w:p>
        </w:tc>
        <w:tc>
          <w:tcPr>
            <w:tcW w:w="2952" w:type="dxa"/>
            <w:vAlign w:val="center"/>
          </w:tcPr>
          <w:p w14:paraId="7D8E5BD0" w14:textId="77777777" w:rsidR="005E251D" w:rsidRPr="004C778C" w:rsidRDefault="005E251D" w:rsidP="005E251D">
            <w:pPr>
              <w:pStyle w:val="TAC"/>
            </w:pPr>
            <w:r w:rsidRPr="004C778C">
              <w:rPr>
                <w:rFonts w:eastAsia="MS Mincho"/>
                <w:lang w:eastAsia="ja-JP"/>
              </w:rPr>
              <w:t>n</w:t>
            </w:r>
            <w:r w:rsidRPr="004C778C">
              <w:rPr>
                <w:lang w:eastAsia="zh-TW"/>
              </w:rPr>
              <w:t>1</w:t>
            </w:r>
          </w:p>
        </w:tc>
        <w:tc>
          <w:tcPr>
            <w:tcW w:w="2952" w:type="dxa"/>
            <w:vAlign w:val="center"/>
          </w:tcPr>
          <w:p w14:paraId="59652662" w14:textId="77777777" w:rsidR="005E251D" w:rsidRPr="004C778C" w:rsidRDefault="005E251D" w:rsidP="005E251D">
            <w:pPr>
              <w:pStyle w:val="TAC"/>
            </w:pPr>
            <w:r w:rsidRPr="004C778C">
              <w:t>0</w:t>
            </w:r>
            <w:r w:rsidRPr="004C778C">
              <w:rPr>
                <w:lang w:eastAsia="zh-TW"/>
              </w:rPr>
              <w:t>.3</w:t>
            </w:r>
          </w:p>
        </w:tc>
      </w:tr>
      <w:tr w:rsidR="005E251D" w:rsidRPr="004C778C" w14:paraId="64A82A00" w14:textId="77777777" w:rsidTr="005E251D">
        <w:trPr>
          <w:cantSplit/>
          <w:jc w:val="center"/>
          <w:ins w:id="29" w:author="Nokia- Tuomo Säynäjäkangas" w:date="2022-04-19T08:36:00Z"/>
        </w:trPr>
        <w:tc>
          <w:tcPr>
            <w:tcW w:w="2336" w:type="dxa"/>
            <w:vMerge w:val="restart"/>
            <w:vAlign w:val="center"/>
          </w:tcPr>
          <w:p w14:paraId="67F2C349" w14:textId="126A7BAD" w:rsidR="005E251D" w:rsidRPr="004C778C" w:rsidRDefault="005E251D" w:rsidP="005E251D">
            <w:pPr>
              <w:pStyle w:val="TAL"/>
              <w:rPr>
                <w:ins w:id="30" w:author="Nokia- Tuomo Säynäjäkangas" w:date="2022-04-19T08:36:00Z"/>
              </w:rPr>
            </w:pPr>
            <w:ins w:id="31" w:author="Nokia- Tuomo Säynäjäkangas" w:date="2022-04-19T08:36:00Z">
              <w:r w:rsidRPr="004C778C">
                <w:rPr>
                  <w:lang w:eastAsia="fi-FI"/>
                </w:rPr>
                <w:t>DC_3_n</w:t>
              </w:r>
              <w:r>
                <w:rPr>
                  <w:lang w:eastAsia="fi-FI"/>
                </w:rPr>
                <w:t>5</w:t>
              </w:r>
            </w:ins>
          </w:p>
        </w:tc>
        <w:tc>
          <w:tcPr>
            <w:tcW w:w="2952" w:type="dxa"/>
          </w:tcPr>
          <w:p w14:paraId="673AC253" w14:textId="0B1D8C3B" w:rsidR="005E251D" w:rsidRPr="004C778C" w:rsidRDefault="005E251D" w:rsidP="005E251D">
            <w:pPr>
              <w:pStyle w:val="TAC"/>
              <w:rPr>
                <w:ins w:id="32" w:author="Nokia- Tuomo Säynäjäkangas" w:date="2022-04-19T08:36:00Z"/>
                <w:rFonts w:eastAsia="MS Mincho"/>
                <w:lang w:eastAsia="ja-JP"/>
              </w:rPr>
            </w:pPr>
            <w:ins w:id="33" w:author="Nokia- Tuomo Säynäjäkangas" w:date="2022-04-19T09:02:00Z">
              <w:r w:rsidRPr="00E062F1">
                <w:t>3</w:t>
              </w:r>
            </w:ins>
          </w:p>
        </w:tc>
        <w:tc>
          <w:tcPr>
            <w:tcW w:w="2952" w:type="dxa"/>
          </w:tcPr>
          <w:p w14:paraId="543DDF30" w14:textId="07996FFB" w:rsidR="005E251D" w:rsidRPr="004C778C" w:rsidRDefault="005E251D" w:rsidP="005E251D">
            <w:pPr>
              <w:pStyle w:val="TAC"/>
              <w:rPr>
                <w:ins w:id="34" w:author="Nokia- Tuomo Säynäjäkangas" w:date="2022-04-19T08:36:00Z"/>
              </w:rPr>
            </w:pPr>
            <w:ins w:id="35" w:author="Nokia- Tuomo Säynäjäkangas" w:date="2022-04-19T09:02:00Z">
              <w:r w:rsidRPr="00E062F1">
                <w:rPr>
                  <w:lang w:eastAsia="zh-CN"/>
                </w:rPr>
                <w:t>0.3</w:t>
              </w:r>
            </w:ins>
          </w:p>
        </w:tc>
      </w:tr>
      <w:tr w:rsidR="005E251D" w:rsidRPr="004C778C" w14:paraId="71EAD05B" w14:textId="77777777" w:rsidTr="005E251D">
        <w:trPr>
          <w:cantSplit/>
          <w:jc w:val="center"/>
          <w:ins w:id="36" w:author="Nokia- Tuomo Säynäjäkangas" w:date="2022-04-19T08:36:00Z"/>
        </w:trPr>
        <w:tc>
          <w:tcPr>
            <w:tcW w:w="2336" w:type="dxa"/>
            <w:vMerge/>
            <w:vAlign w:val="center"/>
          </w:tcPr>
          <w:p w14:paraId="5107188D" w14:textId="77777777" w:rsidR="005E251D" w:rsidRPr="004C778C" w:rsidRDefault="005E251D" w:rsidP="005E251D">
            <w:pPr>
              <w:pStyle w:val="TAL"/>
              <w:rPr>
                <w:ins w:id="37" w:author="Nokia- Tuomo Säynäjäkangas" w:date="2022-04-19T08:36:00Z"/>
              </w:rPr>
            </w:pPr>
          </w:p>
        </w:tc>
        <w:tc>
          <w:tcPr>
            <w:tcW w:w="2952" w:type="dxa"/>
          </w:tcPr>
          <w:p w14:paraId="1845B47D" w14:textId="24699AAC" w:rsidR="005E251D" w:rsidRPr="004C778C" w:rsidRDefault="005E251D" w:rsidP="005E251D">
            <w:pPr>
              <w:pStyle w:val="TAC"/>
              <w:rPr>
                <w:ins w:id="38" w:author="Nokia- Tuomo Säynäjäkangas" w:date="2022-04-19T08:36:00Z"/>
                <w:rFonts w:eastAsia="MS Mincho"/>
                <w:lang w:eastAsia="ja-JP"/>
              </w:rPr>
            </w:pPr>
            <w:ins w:id="39" w:author="Nokia- Tuomo Säynäjäkangas" w:date="2022-04-19T09:02:00Z">
              <w:r w:rsidRPr="00E062F1">
                <w:t>n5</w:t>
              </w:r>
            </w:ins>
          </w:p>
        </w:tc>
        <w:tc>
          <w:tcPr>
            <w:tcW w:w="2952" w:type="dxa"/>
          </w:tcPr>
          <w:p w14:paraId="4529DC07" w14:textId="025F6B97" w:rsidR="005E251D" w:rsidRPr="004C778C" w:rsidRDefault="005E251D" w:rsidP="005E251D">
            <w:pPr>
              <w:pStyle w:val="TAC"/>
              <w:rPr>
                <w:ins w:id="40" w:author="Nokia- Tuomo Säynäjäkangas" w:date="2022-04-19T08:36:00Z"/>
              </w:rPr>
            </w:pPr>
            <w:ins w:id="41" w:author="Nokia- Tuomo Säynäjäkangas" w:date="2022-04-19T09:02:00Z">
              <w:r w:rsidRPr="00E062F1">
                <w:rPr>
                  <w:lang w:eastAsia="zh-CN"/>
                </w:rPr>
                <w:t>0.3</w:t>
              </w:r>
            </w:ins>
          </w:p>
        </w:tc>
      </w:tr>
      <w:tr w:rsidR="005E251D" w:rsidRPr="004C778C" w14:paraId="466D0D46" w14:textId="77777777" w:rsidTr="00A226AE">
        <w:trPr>
          <w:cantSplit/>
          <w:jc w:val="center"/>
        </w:trPr>
        <w:tc>
          <w:tcPr>
            <w:tcW w:w="2336" w:type="dxa"/>
            <w:vMerge w:val="restart"/>
            <w:vAlign w:val="center"/>
          </w:tcPr>
          <w:p w14:paraId="4420C260" w14:textId="77777777" w:rsidR="005E251D" w:rsidRPr="004C778C" w:rsidRDefault="005E251D" w:rsidP="005E251D">
            <w:pPr>
              <w:pStyle w:val="TAL"/>
            </w:pPr>
            <w:r w:rsidRPr="004C778C">
              <w:rPr>
                <w:lang w:eastAsia="fi-FI"/>
              </w:rPr>
              <w:t>DC_3_n7</w:t>
            </w:r>
          </w:p>
        </w:tc>
        <w:tc>
          <w:tcPr>
            <w:tcW w:w="2952" w:type="dxa"/>
            <w:vAlign w:val="center"/>
          </w:tcPr>
          <w:p w14:paraId="37CDB42B" w14:textId="77777777" w:rsidR="005E251D" w:rsidRPr="004C778C" w:rsidRDefault="005E251D" w:rsidP="005E251D">
            <w:pPr>
              <w:pStyle w:val="TAC"/>
            </w:pPr>
            <w:r w:rsidRPr="004C778C">
              <w:t>3</w:t>
            </w:r>
          </w:p>
        </w:tc>
        <w:tc>
          <w:tcPr>
            <w:tcW w:w="2952" w:type="dxa"/>
            <w:vAlign w:val="center"/>
          </w:tcPr>
          <w:p w14:paraId="6985A08C" w14:textId="77777777" w:rsidR="005E251D" w:rsidRPr="004C778C" w:rsidRDefault="005E251D" w:rsidP="005E251D">
            <w:pPr>
              <w:pStyle w:val="TAC"/>
            </w:pPr>
            <w:r w:rsidRPr="004C778C">
              <w:t>0.5</w:t>
            </w:r>
          </w:p>
        </w:tc>
      </w:tr>
      <w:tr w:rsidR="005E251D" w:rsidRPr="004C778C" w14:paraId="2BB00ADE" w14:textId="77777777" w:rsidTr="00A226AE">
        <w:trPr>
          <w:cantSplit/>
          <w:jc w:val="center"/>
        </w:trPr>
        <w:tc>
          <w:tcPr>
            <w:tcW w:w="2336" w:type="dxa"/>
            <w:vMerge/>
            <w:vAlign w:val="center"/>
          </w:tcPr>
          <w:p w14:paraId="60A31E47" w14:textId="77777777" w:rsidR="005E251D" w:rsidRPr="004C778C" w:rsidRDefault="005E251D" w:rsidP="005E251D">
            <w:pPr>
              <w:pStyle w:val="TAL"/>
            </w:pPr>
          </w:p>
        </w:tc>
        <w:tc>
          <w:tcPr>
            <w:tcW w:w="2952" w:type="dxa"/>
            <w:vAlign w:val="center"/>
          </w:tcPr>
          <w:p w14:paraId="6CCD808D" w14:textId="77777777" w:rsidR="005E251D" w:rsidRPr="004C778C" w:rsidRDefault="005E251D" w:rsidP="005E251D">
            <w:pPr>
              <w:pStyle w:val="TAC"/>
            </w:pPr>
            <w:r w:rsidRPr="004C778C">
              <w:t>n7</w:t>
            </w:r>
          </w:p>
        </w:tc>
        <w:tc>
          <w:tcPr>
            <w:tcW w:w="2952" w:type="dxa"/>
            <w:vAlign w:val="center"/>
          </w:tcPr>
          <w:p w14:paraId="22C99D9B" w14:textId="77777777" w:rsidR="005E251D" w:rsidRPr="004C778C" w:rsidRDefault="005E251D" w:rsidP="005E251D">
            <w:pPr>
              <w:pStyle w:val="TAC"/>
            </w:pPr>
            <w:r w:rsidRPr="004C778C">
              <w:t>0.5</w:t>
            </w:r>
          </w:p>
        </w:tc>
      </w:tr>
      <w:tr w:rsidR="005E251D" w:rsidRPr="004C778C" w14:paraId="1D491EB0" w14:textId="77777777" w:rsidTr="00A226AE">
        <w:trPr>
          <w:cantSplit/>
          <w:jc w:val="center"/>
        </w:trPr>
        <w:tc>
          <w:tcPr>
            <w:tcW w:w="2336" w:type="dxa"/>
            <w:vMerge w:val="restart"/>
            <w:vAlign w:val="center"/>
          </w:tcPr>
          <w:p w14:paraId="1B9DAC09" w14:textId="77777777" w:rsidR="005E251D" w:rsidRPr="004C778C" w:rsidRDefault="005E251D" w:rsidP="005E251D">
            <w:pPr>
              <w:pStyle w:val="TAL"/>
            </w:pPr>
            <w:r w:rsidRPr="004C778C">
              <w:rPr>
                <w:lang w:eastAsia="fi-FI"/>
              </w:rPr>
              <w:t>DC_3_n28</w:t>
            </w:r>
          </w:p>
        </w:tc>
        <w:tc>
          <w:tcPr>
            <w:tcW w:w="2952" w:type="dxa"/>
            <w:vAlign w:val="center"/>
          </w:tcPr>
          <w:p w14:paraId="0ADD9064" w14:textId="77777777" w:rsidR="005E251D" w:rsidRPr="004C778C" w:rsidRDefault="005E251D" w:rsidP="005E251D">
            <w:pPr>
              <w:pStyle w:val="TAC"/>
            </w:pPr>
            <w:r w:rsidRPr="004C778C">
              <w:t>3</w:t>
            </w:r>
          </w:p>
        </w:tc>
        <w:tc>
          <w:tcPr>
            <w:tcW w:w="2952" w:type="dxa"/>
            <w:vAlign w:val="center"/>
          </w:tcPr>
          <w:p w14:paraId="70F90BDD" w14:textId="77777777" w:rsidR="005E251D" w:rsidRPr="004C778C" w:rsidRDefault="005E251D" w:rsidP="005E251D">
            <w:pPr>
              <w:pStyle w:val="TAC"/>
            </w:pPr>
            <w:r w:rsidRPr="004C778C">
              <w:t>0.3</w:t>
            </w:r>
          </w:p>
        </w:tc>
      </w:tr>
      <w:tr w:rsidR="005E251D" w:rsidRPr="004C778C" w14:paraId="075C72DC" w14:textId="77777777" w:rsidTr="00A226AE">
        <w:trPr>
          <w:cantSplit/>
          <w:jc w:val="center"/>
        </w:trPr>
        <w:tc>
          <w:tcPr>
            <w:tcW w:w="2336" w:type="dxa"/>
            <w:vMerge/>
            <w:vAlign w:val="center"/>
          </w:tcPr>
          <w:p w14:paraId="192B1417" w14:textId="77777777" w:rsidR="005E251D" w:rsidRPr="004C778C" w:rsidRDefault="005E251D" w:rsidP="005E251D">
            <w:pPr>
              <w:pStyle w:val="TAL"/>
            </w:pPr>
          </w:p>
        </w:tc>
        <w:tc>
          <w:tcPr>
            <w:tcW w:w="2952" w:type="dxa"/>
            <w:vAlign w:val="center"/>
          </w:tcPr>
          <w:p w14:paraId="24AE7B24" w14:textId="77777777" w:rsidR="005E251D" w:rsidRPr="004C778C" w:rsidRDefault="005E251D" w:rsidP="005E251D">
            <w:pPr>
              <w:pStyle w:val="TAC"/>
            </w:pPr>
            <w:r w:rsidRPr="004C778C">
              <w:t>n28</w:t>
            </w:r>
          </w:p>
        </w:tc>
        <w:tc>
          <w:tcPr>
            <w:tcW w:w="2952" w:type="dxa"/>
            <w:vAlign w:val="center"/>
          </w:tcPr>
          <w:p w14:paraId="54B6E42D" w14:textId="77777777" w:rsidR="005E251D" w:rsidRPr="004C778C" w:rsidRDefault="005E251D" w:rsidP="005E251D">
            <w:pPr>
              <w:pStyle w:val="TAC"/>
            </w:pPr>
            <w:r w:rsidRPr="004C778C">
              <w:t>0.3</w:t>
            </w:r>
          </w:p>
        </w:tc>
      </w:tr>
      <w:tr w:rsidR="005E251D" w:rsidRPr="004C778C" w14:paraId="3E3ADD31" w14:textId="77777777" w:rsidTr="00A226AE">
        <w:trPr>
          <w:cantSplit/>
          <w:jc w:val="center"/>
        </w:trPr>
        <w:tc>
          <w:tcPr>
            <w:tcW w:w="2336" w:type="dxa"/>
            <w:vMerge w:val="restart"/>
            <w:vAlign w:val="center"/>
          </w:tcPr>
          <w:p w14:paraId="00AF139B" w14:textId="77777777" w:rsidR="005E251D" w:rsidRPr="004C778C" w:rsidRDefault="005E251D" w:rsidP="005E251D">
            <w:pPr>
              <w:pStyle w:val="TAL"/>
            </w:pPr>
            <w:r w:rsidRPr="004C778C">
              <w:t>DC_</w:t>
            </w:r>
            <w:r w:rsidRPr="004C778C">
              <w:rPr>
                <w:lang w:eastAsia="zh-TW"/>
              </w:rPr>
              <w:t>3</w:t>
            </w:r>
            <w:r w:rsidRPr="004C778C">
              <w:t>_n40</w:t>
            </w:r>
          </w:p>
        </w:tc>
        <w:tc>
          <w:tcPr>
            <w:tcW w:w="2952" w:type="dxa"/>
            <w:vAlign w:val="center"/>
          </w:tcPr>
          <w:p w14:paraId="578FBED4" w14:textId="77777777" w:rsidR="005E251D" w:rsidRPr="004C778C" w:rsidRDefault="005E251D" w:rsidP="005E251D">
            <w:pPr>
              <w:pStyle w:val="TAC"/>
            </w:pPr>
            <w:r w:rsidRPr="004C778C">
              <w:rPr>
                <w:lang w:eastAsia="zh-TW"/>
              </w:rPr>
              <w:t>3</w:t>
            </w:r>
          </w:p>
        </w:tc>
        <w:tc>
          <w:tcPr>
            <w:tcW w:w="2952" w:type="dxa"/>
            <w:vAlign w:val="center"/>
          </w:tcPr>
          <w:p w14:paraId="4098BA96" w14:textId="77777777" w:rsidR="005E251D" w:rsidRPr="004C778C" w:rsidRDefault="005E251D" w:rsidP="005E251D">
            <w:pPr>
              <w:pStyle w:val="TAC"/>
            </w:pPr>
            <w:r w:rsidRPr="004C778C">
              <w:t>0.5</w:t>
            </w:r>
          </w:p>
        </w:tc>
      </w:tr>
      <w:tr w:rsidR="005E251D" w:rsidRPr="004C778C" w14:paraId="6592C9F2" w14:textId="77777777" w:rsidTr="00A226AE">
        <w:trPr>
          <w:cantSplit/>
          <w:jc w:val="center"/>
        </w:trPr>
        <w:tc>
          <w:tcPr>
            <w:tcW w:w="2336" w:type="dxa"/>
            <w:vMerge/>
            <w:vAlign w:val="center"/>
          </w:tcPr>
          <w:p w14:paraId="73446C53" w14:textId="77777777" w:rsidR="005E251D" w:rsidRPr="004C778C" w:rsidRDefault="005E251D" w:rsidP="005E251D">
            <w:pPr>
              <w:pStyle w:val="TAL"/>
            </w:pPr>
          </w:p>
        </w:tc>
        <w:tc>
          <w:tcPr>
            <w:tcW w:w="2952" w:type="dxa"/>
            <w:vAlign w:val="center"/>
          </w:tcPr>
          <w:p w14:paraId="22FCAFF4" w14:textId="77777777" w:rsidR="005E251D" w:rsidRPr="004C778C" w:rsidRDefault="005E251D" w:rsidP="005E251D">
            <w:pPr>
              <w:pStyle w:val="TAC"/>
            </w:pPr>
            <w:r w:rsidRPr="004C778C">
              <w:rPr>
                <w:lang w:eastAsia="zh-TW"/>
              </w:rPr>
              <w:t>n40</w:t>
            </w:r>
          </w:p>
        </w:tc>
        <w:tc>
          <w:tcPr>
            <w:tcW w:w="2952" w:type="dxa"/>
            <w:vAlign w:val="center"/>
          </w:tcPr>
          <w:p w14:paraId="52F6EA99" w14:textId="77777777" w:rsidR="005E251D" w:rsidRPr="004C778C" w:rsidRDefault="005E251D" w:rsidP="005E251D">
            <w:pPr>
              <w:pStyle w:val="TAC"/>
            </w:pPr>
            <w:r w:rsidRPr="004C778C">
              <w:t>0.5</w:t>
            </w:r>
          </w:p>
        </w:tc>
      </w:tr>
      <w:tr w:rsidR="005E251D" w:rsidRPr="004C778C" w14:paraId="4E1B1774" w14:textId="77777777" w:rsidTr="00A226AE">
        <w:trPr>
          <w:cantSplit/>
          <w:jc w:val="center"/>
        </w:trPr>
        <w:tc>
          <w:tcPr>
            <w:tcW w:w="2336" w:type="dxa"/>
            <w:vMerge w:val="restart"/>
            <w:vAlign w:val="center"/>
          </w:tcPr>
          <w:p w14:paraId="4B5A2500" w14:textId="77777777" w:rsidR="005E251D" w:rsidRPr="004C778C" w:rsidRDefault="005E251D" w:rsidP="005E251D">
            <w:pPr>
              <w:pStyle w:val="TAL"/>
            </w:pPr>
            <w:r w:rsidRPr="004C778C">
              <w:rPr>
                <w:rFonts w:cs="Arial"/>
              </w:rPr>
              <w:t>DC_3_n41</w:t>
            </w:r>
          </w:p>
        </w:tc>
        <w:tc>
          <w:tcPr>
            <w:tcW w:w="2952" w:type="dxa"/>
            <w:vAlign w:val="center"/>
          </w:tcPr>
          <w:p w14:paraId="5C4A53E7" w14:textId="77777777" w:rsidR="005E251D" w:rsidRPr="004C778C" w:rsidRDefault="005E251D" w:rsidP="005E251D">
            <w:pPr>
              <w:pStyle w:val="TAC"/>
              <w:rPr>
                <w:lang w:eastAsia="zh-TW"/>
              </w:rPr>
            </w:pPr>
            <w:r w:rsidRPr="004C778C">
              <w:rPr>
                <w:rFonts w:cs="Arial"/>
              </w:rPr>
              <w:t>3</w:t>
            </w:r>
          </w:p>
        </w:tc>
        <w:tc>
          <w:tcPr>
            <w:tcW w:w="2952" w:type="dxa"/>
            <w:vAlign w:val="center"/>
          </w:tcPr>
          <w:p w14:paraId="2A81BC21" w14:textId="77777777" w:rsidR="005E251D" w:rsidRPr="004C778C" w:rsidRDefault="005E251D" w:rsidP="005E251D">
            <w:pPr>
              <w:pStyle w:val="TAC"/>
            </w:pPr>
            <w:r w:rsidRPr="004C778C">
              <w:rPr>
                <w:rFonts w:cs="Arial"/>
                <w:szCs w:val="18"/>
              </w:rPr>
              <w:t>0.5</w:t>
            </w:r>
          </w:p>
        </w:tc>
      </w:tr>
      <w:tr w:rsidR="005E251D" w:rsidRPr="004C778C" w14:paraId="6E64E864" w14:textId="77777777" w:rsidTr="00A226AE">
        <w:trPr>
          <w:cantSplit/>
          <w:jc w:val="center"/>
        </w:trPr>
        <w:tc>
          <w:tcPr>
            <w:tcW w:w="2336" w:type="dxa"/>
            <w:vMerge/>
            <w:vAlign w:val="center"/>
          </w:tcPr>
          <w:p w14:paraId="005F9257" w14:textId="77777777" w:rsidR="005E251D" w:rsidRPr="004C778C" w:rsidRDefault="005E251D" w:rsidP="005E251D">
            <w:pPr>
              <w:pStyle w:val="TAL"/>
            </w:pPr>
          </w:p>
        </w:tc>
        <w:tc>
          <w:tcPr>
            <w:tcW w:w="2952" w:type="dxa"/>
            <w:vMerge w:val="restart"/>
            <w:vAlign w:val="center"/>
          </w:tcPr>
          <w:p w14:paraId="6D7DB4DF" w14:textId="77777777" w:rsidR="005E251D" w:rsidRPr="004C778C" w:rsidRDefault="005E251D" w:rsidP="005E251D">
            <w:pPr>
              <w:pStyle w:val="TAC"/>
              <w:rPr>
                <w:lang w:eastAsia="zh-TW"/>
              </w:rPr>
            </w:pPr>
            <w:r w:rsidRPr="004C778C">
              <w:rPr>
                <w:rFonts w:cs="Arial"/>
              </w:rPr>
              <w:t>n41</w:t>
            </w:r>
          </w:p>
        </w:tc>
        <w:tc>
          <w:tcPr>
            <w:tcW w:w="2952" w:type="dxa"/>
            <w:vAlign w:val="center"/>
          </w:tcPr>
          <w:p w14:paraId="0A90C1BB" w14:textId="77777777" w:rsidR="005E251D" w:rsidRPr="004C778C" w:rsidRDefault="005E251D" w:rsidP="005E251D">
            <w:pPr>
              <w:pStyle w:val="TAC"/>
            </w:pPr>
            <w:r w:rsidRPr="004C778C">
              <w:rPr>
                <w:rFonts w:cs="Arial"/>
                <w:szCs w:val="18"/>
                <w:lang w:eastAsia="ja-JP"/>
              </w:rPr>
              <w:t>0.3</w:t>
            </w:r>
            <w:r w:rsidRPr="004C778C">
              <w:rPr>
                <w:rFonts w:cs="Arial"/>
                <w:szCs w:val="18"/>
                <w:vertAlign w:val="superscript"/>
                <w:lang w:eastAsia="ja-JP"/>
              </w:rPr>
              <w:t>3</w:t>
            </w:r>
          </w:p>
        </w:tc>
      </w:tr>
      <w:tr w:rsidR="005E251D" w:rsidRPr="004C778C" w14:paraId="3FE255C3" w14:textId="77777777" w:rsidTr="00A226AE">
        <w:trPr>
          <w:cantSplit/>
          <w:jc w:val="center"/>
        </w:trPr>
        <w:tc>
          <w:tcPr>
            <w:tcW w:w="2336" w:type="dxa"/>
            <w:vMerge/>
            <w:vAlign w:val="center"/>
          </w:tcPr>
          <w:p w14:paraId="30342CC8" w14:textId="77777777" w:rsidR="005E251D" w:rsidRPr="004C778C" w:rsidRDefault="005E251D" w:rsidP="005E251D">
            <w:pPr>
              <w:pStyle w:val="TAL"/>
            </w:pPr>
          </w:p>
        </w:tc>
        <w:tc>
          <w:tcPr>
            <w:tcW w:w="2952" w:type="dxa"/>
            <w:vMerge/>
            <w:vAlign w:val="center"/>
          </w:tcPr>
          <w:p w14:paraId="5CA6B039" w14:textId="77777777" w:rsidR="005E251D" w:rsidRPr="004C778C" w:rsidRDefault="005E251D" w:rsidP="005E251D">
            <w:pPr>
              <w:pStyle w:val="TAC"/>
              <w:rPr>
                <w:lang w:eastAsia="zh-TW"/>
              </w:rPr>
            </w:pPr>
          </w:p>
        </w:tc>
        <w:tc>
          <w:tcPr>
            <w:tcW w:w="2952" w:type="dxa"/>
            <w:vAlign w:val="center"/>
          </w:tcPr>
          <w:p w14:paraId="01C3640F" w14:textId="77777777" w:rsidR="005E251D" w:rsidRPr="004C778C" w:rsidRDefault="005E251D" w:rsidP="005E251D">
            <w:pPr>
              <w:pStyle w:val="TAC"/>
            </w:pPr>
            <w:r w:rsidRPr="004C778C">
              <w:rPr>
                <w:rFonts w:cs="Arial"/>
                <w:szCs w:val="18"/>
                <w:lang w:eastAsia="ja-JP"/>
              </w:rPr>
              <w:t>0.8</w:t>
            </w:r>
            <w:r w:rsidRPr="004C778C">
              <w:rPr>
                <w:rFonts w:cs="Arial"/>
                <w:szCs w:val="18"/>
                <w:vertAlign w:val="superscript"/>
                <w:lang w:eastAsia="ja-JP"/>
              </w:rPr>
              <w:t>4</w:t>
            </w:r>
          </w:p>
        </w:tc>
      </w:tr>
      <w:tr w:rsidR="005E251D" w:rsidRPr="004C778C" w14:paraId="3D9120AE" w14:textId="77777777" w:rsidTr="00A226AE">
        <w:trPr>
          <w:cantSplit/>
          <w:jc w:val="center"/>
        </w:trPr>
        <w:tc>
          <w:tcPr>
            <w:tcW w:w="2336" w:type="dxa"/>
            <w:vMerge w:val="restart"/>
            <w:vAlign w:val="center"/>
          </w:tcPr>
          <w:p w14:paraId="6900EA2A" w14:textId="77777777" w:rsidR="005E251D" w:rsidRPr="004C778C" w:rsidRDefault="005E251D" w:rsidP="005E251D">
            <w:pPr>
              <w:pStyle w:val="TAL"/>
            </w:pPr>
            <w:r w:rsidRPr="004C778C">
              <w:t>DC_</w:t>
            </w:r>
            <w:r w:rsidRPr="004C778C">
              <w:rPr>
                <w:lang w:eastAsia="zh-TW"/>
              </w:rPr>
              <w:t>3</w:t>
            </w:r>
            <w:r w:rsidRPr="004C778C">
              <w:t>_n51</w:t>
            </w:r>
          </w:p>
        </w:tc>
        <w:tc>
          <w:tcPr>
            <w:tcW w:w="2952" w:type="dxa"/>
            <w:vAlign w:val="center"/>
          </w:tcPr>
          <w:p w14:paraId="6324334F" w14:textId="77777777" w:rsidR="005E251D" w:rsidRPr="004C778C" w:rsidRDefault="005E251D" w:rsidP="005E251D">
            <w:pPr>
              <w:pStyle w:val="TAC"/>
            </w:pPr>
            <w:r w:rsidRPr="004C778C">
              <w:rPr>
                <w:lang w:eastAsia="zh-TW"/>
              </w:rPr>
              <w:t>3</w:t>
            </w:r>
          </w:p>
        </w:tc>
        <w:tc>
          <w:tcPr>
            <w:tcW w:w="2952" w:type="dxa"/>
            <w:vAlign w:val="center"/>
          </w:tcPr>
          <w:p w14:paraId="7ED146AC" w14:textId="77777777" w:rsidR="005E251D" w:rsidRPr="004C778C" w:rsidRDefault="005E251D" w:rsidP="005E251D">
            <w:pPr>
              <w:pStyle w:val="TAC"/>
            </w:pPr>
            <w:r w:rsidRPr="004C778C">
              <w:rPr>
                <w:rFonts w:eastAsia="Malgun Gothic"/>
              </w:rPr>
              <w:t>0.3</w:t>
            </w:r>
          </w:p>
        </w:tc>
      </w:tr>
      <w:tr w:rsidR="005E251D" w:rsidRPr="004C778C" w14:paraId="545282DD" w14:textId="77777777" w:rsidTr="00A226AE">
        <w:trPr>
          <w:cantSplit/>
          <w:jc w:val="center"/>
        </w:trPr>
        <w:tc>
          <w:tcPr>
            <w:tcW w:w="2336" w:type="dxa"/>
            <w:vMerge/>
            <w:vAlign w:val="center"/>
          </w:tcPr>
          <w:p w14:paraId="039F9825" w14:textId="77777777" w:rsidR="005E251D" w:rsidRPr="004C778C" w:rsidRDefault="005E251D" w:rsidP="005E251D">
            <w:pPr>
              <w:pStyle w:val="TAL"/>
            </w:pPr>
          </w:p>
        </w:tc>
        <w:tc>
          <w:tcPr>
            <w:tcW w:w="2952" w:type="dxa"/>
            <w:vAlign w:val="center"/>
          </w:tcPr>
          <w:p w14:paraId="1C9C6A42" w14:textId="77777777" w:rsidR="005E251D" w:rsidRPr="004C778C" w:rsidRDefault="005E251D" w:rsidP="005E251D">
            <w:pPr>
              <w:pStyle w:val="TAC"/>
            </w:pPr>
            <w:r w:rsidRPr="004C778C">
              <w:rPr>
                <w:lang w:eastAsia="zh-TW"/>
              </w:rPr>
              <w:t>n51</w:t>
            </w:r>
          </w:p>
        </w:tc>
        <w:tc>
          <w:tcPr>
            <w:tcW w:w="2952" w:type="dxa"/>
            <w:vAlign w:val="center"/>
          </w:tcPr>
          <w:p w14:paraId="37A51CE6" w14:textId="77777777" w:rsidR="005E251D" w:rsidRPr="004C778C" w:rsidRDefault="005E251D" w:rsidP="005E251D">
            <w:pPr>
              <w:pStyle w:val="TAC"/>
            </w:pPr>
            <w:r w:rsidRPr="004C778C">
              <w:rPr>
                <w:rFonts w:eastAsia="Malgun Gothic"/>
              </w:rPr>
              <w:t>0.3</w:t>
            </w:r>
          </w:p>
        </w:tc>
      </w:tr>
      <w:tr w:rsidR="005E251D" w:rsidRPr="004C778C" w14:paraId="63237AD5" w14:textId="77777777" w:rsidTr="00A226AE">
        <w:trPr>
          <w:cantSplit/>
          <w:jc w:val="center"/>
        </w:trPr>
        <w:tc>
          <w:tcPr>
            <w:tcW w:w="2336" w:type="dxa"/>
            <w:vMerge w:val="restart"/>
            <w:vAlign w:val="center"/>
          </w:tcPr>
          <w:p w14:paraId="7C7333EB" w14:textId="77777777" w:rsidR="005E251D" w:rsidRPr="004C778C" w:rsidRDefault="005E251D" w:rsidP="005E251D">
            <w:pPr>
              <w:pStyle w:val="TAL"/>
            </w:pPr>
            <w:r w:rsidRPr="004C778C">
              <w:rPr>
                <w:lang w:eastAsia="fi-FI"/>
              </w:rPr>
              <w:t>DC_3_n77</w:t>
            </w:r>
          </w:p>
        </w:tc>
        <w:tc>
          <w:tcPr>
            <w:tcW w:w="2952" w:type="dxa"/>
            <w:vAlign w:val="center"/>
          </w:tcPr>
          <w:p w14:paraId="6A9BC431" w14:textId="77777777" w:rsidR="005E251D" w:rsidRPr="004C778C" w:rsidRDefault="005E251D" w:rsidP="005E251D">
            <w:pPr>
              <w:pStyle w:val="TAC"/>
            </w:pPr>
            <w:r w:rsidRPr="004C778C">
              <w:t>3</w:t>
            </w:r>
          </w:p>
        </w:tc>
        <w:tc>
          <w:tcPr>
            <w:tcW w:w="2952" w:type="dxa"/>
            <w:vAlign w:val="center"/>
          </w:tcPr>
          <w:p w14:paraId="74C27586" w14:textId="77777777" w:rsidR="005E251D" w:rsidRPr="004C778C" w:rsidRDefault="005E251D" w:rsidP="005E251D">
            <w:pPr>
              <w:pStyle w:val="TAC"/>
            </w:pPr>
            <w:r w:rsidRPr="004C778C">
              <w:t>0.6</w:t>
            </w:r>
          </w:p>
        </w:tc>
      </w:tr>
      <w:tr w:rsidR="005E251D" w:rsidRPr="004C778C" w14:paraId="6CB88667" w14:textId="77777777" w:rsidTr="00A226AE">
        <w:trPr>
          <w:cantSplit/>
          <w:jc w:val="center"/>
        </w:trPr>
        <w:tc>
          <w:tcPr>
            <w:tcW w:w="2336" w:type="dxa"/>
            <w:vMerge/>
            <w:vAlign w:val="center"/>
          </w:tcPr>
          <w:p w14:paraId="632C1F9C" w14:textId="77777777" w:rsidR="005E251D" w:rsidRPr="004C778C" w:rsidRDefault="005E251D" w:rsidP="005E251D">
            <w:pPr>
              <w:pStyle w:val="TAL"/>
            </w:pPr>
          </w:p>
        </w:tc>
        <w:tc>
          <w:tcPr>
            <w:tcW w:w="2952" w:type="dxa"/>
            <w:vAlign w:val="center"/>
          </w:tcPr>
          <w:p w14:paraId="2EC58288" w14:textId="77777777" w:rsidR="005E251D" w:rsidRPr="004C778C" w:rsidRDefault="005E251D" w:rsidP="005E251D">
            <w:pPr>
              <w:pStyle w:val="TAC"/>
            </w:pPr>
            <w:r w:rsidRPr="004C778C">
              <w:t>n77</w:t>
            </w:r>
          </w:p>
        </w:tc>
        <w:tc>
          <w:tcPr>
            <w:tcW w:w="2952" w:type="dxa"/>
            <w:vAlign w:val="center"/>
          </w:tcPr>
          <w:p w14:paraId="6A2D7398" w14:textId="77777777" w:rsidR="005E251D" w:rsidRPr="004C778C" w:rsidRDefault="005E251D" w:rsidP="005E251D">
            <w:pPr>
              <w:pStyle w:val="TAC"/>
            </w:pPr>
            <w:r w:rsidRPr="004C778C">
              <w:t>0.8</w:t>
            </w:r>
          </w:p>
        </w:tc>
      </w:tr>
      <w:tr w:rsidR="005E251D" w:rsidRPr="004C778C" w14:paraId="70DD4E25" w14:textId="77777777" w:rsidTr="00A226AE">
        <w:trPr>
          <w:cantSplit/>
          <w:jc w:val="center"/>
        </w:trPr>
        <w:tc>
          <w:tcPr>
            <w:tcW w:w="2336" w:type="dxa"/>
            <w:vMerge w:val="restart"/>
            <w:vAlign w:val="center"/>
          </w:tcPr>
          <w:p w14:paraId="7E0904BE" w14:textId="77777777" w:rsidR="005E251D" w:rsidRPr="004C778C" w:rsidRDefault="005E251D" w:rsidP="005E251D">
            <w:pPr>
              <w:pStyle w:val="TAL"/>
            </w:pPr>
            <w:r w:rsidRPr="004C778C">
              <w:rPr>
                <w:lang w:eastAsia="fi-FI"/>
              </w:rPr>
              <w:t>DC_3_n78</w:t>
            </w:r>
          </w:p>
        </w:tc>
        <w:tc>
          <w:tcPr>
            <w:tcW w:w="2952" w:type="dxa"/>
            <w:vAlign w:val="center"/>
          </w:tcPr>
          <w:p w14:paraId="3B07D972" w14:textId="77777777" w:rsidR="005E251D" w:rsidRPr="004C778C" w:rsidRDefault="005E251D" w:rsidP="005E251D">
            <w:pPr>
              <w:pStyle w:val="TAC"/>
            </w:pPr>
            <w:r w:rsidRPr="004C778C">
              <w:t>3</w:t>
            </w:r>
          </w:p>
        </w:tc>
        <w:tc>
          <w:tcPr>
            <w:tcW w:w="2952" w:type="dxa"/>
            <w:vAlign w:val="center"/>
          </w:tcPr>
          <w:p w14:paraId="372DBDF6" w14:textId="77777777" w:rsidR="005E251D" w:rsidRPr="004C778C" w:rsidRDefault="005E251D" w:rsidP="005E251D">
            <w:pPr>
              <w:pStyle w:val="TAC"/>
            </w:pPr>
            <w:r w:rsidRPr="004C778C">
              <w:t>0.6</w:t>
            </w:r>
          </w:p>
        </w:tc>
      </w:tr>
      <w:tr w:rsidR="005E251D" w:rsidRPr="004C778C" w14:paraId="20C3B6CE" w14:textId="77777777" w:rsidTr="00A226AE">
        <w:trPr>
          <w:cantSplit/>
          <w:jc w:val="center"/>
        </w:trPr>
        <w:tc>
          <w:tcPr>
            <w:tcW w:w="2336" w:type="dxa"/>
            <w:vMerge/>
            <w:vAlign w:val="center"/>
          </w:tcPr>
          <w:p w14:paraId="750BE217" w14:textId="77777777" w:rsidR="005E251D" w:rsidRPr="004C778C" w:rsidRDefault="005E251D" w:rsidP="005E251D">
            <w:pPr>
              <w:pStyle w:val="TAL"/>
            </w:pPr>
          </w:p>
        </w:tc>
        <w:tc>
          <w:tcPr>
            <w:tcW w:w="2952" w:type="dxa"/>
            <w:vAlign w:val="center"/>
          </w:tcPr>
          <w:p w14:paraId="63ED87E9" w14:textId="77777777" w:rsidR="005E251D" w:rsidRPr="004C778C" w:rsidRDefault="005E251D" w:rsidP="005E251D">
            <w:pPr>
              <w:pStyle w:val="TAC"/>
            </w:pPr>
            <w:r w:rsidRPr="004C778C">
              <w:t>n78</w:t>
            </w:r>
          </w:p>
        </w:tc>
        <w:tc>
          <w:tcPr>
            <w:tcW w:w="2952" w:type="dxa"/>
            <w:vAlign w:val="center"/>
          </w:tcPr>
          <w:p w14:paraId="2A83E3B7" w14:textId="77777777" w:rsidR="005E251D" w:rsidRPr="004C778C" w:rsidRDefault="005E251D" w:rsidP="005E251D">
            <w:pPr>
              <w:pStyle w:val="TAC"/>
            </w:pPr>
            <w:r w:rsidRPr="004C778C">
              <w:t>0.8</w:t>
            </w:r>
          </w:p>
        </w:tc>
      </w:tr>
      <w:tr w:rsidR="005E251D" w:rsidRPr="004C778C" w14:paraId="569894EE" w14:textId="77777777" w:rsidTr="00A226AE">
        <w:trPr>
          <w:cantSplit/>
          <w:jc w:val="center"/>
        </w:trPr>
        <w:tc>
          <w:tcPr>
            <w:tcW w:w="2336" w:type="dxa"/>
            <w:vMerge w:val="restart"/>
            <w:vAlign w:val="center"/>
          </w:tcPr>
          <w:p w14:paraId="0F48AFB7" w14:textId="77777777" w:rsidR="005E251D" w:rsidRPr="004C778C" w:rsidRDefault="005E251D" w:rsidP="005E251D">
            <w:pPr>
              <w:keepNext/>
              <w:keepLines/>
              <w:spacing w:after="0"/>
              <w:rPr>
                <w:rFonts w:ascii="Arial" w:eastAsia="SimSun" w:hAnsi="Arial"/>
                <w:sz w:val="18"/>
                <w:lang w:eastAsia="zh-TW"/>
              </w:rPr>
            </w:pPr>
            <w:r w:rsidRPr="004C778C">
              <w:rPr>
                <w:rFonts w:ascii="Arial" w:eastAsia="SimSun" w:hAnsi="Arial"/>
                <w:sz w:val="18"/>
              </w:rPr>
              <w:t>DC_5_n2</w:t>
            </w:r>
            <w:r w:rsidRPr="004C778C">
              <w:rPr>
                <w:rFonts w:ascii="Arial" w:eastAsia="SimSun" w:hAnsi="Arial"/>
                <w:sz w:val="18"/>
                <w:lang w:eastAsia="zh-TW"/>
              </w:rPr>
              <w:t>,</w:t>
            </w:r>
          </w:p>
          <w:p w14:paraId="7289BFC4" w14:textId="77777777" w:rsidR="005E251D" w:rsidRPr="004C778C" w:rsidRDefault="005E251D" w:rsidP="005E251D">
            <w:pPr>
              <w:pStyle w:val="TAL"/>
            </w:pPr>
            <w:r w:rsidRPr="004C778C">
              <w:rPr>
                <w:rFonts w:eastAsia="SimSun"/>
                <w:lang w:eastAsia="zh-TW"/>
              </w:rPr>
              <w:t>DC_5-5_n2</w:t>
            </w:r>
          </w:p>
        </w:tc>
        <w:tc>
          <w:tcPr>
            <w:tcW w:w="2952" w:type="dxa"/>
            <w:vAlign w:val="center"/>
          </w:tcPr>
          <w:p w14:paraId="298EBC90" w14:textId="77777777" w:rsidR="005E251D" w:rsidRPr="004C778C" w:rsidRDefault="005E251D" w:rsidP="005E251D">
            <w:pPr>
              <w:pStyle w:val="TAC"/>
            </w:pPr>
            <w:r w:rsidRPr="004C778C">
              <w:rPr>
                <w:rFonts w:eastAsia="SimSun"/>
              </w:rPr>
              <w:t>5</w:t>
            </w:r>
          </w:p>
        </w:tc>
        <w:tc>
          <w:tcPr>
            <w:tcW w:w="2952" w:type="dxa"/>
            <w:vAlign w:val="center"/>
          </w:tcPr>
          <w:p w14:paraId="63E4AB9D" w14:textId="77777777" w:rsidR="005E251D" w:rsidRPr="004C778C" w:rsidRDefault="005E251D" w:rsidP="005E251D">
            <w:pPr>
              <w:pStyle w:val="TAC"/>
            </w:pPr>
            <w:r w:rsidRPr="004C778C">
              <w:rPr>
                <w:rFonts w:eastAsia="SimSun"/>
              </w:rPr>
              <w:t>0.3</w:t>
            </w:r>
          </w:p>
        </w:tc>
      </w:tr>
      <w:tr w:rsidR="005E251D" w:rsidRPr="004C778C" w14:paraId="60D43B42" w14:textId="77777777" w:rsidTr="00A226AE">
        <w:trPr>
          <w:cantSplit/>
          <w:jc w:val="center"/>
        </w:trPr>
        <w:tc>
          <w:tcPr>
            <w:tcW w:w="2336" w:type="dxa"/>
            <w:vMerge/>
            <w:vAlign w:val="center"/>
          </w:tcPr>
          <w:p w14:paraId="369641B5" w14:textId="77777777" w:rsidR="005E251D" w:rsidRPr="004C778C" w:rsidRDefault="005E251D" w:rsidP="005E251D">
            <w:pPr>
              <w:pStyle w:val="TAL"/>
            </w:pPr>
          </w:p>
        </w:tc>
        <w:tc>
          <w:tcPr>
            <w:tcW w:w="2952" w:type="dxa"/>
            <w:vAlign w:val="center"/>
          </w:tcPr>
          <w:p w14:paraId="3D638F07" w14:textId="77777777" w:rsidR="005E251D" w:rsidRPr="004C778C" w:rsidRDefault="005E251D" w:rsidP="005E251D">
            <w:pPr>
              <w:pStyle w:val="TAC"/>
            </w:pPr>
            <w:r w:rsidRPr="004C778C">
              <w:rPr>
                <w:rFonts w:eastAsia="SimSun"/>
              </w:rPr>
              <w:t>n2</w:t>
            </w:r>
          </w:p>
        </w:tc>
        <w:tc>
          <w:tcPr>
            <w:tcW w:w="2952" w:type="dxa"/>
            <w:vAlign w:val="center"/>
          </w:tcPr>
          <w:p w14:paraId="2F72C3F4" w14:textId="77777777" w:rsidR="005E251D" w:rsidRPr="004C778C" w:rsidRDefault="005E251D" w:rsidP="005E251D">
            <w:pPr>
              <w:pStyle w:val="TAC"/>
            </w:pPr>
            <w:r w:rsidRPr="004C778C">
              <w:rPr>
                <w:rFonts w:eastAsia="SimSun"/>
              </w:rPr>
              <w:t>0.3</w:t>
            </w:r>
          </w:p>
        </w:tc>
      </w:tr>
      <w:tr w:rsidR="005E251D" w:rsidRPr="004C778C" w14:paraId="62B06D7D" w14:textId="77777777" w:rsidTr="00A226AE">
        <w:trPr>
          <w:cantSplit/>
          <w:jc w:val="center"/>
        </w:trPr>
        <w:tc>
          <w:tcPr>
            <w:tcW w:w="2336" w:type="dxa"/>
            <w:vMerge w:val="restart"/>
            <w:vAlign w:val="center"/>
          </w:tcPr>
          <w:p w14:paraId="48F24817" w14:textId="77777777" w:rsidR="005E251D" w:rsidRPr="004C778C" w:rsidRDefault="005E251D" w:rsidP="005E251D">
            <w:pPr>
              <w:pStyle w:val="TAL"/>
            </w:pPr>
            <w:r w:rsidRPr="004C778C">
              <w:t>DC_5_n40</w:t>
            </w:r>
          </w:p>
        </w:tc>
        <w:tc>
          <w:tcPr>
            <w:tcW w:w="2952" w:type="dxa"/>
            <w:vAlign w:val="center"/>
          </w:tcPr>
          <w:p w14:paraId="11C47087" w14:textId="77777777" w:rsidR="005E251D" w:rsidRPr="004C778C" w:rsidRDefault="005E251D" w:rsidP="005E251D">
            <w:pPr>
              <w:pStyle w:val="TAC"/>
            </w:pPr>
            <w:r w:rsidRPr="004C778C">
              <w:t>5</w:t>
            </w:r>
          </w:p>
        </w:tc>
        <w:tc>
          <w:tcPr>
            <w:tcW w:w="2952" w:type="dxa"/>
            <w:vAlign w:val="center"/>
          </w:tcPr>
          <w:p w14:paraId="381D9A2C" w14:textId="77777777" w:rsidR="005E251D" w:rsidRPr="004C778C" w:rsidRDefault="005E251D" w:rsidP="005E251D">
            <w:pPr>
              <w:pStyle w:val="TAC"/>
            </w:pPr>
            <w:r w:rsidRPr="004C778C">
              <w:t>0.3</w:t>
            </w:r>
          </w:p>
        </w:tc>
      </w:tr>
      <w:tr w:rsidR="005E251D" w:rsidRPr="004C778C" w14:paraId="2D6C3990" w14:textId="77777777" w:rsidTr="00A226AE">
        <w:trPr>
          <w:cantSplit/>
          <w:jc w:val="center"/>
        </w:trPr>
        <w:tc>
          <w:tcPr>
            <w:tcW w:w="2336" w:type="dxa"/>
            <w:vMerge/>
            <w:vAlign w:val="center"/>
          </w:tcPr>
          <w:p w14:paraId="256536A5" w14:textId="77777777" w:rsidR="005E251D" w:rsidRPr="004C778C" w:rsidRDefault="005E251D" w:rsidP="005E251D">
            <w:pPr>
              <w:pStyle w:val="TAL"/>
            </w:pPr>
          </w:p>
        </w:tc>
        <w:tc>
          <w:tcPr>
            <w:tcW w:w="2952" w:type="dxa"/>
            <w:vAlign w:val="center"/>
          </w:tcPr>
          <w:p w14:paraId="36EE1070" w14:textId="77777777" w:rsidR="005E251D" w:rsidRPr="004C778C" w:rsidRDefault="005E251D" w:rsidP="005E251D">
            <w:pPr>
              <w:pStyle w:val="TAC"/>
            </w:pPr>
            <w:r w:rsidRPr="004C778C">
              <w:t>n40</w:t>
            </w:r>
          </w:p>
        </w:tc>
        <w:tc>
          <w:tcPr>
            <w:tcW w:w="2952" w:type="dxa"/>
            <w:vAlign w:val="center"/>
          </w:tcPr>
          <w:p w14:paraId="65F970E0" w14:textId="77777777" w:rsidR="005E251D" w:rsidRPr="004C778C" w:rsidRDefault="005E251D" w:rsidP="005E251D">
            <w:pPr>
              <w:pStyle w:val="TAC"/>
            </w:pPr>
            <w:r w:rsidRPr="004C778C">
              <w:t>0.3</w:t>
            </w:r>
          </w:p>
        </w:tc>
      </w:tr>
      <w:tr w:rsidR="005E251D" w:rsidRPr="004C778C" w14:paraId="5B5E600B" w14:textId="77777777" w:rsidTr="00A226AE">
        <w:trPr>
          <w:cantSplit/>
          <w:jc w:val="center"/>
        </w:trPr>
        <w:tc>
          <w:tcPr>
            <w:tcW w:w="2336" w:type="dxa"/>
            <w:vMerge w:val="restart"/>
            <w:vAlign w:val="center"/>
          </w:tcPr>
          <w:p w14:paraId="2BE90A47" w14:textId="77777777" w:rsidR="005E251D" w:rsidRPr="004C778C" w:rsidRDefault="005E251D" w:rsidP="005E251D">
            <w:pPr>
              <w:pStyle w:val="TAL"/>
            </w:pPr>
            <w:r w:rsidRPr="004C778C">
              <w:t>DC_5_n66</w:t>
            </w:r>
          </w:p>
        </w:tc>
        <w:tc>
          <w:tcPr>
            <w:tcW w:w="2952" w:type="dxa"/>
            <w:vAlign w:val="center"/>
          </w:tcPr>
          <w:p w14:paraId="263C0BC7" w14:textId="77777777" w:rsidR="005E251D" w:rsidRPr="004C778C" w:rsidRDefault="005E251D" w:rsidP="005E251D">
            <w:pPr>
              <w:pStyle w:val="TAC"/>
            </w:pPr>
            <w:r w:rsidRPr="004C778C">
              <w:t>5</w:t>
            </w:r>
          </w:p>
        </w:tc>
        <w:tc>
          <w:tcPr>
            <w:tcW w:w="2952" w:type="dxa"/>
            <w:vAlign w:val="center"/>
          </w:tcPr>
          <w:p w14:paraId="689C9DCB" w14:textId="77777777" w:rsidR="005E251D" w:rsidRPr="004C778C" w:rsidRDefault="005E251D" w:rsidP="005E251D">
            <w:pPr>
              <w:pStyle w:val="TAC"/>
            </w:pPr>
            <w:r w:rsidRPr="004C778C">
              <w:t>0.3</w:t>
            </w:r>
          </w:p>
        </w:tc>
      </w:tr>
      <w:tr w:rsidR="005E251D" w:rsidRPr="004C778C" w14:paraId="6014D622" w14:textId="77777777" w:rsidTr="00A226AE">
        <w:trPr>
          <w:cantSplit/>
          <w:jc w:val="center"/>
        </w:trPr>
        <w:tc>
          <w:tcPr>
            <w:tcW w:w="2336" w:type="dxa"/>
            <w:vMerge/>
            <w:vAlign w:val="center"/>
          </w:tcPr>
          <w:p w14:paraId="4E976408" w14:textId="77777777" w:rsidR="005E251D" w:rsidRPr="004C778C" w:rsidRDefault="005E251D" w:rsidP="005E251D">
            <w:pPr>
              <w:pStyle w:val="TAL"/>
            </w:pPr>
          </w:p>
        </w:tc>
        <w:tc>
          <w:tcPr>
            <w:tcW w:w="2952" w:type="dxa"/>
            <w:vAlign w:val="center"/>
          </w:tcPr>
          <w:p w14:paraId="20E55F2D" w14:textId="77777777" w:rsidR="005E251D" w:rsidRPr="004C778C" w:rsidRDefault="005E251D" w:rsidP="005E251D">
            <w:pPr>
              <w:pStyle w:val="TAC"/>
            </w:pPr>
            <w:r w:rsidRPr="004C778C">
              <w:t>n66</w:t>
            </w:r>
          </w:p>
        </w:tc>
        <w:tc>
          <w:tcPr>
            <w:tcW w:w="2952" w:type="dxa"/>
            <w:vAlign w:val="center"/>
          </w:tcPr>
          <w:p w14:paraId="1A80F3C7" w14:textId="77777777" w:rsidR="005E251D" w:rsidRPr="004C778C" w:rsidRDefault="005E251D" w:rsidP="005E251D">
            <w:pPr>
              <w:pStyle w:val="TAC"/>
            </w:pPr>
            <w:r w:rsidRPr="004C778C">
              <w:t>0.3</w:t>
            </w:r>
          </w:p>
        </w:tc>
      </w:tr>
      <w:tr w:rsidR="005E251D" w:rsidRPr="004C778C" w14:paraId="1F5BE7A8" w14:textId="77777777" w:rsidTr="00A226AE">
        <w:trPr>
          <w:jc w:val="center"/>
        </w:trPr>
        <w:tc>
          <w:tcPr>
            <w:tcW w:w="2336" w:type="dxa"/>
            <w:vMerge w:val="restart"/>
            <w:vAlign w:val="center"/>
          </w:tcPr>
          <w:p w14:paraId="1A67C313" w14:textId="77777777" w:rsidR="005E251D" w:rsidRPr="004C778C" w:rsidRDefault="005E251D" w:rsidP="005E251D">
            <w:pPr>
              <w:pStyle w:val="TAL"/>
            </w:pPr>
            <w:r w:rsidRPr="004C778C">
              <w:rPr>
                <w:lang w:eastAsia="fi-FI"/>
              </w:rPr>
              <w:t>DC_5_n77</w:t>
            </w:r>
          </w:p>
        </w:tc>
        <w:tc>
          <w:tcPr>
            <w:tcW w:w="2952" w:type="dxa"/>
            <w:vAlign w:val="center"/>
          </w:tcPr>
          <w:p w14:paraId="19B378E3" w14:textId="77777777" w:rsidR="005E251D" w:rsidRPr="004C778C" w:rsidRDefault="005E251D" w:rsidP="005E251D">
            <w:pPr>
              <w:pStyle w:val="TAC"/>
            </w:pPr>
            <w:r w:rsidRPr="004C778C">
              <w:t>5</w:t>
            </w:r>
          </w:p>
        </w:tc>
        <w:tc>
          <w:tcPr>
            <w:tcW w:w="2952" w:type="dxa"/>
            <w:vAlign w:val="center"/>
          </w:tcPr>
          <w:p w14:paraId="15314CCC" w14:textId="77777777" w:rsidR="005E251D" w:rsidRPr="004C778C" w:rsidRDefault="005E251D" w:rsidP="005E251D">
            <w:pPr>
              <w:pStyle w:val="TAC"/>
            </w:pPr>
            <w:r w:rsidRPr="004C778C">
              <w:t>0.6</w:t>
            </w:r>
          </w:p>
        </w:tc>
      </w:tr>
      <w:tr w:rsidR="005E251D" w:rsidRPr="004C778C" w14:paraId="58BEF91F" w14:textId="77777777" w:rsidTr="00A226AE">
        <w:trPr>
          <w:jc w:val="center"/>
        </w:trPr>
        <w:tc>
          <w:tcPr>
            <w:tcW w:w="2336" w:type="dxa"/>
            <w:vMerge/>
            <w:vAlign w:val="center"/>
          </w:tcPr>
          <w:p w14:paraId="23D2DEB1" w14:textId="77777777" w:rsidR="005E251D" w:rsidRPr="004C778C" w:rsidRDefault="005E251D" w:rsidP="005E251D">
            <w:pPr>
              <w:pStyle w:val="TAL"/>
            </w:pPr>
          </w:p>
        </w:tc>
        <w:tc>
          <w:tcPr>
            <w:tcW w:w="2952" w:type="dxa"/>
            <w:vAlign w:val="center"/>
          </w:tcPr>
          <w:p w14:paraId="6BB5EACA" w14:textId="77777777" w:rsidR="005E251D" w:rsidRPr="004C778C" w:rsidRDefault="005E251D" w:rsidP="005E251D">
            <w:pPr>
              <w:pStyle w:val="TAC"/>
            </w:pPr>
            <w:r w:rsidRPr="004C778C">
              <w:t>n77</w:t>
            </w:r>
          </w:p>
        </w:tc>
        <w:tc>
          <w:tcPr>
            <w:tcW w:w="2952" w:type="dxa"/>
            <w:vAlign w:val="center"/>
          </w:tcPr>
          <w:p w14:paraId="3CFD33F4" w14:textId="77777777" w:rsidR="005E251D" w:rsidRPr="004C778C" w:rsidRDefault="005E251D" w:rsidP="005E251D">
            <w:pPr>
              <w:pStyle w:val="TAC"/>
            </w:pPr>
            <w:r w:rsidRPr="004C778C">
              <w:t>0.8</w:t>
            </w:r>
          </w:p>
        </w:tc>
      </w:tr>
      <w:tr w:rsidR="005E251D" w:rsidRPr="004C778C" w14:paraId="0055C0E8" w14:textId="77777777" w:rsidTr="00A226AE">
        <w:trPr>
          <w:cantSplit/>
          <w:jc w:val="center"/>
        </w:trPr>
        <w:tc>
          <w:tcPr>
            <w:tcW w:w="2336" w:type="dxa"/>
            <w:vMerge w:val="restart"/>
            <w:vAlign w:val="center"/>
          </w:tcPr>
          <w:p w14:paraId="3168002A" w14:textId="77777777" w:rsidR="005E251D" w:rsidRPr="004C778C" w:rsidRDefault="005E251D" w:rsidP="005E251D">
            <w:pPr>
              <w:pStyle w:val="TAL"/>
            </w:pPr>
            <w:r w:rsidRPr="004C778C">
              <w:rPr>
                <w:lang w:eastAsia="fi-FI"/>
              </w:rPr>
              <w:t>DC_5_n78</w:t>
            </w:r>
          </w:p>
        </w:tc>
        <w:tc>
          <w:tcPr>
            <w:tcW w:w="2952" w:type="dxa"/>
            <w:vAlign w:val="center"/>
          </w:tcPr>
          <w:p w14:paraId="7DDB264B" w14:textId="77777777" w:rsidR="005E251D" w:rsidRPr="004C778C" w:rsidRDefault="005E251D" w:rsidP="005E251D">
            <w:pPr>
              <w:pStyle w:val="TAC"/>
            </w:pPr>
            <w:r w:rsidRPr="004C778C">
              <w:t>5</w:t>
            </w:r>
          </w:p>
        </w:tc>
        <w:tc>
          <w:tcPr>
            <w:tcW w:w="2952" w:type="dxa"/>
            <w:vAlign w:val="center"/>
          </w:tcPr>
          <w:p w14:paraId="5B58FFAF" w14:textId="77777777" w:rsidR="005E251D" w:rsidRPr="004C778C" w:rsidRDefault="005E251D" w:rsidP="005E251D">
            <w:pPr>
              <w:pStyle w:val="TAC"/>
            </w:pPr>
            <w:r w:rsidRPr="004C778C">
              <w:rPr>
                <w:rFonts w:eastAsia="Malgun Gothic"/>
              </w:rPr>
              <w:t>0.6</w:t>
            </w:r>
          </w:p>
        </w:tc>
      </w:tr>
      <w:tr w:rsidR="005E251D" w:rsidRPr="004C778C" w14:paraId="77136FEF" w14:textId="77777777" w:rsidTr="00A226AE">
        <w:trPr>
          <w:cantSplit/>
          <w:jc w:val="center"/>
        </w:trPr>
        <w:tc>
          <w:tcPr>
            <w:tcW w:w="2336" w:type="dxa"/>
            <w:vMerge/>
            <w:vAlign w:val="center"/>
          </w:tcPr>
          <w:p w14:paraId="74D64012" w14:textId="77777777" w:rsidR="005E251D" w:rsidRPr="004C778C" w:rsidRDefault="005E251D" w:rsidP="005E251D">
            <w:pPr>
              <w:pStyle w:val="TAL"/>
            </w:pPr>
          </w:p>
        </w:tc>
        <w:tc>
          <w:tcPr>
            <w:tcW w:w="2952" w:type="dxa"/>
            <w:vAlign w:val="center"/>
          </w:tcPr>
          <w:p w14:paraId="5A64F0CB" w14:textId="77777777" w:rsidR="005E251D" w:rsidRPr="004C778C" w:rsidRDefault="005E251D" w:rsidP="005E251D">
            <w:pPr>
              <w:pStyle w:val="TAC"/>
            </w:pPr>
            <w:r w:rsidRPr="004C778C">
              <w:t>n78</w:t>
            </w:r>
          </w:p>
        </w:tc>
        <w:tc>
          <w:tcPr>
            <w:tcW w:w="2952" w:type="dxa"/>
            <w:vAlign w:val="center"/>
          </w:tcPr>
          <w:p w14:paraId="6D768684" w14:textId="77777777" w:rsidR="005E251D" w:rsidRPr="004C778C" w:rsidRDefault="005E251D" w:rsidP="005E251D">
            <w:pPr>
              <w:pStyle w:val="TAC"/>
            </w:pPr>
            <w:r w:rsidRPr="004C778C">
              <w:rPr>
                <w:rFonts w:eastAsia="Malgun Gothic"/>
              </w:rPr>
              <w:t>0.8</w:t>
            </w:r>
          </w:p>
        </w:tc>
      </w:tr>
      <w:tr w:rsidR="005E251D" w:rsidRPr="004C778C" w14:paraId="0CE2739F" w14:textId="77777777" w:rsidTr="00A226AE">
        <w:trPr>
          <w:cantSplit/>
          <w:jc w:val="center"/>
        </w:trPr>
        <w:tc>
          <w:tcPr>
            <w:tcW w:w="2336" w:type="dxa"/>
            <w:vMerge w:val="restart"/>
            <w:vAlign w:val="center"/>
          </w:tcPr>
          <w:p w14:paraId="3FBA18F0" w14:textId="77777777" w:rsidR="005E251D" w:rsidRPr="004C778C" w:rsidRDefault="005E251D" w:rsidP="005E251D">
            <w:pPr>
              <w:pStyle w:val="TAL"/>
            </w:pPr>
            <w:r w:rsidRPr="004C778C">
              <w:rPr>
                <w:lang w:eastAsia="fi-FI"/>
              </w:rPr>
              <w:t>DC_7_n1</w:t>
            </w:r>
          </w:p>
        </w:tc>
        <w:tc>
          <w:tcPr>
            <w:tcW w:w="2952" w:type="dxa"/>
            <w:vAlign w:val="center"/>
          </w:tcPr>
          <w:p w14:paraId="615B856E" w14:textId="77777777" w:rsidR="005E251D" w:rsidRPr="004C778C" w:rsidRDefault="005E251D" w:rsidP="005E251D">
            <w:pPr>
              <w:pStyle w:val="TAC"/>
            </w:pPr>
            <w:r w:rsidRPr="004C778C">
              <w:t>7</w:t>
            </w:r>
          </w:p>
        </w:tc>
        <w:tc>
          <w:tcPr>
            <w:tcW w:w="2952" w:type="dxa"/>
            <w:vAlign w:val="center"/>
          </w:tcPr>
          <w:p w14:paraId="0F1AA96D" w14:textId="77777777" w:rsidR="005E251D" w:rsidRPr="004C778C" w:rsidRDefault="005E251D" w:rsidP="005E251D">
            <w:pPr>
              <w:pStyle w:val="TAC"/>
              <w:rPr>
                <w:rFonts w:eastAsia="Malgun Gothic"/>
              </w:rPr>
            </w:pPr>
            <w:r w:rsidRPr="004C778C">
              <w:t>0.</w:t>
            </w:r>
            <w:r w:rsidRPr="004C778C">
              <w:rPr>
                <w:lang w:eastAsia="zh-TW"/>
              </w:rPr>
              <w:t>6</w:t>
            </w:r>
          </w:p>
        </w:tc>
      </w:tr>
      <w:tr w:rsidR="005E251D" w:rsidRPr="004C778C" w14:paraId="3DD812AA" w14:textId="77777777" w:rsidTr="00A226AE">
        <w:trPr>
          <w:cantSplit/>
          <w:jc w:val="center"/>
        </w:trPr>
        <w:tc>
          <w:tcPr>
            <w:tcW w:w="2336" w:type="dxa"/>
            <w:vMerge/>
            <w:vAlign w:val="center"/>
          </w:tcPr>
          <w:p w14:paraId="667A5701" w14:textId="77777777" w:rsidR="005E251D" w:rsidRPr="004C778C" w:rsidRDefault="005E251D" w:rsidP="005E251D">
            <w:pPr>
              <w:pStyle w:val="TAL"/>
            </w:pPr>
          </w:p>
        </w:tc>
        <w:tc>
          <w:tcPr>
            <w:tcW w:w="2952" w:type="dxa"/>
            <w:vAlign w:val="center"/>
          </w:tcPr>
          <w:p w14:paraId="7E689CB3" w14:textId="77777777" w:rsidR="005E251D" w:rsidRPr="004C778C" w:rsidRDefault="005E251D" w:rsidP="005E251D">
            <w:pPr>
              <w:pStyle w:val="TAC"/>
            </w:pPr>
            <w:r w:rsidRPr="004C778C">
              <w:rPr>
                <w:rFonts w:eastAsia="MS Mincho"/>
                <w:lang w:eastAsia="ja-JP"/>
              </w:rPr>
              <w:t>n1</w:t>
            </w:r>
          </w:p>
        </w:tc>
        <w:tc>
          <w:tcPr>
            <w:tcW w:w="2952" w:type="dxa"/>
            <w:vAlign w:val="center"/>
          </w:tcPr>
          <w:p w14:paraId="0E5068FB" w14:textId="77777777" w:rsidR="005E251D" w:rsidRPr="004C778C" w:rsidRDefault="005E251D" w:rsidP="005E251D">
            <w:pPr>
              <w:pStyle w:val="TAC"/>
              <w:rPr>
                <w:rFonts w:eastAsia="Malgun Gothic"/>
              </w:rPr>
            </w:pPr>
            <w:r w:rsidRPr="004C778C">
              <w:t>0.</w:t>
            </w:r>
            <w:r w:rsidRPr="004C778C">
              <w:rPr>
                <w:lang w:eastAsia="zh-TW"/>
              </w:rPr>
              <w:t>5</w:t>
            </w:r>
          </w:p>
        </w:tc>
      </w:tr>
      <w:tr w:rsidR="005E251D" w:rsidRPr="004C778C" w14:paraId="3F092227" w14:textId="77777777" w:rsidTr="00A226AE">
        <w:trPr>
          <w:cantSplit/>
          <w:jc w:val="center"/>
        </w:trPr>
        <w:tc>
          <w:tcPr>
            <w:tcW w:w="2336" w:type="dxa"/>
            <w:vMerge w:val="restart"/>
            <w:vAlign w:val="center"/>
          </w:tcPr>
          <w:p w14:paraId="2550E76A" w14:textId="77777777" w:rsidR="005E251D" w:rsidRPr="004C778C" w:rsidRDefault="005E251D" w:rsidP="005E251D">
            <w:pPr>
              <w:pStyle w:val="TAL"/>
            </w:pPr>
            <w:r w:rsidRPr="004C778C">
              <w:rPr>
                <w:lang w:eastAsia="fi-FI"/>
              </w:rPr>
              <w:t>DC_7_n3</w:t>
            </w:r>
          </w:p>
        </w:tc>
        <w:tc>
          <w:tcPr>
            <w:tcW w:w="2952" w:type="dxa"/>
            <w:vAlign w:val="center"/>
          </w:tcPr>
          <w:p w14:paraId="2BCA9750" w14:textId="77777777" w:rsidR="005E251D" w:rsidRPr="004C778C" w:rsidRDefault="005E251D" w:rsidP="005E251D">
            <w:pPr>
              <w:pStyle w:val="TAC"/>
            </w:pPr>
            <w:r w:rsidRPr="004C778C">
              <w:t>7</w:t>
            </w:r>
          </w:p>
        </w:tc>
        <w:tc>
          <w:tcPr>
            <w:tcW w:w="2952" w:type="dxa"/>
          </w:tcPr>
          <w:p w14:paraId="161BAEAF" w14:textId="77777777" w:rsidR="005E251D" w:rsidRPr="004C778C" w:rsidRDefault="005E251D" w:rsidP="005E251D">
            <w:pPr>
              <w:pStyle w:val="TAC"/>
              <w:rPr>
                <w:rFonts w:eastAsia="Malgun Gothic"/>
              </w:rPr>
            </w:pPr>
            <w:r w:rsidRPr="004C778C">
              <w:rPr>
                <w:rFonts w:eastAsia="Calibri"/>
                <w:szCs w:val="18"/>
                <w:lang w:eastAsia="ja-JP"/>
              </w:rPr>
              <w:t>0.5</w:t>
            </w:r>
          </w:p>
        </w:tc>
      </w:tr>
      <w:tr w:rsidR="005E251D" w:rsidRPr="004C778C" w14:paraId="147A0EE3" w14:textId="77777777" w:rsidTr="00A226AE">
        <w:trPr>
          <w:cantSplit/>
          <w:jc w:val="center"/>
        </w:trPr>
        <w:tc>
          <w:tcPr>
            <w:tcW w:w="2336" w:type="dxa"/>
            <w:vMerge/>
            <w:vAlign w:val="center"/>
          </w:tcPr>
          <w:p w14:paraId="5C6FFCF2" w14:textId="77777777" w:rsidR="005E251D" w:rsidRPr="004C778C" w:rsidRDefault="005E251D" w:rsidP="005E251D">
            <w:pPr>
              <w:pStyle w:val="TAL"/>
            </w:pPr>
          </w:p>
        </w:tc>
        <w:tc>
          <w:tcPr>
            <w:tcW w:w="2952" w:type="dxa"/>
            <w:vAlign w:val="center"/>
          </w:tcPr>
          <w:p w14:paraId="4F47B464" w14:textId="77777777" w:rsidR="005E251D" w:rsidRPr="004C778C" w:rsidRDefault="005E251D" w:rsidP="005E251D">
            <w:pPr>
              <w:pStyle w:val="TAC"/>
            </w:pPr>
            <w:r w:rsidRPr="004C778C">
              <w:t>n3</w:t>
            </w:r>
          </w:p>
        </w:tc>
        <w:tc>
          <w:tcPr>
            <w:tcW w:w="2952" w:type="dxa"/>
          </w:tcPr>
          <w:p w14:paraId="0CE0506D" w14:textId="77777777" w:rsidR="005E251D" w:rsidRPr="004C778C" w:rsidRDefault="005E251D" w:rsidP="005E251D">
            <w:pPr>
              <w:pStyle w:val="TAC"/>
              <w:rPr>
                <w:rFonts w:eastAsia="Malgun Gothic"/>
              </w:rPr>
            </w:pPr>
            <w:r w:rsidRPr="004C778C">
              <w:rPr>
                <w:rFonts w:eastAsia="Calibri"/>
                <w:szCs w:val="18"/>
              </w:rPr>
              <w:t>0.5</w:t>
            </w:r>
          </w:p>
        </w:tc>
      </w:tr>
      <w:tr w:rsidR="005E251D" w:rsidRPr="004C778C" w14:paraId="65BAC9CF" w14:textId="77777777" w:rsidTr="005E251D">
        <w:trPr>
          <w:cantSplit/>
          <w:jc w:val="center"/>
          <w:ins w:id="42" w:author="Nokia- Tuomo Säynäjäkangas" w:date="2022-04-19T08:37:00Z"/>
        </w:trPr>
        <w:tc>
          <w:tcPr>
            <w:tcW w:w="2336" w:type="dxa"/>
            <w:vMerge w:val="restart"/>
            <w:vAlign w:val="center"/>
          </w:tcPr>
          <w:p w14:paraId="34589B80" w14:textId="12E513D6" w:rsidR="005E251D" w:rsidRPr="004C778C" w:rsidRDefault="005E251D" w:rsidP="005E251D">
            <w:pPr>
              <w:pStyle w:val="TAL"/>
              <w:rPr>
                <w:ins w:id="43" w:author="Nokia- Tuomo Säynäjäkangas" w:date="2022-04-19T08:37:00Z"/>
              </w:rPr>
            </w:pPr>
            <w:ins w:id="44" w:author="Nokia- Tuomo Säynäjäkangas" w:date="2022-04-19T08:37:00Z">
              <w:r w:rsidRPr="004C778C">
                <w:rPr>
                  <w:lang w:eastAsia="fi-FI"/>
                </w:rPr>
                <w:t>DC_7_n</w:t>
              </w:r>
              <w:r>
                <w:rPr>
                  <w:lang w:eastAsia="fi-FI"/>
                </w:rPr>
                <w:t>5</w:t>
              </w:r>
            </w:ins>
          </w:p>
        </w:tc>
        <w:tc>
          <w:tcPr>
            <w:tcW w:w="2952" w:type="dxa"/>
          </w:tcPr>
          <w:p w14:paraId="46523E3D" w14:textId="39FF9B09" w:rsidR="005E251D" w:rsidRPr="004C778C" w:rsidRDefault="005E251D" w:rsidP="005E251D">
            <w:pPr>
              <w:pStyle w:val="TAC"/>
              <w:rPr>
                <w:ins w:id="45" w:author="Nokia- Tuomo Säynäjäkangas" w:date="2022-04-19T08:37:00Z"/>
              </w:rPr>
            </w:pPr>
            <w:ins w:id="46" w:author="Nokia- Tuomo Säynäjäkangas" w:date="2022-04-19T09:03:00Z">
              <w:r w:rsidRPr="00E062F1">
                <w:t>7</w:t>
              </w:r>
            </w:ins>
          </w:p>
        </w:tc>
        <w:tc>
          <w:tcPr>
            <w:tcW w:w="2952" w:type="dxa"/>
          </w:tcPr>
          <w:p w14:paraId="5C2A819A" w14:textId="1DEB71B4" w:rsidR="005E251D" w:rsidRPr="004C778C" w:rsidRDefault="005E251D" w:rsidP="005E251D">
            <w:pPr>
              <w:pStyle w:val="TAC"/>
              <w:rPr>
                <w:ins w:id="47" w:author="Nokia- Tuomo Säynäjäkangas" w:date="2022-04-19T08:37:00Z"/>
                <w:rFonts w:eastAsia="Calibri"/>
                <w:szCs w:val="18"/>
              </w:rPr>
            </w:pPr>
            <w:ins w:id="48" w:author="Nokia- Tuomo Säynäjäkangas" w:date="2022-04-19T09:03:00Z">
              <w:r w:rsidRPr="00E062F1">
                <w:rPr>
                  <w:lang w:eastAsia="zh-CN"/>
                </w:rPr>
                <w:t>0.3</w:t>
              </w:r>
            </w:ins>
          </w:p>
        </w:tc>
      </w:tr>
      <w:tr w:rsidR="005E251D" w:rsidRPr="004C778C" w14:paraId="425C1C47" w14:textId="77777777" w:rsidTr="005E251D">
        <w:trPr>
          <w:cantSplit/>
          <w:jc w:val="center"/>
          <w:ins w:id="49" w:author="Nokia- Tuomo Säynäjäkangas" w:date="2022-04-19T08:37:00Z"/>
        </w:trPr>
        <w:tc>
          <w:tcPr>
            <w:tcW w:w="2336" w:type="dxa"/>
            <w:vMerge/>
            <w:vAlign w:val="center"/>
          </w:tcPr>
          <w:p w14:paraId="1DC73977" w14:textId="77777777" w:rsidR="005E251D" w:rsidRPr="004C778C" w:rsidRDefault="005E251D" w:rsidP="005E251D">
            <w:pPr>
              <w:pStyle w:val="TAL"/>
              <w:rPr>
                <w:ins w:id="50" w:author="Nokia- Tuomo Säynäjäkangas" w:date="2022-04-19T08:37:00Z"/>
              </w:rPr>
            </w:pPr>
          </w:p>
        </w:tc>
        <w:tc>
          <w:tcPr>
            <w:tcW w:w="2952" w:type="dxa"/>
          </w:tcPr>
          <w:p w14:paraId="7EF44EA3" w14:textId="6C75BA2A" w:rsidR="005E251D" w:rsidRPr="004C778C" w:rsidRDefault="005E251D" w:rsidP="005E251D">
            <w:pPr>
              <w:pStyle w:val="TAC"/>
              <w:rPr>
                <w:ins w:id="51" w:author="Nokia- Tuomo Säynäjäkangas" w:date="2022-04-19T08:37:00Z"/>
              </w:rPr>
            </w:pPr>
            <w:ins w:id="52" w:author="Nokia- Tuomo Säynäjäkangas" w:date="2022-04-19T09:03:00Z">
              <w:r w:rsidRPr="00E062F1">
                <w:t>n5</w:t>
              </w:r>
            </w:ins>
          </w:p>
        </w:tc>
        <w:tc>
          <w:tcPr>
            <w:tcW w:w="2952" w:type="dxa"/>
          </w:tcPr>
          <w:p w14:paraId="7D79BD32" w14:textId="7B73CACD" w:rsidR="005E251D" w:rsidRPr="004C778C" w:rsidRDefault="005E251D" w:rsidP="005E251D">
            <w:pPr>
              <w:pStyle w:val="TAC"/>
              <w:rPr>
                <w:ins w:id="53" w:author="Nokia- Tuomo Säynäjäkangas" w:date="2022-04-19T08:37:00Z"/>
                <w:rFonts w:eastAsia="Calibri"/>
                <w:szCs w:val="18"/>
              </w:rPr>
            </w:pPr>
            <w:ins w:id="54" w:author="Nokia- Tuomo Säynäjäkangas" w:date="2022-04-19T09:03:00Z">
              <w:r w:rsidRPr="00E062F1">
                <w:rPr>
                  <w:lang w:eastAsia="zh-CN"/>
                </w:rPr>
                <w:t>0.3</w:t>
              </w:r>
            </w:ins>
          </w:p>
        </w:tc>
      </w:tr>
      <w:tr w:rsidR="005E251D" w:rsidRPr="004C778C" w14:paraId="13BD46C4" w14:textId="77777777" w:rsidTr="005E251D">
        <w:trPr>
          <w:cantSplit/>
          <w:jc w:val="center"/>
          <w:ins w:id="55" w:author="Nokia- Tuomo Säynäjäkangas" w:date="2022-04-19T08:40:00Z"/>
        </w:trPr>
        <w:tc>
          <w:tcPr>
            <w:tcW w:w="2336" w:type="dxa"/>
            <w:vMerge w:val="restart"/>
            <w:vAlign w:val="center"/>
          </w:tcPr>
          <w:p w14:paraId="34B421FD" w14:textId="3BA69E8E" w:rsidR="005E251D" w:rsidRPr="004C778C" w:rsidRDefault="005E251D" w:rsidP="005E251D">
            <w:pPr>
              <w:pStyle w:val="TAL"/>
              <w:rPr>
                <w:ins w:id="56" w:author="Nokia- Tuomo Säynäjäkangas" w:date="2022-04-19T08:40:00Z"/>
              </w:rPr>
            </w:pPr>
            <w:ins w:id="57" w:author="Nokia- Tuomo Säynäjäkangas" w:date="2022-04-19T08:40:00Z">
              <w:r w:rsidRPr="004C778C">
                <w:rPr>
                  <w:lang w:eastAsia="fi-FI"/>
                </w:rPr>
                <w:t>DC_7_n8</w:t>
              </w:r>
            </w:ins>
          </w:p>
        </w:tc>
        <w:tc>
          <w:tcPr>
            <w:tcW w:w="2952" w:type="dxa"/>
          </w:tcPr>
          <w:p w14:paraId="7D88A8C5" w14:textId="243809E5" w:rsidR="005E251D" w:rsidRPr="004C778C" w:rsidRDefault="005E251D" w:rsidP="005E251D">
            <w:pPr>
              <w:pStyle w:val="TAC"/>
              <w:rPr>
                <w:ins w:id="58" w:author="Nokia- Tuomo Säynäjäkangas" w:date="2022-04-19T08:40:00Z"/>
              </w:rPr>
            </w:pPr>
            <w:ins w:id="59" w:author="Nokia- Tuomo Säynäjäkangas" w:date="2022-04-19T09:03:00Z">
              <w:r w:rsidRPr="00E062F1">
                <w:rPr>
                  <w:lang w:eastAsia="zh-CN"/>
                </w:rPr>
                <w:t>7</w:t>
              </w:r>
            </w:ins>
          </w:p>
        </w:tc>
        <w:tc>
          <w:tcPr>
            <w:tcW w:w="2952" w:type="dxa"/>
          </w:tcPr>
          <w:p w14:paraId="7EBF80CD" w14:textId="14E04D91" w:rsidR="005E251D" w:rsidRPr="004C778C" w:rsidRDefault="005E251D" w:rsidP="005E251D">
            <w:pPr>
              <w:pStyle w:val="TAC"/>
              <w:rPr>
                <w:ins w:id="60" w:author="Nokia- Tuomo Säynäjäkangas" w:date="2022-04-19T08:40:00Z"/>
                <w:rFonts w:eastAsia="Calibri"/>
                <w:szCs w:val="18"/>
              </w:rPr>
            </w:pPr>
            <w:ins w:id="61" w:author="Nokia- Tuomo Säynäjäkangas" w:date="2022-04-19T09:03:00Z">
              <w:r w:rsidRPr="00E062F1">
                <w:rPr>
                  <w:szCs w:val="18"/>
                  <w:lang w:eastAsia="ja-JP"/>
                </w:rPr>
                <w:t>0.3</w:t>
              </w:r>
            </w:ins>
          </w:p>
        </w:tc>
      </w:tr>
      <w:tr w:rsidR="005E251D" w:rsidRPr="004C778C" w14:paraId="4524944E" w14:textId="77777777" w:rsidTr="005E251D">
        <w:trPr>
          <w:cantSplit/>
          <w:jc w:val="center"/>
          <w:ins w:id="62" w:author="Nokia- Tuomo Säynäjäkangas" w:date="2022-04-19T08:40:00Z"/>
        </w:trPr>
        <w:tc>
          <w:tcPr>
            <w:tcW w:w="2336" w:type="dxa"/>
            <w:vMerge/>
            <w:vAlign w:val="center"/>
          </w:tcPr>
          <w:p w14:paraId="564AD024" w14:textId="77777777" w:rsidR="005E251D" w:rsidRPr="004C778C" w:rsidRDefault="005E251D" w:rsidP="005E251D">
            <w:pPr>
              <w:pStyle w:val="TAL"/>
              <w:rPr>
                <w:ins w:id="63" w:author="Nokia- Tuomo Säynäjäkangas" w:date="2022-04-19T08:40:00Z"/>
              </w:rPr>
            </w:pPr>
          </w:p>
        </w:tc>
        <w:tc>
          <w:tcPr>
            <w:tcW w:w="2952" w:type="dxa"/>
          </w:tcPr>
          <w:p w14:paraId="0F1FC854" w14:textId="7C0C7011" w:rsidR="005E251D" w:rsidRPr="004C778C" w:rsidRDefault="005E251D" w:rsidP="005E251D">
            <w:pPr>
              <w:pStyle w:val="TAC"/>
              <w:rPr>
                <w:ins w:id="64" w:author="Nokia- Tuomo Säynäjäkangas" w:date="2022-04-19T08:40:00Z"/>
              </w:rPr>
            </w:pPr>
            <w:ins w:id="65" w:author="Nokia- Tuomo Säynäjäkangas" w:date="2022-04-19T09:03:00Z">
              <w:r w:rsidRPr="00E062F1">
                <w:t>n8</w:t>
              </w:r>
            </w:ins>
          </w:p>
        </w:tc>
        <w:tc>
          <w:tcPr>
            <w:tcW w:w="2952" w:type="dxa"/>
          </w:tcPr>
          <w:p w14:paraId="5155016D" w14:textId="04342574" w:rsidR="005E251D" w:rsidRPr="004C778C" w:rsidRDefault="005E251D" w:rsidP="005E251D">
            <w:pPr>
              <w:pStyle w:val="TAC"/>
              <w:rPr>
                <w:ins w:id="66" w:author="Nokia- Tuomo Säynäjäkangas" w:date="2022-04-19T08:40:00Z"/>
                <w:rFonts w:eastAsia="Calibri"/>
                <w:szCs w:val="18"/>
              </w:rPr>
            </w:pPr>
            <w:ins w:id="67" w:author="Nokia- Tuomo Säynäjäkangas" w:date="2022-04-19T09:03:00Z">
              <w:r w:rsidRPr="00E062F1">
                <w:rPr>
                  <w:szCs w:val="18"/>
                  <w:lang w:eastAsia="ja-JP"/>
                </w:rPr>
                <w:t>0.6</w:t>
              </w:r>
            </w:ins>
          </w:p>
        </w:tc>
      </w:tr>
      <w:tr w:rsidR="005E251D" w:rsidRPr="004C778C" w14:paraId="66870206" w14:textId="77777777" w:rsidTr="00A226AE">
        <w:trPr>
          <w:cantSplit/>
          <w:jc w:val="center"/>
        </w:trPr>
        <w:tc>
          <w:tcPr>
            <w:tcW w:w="2336" w:type="dxa"/>
            <w:vMerge w:val="restart"/>
            <w:vAlign w:val="center"/>
          </w:tcPr>
          <w:p w14:paraId="2999D12A" w14:textId="77777777" w:rsidR="005E251D" w:rsidRPr="004C778C" w:rsidRDefault="005E251D" w:rsidP="005E251D">
            <w:pPr>
              <w:pStyle w:val="TAL"/>
            </w:pPr>
            <w:r w:rsidRPr="004C778C">
              <w:rPr>
                <w:lang w:eastAsia="fi-FI"/>
              </w:rPr>
              <w:t>DC_7_n28</w:t>
            </w:r>
          </w:p>
        </w:tc>
        <w:tc>
          <w:tcPr>
            <w:tcW w:w="2952" w:type="dxa"/>
            <w:vAlign w:val="center"/>
          </w:tcPr>
          <w:p w14:paraId="0CFA02AA" w14:textId="77777777" w:rsidR="005E251D" w:rsidRPr="004C778C" w:rsidRDefault="005E251D" w:rsidP="005E251D">
            <w:pPr>
              <w:pStyle w:val="TAC"/>
            </w:pPr>
            <w:r w:rsidRPr="004C778C">
              <w:t>7</w:t>
            </w:r>
          </w:p>
        </w:tc>
        <w:tc>
          <w:tcPr>
            <w:tcW w:w="2952" w:type="dxa"/>
            <w:vAlign w:val="center"/>
          </w:tcPr>
          <w:p w14:paraId="6E44F564" w14:textId="77777777" w:rsidR="005E251D" w:rsidRPr="004C778C" w:rsidRDefault="005E251D" w:rsidP="005E251D">
            <w:pPr>
              <w:pStyle w:val="TAC"/>
              <w:rPr>
                <w:rFonts w:eastAsia="Malgun Gothic"/>
              </w:rPr>
            </w:pPr>
            <w:r w:rsidRPr="004C778C">
              <w:t>0.3</w:t>
            </w:r>
          </w:p>
        </w:tc>
      </w:tr>
      <w:tr w:rsidR="005E251D" w:rsidRPr="004C778C" w14:paraId="6A89CD12" w14:textId="77777777" w:rsidTr="00A226AE">
        <w:trPr>
          <w:cantSplit/>
          <w:jc w:val="center"/>
        </w:trPr>
        <w:tc>
          <w:tcPr>
            <w:tcW w:w="2336" w:type="dxa"/>
            <w:vMerge/>
            <w:vAlign w:val="center"/>
          </w:tcPr>
          <w:p w14:paraId="64659464" w14:textId="77777777" w:rsidR="005E251D" w:rsidRPr="004C778C" w:rsidRDefault="005E251D" w:rsidP="005E251D">
            <w:pPr>
              <w:pStyle w:val="TAL"/>
            </w:pPr>
          </w:p>
        </w:tc>
        <w:tc>
          <w:tcPr>
            <w:tcW w:w="2952" w:type="dxa"/>
            <w:vAlign w:val="center"/>
          </w:tcPr>
          <w:p w14:paraId="27FAB5F8" w14:textId="77777777" w:rsidR="005E251D" w:rsidRPr="004C778C" w:rsidRDefault="005E251D" w:rsidP="005E251D">
            <w:pPr>
              <w:pStyle w:val="TAC"/>
            </w:pPr>
            <w:r w:rsidRPr="004C778C">
              <w:t>n28</w:t>
            </w:r>
          </w:p>
        </w:tc>
        <w:tc>
          <w:tcPr>
            <w:tcW w:w="2952" w:type="dxa"/>
            <w:vAlign w:val="center"/>
          </w:tcPr>
          <w:p w14:paraId="5823A550" w14:textId="77777777" w:rsidR="005E251D" w:rsidRPr="004C778C" w:rsidRDefault="005E251D" w:rsidP="005E251D">
            <w:pPr>
              <w:pStyle w:val="TAC"/>
              <w:rPr>
                <w:rFonts w:eastAsia="Malgun Gothic"/>
              </w:rPr>
            </w:pPr>
            <w:r w:rsidRPr="004C778C">
              <w:t>0.3</w:t>
            </w:r>
          </w:p>
        </w:tc>
      </w:tr>
      <w:tr w:rsidR="005E251D" w:rsidRPr="004C778C" w14:paraId="6BF87FBF" w14:textId="77777777" w:rsidTr="00A226AE">
        <w:trPr>
          <w:cantSplit/>
          <w:jc w:val="center"/>
        </w:trPr>
        <w:tc>
          <w:tcPr>
            <w:tcW w:w="2336" w:type="dxa"/>
            <w:vMerge w:val="restart"/>
            <w:vAlign w:val="center"/>
          </w:tcPr>
          <w:p w14:paraId="438D11AB" w14:textId="77777777" w:rsidR="005E251D" w:rsidRPr="004C778C" w:rsidRDefault="005E251D" w:rsidP="005E251D">
            <w:pPr>
              <w:pStyle w:val="TAL"/>
            </w:pPr>
            <w:r w:rsidRPr="004C778C">
              <w:t>DC_</w:t>
            </w:r>
            <w:r w:rsidRPr="004C778C">
              <w:rPr>
                <w:lang w:eastAsia="zh-TW"/>
              </w:rPr>
              <w:t>7</w:t>
            </w:r>
            <w:r w:rsidRPr="004C778C">
              <w:t>_n51</w:t>
            </w:r>
          </w:p>
        </w:tc>
        <w:tc>
          <w:tcPr>
            <w:tcW w:w="2952" w:type="dxa"/>
            <w:vAlign w:val="center"/>
          </w:tcPr>
          <w:p w14:paraId="15EB96B4" w14:textId="77777777" w:rsidR="005E251D" w:rsidRPr="004C778C" w:rsidRDefault="005E251D" w:rsidP="005E251D">
            <w:pPr>
              <w:pStyle w:val="TAC"/>
            </w:pPr>
            <w:r w:rsidRPr="004C778C">
              <w:rPr>
                <w:lang w:eastAsia="zh-TW"/>
              </w:rPr>
              <w:t>7</w:t>
            </w:r>
          </w:p>
        </w:tc>
        <w:tc>
          <w:tcPr>
            <w:tcW w:w="2952" w:type="dxa"/>
            <w:vAlign w:val="center"/>
          </w:tcPr>
          <w:p w14:paraId="0A01391B" w14:textId="77777777" w:rsidR="005E251D" w:rsidRPr="004C778C" w:rsidRDefault="005E251D" w:rsidP="005E251D">
            <w:pPr>
              <w:pStyle w:val="TAC"/>
            </w:pPr>
            <w:r w:rsidRPr="004C778C">
              <w:rPr>
                <w:rFonts w:eastAsia="Malgun Gothic"/>
              </w:rPr>
              <w:t>0.3</w:t>
            </w:r>
          </w:p>
        </w:tc>
      </w:tr>
      <w:tr w:rsidR="005E251D" w:rsidRPr="004C778C" w14:paraId="26FBBEA5" w14:textId="77777777" w:rsidTr="00A226AE">
        <w:trPr>
          <w:cantSplit/>
          <w:jc w:val="center"/>
        </w:trPr>
        <w:tc>
          <w:tcPr>
            <w:tcW w:w="2336" w:type="dxa"/>
            <w:vMerge/>
            <w:vAlign w:val="center"/>
          </w:tcPr>
          <w:p w14:paraId="3749B268" w14:textId="77777777" w:rsidR="005E251D" w:rsidRPr="004C778C" w:rsidRDefault="005E251D" w:rsidP="005E251D">
            <w:pPr>
              <w:pStyle w:val="TAL"/>
            </w:pPr>
          </w:p>
        </w:tc>
        <w:tc>
          <w:tcPr>
            <w:tcW w:w="2952" w:type="dxa"/>
            <w:vAlign w:val="center"/>
          </w:tcPr>
          <w:p w14:paraId="214E088A" w14:textId="77777777" w:rsidR="005E251D" w:rsidRPr="004C778C" w:rsidRDefault="005E251D" w:rsidP="005E251D">
            <w:pPr>
              <w:pStyle w:val="TAC"/>
            </w:pPr>
            <w:r w:rsidRPr="004C778C">
              <w:rPr>
                <w:lang w:eastAsia="zh-TW"/>
              </w:rPr>
              <w:t>n51</w:t>
            </w:r>
          </w:p>
        </w:tc>
        <w:tc>
          <w:tcPr>
            <w:tcW w:w="2952" w:type="dxa"/>
            <w:vAlign w:val="center"/>
          </w:tcPr>
          <w:p w14:paraId="49AA57EB" w14:textId="77777777" w:rsidR="005E251D" w:rsidRPr="004C778C" w:rsidRDefault="005E251D" w:rsidP="005E251D">
            <w:pPr>
              <w:pStyle w:val="TAC"/>
            </w:pPr>
            <w:r w:rsidRPr="004C778C">
              <w:rPr>
                <w:rFonts w:eastAsia="Malgun Gothic"/>
              </w:rPr>
              <w:t>0.3</w:t>
            </w:r>
          </w:p>
        </w:tc>
      </w:tr>
      <w:tr w:rsidR="005E251D" w:rsidRPr="004C778C" w14:paraId="1BCA55FC" w14:textId="77777777" w:rsidTr="00A226AE">
        <w:trPr>
          <w:cantSplit/>
          <w:jc w:val="center"/>
        </w:trPr>
        <w:tc>
          <w:tcPr>
            <w:tcW w:w="2336" w:type="dxa"/>
            <w:vMerge w:val="restart"/>
            <w:vAlign w:val="center"/>
          </w:tcPr>
          <w:p w14:paraId="22CD857A" w14:textId="77777777" w:rsidR="005E251D" w:rsidRPr="004C778C" w:rsidRDefault="005E251D" w:rsidP="005E251D">
            <w:pPr>
              <w:pStyle w:val="TAL"/>
              <w:rPr>
                <w:rFonts w:cs="Arial"/>
              </w:rPr>
            </w:pPr>
            <w:r w:rsidRPr="004C778C">
              <w:rPr>
                <w:rFonts w:eastAsia="PMingLiU" w:cs="Arial"/>
                <w:lang w:eastAsia="ja-JP"/>
              </w:rPr>
              <w:t>DC</w:t>
            </w:r>
            <w:r w:rsidRPr="004C778C">
              <w:rPr>
                <w:rFonts w:cs="Arial"/>
              </w:rPr>
              <w:t>_7_</w:t>
            </w:r>
            <w:r w:rsidRPr="004C778C">
              <w:rPr>
                <w:rFonts w:eastAsia="PMingLiU" w:cs="Arial"/>
                <w:lang w:eastAsia="ja-JP"/>
              </w:rPr>
              <w:t>n</w:t>
            </w:r>
            <w:r w:rsidRPr="004C778C">
              <w:rPr>
                <w:rFonts w:cs="Arial"/>
              </w:rPr>
              <w:t>66,</w:t>
            </w:r>
          </w:p>
          <w:p w14:paraId="41866260" w14:textId="77777777" w:rsidR="005E251D" w:rsidRPr="004C778C" w:rsidRDefault="005E251D" w:rsidP="005E251D">
            <w:pPr>
              <w:pStyle w:val="TAL"/>
            </w:pPr>
            <w:r w:rsidRPr="004C778C">
              <w:rPr>
                <w:rFonts w:cs="Arial"/>
              </w:rPr>
              <w:t>DC_7-7_n66</w:t>
            </w:r>
          </w:p>
        </w:tc>
        <w:tc>
          <w:tcPr>
            <w:tcW w:w="2952" w:type="dxa"/>
            <w:vAlign w:val="center"/>
          </w:tcPr>
          <w:p w14:paraId="5B78DA89" w14:textId="77777777" w:rsidR="005E251D" w:rsidRPr="004C778C" w:rsidRDefault="005E251D" w:rsidP="005E251D">
            <w:pPr>
              <w:pStyle w:val="TAC"/>
              <w:rPr>
                <w:lang w:eastAsia="zh-TW"/>
              </w:rPr>
            </w:pPr>
            <w:r w:rsidRPr="004C778C">
              <w:rPr>
                <w:rFonts w:cs="Arial"/>
              </w:rPr>
              <w:t>7</w:t>
            </w:r>
          </w:p>
        </w:tc>
        <w:tc>
          <w:tcPr>
            <w:tcW w:w="2952" w:type="dxa"/>
            <w:vAlign w:val="center"/>
          </w:tcPr>
          <w:p w14:paraId="4664958E" w14:textId="77777777" w:rsidR="005E251D" w:rsidRPr="004C778C" w:rsidRDefault="005E251D" w:rsidP="005E251D">
            <w:pPr>
              <w:pStyle w:val="TAC"/>
              <w:rPr>
                <w:rFonts w:eastAsia="Malgun Gothic"/>
              </w:rPr>
            </w:pPr>
            <w:r w:rsidRPr="004C778C">
              <w:rPr>
                <w:rFonts w:eastAsia="Malgun Gothic" w:cs="Arial"/>
              </w:rPr>
              <w:t>0.5</w:t>
            </w:r>
          </w:p>
        </w:tc>
      </w:tr>
      <w:tr w:rsidR="005E251D" w:rsidRPr="004C778C" w14:paraId="2F49F7FF" w14:textId="77777777" w:rsidTr="00A226AE">
        <w:trPr>
          <w:cantSplit/>
          <w:jc w:val="center"/>
        </w:trPr>
        <w:tc>
          <w:tcPr>
            <w:tcW w:w="2336" w:type="dxa"/>
            <w:vMerge/>
            <w:vAlign w:val="center"/>
          </w:tcPr>
          <w:p w14:paraId="3C515F84" w14:textId="77777777" w:rsidR="005E251D" w:rsidRPr="004C778C" w:rsidRDefault="005E251D" w:rsidP="005E251D">
            <w:pPr>
              <w:pStyle w:val="TAL"/>
            </w:pPr>
          </w:p>
        </w:tc>
        <w:tc>
          <w:tcPr>
            <w:tcW w:w="2952" w:type="dxa"/>
            <w:vAlign w:val="center"/>
          </w:tcPr>
          <w:p w14:paraId="18CA22EC" w14:textId="77777777" w:rsidR="005E251D" w:rsidRPr="004C778C" w:rsidRDefault="005E251D" w:rsidP="005E251D">
            <w:pPr>
              <w:pStyle w:val="TAC"/>
              <w:rPr>
                <w:lang w:eastAsia="zh-TW"/>
              </w:rPr>
            </w:pPr>
            <w:r w:rsidRPr="004C778C">
              <w:rPr>
                <w:rFonts w:cs="Arial"/>
              </w:rPr>
              <w:t>n66</w:t>
            </w:r>
          </w:p>
        </w:tc>
        <w:tc>
          <w:tcPr>
            <w:tcW w:w="2952" w:type="dxa"/>
            <w:vAlign w:val="center"/>
          </w:tcPr>
          <w:p w14:paraId="1DAA74A7" w14:textId="77777777" w:rsidR="005E251D" w:rsidRPr="004C778C" w:rsidRDefault="005E251D" w:rsidP="005E251D">
            <w:pPr>
              <w:pStyle w:val="TAC"/>
              <w:rPr>
                <w:rFonts w:eastAsia="Malgun Gothic"/>
              </w:rPr>
            </w:pPr>
            <w:r w:rsidRPr="004C778C">
              <w:rPr>
                <w:rFonts w:eastAsia="Malgun Gothic" w:cs="Arial"/>
              </w:rPr>
              <w:t>0.5</w:t>
            </w:r>
          </w:p>
        </w:tc>
      </w:tr>
      <w:tr w:rsidR="005E251D" w:rsidRPr="004C778C" w14:paraId="57D7F3FB" w14:textId="77777777" w:rsidTr="00A226AE">
        <w:trPr>
          <w:cantSplit/>
          <w:jc w:val="center"/>
        </w:trPr>
        <w:tc>
          <w:tcPr>
            <w:tcW w:w="2336" w:type="dxa"/>
            <w:vMerge w:val="restart"/>
            <w:vAlign w:val="center"/>
          </w:tcPr>
          <w:p w14:paraId="43BBB67F" w14:textId="77777777" w:rsidR="005E251D" w:rsidRPr="004C778C" w:rsidRDefault="005E251D" w:rsidP="005E251D">
            <w:pPr>
              <w:pStyle w:val="TAL"/>
              <w:rPr>
                <w:lang w:eastAsia="fi-FI"/>
              </w:rPr>
            </w:pPr>
            <w:r w:rsidRPr="004C778C">
              <w:rPr>
                <w:lang w:eastAsia="fi-FI"/>
              </w:rPr>
              <w:t>DC_7_n78,</w:t>
            </w:r>
          </w:p>
          <w:p w14:paraId="1354FD35" w14:textId="77777777" w:rsidR="005E251D" w:rsidRPr="004C778C" w:rsidRDefault="005E251D" w:rsidP="005E251D">
            <w:pPr>
              <w:pStyle w:val="TAL"/>
            </w:pPr>
            <w:r w:rsidRPr="004C778C">
              <w:rPr>
                <w:lang w:eastAsia="fi-FI"/>
              </w:rPr>
              <w:t>DC_7-7_n78</w:t>
            </w:r>
          </w:p>
        </w:tc>
        <w:tc>
          <w:tcPr>
            <w:tcW w:w="2952" w:type="dxa"/>
            <w:vAlign w:val="center"/>
          </w:tcPr>
          <w:p w14:paraId="3E829047" w14:textId="77777777" w:rsidR="005E251D" w:rsidRPr="004C778C" w:rsidRDefault="005E251D" w:rsidP="005E251D">
            <w:pPr>
              <w:pStyle w:val="TAC"/>
            </w:pPr>
            <w:r w:rsidRPr="004C778C">
              <w:t>7</w:t>
            </w:r>
          </w:p>
        </w:tc>
        <w:tc>
          <w:tcPr>
            <w:tcW w:w="2952" w:type="dxa"/>
            <w:vAlign w:val="center"/>
          </w:tcPr>
          <w:p w14:paraId="31E5CC36" w14:textId="77777777" w:rsidR="005E251D" w:rsidRPr="004C778C" w:rsidRDefault="005E251D" w:rsidP="005E251D">
            <w:pPr>
              <w:pStyle w:val="TAC"/>
            </w:pPr>
            <w:r w:rsidRPr="004C778C">
              <w:rPr>
                <w:rFonts w:eastAsia="Malgun Gothic"/>
              </w:rPr>
              <w:t>0.5</w:t>
            </w:r>
          </w:p>
        </w:tc>
      </w:tr>
      <w:tr w:rsidR="005E251D" w:rsidRPr="004C778C" w14:paraId="58A354C2" w14:textId="77777777" w:rsidTr="00A226AE">
        <w:trPr>
          <w:cantSplit/>
          <w:jc w:val="center"/>
        </w:trPr>
        <w:tc>
          <w:tcPr>
            <w:tcW w:w="2336" w:type="dxa"/>
            <w:vMerge/>
            <w:vAlign w:val="center"/>
          </w:tcPr>
          <w:p w14:paraId="12B7BF26" w14:textId="77777777" w:rsidR="005E251D" w:rsidRPr="004C778C" w:rsidRDefault="005E251D" w:rsidP="005E251D">
            <w:pPr>
              <w:pStyle w:val="TAL"/>
            </w:pPr>
          </w:p>
        </w:tc>
        <w:tc>
          <w:tcPr>
            <w:tcW w:w="2952" w:type="dxa"/>
            <w:vAlign w:val="center"/>
          </w:tcPr>
          <w:p w14:paraId="2E2CDBEA" w14:textId="77777777" w:rsidR="005E251D" w:rsidRPr="004C778C" w:rsidRDefault="005E251D" w:rsidP="005E251D">
            <w:pPr>
              <w:pStyle w:val="TAC"/>
            </w:pPr>
            <w:r w:rsidRPr="004C778C">
              <w:t>n78</w:t>
            </w:r>
          </w:p>
        </w:tc>
        <w:tc>
          <w:tcPr>
            <w:tcW w:w="2952" w:type="dxa"/>
            <w:vAlign w:val="center"/>
          </w:tcPr>
          <w:p w14:paraId="09FD61F3" w14:textId="77777777" w:rsidR="005E251D" w:rsidRPr="004C778C" w:rsidRDefault="005E251D" w:rsidP="005E251D">
            <w:pPr>
              <w:pStyle w:val="TAC"/>
            </w:pPr>
            <w:r w:rsidRPr="004C778C">
              <w:rPr>
                <w:rFonts w:eastAsia="Malgun Gothic"/>
              </w:rPr>
              <w:t>0.8</w:t>
            </w:r>
          </w:p>
        </w:tc>
      </w:tr>
      <w:tr w:rsidR="005E251D" w:rsidRPr="004C778C" w14:paraId="7591BFBE" w14:textId="77777777" w:rsidTr="00A226AE">
        <w:trPr>
          <w:cantSplit/>
          <w:jc w:val="center"/>
        </w:trPr>
        <w:tc>
          <w:tcPr>
            <w:tcW w:w="2336" w:type="dxa"/>
            <w:vMerge w:val="restart"/>
            <w:vAlign w:val="center"/>
          </w:tcPr>
          <w:p w14:paraId="0CF77A22" w14:textId="77777777" w:rsidR="005E251D" w:rsidRPr="004C778C" w:rsidRDefault="005E251D" w:rsidP="005E251D">
            <w:pPr>
              <w:pStyle w:val="TAL"/>
            </w:pPr>
            <w:r w:rsidRPr="004C778C">
              <w:rPr>
                <w:lang w:eastAsia="fi-FI"/>
              </w:rPr>
              <w:t>DC_8_n1</w:t>
            </w:r>
          </w:p>
        </w:tc>
        <w:tc>
          <w:tcPr>
            <w:tcW w:w="2952" w:type="dxa"/>
          </w:tcPr>
          <w:p w14:paraId="0D153429" w14:textId="77777777" w:rsidR="005E251D" w:rsidRPr="004C778C" w:rsidRDefault="005E251D" w:rsidP="005E251D">
            <w:pPr>
              <w:pStyle w:val="TAC"/>
            </w:pPr>
            <w:r w:rsidRPr="004C778C">
              <w:t>8</w:t>
            </w:r>
          </w:p>
        </w:tc>
        <w:tc>
          <w:tcPr>
            <w:tcW w:w="2952" w:type="dxa"/>
            <w:vAlign w:val="center"/>
          </w:tcPr>
          <w:p w14:paraId="017EB927" w14:textId="77777777" w:rsidR="005E251D" w:rsidRPr="004C778C" w:rsidRDefault="005E251D" w:rsidP="005E251D">
            <w:pPr>
              <w:pStyle w:val="TAC"/>
              <w:rPr>
                <w:rFonts w:eastAsia="Malgun Gothic"/>
              </w:rPr>
            </w:pPr>
            <w:r w:rsidRPr="004C778C">
              <w:rPr>
                <w:rFonts w:eastAsia="MS Mincho"/>
              </w:rPr>
              <w:t>0.3</w:t>
            </w:r>
          </w:p>
        </w:tc>
      </w:tr>
      <w:tr w:rsidR="005E251D" w:rsidRPr="004C778C" w14:paraId="26C97303" w14:textId="77777777" w:rsidTr="00A226AE">
        <w:trPr>
          <w:cantSplit/>
          <w:jc w:val="center"/>
        </w:trPr>
        <w:tc>
          <w:tcPr>
            <w:tcW w:w="2336" w:type="dxa"/>
            <w:vMerge/>
            <w:vAlign w:val="center"/>
          </w:tcPr>
          <w:p w14:paraId="7375CD2A" w14:textId="77777777" w:rsidR="005E251D" w:rsidRPr="004C778C" w:rsidRDefault="005E251D" w:rsidP="005E251D">
            <w:pPr>
              <w:pStyle w:val="TAL"/>
            </w:pPr>
          </w:p>
        </w:tc>
        <w:tc>
          <w:tcPr>
            <w:tcW w:w="2952" w:type="dxa"/>
          </w:tcPr>
          <w:p w14:paraId="094CB447" w14:textId="77777777" w:rsidR="005E251D" w:rsidRPr="004C778C" w:rsidRDefault="005E251D" w:rsidP="005E251D">
            <w:pPr>
              <w:pStyle w:val="TAC"/>
            </w:pPr>
            <w:r w:rsidRPr="004C778C">
              <w:t>n1</w:t>
            </w:r>
          </w:p>
        </w:tc>
        <w:tc>
          <w:tcPr>
            <w:tcW w:w="2952" w:type="dxa"/>
            <w:vAlign w:val="center"/>
          </w:tcPr>
          <w:p w14:paraId="5EACD08C" w14:textId="77777777" w:rsidR="005E251D" w:rsidRPr="004C778C" w:rsidRDefault="005E251D" w:rsidP="005E251D">
            <w:pPr>
              <w:pStyle w:val="TAC"/>
              <w:rPr>
                <w:rFonts w:eastAsia="Malgun Gothic"/>
              </w:rPr>
            </w:pPr>
            <w:r w:rsidRPr="004C778C">
              <w:rPr>
                <w:rFonts w:eastAsia="MS Mincho"/>
              </w:rPr>
              <w:t>0.3</w:t>
            </w:r>
          </w:p>
        </w:tc>
      </w:tr>
      <w:tr w:rsidR="005E251D" w:rsidRPr="004C778C" w14:paraId="7C24394F" w14:textId="77777777" w:rsidTr="00A226AE">
        <w:trPr>
          <w:cantSplit/>
          <w:jc w:val="center"/>
        </w:trPr>
        <w:tc>
          <w:tcPr>
            <w:tcW w:w="2336" w:type="dxa"/>
            <w:vMerge w:val="restart"/>
            <w:vAlign w:val="center"/>
          </w:tcPr>
          <w:p w14:paraId="194E0000" w14:textId="77777777" w:rsidR="005E251D" w:rsidRPr="004C778C" w:rsidRDefault="005E251D" w:rsidP="005E251D">
            <w:pPr>
              <w:pStyle w:val="TAL"/>
            </w:pPr>
            <w:r w:rsidRPr="004C778C">
              <w:rPr>
                <w:lang w:eastAsia="fi-FI"/>
              </w:rPr>
              <w:t>DC_8_n3</w:t>
            </w:r>
          </w:p>
        </w:tc>
        <w:tc>
          <w:tcPr>
            <w:tcW w:w="2952" w:type="dxa"/>
          </w:tcPr>
          <w:p w14:paraId="6062C588" w14:textId="77777777" w:rsidR="005E251D" w:rsidRPr="004C778C" w:rsidRDefault="005E251D" w:rsidP="005E251D">
            <w:pPr>
              <w:pStyle w:val="TAC"/>
            </w:pPr>
            <w:r w:rsidRPr="004C778C">
              <w:t>8</w:t>
            </w:r>
          </w:p>
        </w:tc>
        <w:tc>
          <w:tcPr>
            <w:tcW w:w="2952" w:type="dxa"/>
            <w:vAlign w:val="center"/>
          </w:tcPr>
          <w:p w14:paraId="4840E1D3" w14:textId="77777777" w:rsidR="005E251D" w:rsidRPr="004C778C" w:rsidRDefault="005E251D" w:rsidP="005E251D">
            <w:pPr>
              <w:pStyle w:val="TAC"/>
              <w:rPr>
                <w:rFonts w:eastAsia="Malgun Gothic"/>
              </w:rPr>
            </w:pPr>
            <w:r w:rsidRPr="004C778C">
              <w:rPr>
                <w:rFonts w:eastAsia="MS Mincho"/>
              </w:rPr>
              <w:t>0.3</w:t>
            </w:r>
          </w:p>
        </w:tc>
      </w:tr>
      <w:tr w:rsidR="005E251D" w:rsidRPr="004C778C" w14:paraId="0A7AFE47" w14:textId="77777777" w:rsidTr="00A226AE">
        <w:trPr>
          <w:cantSplit/>
          <w:jc w:val="center"/>
        </w:trPr>
        <w:tc>
          <w:tcPr>
            <w:tcW w:w="2336" w:type="dxa"/>
            <w:vMerge/>
            <w:vAlign w:val="center"/>
          </w:tcPr>
          <w:p w14:paraId="14B78DDA" w14:textId="77777777" w:rsidR="005E251D" w:rsidRPr="004C778C" w:rsidRDefault="005E251D" w:rsidP="005E251D">
            <w:pPr>
              <w:pStyle w:val="TAL"/>
            </w:pPr>
          </w:p>
        </w:tc>
        <w:tc>
          <w:tcPr>
            <w:tcW w:w="2952" w:type="dxa"/>
          </w:tcPr>
          <w:p w14:paraId="60C9AB4D" w14:textId="77777777" w:rsidR="005E251D" w:rsidRPr="004C778C" w:rsidRDefault="005E251D" w:rsidP="005E251D">
            <w:pPr>
              <w:pStyle w:val="TAC"/>
            </w:pPr>
            <w:r w:rsidRPr="004C778C">
              <w:t>n3</w:t>
            </w:r>
          </w:p>
        </w:tc>
        <w:tc>
          <w:tcPr>
            <w:tcW w:w="2952" w:type="dxa"/>
            <w:vAlign w:val="center"/>
          </w:tcPr>
          <w:p w14:paraId="33BD9146" w14:textId="77777777" w:rsidR="005E251D" w:rsidRPr="004C778C" w:rsidRDefault="005E251D" w:rsidP="005E251D">
            <w:pPr>
              <w:pStyle w:val="TAC"/>
              <w:rPr>
                <w:rFonts w:eastAsia="Malgun Gothic"/>
              </w:rPr>
            </w:pPr>
            <w:r w:rsidRPr="004C778C">
              <w:rPr>
                <w:rFonts w:eastAsia="MS Mincho"/>
              </w:rPr>
              <w:t>0.3</w:t>
            </w:r>
          </w:p>
        </w:tc>
      </w:tr>
      <w:tr w:rsidR="005E251D" w:rsidRPr="004C778C" w14:paraId="3E574083" w14:textId="77777777" w:rsidTr="00A226AE">
        <w:trPr>
          <w:jc w:val="center"/>
        </w:trPr>
        <w:tc>
          <w:tcPr>
            <w:tcW w:w="2336" w:type="dxa"/>
            <w:vMerge w:val="restart"/>
            <w:vAlign w:val="center"/>
          </w:tcPr>
          <w:p w14:paraId="2B79A716" w14:textId="77777777" w:rsidR="005E251D" w:rsidRPr="004C778C" w:rsidRDefault="005E251D" w:rsidP="005E251D">
            <w:pPr>
              <w:pStyle w:val="TAL"/>
            </w:pPr>
            <w:r w:rsidRPr="004C778C">
              <w:rPr>
                <w:lang w:eastAsia="fi-FI"/>
              </w:rPr>
              <w:t>DC_8_n20</w:t>
            </w:r>
          </w:p>
        </w:tc>
        <w:tc>
          <w:tcPr>
            <w:tcW w:w="2952" w:type="dxa"/>
          </w:tcPr>
          <w:p w14:paraId="750BC0CB" w14:textId="77777777" w:rsidR="005E251D" w:rsidRPr="004C778C" w:rsidRDefault="005E251D" w:rsidP="005E251D">
            <w:pPr>
              <w:pStyle w:val="TAC"/>
            </w:pPr>
            <w:r w:rsidRPr="004C778C">
              <w:rPr>
                <w:rFonts w:cs="Arial"/>
                <w:lang w:eastAsia="zh-CN"/>
              </w:rPr>
              <w:t>8</w:t>
            </w:r>
          </w:p>
        </w:tc>
        <w:tc>
          <w:tcPr>
            <w:tcW w:w="2952" w:type="dxa"/>
          </w:tcPr>
          <w:p w14:paraId="5EF028BA" w14:textId="77777777" w:rsidR="005E251D" w:rsidRPr="004C778C" w:rsidRDefault="005E251D" w:rsidP="005E251D">
            <w:pPr>
              <w:pStyle w:val="TAC"/>
              <w:rPr>
                <w:rFonts w:eastAsia="MS Mincho"/>
              </w:rPr>
            </w:pPr>
            <w:r w:rsidRPr="004C778C">
              <w:rPr>
                <w:rFonts w:cs="Arial"/>
                <w:szCs w:val="18"/>
                <w:lang w:eastAsia="ja-JP"/>
              </w:rPr>
              <w:t>0.4</w:t>
            </w:r>
          </w:p>
        </w:tc>
      </w:tr>
      <w:tr w:rsidR="005E251D" w:rsidRPr="004C778C" w14:paraId="0AF7DBFF" w14:textId="77777777" w:rsidTr="00A226AE">
        <w:trPr>
          <w:jc w:val="center"/>
        </w:trPr>
        <w:tc>
          <w:tcPr>
            <w:tcW w:w="2336" w:type="dxa"/>
            <w:vMerge/>
            <w:vAlign w:val="center"/>
          </w:tcPr>
          <w:p w14:paraId="3452AC5F" w14:textId="77777777" w:rsidR="005E251D" w:rsidRPr="004C778C" w:rsidRDefault="005E251D" w:rsidP="005E251D">
            <w:pPr>
              <w:pStyle w:val="TAL"/>
            </w:pPr>
          </w:p>
        </w:tc>
        <w:tc>
          <w:tcPr>
            <w:tcW w:w="2952" w:type="dxa"/>
          </w:tcPr>
          <w:p w14:paraId="62AB76A0" w14:textId="77777777" w:rsidR="005E251D" w:rsidRPr="004C778C" w:rsidRDefault="005E251D" w:rsidP="005E251D">
            <w:pPr>
              <w:pStyle w:val="TAC"/>
            </w:pPr>
            <w:r w:rsidRPr="004C778C">
              <w:rPr>
                <w:rFonts w:cs="Arial"/>
              </w:rPr>
              <w:t>n20</w:t>
            </w:r>
          </w:p>
        </w:tc>
        <w:tc>
          <w:tcPr>
            <w:tcW w:w="2952" w:type="dxa"/>
          </w:tcPr>
          <w:p w14:paraId="66F2C837" w14:textId="77777777" w:rsidR="005E251D" w:rsidRPr="004C778C" w:rsidRDefault="005E251D" w:rsidP="005E251D">
            <w:pPr>
              <w:pStyle w:val="TAC"/>
              <w:rPr>
                <w:rFonts w:eastAsia="MS Mincho"/>
              </w:rPr>
            </w:pPr>
            <w:r w:rsidRPr="004C778C">
              <w:rPr>
                <w:rFonts w:cs="Arial"/>
                <w:szCs w:val="18"/>
                <w:lang w:eastAsia="ja-JP"/>
              </w:rPr>
              <w:t>0.4</w:t>
            </w:r>
          </w:p>
        </w:tc>
      </w:tr>
      <w:tr w:rsidR="005E251D" w:rsidRPr="004C778C" w14:paraId="4721A377" w14:textId="77777777" w:rsidTr="00A226AE">
        <w:trPr>
          <w:jc w:val="center"/>
          <w:ins w:id="68" w:author="Nokia- Tuomo Säynäjäkangas" w:date="2022-04-19T08:39:00Z"/>
        </w:trPr>
        <w:tc>
          <w:tcPr>
            <w:tcW w:w="2336" w:type="dxa"/>
            <w:vMerge w:val="restart"/>
            <w:vAlign w:val="center"/>
          </w:tcPr>
          <w:p w14:paraId="7D8ADADF" w14:textId="71E03215" w:rsidR="005E251D" w:rsidRPr="004C778C" w:rsidRDefault="005E251D" w:rsidP="005E251D">
            <w:pPr>
              <w:pStyle w:val="TAL"/>
              <w:rPr>
                <w:ins w:id="69" w:author="Nokia- Tuomo Säynäjäkangas" w:date="2022-04-19T08:39:00Z"/>
              </w:rPr>
            </w:pPr>
            <w:ins w:id="70" w:author="Nokia- Tuomo Säynäjäkangas" w:date="2022-04-19T08:39:00Z">
              <w:r w:rsidRPr="004C778C">
                <w:rPr>
                  <w:lang w:eastAsia="fi-FI"/>
                </w:rPr>
                <w:t>DC_8_n2</w:t>
              </w:r>
              <w:r>
                <w:rPr>
                  <w:lang w:eastAsia="fi-FI"/>
                </w:rPr>
                <w:t>8</w:t>
              </w:r>
            </w:ins>
          </w:p>
        </w:tc>
        <w:tc>
          <w:tcPr>
            <w:tcW w:w="2952" w:type="dxa"/>
          </w:tcPr>
          <w:p w14:paraId="52FB93D9" w14:textId="412566A0" w:rsidR="005E251D" w:rsidRPr="004C778C" w:rsidRDefault="005E251D" w:rsidP="005E251D">
            <w:pPr>
              <w:pStyle w:val="TAC"/>
              <w:rPr>
                <w:ins w:id="71" w:author="Nokia- Tuomo Säynäjäkangas" w:date="2022-04-19T08:39:00Z"/>
                <w:rFonts w:cs="Arial"/>
              </w:rPr>
            </w:pPr>
            <w:ins w:id="72" w:author="Nokia- Tuomo Säynäjäkangas" w:date="2022-04-19T09:03:00Z">
              <w:r w:rsidRPr="00E062F1">
                <w:rPr>
                  <w:szCs w:val="18"/>
                </w:rPr>
                <w:t>8</w:t>
              </w:r>
            </w:ins>
          </w:p>
        </w:tc>
        <w:tc>
          <w:tcPr>
            <w:tcW w:w="2952" w:type="dxa"/>
          </w:tcPr>
          <w:p w14:paraId="1863C8F8" w14:textId="52DEE363" w:rsidR="005E251D" w:rsidRPr="004C778C" w:rsidRDefault="005E251D" w:rsidP="005E251D">
            <w:pPr>
              <w:pStyle w:val="TAC"/>
              <w:rPr>
                <w:ins w:id="73" w:author="Nokia- Tuomo Säynäjäkangas" w:date="2022-04-19T08:39:00Z"/>
                <w:rFonts w:cs="Arial"/>
                <w:szCs w:val="18"/>
                <w:lang w:eastAsia="ja-JP"/>
              </w:rPr>
            </w:pPr>
            <w:ins w:id="74" w:author="Nokia- Tuomo Säynäjäkangas" w:date="2022-04-19T09:03:00Z">
              <w:r w:rsidRPr="00E062F1">
                <w:rPr>
                  <w:szCs w:val="18"/>
                </w:rPr>
                <w:t>0.6</w:t>
              </w:r>
            </w:ins>
          </w:p>
        </w:tc>
      </w:tr>
      <w:tr w:rsidR="005E251D" w:rsidRPr="004C778C" w14:paraId="6E33258D" w14:textId="77777777" w:rsidTr="00A226AE">
        <w:trPr>
          <w:jc w:val="center"/>
          <w:ins w:id="75" w:author="Nokia- Tuomo Säynäjäkangas" w:date="2022-04-19T08:39:00Z"/>
        </w:trPr>
        <w:tc>
          <w:tcPr>
            <w:tcW w:w="2336" w:type="dxa"/>
            <w:vMerge/>
            <w:vAlign w:val="center"/>
          </w:tcPr>
          <w:p w14:paraId="0FF7BF10" w14:textId="77777777" w:rsidR="005E251D" w:rsidRPr="004C778C" w:rsidRDefault="005E251D" w:rsidP="005E251D">
            <w:pPr>
              <w:pStyle w:val="TAL"/>
              <w:rPr>
                <w:ins w:id="76" w:author="Nokia- Tuomo Säynäjäkangas" w:date="2022-04-19T08:39:00Z"/>
              </w:rPr>
            </w:pPr>
          </w:p>
        </w:tc>
        <w:tc>
          <w:tcPr>
            <w:tcW w:w="2952" w:type="dxa"/>
          </w:tcPr>
          <w:p w14:paraId="2E697D44" w14:textId="4BC62FF2" w:rsidR="005E251D" w:rsidRPr="004C778C" w:rsidRDefault="005E251D" w:rsidP="005E251D">
            <w:pPr>
              <w:pStyle w:val="TAC"/>
              <w:rPr>
                <w:ins w:id="77" w:author="Nokia- Tuomo Säynäjäkangas" w:date="2022-04-19T08:39:00Z"/>
                <w:rFonts w:cs="Arial"/>
              </w:rPr>
            </w:pPr>
            <w:ins w:id="78" w:author="Nokia- Tuomo Säynäjäkangas" w:date="2022-04-19T09:03:00Z">
              <w:r w:rsidRPr="00E062F1">
                <w:rPr>
                  <w:szCs w:val="18"/>
                </w:rPr>
                <w:t>n28</w:t>
              </w:r>
            </w:ins>
          </w:p>
        </w:tc>
        <w:tc>
          <w:tcPr>
            <w:tcW w:w="2952" w:type="dxa"/>
          </w:tcPr>
          <w:p w14:paraId="1FF752E0" w14:textId="0D2A2EBC" w:rsidR="005E251D" w:rsidRPr="004C778C" w:rsidRDefault="005E251D" w:rsidP="005E251D">
            <w:pPr>
              <w:pStyle w:val="TAC"/>
              <w:rPr>
                <w:ins w:id="79" w:author="Nokia- Tuomo Säynäjäkangas" w:date="2022-04-19T08:39:00Z"/>
                <w:rFonts w:cs="Arial"/>
                <w:szCs w:val="18"/>
                <w:lang w:eastAsia="ja-JP"/>
              </w:rPr>
            </w:pPr>
            <w:ins w:id="80" w:author="Nokia- Tuomo Säynäjäkangas" w:date="2022-04-19T09:03:00Z">
              <w:r w:rsidRPr="00E062F1">
                <w:rPr>
                  <w:szCs w:val="18"/>
                </w:rPr>
                <w:t>0.5</w:t>
              </w:r>
            </w:ins>
          </w:p>
        </w:tc>
      </w:tr>
      <w:tr w:rsidR="005E251D" w:rsidRPr="004C778C" w14:paraId="1241B9E3" w14:textId="77777777" w:rsidTr="00A226AE">
        <w:trPr>
          <w:cantSplit/>
          <w:jc w:val="center"/>
        </w:trPr>
        <w:tc>
          <w:tcPr>
            <w:tcW w:w="2336" w:type="dxa"/>
            <w:vMerge w:val="restart"/>
            <w:vAlign w:val="center"/>
          </w:tcPr>
          <w:p w14:paraId="61BF7C55" w14:textId="77777777" w:rsidR="005E251D" w:rsidRPr="004C778C" w:rsidRDefault="005E251D" w:rsidP="005E251D">
            <w:pPr>
              <w:pStyle w:val="TAL"/>
            </w:pPr>
            <w:r w:rsidRPr="004C778C">
              <w:rPr>
                <w:lang w:eastAsia="fi-FI"/>
              </w:rPr>
              <w:t>DC_8_n40</w:t>
            </w:r>
          </w:p>
        </w:tc>
        <w:tc>
          <w:tcPr>
            <w:tcW w:w="2952" w:type="dxa"/>
          </w:tcPr>
          <w:p w14:paraId="0A11B9A6" w14:textId="77777777" w:rsidR="005E251D" w:rsidRPr="004C778C" w:rsidRDefault="005E251D" w:rsidP="005E251D">
            <w:pPr>
              <w:pStyle w:val="TAC"/>
            </w:pPr>
            <w:r w:rsidRPr="004C778C">
              <w:t>8</w:t>
            </w:r>
          </w:p>
        </w:tc>
        <w:tc>
          <w:tcPr>
            <w:tcW w:w="2952" w:type="dxa"/>
            <w:vAlign w:val="center"/>
          </w:tcPr>
          <w:p w14:paraId="650BD6F1" w14:textId="77777777" w:rsidR="005E251D" w:rsidRPr="004C778C" w:rsidRDefault="005E251D" w:rsidP="005E251D">
            <w:pPr>
              <w:pStyle w:val="TAC"/>
              <w:rPr>
                <w:rFonts w:eastAsia="Malgun Gothic"/>
              </w:rPr>
            </w:pPr>
            <w:r w:rsidRPr="004C778C">
              <w:t>0.3</w:t>
            </w:r>
          </w:p>
        </w:tc>
      </w:tr>
      <w:tr w:rsidR="005E251D" w:rsidRPr="004C778C" w14:paraId="4429FB59" w14:textId="77777777" w:rsidTr="00A226AE">
        <w:trPr>
          <w:cantSplit/>
          <w:jc w:val="center"/>
        </w:trPr>
        <w:tc>
          <w:tcPr>
            <w:tcW w:w="2336" w:type="dxa"/>
            <w:vMerge/>
            <w:vAlign w:val="center"/>
          </w:tcPr>
          <w:p w14:paraId="7E85073D" w14:textId="77777777" w:rsidR="005E251D" w:rsidRPr="004C778C" w:rsidRDefault="005E251D" w:rsidP="005E251D">
            <w:pPr>
              <w:pStyle w:val="TAL"/>
            </w:pPr>
          </w:p>
        </w:tc>
        <w:tc>
          <w:tcPr>
            <w:tcW w:w="2952" w:type="dxa"/>
          </w:tcPr>
          <w:p w14:paraId="50739DD4" w14:textId="77777777" w:rsidR="005E251D" w:rsidRPr="004C778C" w:rsidRDefault="005E251D" w:rsidP="005E251D">
            <w:pPr>
              <w:pStyle w:val="TAC"/>
            </w:pPr>
            <w:r w:rsidRPr="004C778C">
              <w:t>n40</w:t>
            </w:r>
          </w:p>
        </w:tc>
        <w:tc>
          <w:tcPr>
            <w:tcW w:w="2952" w:type="dxa"/>
            <w:vAlign w:val="center"/>
          </w:tcPr>
          <w:p w14:paraId="7E7AB2CA" w14:textId="77777777" w:rsidR="005E251D" w:rsidRPr="004C778C" w:rsidRDefault="005E251D" w:rsidP="005E251D">
            <w:pPr>
              <w:pStyle w:val="TAC"/>
              <w:rPr>
                <w:rFonts w:eastAsia="Malgun Gothic"/>
              </w:rPr>
            </w:pPr>
            <w:r w:rsidRPr="004C778C">
              <w:t>0.3</w:t>
            </w:r>
          </w:p>
        </w:tc>
      </w:tr>
      <w:tr w:rsidR="005E251D" w:rsidRPr="004C778C" w14:paraId="045A5718" w14:textId="77777777" w:rsidTr="00A226AE">
        <w:trPr>
          <w:cantSplit/>
          <w:jc w:val="center"/>
        </w:trPr>
        <w:tc>
          <w:tcPr>
            <w:tcW w:w="2336" w:type="dxa"/>
            <w:vMerge w:val="restart"/>
            <w:vAlign w:val="center"/>
          </w:tcPr>
          <w:p w14:paraId="199C6ADD" w14:textId="77777777" w:rsidR="005E251D" w:rsidRPr="004C778C" w:rsidRDefault="005E251D" w:rsidP="005E251D">
            <w:pPr>
              <w:pStyle w:val="TAL"/>
            </w:pPr>
            <w:r w:rsidRPr="004C778C">
              <w:rPr>
                <w:lang w:eastAsia="fi-FI"/>
              </w:rPr>
              <w:t>DC_8_n41</w:t>
            </w:r>
          </w:p>
        </w:tc>
        <w:tc>
          <w:tcPr>
            <w:tcW w:w="2952" w:type="dxa"/>
          </w:tcPr>
          <w:p w14:paraId="20BC587C" w14:textId="77777777" w:rsidR="005E251D" w:rsidRPr="004C778C" w:rsidRDefault="005E251D" w:rsidP="005E251D">
            <w:pPr>
              <w:pStyle w:val="TAC"/>
            </w:pPr>
            <w:r w:rsidRPr="004C778C">
              <w:t>8</w:t>
            </w:r>
          </w:p>
        </w:tc>
        <w:tc>
          <w:tcPr>
            <w:tcW w:w="2952" w:type="dxa"/>
            <w:vAlign w:val="center"/>
          </w:tcPr>
          <w:p w14:paraId="749B495C" w14:textId="77777777" w:rsidR="005E251D" w:rsidRPr="004C778C" w:rsidRDefault="005E251D" w:rsidP="005E251D">
            <w:pPr>
              <w:pStyle w:val="TAC"/>
            </w:pPr>
            <w:r w:rsidRPr="004C778C">
              <w:t>0.3</w:t>
            </w:r>
          </w:p>
        </w:tc>
      </w:tr>
      <w:tr w:rsidR="005E251D" w:rsidRPr="004C778C" w14:paraId="14AFF006" w14:textId="77777777" w:rsidTr="00A226AE">
        <w:trPr>
          <w:cantSplit/>
          <w:jc w:val="center"/>
        </w:trPr>
        <w:tc>
          <w:tcPr>
            <w:tcW w:w="2336" w:type="dxa"/>
            <w:vMerge/>
            <w:vAlign w:val="center"/>
          </w:tcPr>
          <w:p w14:paraId="18CBF330" w14:textId="77777777" w:rsidR="005E251D" w:rsidRPr="004C778C" w:rsidRDefault="005E251D" w:rsidP="005E251D">
            <w:pPr>
              <w:pStyle w:val="TAL"/>
            </w:pPr>
          </w:p>
        </w:tc>
        <w:tc>
          <w:tcPr>
            <w:tcW w:w="2952" w:type="dxa"/>
          </w:tcPr>
          <w:p w14:paraId="633D2624" w14:textId="77777777" w:rsidR="005E251D" w:rsidRPr="004C778C" w:rsidRDefault="005E251D" w:rsidP="005E251D">
            <w:pPr>
              <w:pStyle w:val="TAC"/>
            </w:pPr>
            <w:r w:rsidRPr="004C778C">
              <w:t>n41</w:t>
            </w:r>
          </w:p>
        </w:tc>
        <w:tc>
          <w:tcPr>
            <w:tcW w:w="2952" w:type="dxa"/>
            <w:vAlign w:val="center"/>
          </w:tcPr>
          <w:p w14:paraId="3BED2BA3" w14:textId="77777777" w:rsidR="005E251D" w:rsidRPr="004C778C" w:rsidRDefault="005E251D" w:rsidP="005E251D">
            <w:pPr>
              <w:pStyle w:val="TAC"/>
            </w:pPr>
            <w:r w:rsidRPr="004C778C">
              <w:t>0.3</w:t>
            </w:r>
          </w:p>
        </w:tc>
      </w:tr>
      <w:tr w:rsidR="005E251D" w:rsidRPr="004C778C" w14:paraId="53CEA634" w14:textId="77777777" w:rsidTr="00A226AE">
        <w:trPr>
          <w:cantSplit/>
          <w:jc w:val="center"/>
        </w:trPr>
        <w:tc>
          <w:tcPr>
            <w:tcW w:w="2336" w:type="dxa"/>
            <w:vMerge w:val="restart"/>
            <w:vAlign w:val="center"/>
          </w:tcPr>
          <w:p w14:paraId="3C97C78F" w14:textId="77777777" w:rsidR="005E251D" w:rsidRPr="004C778C" w:rsidRDefault="005E251D" w:rsidP="005E251D">
            <w:pPr>
              <w:pStyle w:val="TAL"/>
            </w:pPr>
            <w:r w:rsidRPr="004C778C">
              <w:rPr>
                <w:lang w:eastAsia="fi-FI"/>
              </w:rPr>
              <w:t>DC_8_n77</w:t>
            </w:r>
          </w:p>
        </w:tc>
        <w:tc>
          <w:tcPr>
            <w:tcW w:w="2952" w:type="dxa"/>
            <w:vAlign w:val="center"/>
          </w:tcPr>
          <w:p w14:paraId="25CF8753" w14:textId="77777777" w:rsidR="005E251D" w:rsidRPr="004C778C" w:rsidRDefault="005E251D" w:rsidP="005E251D">
            <w:pPr>
              <w:pStyle w:val="TAC"/>
            </w:pPr>
            <w:r w:rsidRPr="004C778C">
              <w:t>8</w:t>
            </w:r>
          </w:p>
        </w:tc>
        <w:tc>
          <w:tcPr>
            <w:tcW w:w="2952" w:type="dxa"/>
            <w:vAlign w:val="center"/>
          </w:tcPr>
          <w:p w14:paraId="258754D8" w14:textId="77777777" w:rsidR="005E251D" w:rsidRPr="004C778C" w:rsidRDefault="005E251D" w:rsidP="005E251D">
            <w:pPr>
              <w:pStyle w:val="TAC"/>
            </w:pPr>
            <w:r w:rsidRPr="004C778C">
              <w:t>0.6</w:t>
            </w:r>
          </w:p>
        </w:tc>
      </w:tr>
      <w:tr w:rsidR="005E251D" w:rsidRPr="004C778C" w14:paraId="2FE7A657" w14:textId="77777777" w:rsidTr="00A226AE">
        <w:trPr>
          <w:cantSplit/>
          <w:jc w:val="center"/>
        </w:trPr>
        <w:tc>
          <w:tcPr>
            <w:tcW w:w="2336" w:type="dxa"/>
            <w:vMerge/>
            <w:vAlign w:val="center"/>
          </w:tcPr>
          <w:p w14:paraId="39CAFA86" w14:textId="77777777" w:rsidR="005E251D" w:rsidRPr="004C778C" w:rsidRDefault="005E251D" w:rsidP="005E251D">
            <w:pPr>
              <w:pStyle w:val="TAL"/>
            </w:pPr>
          </w:p>
        </w:tc>
        <w:tc>
          <w:tcPr>
            <w:tcW w:w="2952" w:type="dxa"/>
            <w:vAlign w:val="center"/>
          </w:tcPr>
          <w:p w14:paraId="3AF9B428" w14:textId="77777777" w:rsidR="005E251D" w:rsidRPr="004C778C" w:rsidRDefault="005E251D" w:rsidP="005E251D">
            <w:pPr>
              <w:pStyle w:val="TAC"/>
            </w:pPr>
            <w:r w:rsidRPr="004C778C">
              <w:t>n77</w:t>
            </w:r>
          </w:p>
        </w:tc>
        <w:tc>
          <w:tcPr>
            <w:tcW w:w="2952" w:type="dxa"/>
            <w:vAlign w:val="center"/>
          </w:tcPr>
          <w:p w14:paraId="18813554" w14:textId="77777777" w:rsidR="005E251D" w:rsidRPr="004C778C" w:rsidRDefault="005E251D" w:rsidP="005E251D">
            <w:pPr>
              <w:pStyle w:val="TAC"/>
            </w:pPr>
            <w:r w:rsidRPr="004C778C">
              <w:t>0.8</w:t>
            </w:r>
          </w:p>
        </w:tc>
      </w:tr>
      <w:tr w:rsidR="005E251D" w:rsidRPr="004C778C" w14:paraId="075C0BC1" w14:textId="77777777" w:rsidTr="00A226AE">
        <w:trPr>
          <w:cantSplit/>
          <w:jc w:val="center"/>
        </w:trPr>
        <w:tc>
          <w:tcPr>
            <w:tcW w:w="2336" w:type="dxa"/>
            <w:vMerge w:val="restart"/>
            <w:vAlign w:val="center"/>
          </w:tcPr>
          <w:p w14:paraId="64E534BD" w14:textId="77777777" w:rsidR="005E251D" w:rsidRPr="004C778C" w:rsidRDefault="005E251D" w:rsidP="005E251D">
            <w:pPr>
              <w:pStyle w:val="TAL"/>
            </w:pPr>
            <w:r w:rsidRPr="004C778C">
              <w:rPr>
                <w:lang w:eastAsia="fi-FI"/>
              </w:rPr>
              <w:t>DC_8_n78</w:t>
            </w:r>
          </w:p>
        </w:tc>
        <w:tc>
          <w:tcPr>
            <w:tcW w:w="2952" w:type="dxa"/>
            <w:vAlign w:val="center"/>
          </w:tcPr>
          <w:p w14:paraId="48252E65" w14:textId="77777777" w:rsidR="005E251D" w:rsidRPr="004C778C" w:rsidRDefault="005E251D" w:rsidP="005E251D">
            <w:pPr>
              <w:pStyle w:val="TAC"/>
            </w:pPr>
            <w:r w:rsidRPr="004C778C">
              <w:t>8</w:t>
            </w:r>
          </w:p>
        </w:tc>
        <w:tc>
          <w:tcPr>
            <w:tcW w:w="2952" w:type="dxa"/>
            <w:vAlign w:val="center"/>
          </w:tcPr>
          <w:p w14:paraId="5571BC92" w14:textId="77777777" w:rsidR="005E251D" w:rsidRPr="004C778C" w:rsidRDefault="005E251D" w:rsidP="005E251D">
            <w:pPr>
              <w:pStyle w:val="TAC"/>
              <w:rPr>
                <w:rFonts w:eastAsia="Malgun Gothic"/>
              </w:rPr>
            </w:pPr>
            <w:r w:rsidRPr="004C778C">
              <w:t>0.6</w:t>
            </w:r>
          </w:p>
        </w:tc>
      </w:tr>
      <w:tr w:rsidR="005E251D" w:rsidRPr="004C778C" w14:paraId="3CB6E21E" w14:textId="77777777" w:rsidTr="00A226AE">
        <w:trPr>
          <w:cantSplit/>
          <w:jc w:val="center"/>
        </w:trPr>
        <w:tc>
          <w:tcPr>
            <w:tcW w:w="2336" w:type="dxa"/>
            <w:vMerge/>
            <w:vAlign w:val="center"/>
          </w:tcPr>
          <w:p w14:paraId="713B8F00" w14:textId="77777777" w:rsidR="005E251D" w:rsidRPr="004C778C" w:rsidRDefault="005E251D" w:rsidP="005E251D">
            <w:pPr>
              <w:pStyle w:val="TAL"/>
            </w:pPr>
          </w:p>
        </w:tc>
        <w:tc>
          <w:tcPr>
            <w:tcW w:w="2952" w:type="dxa"/>
            <w:vAlign w:val="center"/>
          </w:tcPr>
          <w:p w14:paraId="14E9F36E" w14:textId="77777777" w:rsidR="005E251D" w:rsidRPr="004C778C" w:rsidRDefault="005E251D" w:rsidP="005E251D">
            <w:pPr>
              <w:pStyle w:val="TAC"/>
            </w:pPr>
            <w:r w:rsidRPr="004C778C">
              <w:t>n78</w:t>
            </w:r>
          </w:p>
        </w:tc>
        <w:tc>
          <w:tcPr>
            <w:tcW w:w="2952" w:type="dxa"/>
            <w:vAlign w:val="center"/>
          </w:tcPr>
          <w:p w14:paraId="6E2C8352" w14:textId="77777777" w:rsidR="005E251D" w:rsidRPr="004C778C" w:rsidRDefault="005E251D" w:rsidP="005E251D">
            <w:pPr>
              <w:pStyle w:val="TAC"/>
              <w:rPr>
                <w:rFonts w:eastAsia="Malgun Gothic"/>
              </w:rPr>
            </w:pPr>
            <w:r w:rsidRPr="004C778C">
              <w:t>0.8</w:t>
            </w:r>
          </w:p>
        </w:tc>
      </w:tr>
      <w:tr w:rsidR="005E251D" w:rsidRPr="004C778C" w14:paraId="1EED6F02" w14:textId="77777777" w:rsidTr="00A226AE">
        <w:trPr>
          <w:cantSplit/>
          <w:jc w:val="center"/>
        </w:trPr>
        <w:tc>
          <w:tcPr>
            <w:tcW w:w="2336" w:type="dxa"/>
            <w:vMerge w:val="restart"/>
            <w:vAlign w:val="center"/>
          </w:tcPr>
          <w:p w14:paraId="4F0D6028" w14:textId="77777777" w:rsidR="005E251D" w:rsidRPr="004C778C" w:rsidRDefault="005E251D" w:rsidP="005E251D">
            <w:pPr>
              <w:pStyle w:val="TAL"/>
            </w:pPr>
            <w:r w:rsidRPr="004C778C">
              <w:rPr>
                <w:lang w:eastAsia="fi-FI"/>
              </w:rPr>
              <w:t>DC_11_n77</w:t>
            </w:r>
          </w:p>
        </w:tc>
        <w:tc>
          <w:tcPr>
            <w:tcW w:w="2952" w:type="dxa"/>
            <w:vAlign w:val="center"/>
          </w:tcPr>
          <w:p w14:paraId="4F2EAE67" w14:textId="77777777" w:rsidR="005E251D" w:rsidRPr="004C778C" w:rsidRDefault="005E251D" w:rsidP="005E251D">
            <w:pPr>
              <w:pStyle w:val="TAC"/>
            </w:pPr>
            <w:r w:rsidRPr="004C778C">
              <w:t>11</w:t>
            </w:r>
          </w:p>
        </w:tc>
        <w:tc>
          <w:tcPr>
            <w:tcW w:w="2952" w:type="dxa"/>
            <w:vAlign w:val="center"/>
          </w:tcPr>
          <w:p w14:paraId="4CE59762" w14:textId="77777777" w:rsidR="005E251D" w:rsidRPr="004C778C" w:rsidRDefault="005E251D" w:rsidP="005E251D">
            <w:pPr>
              <w:pStyle w:val="TAC"/>
              <w:rPr>
                <w:rFonts w:eastAsia="Malgun Gothic"/>
              </w:rPr>
            </w:pPr>
            <w:r w:rsidRPr="004C778C">
              <w:t>0.4</w:t>
            </w:r>
          </w:p>
        </w:tc>
      </w:tr>
      <w:tr w:rsidR="005E251D" w:rsidRPr="004C778C" w14:paraId="68C364FA" w14:textId="77777777" w:rsidTr="00A226AE">
        <w:trPr>
          <w:cantSplit/>
          <w:jc w:val="center"/>
        </w:trPr>
        <w:tc>
          <w:tcPr>
            <w:tcW w:w="2336" w:type="dxa"/>
            <w:vMerge/>
            <w:vAlign w:val="center"/>
          </w:tcPr>
          <w:p w14:paraId="15C8627E" w14:textId="77777777" w:rsidR="005E251D" w:rsidRPr="004C778C" w:rsidRDefault="005E251D" w:rsidP="005E251D">
            <w:pPr>
              <w:pStyle w:val="TAL"/>
            </w:pPr>
          </w:p>
        </w:tc>
        <w:tc>
          <w:tcPr>
            <w:tcW w:w="2952" w:type="dxa"/>
            <w:vAlign w:val="center"/>
          </w:tcPr>
          <w:p w14:paraId="4377292E" w14:textId="77777777" w:rsidR="005E251D" w:rsidRPr="004C778C" w:rsidRDefault="005E251D" w:rsidP="005E251D">
            <w:pPr>
              <w:pStyle w:val="TAC"/>
            </w:pPr>
            <w:r w:rsidRPr="004C778C">
              <w:t>n77</w:t>
            </w:r>
          </w:p>
        </w:tc>
        <w:tc>
          <w:tcPr>
            <w:tcW w:w="2952" w:type="dxa"/>
            <w:vAlign w:val="center"/>
          </w:tcPr>
          <w:p w14:paraId="4D73A666" w14:textId="77777777" w:rsidR="005E251D" w:rsidRPr="004C778C" w:rsidRDefault="005E251D" w:rsidP="005E251D">
            <w:pPr>
              <w:pStyle w:val="TAC"/>
              <w:rPr>
                <w:rFonts w:eastAsia="Malgun Gothic"/>
              </w:rPr>
            </w:pPr>
            <w:r w:rsidRPr="004C778C">
              <w:t>0.8</w:t>
            </w:r>
          </w:p>
        </w:tc>
      </w:tr>
      <w:tr w:rsidR="005E251D" w:rsidRPr="004C778C" w14:paraId="3389D8FC" w14:textId="77777777" w:rsidTr="00A226AE">
        <w:trPr>
          <w:cantSplit/>
          <w:jc w:val="center"/>
        </w:trPr>
        <w:tc>
          <w:tcPr>
            <w:tcW w:w="2336" w:type="dxa"/>
            <w:vMerge w:val="restart"/>
            <w:vAlign w:val="center"/>
          </w:tcPr>
          <w:p w14:paraId="2B05C76D" w14:textId="77777777" w:rsidR="005E251D" w:rsidRPr="004C778C" w:rsidRDefault="005E251D" w:rsidP="005E251D">
            <w:pPr>
              <w:pStyle w:val="TAL"/>
            </w:pPr>
            <w:r w:rsidRPr="004C778C">
              <w:rPr>
                <w:lang w:eastAsia="fi-FI"/>
              </w:rPr>
              <w:t>DC_11_n78</w:t>
            </w:r>
          </w:p>
        </w:tc>
        <w:tc>
          <w:tcPr>
            <w:tcW w:w="2952" w:type="dxa"/>
            <w:vAlign w:val="center"/>
          </w:tcPr>
          <w:p w14:paraId="17C07D10" w14:textId="77777777" w:rsidR="005E251D" w:rsidRPr="004C778C" w:rsidRDefault="005E251D" w:rsidP="005E251D">
            <w:pPr>
              <w:pStyle w:val="TAC"/>
            </w:pPr>
            <w:r w:rsidRPr="004C778C">
              <w:t>11</w:t>
            </w:r>
          </w:p>
        </w:tc>
        <w:tc>
          <w:tcPr>
            <w:tcW w:w="2952" w:type="dxa"/>
            <w:vAlign w:val="center"/>
          </w:tcPr>
          <w:p w14:paraId="4E8A87D5" w14:textId="77777777" w:rsidR="005E251D" w:rsidRPr="004C778C" w:rsidRDefault="005E251D" w:rsidP="005E251D">
            <w:pPr>
              <w:pStyle w:val="TAC"/>
              <w:rPr>
                <w:rFonts w:eastAsia="Malgun Gothic"/>
              </w:rPr>
            </w:pPr>
            <w:r w:rsidRPr="004C778C">
              <w:t>0.4</w:t>
            </w:r>
          </w:p>
        </w:tc>
      </w:tr>
      <w:tr w:rsidR="005E251D" w:rsidRPr="004C778C" w14:paraId="11204298" w14:textId="77777777" w:rsidTr="00A226AE">
        <w:trPr>
          <w:cantSplit/>
          <w:jc w:val="center"/>
        </w:trPr>
        <w:tc>
          <w:tcPr>
            <w:tcW w:w="2336" w:type="dxa"/>
            <w:vMerge/>
            <w:vAlign w:val="center"/>
          </w:tcPr>
          <w:p w14:paraId="4A5616E2" w14:textId="77777777" w:rsidR="005E251D" w:rsidRPr="004C778C" w:rsidRDefault="005E251D" w:rsidP="005E251D">
            <w:pPr>
              <w:pStyle w:val="TAL"/>
            </w:pPr>
          </w:p>
        </w:tc>
        <w:tc>
          <w:tcPr>
            <w:tcW w:w="2952" w:type="dxa"/>
            <w:vAlign w:val="center"/>
          </w:tcPr>
          <w:p w14:paraId="63B8C60C" w14:textId="77777777" w:rsidR="005E251D" w:rsidRPr="004C778C" w:rsidRDefault="005E251D" w:rsidP="005E251D">
            <w:pPr>
              <w:pStyle w:val="TAC"/>
            </w:pPr>
            <w:r w:rsidRPr="004C778C">
              <w:t>n78</w:t>
            </w:r>
          </w:p>
        </w:tc>
        <w:tc>
          <w:tcPr>
            <w:tcW w:w="2952" w:type="dxa"/>
            <w:vAlign w:val="center"/>
          </w:tcPr>
          <w:p w14:paraId="4292B46B" w14:textId="77777777" w:rsidR="005E251D" w:rsidRPr="004C778C" w:rsidRDefault="005E251D" w:rsidP="005E251D">
            <w:pPr>
              <w:pStyle w:val="TAC"/>
              <w:rPr>
                <w:rFonts w:eastAsia="Malgun Gothic"/>
              </w:rPr>
            </w:pPr>
            <w:r w:rsidRPr="004C778C">
              <w:t>0.8</w:t>
            </w:r>
          </w:p>
        </w:tc>
      </w:tr>
      <w:tr w:rsidR="005E251D" w:rsidRPr="004C778C" w14:paraId="6D52FDFD" w14:textId="77777777" w:rsidTr="00A226AE">
        <w:trPr>
          <w:cantSplit/>
          <w:jc w:val="center"/>
        </w:trPr>
        <w:tc>
          <w:tcPr>
            <w:tcW w:w="2336" w:type="dxa"/>
            <w:vMerge w:val="restart"/>
            <w:vAlign w:val="center"/>
          </w:tcPr>
          <w:p w14:paraId="1DA76CE8" w14:textId="77777777" w:rsidR="005E251D" w:rsidRPr="004C778C" w:rsidRDefault="005E251D" w:rsidP="005E251D">
            <w:pPr>
              <w:pStyle w:val="TAL"/>
            </w:pPr>
            <w:r w:rsidRPr="004C778C">
              <w:t>DC_12_n5</w:t>
            </w:r>
          </w:p>
        </w:tc>
        <w:tc>
          <w:tcPr>
            <w:tcW w:w="2952" w:type="dxa"/>
            <w:vAlign w:val="center"/>
          </w:tcPr>
          <w:p w14:paraId="3B09AFC9" w14:textId="77777777" w:rsidR="005E251D" w:rsidRPr="004C778C" w:rsidRDefault="005E251D" w:rsidP="005E251D">
            <w:pPr>
              <w:pStyle w:val="TAC"/>
            </w:pPr>
            <w:r w:rsidRPr="004C778C">
              <w:rPr>
                <w:rFonts w:eastAsia="Yu Mincho"/>
              </w:rPr>
              <w:t>12</w:t>
            </w:r>
          </w:p>
        </w:tc>
        <w:tc>
          <w:tcPr>
            <w:tcW w:w="2952" w:type="dxa"/>
            <w:vAlign w:val="center"/>
          </w:tcPr>
          <w:p w14:paraId="7DA99200" w14:textId="77777777" w:rsidR="005E251D" w:rsidRPr="004C778C" w:rsidRDefault="005E251D" w:rsidP="005E251D">
            <w:pPr>
              <w:pStyle w:val="TAC"/>
              <w:rPr>
                <w:rFonts w:eastAsia="Malgun Gothic"/>
              </w:rPr>
            </w:pPr>
            <w:r w:rsidRPr="004C778C">
              <w:t>0.4</w:t>
            </w:r>
          </w:p>
        </w:tc>
      </w:tr>
      <w:tr w:rsidR="005E251D" w:rsidRPr="004C778C" w14:paraId="4097D7E5" w14:textId="77777777" w:rsidTr="00A226AE">
        <w:trPr>
          <w:cantSplit/>
          <w:jc w:val="center"/>
        </w:trPr>
        <w:tc>
          <w:tcPr>
            <w:tcW w:w="2336" w:type="dxa"/>
            <w:vMerge/>
            <w:vAlign w:val="center"/>
          </w:tcPr>
          <w:p w14:paraId="23E6B3A5" w14:textId="77777777" w:rsidR="005E251D" w:rsidRPr="004C778C" w:rsidRDefault="005E251D" w:rsidP="005E251D">
            <w:pPr>
              <w:pStyle w:val="TAL"/>
            </w:pPr>
          </w:p>
        </w:tc>
        <w:tc>
          <w:tcPr>
            <w:tcW w:w="2952" w:type="dxa"/>
            <w:vAlign w:val="center"/>
          </w:tcPr>
          <w:p w14:paraId="64868799" w14:textId="77777777" w:rsidR="005E251D" w:rsidRPr="004C778C" w:rsidRDefault="005E251D" w:rsidP="005E251D">
            <w:pPr>
              <w:pStyle w:val="TAC"/>
            </w:pPr>
            <w:r w:rsidRPr="004C778C">
              <w:t>n5</w:t>
            </w:r>
          </w:p>
        </w:tc>
        <w:tc>
          <w:tcPr>
            <w:tcW w:w="2952" w:type="dxa"/>
            <w:vAlign w:val="center"/>
          </w:tcPr>
          <w:p w14:paraId="180CDD70" w14:textId="77777777" w:rsidR="005E251D" w:rsidRPr="004C778C" w:rsidRDefault="005E251D" w:rsidP="005E251D">
            <w:pPr>
              <w:pStyle w:val="TAC"/>
              <w:rPr>
                <w:rFonts w:eastAsia="Malgun Gothic"/>
              </w:rPr>
            </w:pPr>
            <w:r w:rsidRPr="004C778C">
              <w:t>0.8</w:t>
            </w:r>
          </w:p>
        </w:tc>
      </w:tr>
      <w:tr w:rsidR="005E251D" w:rsidRPr="004C778C" w14:paraId="0FE27E3D" w14:textId="77777777" w:rsidTr="00A226AE">
        <w:trPr>
          <w:cantSplit/>
          <w:jc w:val="center"/>
        </w:trPr>
        <w:tc>
          <w:tcPr>
            <w:tcW w:w="2336" w:type="dxa"/>
            <w:vMerge w:val="restart"/>
            <w:vAlign w:val="center"/>
          </w:tcPr>
          <w:p w14:paraId="1C424D9A" w14:textId="77777777" w:rsidR="005E251D" w:rsidRPr="004C778C" w:rsidRDefault="005E251D" w:rsidP="005E251D">
            <w:pPr>
              <w:pStyle w:val="TAL"/>
            </w:pPr>
            <w:r w:rsidRPr="004C778C">
              <w:t>DC_12_n66</w:t>
            </w:r>
          </w:p>
        </w:tc>
        <w:tc>
          <w:tcPr>
            <w:tcW w:w="2952" w:type="dxa"/>
            <w:vAlign w:val="center"/>
          </w:tcPr>
          <w:p w14:paraId="36A7C584" w14:textId="77777777" w:rsidR="005E251D" w:rsidRPr="004C778C" w:rsidRDefault="005E251D" w:rsidP="005E251D">
            <w:pPr>
              <w:pStyle w:val="TAC"/>
            </w:pPr>
            <w:r w:rsidRPr="004C778C">
              <w:rPr>
                <w:rFonts w:eastAsia="Yu Mincho"/>
              </w:rPr>
              <w:t>12</w:t>
            </w:r>
          </w:p>
        </w:tc>
        <w:tc>
          <w:tcPr>
            <w:tcW w:w="2952" w:type="dxa"/>
            <w:vAlign w:val="center"/>
          </w:tcPr>
          <w:p w14:paraId="5D51381C" w14:textId="77777777" w:rsidR="005E251D" w:rsidRPr="004C778C" w:rsidRDefault="005E251D" w:rsidP="005E251D">
            <w:pPr>
              <w:pStyle w:val="TAC"/>
              <w:rPr>
                <w:rFonts w:eastAsia="Malgun Gothic"/>
              </w:rPr>
            </w:pPr>
            <w:r w:rsidRPr="004C778C">
              <w:t>0.8</w:t>
            </w:r>
          </w:p>
        </w:tc>
      </w:tr>
      <w:tr w:rsidR="005E251D" w:rsidRPr="004C778C" w14:paraId="082E7D2C" w14:textId="77777777" w:rsidTr="00A226AE">
        <w:trPr>
          <w:cantSplit/>
          <w:jc w:val="center"/>
        </w:trPr>
        <w:tc>
          <w:tcPr>
            <w:tcW w:w="2336" w:type="dxa"/>
            <w:vMerge/>
            <w:vAlign w:val="center"/>
          </w:tcPr>
          <w:p w14:paraId="7F11AB7E" w14:textId="77777777" w:rsidR="005E251D" w:rsidRPr="004C778C" w:rsidRDefault="005E251D" w:rsidP="005E251D">
            <w:pPr>
              <w:pStyle w:val="TAL"/>
            </w:pPr>
          </w:p>
        </w:tc>
        <w:tc>
          <w:tcPr>
            <w:tcW w:w="2952" w:type="dxa"/>
            <w:vAlign w:val="center"/>
          </w:tcPr>
          <w:p w14:paraId="63ED0FF6" w14:textId="77777777" w:rsidR="005E251D" w:rsidRPr="004C778C" w:rsidRDefault="005E251D" w:rsidP="005E251D">
            <w:pPr>
              <w:pStyle w:val="TAC"/>
            </w:pPr>
            <w:r w:rsidRPr="004C778C">
              <w:t>n66</w:t>
            </w:r>
          </w:p>
        </w:tc>
        <w:tc>
          <w:tcPr>
            <w:tcW w:w="2952" w:type="dxa"/>
            <w:vAlign w:val="center"/>
          </w:tcPr>
          <w:p w14:paraId="188A2EB4" w14:textId="77777777" w:rsidR="005E251D" w:rsidRPr="004C778C" w:rsidRDefault="005E251D" w:rsidP="005E251D">
            <w:pPr>
              <w:pStyle w:val="TAC"/>
              <w:rPr>
                <w:rFonts w:eastAsia="Malgun Gothic"/>
              </w:rPr>
            </w:pPr>
            <w:r w:rsidRPr="004C778C">
              <w:t>0.3</w:t>
            </w:r>
          </w:p>
        </w:tc>
      </w:tr>
      <w:tr w:rsidR="005E251D" w:rsidRPr="004C778C" w14:paraId="2941A276" w14:textId="77777777" w:rsidTr="00A226AE">
        <w:trPr>
          <w:cantSplit/>
          <w:jc w:val="center"/>
        </w:trPr>
        <w:tc>
          <w:tcPr>
            <w:tcW w:w="2336" w:type="dxa"/>
            <w:vMerge w:val="restart"/>
            <w:vAlign w:val="center"/>
          </w:tcPr>
          <w:p w14:paraId="7A84A2EC" w14:textId="77777777" w:rsidR="005E251D" w:rsidRPr="004C778C" w:rsidRDefault="005E251D" w:rsidP="005E251D">
            <w:pPr>
              <w:pStyle w:val="TAL"/>
            </w:pPr>
            <w:r w:rsidRPr="004C778C">
              <w:rPr>
                <w:rFonts w:cs="Arial"/>
              </w:rPr>
              <w:t>DC_12_n78</w:t>
            </w:r>
          </w:p>
        </w:tc>
        <w:tc>
          <w:tcPr>
            <w:tcW w:w="2952" w:type="dxa"/>
            <w:vAlign w:val="center"/>
          </w:tcPr>
          <w:p w14:paraId="4D6B42CD" w14:textId="77777777" w:rsidR="005E251D" w:rsidRPr="004C778C" w:rsidRDefault="005E251D" w:rsidP="005E251D">
            <w:pPr>
              <w:pStyle w:val="TAC"/>
            </w:pPr>
            <w:r w:rsidRPr="004C778C">
              <w:rPr>
                <w:rFonts w:cs="Arial"/>
              </w:rPr>
              <w:t>12</w:t>
            </w:r>
          </w:p>
        </w:tc>
        <w:tc>
          <w:tcPr>
            <w:tcW w:w="2952" w:type="dxa"/>
            <w:vAlign w:val="center"/>
          </w:tcPr>
          <w:p w14:paraId="26EE911C" w14:textId="77777777" w:rsidR="005E251D" w:rsidRPr="004C778C" w:rsidRDefault="005E251D" w:rsidP="005E251D">
            <w:pPr>
              <w:pStyle w:val="TAC"/>
              <w:rPr>
                <w:rFonts w:eastAsia="Malgun Gothic"/>
              </w:rPr>
            </w:pPr>
            <w:r w:rsidRPr="004C778C">
              <w:rPr>
                <w:rFonts w:cs="Arial"/>
              </w:rPr>
              <w:t>0.5</w:t>
            </w:r>
          </w:p>
        </w:tc>
      </w:tr>
      <w:tr w:rsidR="005E251D" w:rsidRPr="004C778C" w14:paraId="5F2F5514" w14:textId="77777777" w:rsidTr="00A226AE">
        <w:trPr>
          <w:cantSplit/>
          <w:jc w:val="center"/>
        </w:trPr>
        <w:tc>
          <w:tcPr>
            <w:tcW w:w="2336" w:type="dxa"/>
            <w:vMerge/>
            <w:vAlign w:val="center"/>
          </w:tcPr>
          <w:p w14:paraId="560240B0" w14:textId="77777777" w:rsidR="005E251D" w:rsidRPr="004C778C" w:rsidRDefault="005E251D" w:rsidP="005E251D">
            <w:pPr>
              <w:pStyle w:val="TAL"/>
            </w:pPr>
          </w:p>
        </w:tc>
        <w:tc>
          <w:tcPr>
            <w:tcW w:w="2952" w:type="dxa"/>
            <w:vAlign w:val="center"/>
          </w:tcPr>
          <w:p w14:paraId="2F788624" w14:textId="77777777" w:rsidR="005E251D" w:rsidRPr="004C778C" w:rsidRDefault="005E251D" w:rsidP="005E251D">
            <w:pPr>
              <w:pStyle w:val="TAC"/>
            </w:pPr>
            <w:r w:rsidRPr="004C778C">
              <w:rPr>
                <w:rFonts w:eastAsia="MS Mincho" w:cs="Arial"/>
                <w:lang w:eastAsia="ja-JP"/>
              </w:rPr>
              <w:t>n78</w:t>
            </w:r>
          </w:p>
        </w:tc>
        <w:tc>
          <w:tcPr>
            <w:tcW w:w="2952" w:type="dxa"/>
            <w:vAlign w:val="center"/>
          </w:tcPr>
          <w:p w14:paraId="3DBEE3A0" w14:textId="77777777" w:rsidR="005E251D" w:rsidRPr="004C778C" w:rsidRDefault="005E251D" w:rsidP="005E251D">
            <w:pPr>
              <w:pStyle w:val="TAC"/>
              <w:rPr>
                <w:rFonts w:eastAsia="Malgun Gothic"/>
              </w:rPr>
            </w:pPr>
            <w:r w:rsidRPr="004C778C">
              <w:rPr>
                <w:rFonts w:cs="Arial"/>
              </w:rPr>
              <w:t>0.8</w:t>
            </w:r>
          </w:p>
        </w:tc>
      </w:tr>
      <w:tr w:rsidR="005E251D" w:rsidRPr="004C778C" w14:paraId="5E4B762A" w14:textId="77777777" w:rsidTr="00A226AE">
        <w:trPr>
          <w:cantSplit/>
          <w:jc w:val="center"/>
        </w:trPr>
        <w:tc>
          <w:tcPr>
            <w:tcW w:w="2336" w:type="dxa"/>
            <w:vMerge w:val="restart"/>
            <w:vAlign w:val="center"/>
          </w:tcPr>
          <w:p w14:paraId="35DFC5F2" w14:textId="77777777" w:rsidR="005E251D" w:rsidRPr="004C778C" w:rsidRDefault="005E251D" w:rsidP="005E251D">
            <w:pPr>
              <w:pStyle w:val="TAL"/>
            </w:pPr>
            <w:r w:rsidRPr="004C778C">
              <w:rPr>
                <w:rFonts w:cs="Arial"/>
                <w:szCs w:val="18"/>
              </w:rPr>
              <w:t>DC_13_n2</w:t>
            </w:r>
          </w:p>
        </w:tc>
        <w:tc>
          <w:tcPr>
            <w:tcW w:w="2952" w:type="dxa"/>
            <w:vAlign w:val="center"/>
          </w:tcPr>
          <w:p w14:paraId="64B99B0C" w14:textId="77777777" w:rsidR="005E251D" w:rsidRPr="004C778C" w:rsidRDefault="005E251D" w:rsidP="005E251D">
            <w:pPr>
              <w:pStyle w:val="TAC"/>
              <w:rPr>
                <w:rFonts w:eastAsia="MS Mincho" w:cs="Arial"/>
                <w:lang w:eastAsia="ja-JP"/>
              </w:rPr>
            </w:pPr>
            <w:r w:rsidRPr="004C778C">
              <w:rPr>
                <w:rFonts w:cs="Arial"/>
              </w:rPr>
              <w:t>13</w:t>
            </w:r>
          </w:p>
        </w:tc>
        <w:tc>
          <w:tcPr>
            <w:tcW w:w="2952" w:type="dxa"/>
            <w:vAlign w:val="center"/>
          </w:tcPr>
          <w:p w14:paraId="3F7DF5CC" w14:textId="77777777" w:rsidR="005E251D" w:rsidRPr="004C778C" w:rsidRDefault="005E251D" w:rsidP="005E251D">
            <w:pPr>
              <w:pStyle w:val="TAC"/>
              <w:rPr>
                <w:rFonts w:cs="Arial"/>
              </w:rPr>
            </w:pPr>
            <w:r w:rsidRPr="004C778C">
              <w:rPr>
                <w:rFonts w:cs="Arial"/>
              </w:rPr>
              <w:t>0.3</w:t>
            </w:r>
          </w:p>
        </w:tc>
      </w:tr>
      <w:tr w:rsidR="005E251D" w:rsidRPr="004C778C" w14:paraId="03E5807A" w14:textId="77777777" w:rsidTr="00A226AE">
        <w:trPr>
          <w:cantSplit/>
          <w:jc w:val="center"/>
        </w:trPr>
        <w:tc>
          <w:tcPr>
            <w:tcW w:w="2336" w:type="dxa"/>
            <w:vMerge/>
            <w:vAlign w:val="center"/>
          </w:tcPr>
          <w:p w14:paraId="1001080C" w14:textId="77777777" w:rsidR="005E251D" w:rsidRPr="004C778C" w:rsidRDefault="005E251D" w:rsidP="005E251D">
            <w:pPr>
              <w:pStyle w:val="TAL"/>
            </w:pPr>
          </w:p>
        </w:tc>
        <w:tc>
          <w:tcPr>
            <w:tcW w:w="2952" w:type="dxa"/>
            <w:vAlign w:val="center"/>
          </w:tcPr>
          <w:p w14:paraId="129E5F39" w14:textId="77777777" w:rsidR="005E251D" w:rsidRPr="004C778C" w:rsidRDefault="005E251D" w:rsidP="005E251D">
            <w:pPr>
              <w:pStyle w:val="TAC"/>
              <w:rPr>
                <w:rFonts w:eastAsia="MS Mincho" w:cs="Arial"/>
                <w:lang w:eastAsia="ja-JP"/>
              </w:rPr>
            </w:pPr>
            <w:r w:rsidRPr="004C778C">
              <w:rPr>
                <w:rFonts w:cs="Arial"/>
              </w:rPr>
              <w:t>n2</w:t>
            </w:r>
          </w:p>
        </w:tc>
        <w:tc>
          <w:tcPr>
            <w:tcW w:w="2952" w:type="dxa"/>
            <w:vAlign w:val="center"/>
          </w:tcPr>
          <w:p w14:paraId="60B7BD49" w14:textId="77777777" w:rsidR="005E251D" w:rsidRPr="004C778C" w:rsidRDefault="005E251D" w:rsidP="005E251D">
            <w:pPr>
              <w:pStyle w:val="TAC"/>
              <w:rPr>
                <w:rFonts w:cs="Arial"/>
              </w:rPr>
            </w:pPr>
            <w:r w:rsidRPr="004C778C">
              <w:rPr>
                <w:rFonts w:cs="Arial"/>
              </w:rPr>
              <w:t>0.3</w:t>
            </w:r>
          </w:p>
        </w:tc>
      </w:tr>
      <w:tr w:rsidR="005E251D" w:rsidRPr="004C778C" w14:paraId="6184BA61" w14:textId="77777777" w:rsidTr="00A226AE">
        <w:trPr>
          <w:cantSplit/>
          <w:jc w:val="center"/>
        </w:trPr>
        <w:tc>
          <w:tcPr>
            <w:tcW w:w="2336" w:type="dxa"/>
            <w:vMerge w:val="restart"/>
            <w:vAlign w:val="center"/>
          </w:tcPr>
          <w:p w14:paraId="167E6B77" w14:textId="77777777" w:rsidR="005E251D" w:rsidRPr="004C778C" w:rsidRDefault="005E251D" w:rsidP="005E251D">
            <w:pPr>
              <w:pStyle w:val="TAL"/>
            </w:pPr>
            <w:r w:rsidRPr="004C778C">
              <w:t>DC_13_n66</w:t>
            </w:r>
          </w:p>
        </w:tc>
        <w:tc>
          <w:tcPr>
            <w:tcW w:w="2952" w:type="dxa"/>
            <w:vAlign w:val="center"/>
          </w:tcPr>
          <w:p w14:paraId="0AED6EFA" w14:textId="77777777" w:rsidR="005E251D" w:rsidRPr="004C778C" w:rsidRDefault="005E251D" w:rsidP="005E251D">
            <w:pPr>
              <w:pStyle w:val="TAC"/>
            </w:pPr>
            <w:r w:rsidRPr="004C778C">
              <w:rPr>
                <w:rFonts w:cs="Arial"/>
              </w:rPr>
              <w:t>13</w:t>
            </w:r>
          </w:p>
        </w:tc>
        <w:tc>
          <w:tcPr>
            <w:tcW w:w="2952" w:type="dxa"/>
            <w:vAlign w:val="center"/>
          </w:tcPr>
          <w:p w14:paraId="51C72FE1" w14:textId="77777777" w:rsidR="005E251D" w:rsidRPr="004C778C" w:rsidRDefault="005E251D" w:rsidP="005E251D">
            <w:pPr>
              <w:pStyle w:val="TAC"/>
              <w:rPr>
                <w:rFonts w:eastAsia="Malgun Gothic"/>
              </w:rPr>
            </w:pPr>
            <w:r w:rsidRPr="004C778C">
              <w:rPr>
                <w:rFonts w:cs="Arial"/>
              </w:rPr>
              <w:t>0.3</w:t>
            </w:r>
          </w:p>
        </w:tc>
      </w:tr>
      <w:tr w:rsidR="005E251D" w:rsidRPr="004C778C" w14:paraId="612B07E7" w14:textId="77777777" w:rsidTr="00A226AE">
        <w:trPr>
          <w:cantSplit/>
          <w:jc w:val="center"/>
        </w:trPr>
        <w:tc>
          <w:tcPr>
            <w:tcW w:w="2336" w:type="dxa"/>
            <w:vMerge/>
            <w:vAlign w:val="center"/>
          </w:tcPr>
          <w:p w14:paraId="3BEF0DCE" w14:textId="77777777" w:rsidR="005E251D" w:rsidRPr="004C778C" w:rsidRDefault="005E251D" w:rsidP="005E251D">
            <w:pPr>
              <w:pStyle w:val="TAL"/>
            </w:pPr>
          </w:p>
        </w:tc>
        <w:tc>
          <w:tcPr>
            <w:tcW w:w="2952" w:type="dxa"/>
            <w:vAlign w:val="center"/>
          </w:tcPr>
          <w:p w14:paraId="5CF16742" w14:textId="77777777" w:rsidR="005E251D" w:rsidRPr="004C778C" w:rsidRDefault="005E251D" w:rsidP="005E251D">
            <w:pPr>
              <w:pStyle w:val="TAC"/>
            </w:pPr>
            <w:r w:rsidRPr="004C778C">
              <w:rPr>
                <w:rFonts w:cs="Arial"/>
              </w:rPr>
              <w:t>n66</w:t>
            </w:r>
          </w:p>
        </w:tc>
        <w:tc>
          <w:tcPr>
            <w:tcW w:w="2952" w:type="dxa"/>
            <w:vAlign w:val="center"/>
          </w:tcPr>
          <w:p w14:paraId="34133D7F" w14:textId="77777777" w:rsidR="005E251D" w:rsidRPr="004C778C" w:rsidRDefault="005E251D" w:rsidP="005E251D">
            <w:pPr>
              <w:pStyle w:val="TAC"/>
              <w:rPr>
                <w:rFonts w:eastAsia="Malgun Gothic"/>
              </w:rPr>
            </w:pPr>
            <w:r w:rsidRPr="004C778C">
              <w:rPr>
                <w:rFonts w:cs="Arial"/>
              </w:rPr>
              <w:t>0.3</w:t>
            </w:r>
          </w:p>
        </w:tc>
      </w:tr>
      <w:tr w:rsidR="005E251D" w:rsidRPr="004C778C" w14:paraId="02605CAD" w14:textId="77777777" w:rsidTr="00A226AE">
        <w:trPr>
          <w:jc w:val="center"/>
        </w:trPr>
        <w:tc>
          <w:tcPr>
            <w:tcW w:w="2336" w:type="dxa"/>
            <w:vMerge w:val="restart"/>
            <w:vAlign w:val="center"/>
          </w:tcPr>
          <w:p w14:paraId="4ADB0FCB" w14:textId="77777777" w:rsidR="005E251D" w:rsidRPr="004C778C" w:rsidRDefault="005E251D" w:rsidP="005E251D">
            <w:pPr>
              <w:pStyle w:val="TAL"/>
            </w:pPr>
            <w:r w:rsidRPr="004C778C">
              <w:rPr>
                <w:lang w:eastAsia="fi-FI"/>
              </w:rPr>
              <w:t>DC_13_n77</w:t>
            </w:r>
          </w:p>
        </w:tc>
        <w:tc>
          <w:tcPr>
            <w:tcW w:w="2952" w:type="dxa"/>
            <w:vAlign w:val="center"/>
          </w:tcPr>
          <w:p w14:paraId="50F9C7A5" w14:textId="77777777" w:rsidR="005E251D" w:rsidRPr="004C778C" w:rsidRDefault="005E251D" w:rsidP="005E251D">
            <w:pPr>
              <w:pStyle w:val="TAC"/>
            </w:pPr>
            <w:r w:rsidRPr="004C778C">
              <w:t>13</w:t>
            </w:r>
          </w:p>
        </w:tc>
        <w:tc>
          <w:tcPr>
            <w:tcW w:w="2952" w:type="dxa"/>
            <w:vAlign w:val="center"/>
          </w:tcPr>
          <w:p w14:paraId="196CEA2C" w14:textId="77777777" w:rsidR="005E251D" w:rsidRPr="004C778C" w:rsidRDefault="005E251D" w:rsidP="005E251D">
            <w:pPr>
              <w:pStyle w:val="TAC"/>
            </w:pPr>
            <w:r w:rsidRPr="004C778C">
              <w:t>0.5</w:t>
            </w:r>
          </w:p>
        </w:tc>
      </w:tr>
      <w:tr w:rsidR="005E251D" w:rsidRPr="004C778C" w14:paraId="0EDB463D" w14:textId="77777777" w:rsidTr="00A226AE">
        <w:trPr>
          <w:jc w:val="center"/>
        </w:trPr>
        <w:tc>
          <w:tcPr>
            <w:tcW w:w="2336" w:type="dxa"/>
            <w:vMerge/>
            <w:vAlign w:val="center"/>
          </w:tcPr>
          <w:p w14:paraId="45CFFF49" w14:textId="77777777" w:rsidR="005E251D" w:rsidRPr="004C778C" w:rsidRDefault="005E251D" w:rsidP="005E251D">
            <w:pPr>
              <w:pStyle w:val="TAL"/>
            </w:pPr>
          </w:p>
        </w:tc>
        <w:tc>
          <w:tcPr>
            <w:tcW w:w="2952" w:type="dxa"/>
            <w:vAlign w:val="center"/>
          </w:tcPr>
          <w:p w14:paraId="57817454" w14:textId="77777777" w:rsidR="005E251D" w:rsidRPr="004C778C" w:rsidRDefault="005E251D" w:rsidP="005E251D">
            <w:pPr>
              <w:pStyle w:val="TAC"/>
            </w:pPr>
            <w:r w:rsidRPr="004C778C">
              <w:t>n77</w:t>
            </w:r>
          </w:p>
        </w:tc>
        <w:tc>
          <w:tcPr>
            <w:tcW w:w="2952" w:type="dxa"/>
            <w:vAlign w:val="center"/>
          </w:tcPr>
          <w:p w14:paraId="1C589F12" w14:textId="77777777" w:rsidR="005E251D" w:rsidRPr="004C778C" w:rsidRDefault="005E251D" w:rsidP="005E251D">
            <w:pPr>
              <w:pStyle w:val="TAC"/>
            </w:pPr>
            <w:r w:rsidRPr="004C778C">
              <w:t>0.8</w:t>
            </w:r>
          </w:p>
        </w:tc>
      </w:tr>
      <w:tr w:rsidR="005E251D" w:rsidRPr="004C778C" w14:paraId="0A498106" w14:textId="77777777" w:rsidTr="00A226AE">
        <w:trPr>
          <w:cantSplit/>
          <w:jc w:val="center"/>
        </w:trPr>
        <w:tc>
          <w:tcPr>
            <w:tcW w:w="2336" w:type="dxa"/>
            <w:vMerge w:val="restart"/>
            <w:vAlign w:val="center"/>
          </w:tcPr>
          <w:p w14:paraId="0D225DB1" w14:textId="77777777" w:rsidR="005E251D" w:rsidRPr="004C778C" w:rsidRDefault="005E251D" w:rsidP="005E251D">
            <w:pPr>
              <w:pStyle w:val="TAL"/>
            </w:pPr>
            <w:r w:rsidRPr="004C778C">
              <w:rPr>
                <w:rFonts w:cs="Arial"/>
              </w:rPr>
              <w:t>DC_14_n2</w:t>
            </w:r>
          </w:p>
        </w:tc>
        <w:tc>
          <w:tcPr>
            <w:tcW w:w="2952" w:type="dxa"/>
            <w:vAlign w:val="center"/>
          </w:tcPr>
          <w:p w14:paraId="7A71065F" w14:textId="77777777" w:rsidR="005E251D" w:rsidRPr="004C778C" w:rsidRDefault="005E251D" w:rsidP="005E251D">
            <w:pPr>
              <w:pStyle w:val="TAC"/>
              <w:rPr>
                <w:rFonts w:cs="Arial"/>
              </w:rPr>
            </w:pPr>
            <w:r w:rsidRPr="004C778C">
              <w:rPr>
                <w:rFonts w:cs="Arial"/>
              </w:rPr>
              <w:t>14</w:t>
            </w:r>
          </w:p>
        </w:tc>
        <w:tc>
          <w:tcPr>
            <w:tcW w:w="2952" w:type="dxa"/>
            <w:vAlign w:val="center"/>
          </w:tcPr>
          <w:p w14:paraId="5D0E57C1" w14:textId="77777777" w:rsidR="005E251D" w:rsidRPr="004C778C" w:rsidRDefault="005E251D" w:rsidP="005E251D">
            <w:pPr>
              <w:pStyle w:val="TAC"/>
              <w:rPr>
                <w:rFonts w:cs="Arial"/>
              </w:rPr>
            </w:pPr>
            <w:r w:rsidRPr="004C778C">
              <w:rPr>
                <w:rFonts w:cs="Arial"/>
                <w:szCs w:val="18"/>
              </w:rPr>
              <w:t>0.3</w:t>
            </w:r>
          </w:p>
        </w:tc>
      </w:tr>
      <w:tr w:rsidR="005E251D" w:rsidRPr="004C778C" w14:paraId="19A6B3D5" w14:textId="77777777" w:rsidTr="00A226AE">
        <w:trPr>
          <w:cantSplit/>
          <w:jc w:val="center"/>
        </w:trPr>
        <w:tc>
          <w:tcPr>
            <w:tcW w:w="2336" w:type="dxa"/>
            <w:vMerge/>
            <w:vAlign w:val="center"/>
          </w:tcPr>
          <w:p w14:paraId="40E78AF6" w14:textId="77777777" w:rsidR="005E251D" w:rsidRPr="004C778C" w:rsidRDefault="005E251D" w:rsidP="005E251D">
            <w:pPr>
              <w:pStyle w:val="TAL"/>
            </w:pPr>
          </w:p>
        </w:tc>
        <w:tc>
          <w:tcPr>
            <w:tcW w:w="2952" w:type="dxa"/>
            <w:vAlign w:val="center"/>
          </w:tcPr>
          <w:p w14:paraId="0DCAD9A9" w14:textId="77777777" w:rsidR="005E251D" w:rsidRPr="004C778C" w:rsidRDefault="005E251D" w:rsidP="005E251D">
            <w:pPr>
              <w:pStyle w:val="TAC"/>
              <w:rPr>
                <w:rFonts w:cs="Arial"/>
              </w:rPr>
            </w:pPr>
            <w:r w:rsidRPr="004C778C">
              <w:rPr>
                <w:rFonts w:cs="Arial"/>
              </w:rPr>
              <w:t>n2</w:t>
            </w:r>
          </w:p>
        </w:tc>
        <w:tc>
          <w:tcPr>
            <w:tcW w:w="2952" w:type="dxa"/>
            <w:vAlign w:val="center"/>
          </w:tcPr>
          <w:p w14:paraId="3A0CD727" w14:textId="77777777" w:rsidR="005E251D" w:rsidRPr="004C778C" w:rsidRDefault="005E251D" w:rsidP="005E251D">
            <w:pPr>
              <w:pStyle w:val="TAC"/>
              <w:rPr>
                <w:rFonts w:cs="Arial"/>
              </w:rPr>
            </w:pPr>
            <w:r w:rsidRPr="004C778C">
              <w:rPr>
                <w:rFonts w:cs="Arial"/>
                <w:szCs w:val="18"/>
              </w:rPr>
              <w:t>0.3</w:t>
            </w:r>
          </w:p>
        </w:tc>
      </w:tr>
      <w:tr w:rsidR="005E251D" w:rsidRPr="004C778C" w14:paraId="4C22CF59" w14:textId="77777777" w:rsidTr="00A226AE">
        <w:trPr>
          <w:cantSplit/>
          <w:jc w:val="center"/>
        </w:trPr>
        <w:tc>
          <w:tcPr>
            <w:tcW w:w="2336" w:type="dxa"/>
            <w:vMerge w:val="restart"/>
            <w:vAlign w:val="center"/>
          </w:tcPr>
          <w:p w14:paraId="2B4DC2DA" w14:textId="77777777" w:rsidR="005E251D" w:rsidRPr="004C778C" w:rsidRDefault="005E251D" w:rsidP="005E251D">
            <w:pPr>
              <w:pStyle w:val="TAL"/>
            </w:pPr>
            <w:r w:rsidRPr="004C778C">
              <w:rPr>
                <w:rFonts w:cs="Arial"/>
              </w:rPr>
              <w:t>DC_14_n66</w:t>
            </w:r>
          </w:p>
        </w:tc>
        <w:tc>
          <w:tcPr>
            <w:tcW w:w="2952" w:type="dxa"/>
            <w:vAlign w:val="center"/>
          </w:tcPr>
          <w:p w14:paraId="6139022E" w14:textId="77777777" w:rsidR="005E251D" w:rsidRPr="004C778C" w:rsidRDefault="005E251D" w:rsidP="005E251D">
            <w:pPr>
              <w:pStyle w:val="TAC"/>
              <w:rPr>
                <w:rFonts w:cs="Arial"/>
              </w:rPr>
            </w:pPr>
            <w:r w:rsidRPr="004C778C">
              <w:rPr>
                <w:rFonts w:cs="Arial"/>
              </w:rPr>
              <w:t>14</w:t>
            </w:r>
          </w:p>
        </w:tc>
        <w:tc>
          <w:tcPr>
            <w:tcW w:w="2952" w:type="dxa"/>
            <w:vAlign w:val="center"/>
          </w:tcPr>
          <w:p w14:paraId="63158882" w14:textId="77777777" w:rsidR="005E251D" w:rsidRPr="004C778C" w:rsidRDefault="005E251D" w:rsidP="005E251D">
            <w:pPr>
              <w:pStyle w:val="TAC"/>
              <w:rPr>
                <w:rFonts w:cs="Arial"/>
              </w:rPr>
            </w:pPr>
            <w:r w:rsidRPr="004C778C">
              <w:rPr>
                <w:rFonts w:cs="Arial"/>
                <w:szCs w:val="18"/>
              </w:rPr>
              <w:t>0.3</w:t>
            </w:r>
          </w:p>
        </w:tc>
      </w:tr>
      <w:tr w:rsidR="005E251D" w:rsidRPr="004C778C" w14:paraId="56B2A67B" w14:textId="77777777" w:rsidTr="00A226AE">
        <w:trPr>
          <w:cantSplit/>
          <w:jc w:val="center"/>
        </w:trPr>
        <w:tc>
          <w:tcPr>
            <w:tcW w:w="2336" w:type="dxa"/>
            <w:vMerge/>
            <w:vAlign w:val="center"/>
          </w:tcPr>
          <w:p w14:paraId="6E79674A" w14:textId="77777777" w:rsidR="005E251D" w:rsidRPr="004C778C" w:rsidRDefault="005E251D" w:rsidP="005E251D">
            <w:pPr>
              <w:pStyle w:val="TAL"/>
            </w:pPr>
          </w:p>
        </w:tc>
        <w:tc>
          <w:tcPr>
            <w:tcW w:w="2952" w:type="dxa"/>
            <w:vAlign w:val="center"/>
          </w:tcPr>
          <w:p w14:paraId="427C798B" w14:textId="77777777" w:rsidR="005E251D" w:rsidRPr="004C778C" w:rsidRDefault="005E251D" w:rsidP="005E251D">
            <w:pPr>
              <w:pStyle w:val="TAC"/>
              <w:rPr>
                <w:rFonts w:cs="Arial"/>
              </w:rPr>
            </w:pPr>
            <w:r w:rsidRPr="004C778C">
              <w:rPr>
                <w:rFonts w:cs="Arial"/>
              </w:rPr>
              <w:t>n66</w:t>
            </w:r>
          </w:p>
        </w:tc>
        <w:tc>
          <w:tcPr>
            <w:tcW w:w="2952" w:type="dxa"/>
            <w:vAlign w:val="center"/>
          </w:tcPr>
          <w:p w14:paraId="3C4FA67C" w14:textId="77777777" w:rsidR="005E251D" w:rsidRPr="004C778C" w:rsidRDefault="005E251D" w:rsidP="005E251D">
            <w:pPr>
              <w:pStyle w:val="TAC"/>
              <w:rPr>
                <w:rFonts w:cs="Arial"/>
              </w:rPr>
            </w:pPr>
            <w:r w:rsidRPr="004C778C">
              <w:rPr>
                <w:rFonts w:cs="Arial"/>
                <w:szCs w:val="18"/>
              </w:rPr>
              <w:t>0.3</w:t>
            </w:r>
          </w:p>
        </w:tc>
      </w:tr>
      <w:tr w:rsidR="005E251D" w:rsidRPr="004C778C" w14:paraId="6A444DC4" w14:textId="77777777" w:rsidTr="00A226AE">
        <w:trPr>
          <w:cantSplit/>
          <w:jc w:val="center"/>
        </w:trPr>
        <w:tc>
          <w:tcPr>
            <w:tcW w:w="2336" w:type="dxa"/>
            <w:vMerge w:val="restart"/>
            <w:vAlign w:val="center"/>
          </w:tcPr>
          <w:p w14:paraId="1EA9A8CF" w14:textId="77777777" w:rsidR="005E251D" w:rsidRPr="004C778C" w:rsidRDefault="005E251D" w:rsidP="005E251D">
            <w:pPr>
              <w:pStyle w:val="TAL"/>
            </w:pPr>
            <w:r w:rsidRPr="004C778C">
              <w:rPr>
                <w:lang w:eastAsia="fi-FI"/>
              </w:rPr>
              <w:t>DC_18_n77</w:t>
            </w:r>
          </w:p>
        </w:tc>
        <w:tc>
          <w:tcPr>
            <w:tcW w:w="2952" w:type="dxa"/>
            <w:vAlign w:val="center"/>
          </w:tcPr>
          <w:p w14:paraId="6DBDC4CB" w14:textId="77777777" w:rsidR="005E251D" w:rsidRPr="004C778C" w:rsidRDefault="005E251D" w:rsidP="005E251D">
            <w:pPr>
              <w:pStyle w:val="TAC"/>
            </w:pPr>
            <w:r w:rsidRPr="004C778C">
              <w:t>18</w:t>
            </w:r>
          </w:p>
        </w:tc>
        <w:tc>
          <w:tcPr>
            <w:tcW w:w="2952" w:type="dxa"/>
            <w:vAlign w:val="center"/>
          </w:tcPr>
          <w:p w14:paraId="24339769" w14:textId="77777777" w:rsidR="005E251D" w:rsidRPr="004C778C" w:rsidRDefault="005E251D" w:rsidP="005E251D">
            <w:pPr>
              <w:pStyle w:val="TAC"/>
            </w:pPr>
            <w:r w:rsidRPr="004C778C">
              <w:t>0.3</w:t>
            </w:r>
          </w:p>
        </w:tc>
      </w:tr>
      <w:tr w:rsidR="005E251D" w:rsidRPr="004C778C" w14:paraId="7DDE8900" w14:textId="77777777" w:rsidTr="00A226AE">
        <w:trPr>
          <w:cantSplit/>
          <w:jc w:val="center"/>
        </w:trPr>
        <w:tc>
          <w:tcPr>
            <w:tcW w:w="2336" w:type="dxa"/>
            <w:vMerge/>
            <w:vAlign w:val="center"/>
          </w:tcPr>
          <w:p w14:paraId="59684200" w14:textId="77777777" w:rsidR="005E251D" w:rsidRPr="004C778C" w:rsidRDefault="005E251D" w:rsidP="005E251D">
            <w:pPr>
              <w:pStyle w:val="TAL"/>
            </w:pPr>
          </w:p>
        </w:tc>
        <w:tc>
          <w:tcPr>
            <w:tcW w:w="2952" w:type="dxa"/>
            <w:vAlign w:val="center"/>
          </w:tcPr>
          <w:p w14:paraId="0FB8E620" w14:textId="77777777" w:rsidR="005E251D" w:rsidRPr="004C778C" w:rsidRDefault="005E251D" w:rsidP="005E251D">
            <w:pPr>
              <w:pStyle w:val="TAC"/>
            </w:pPr>
            <w:r w:rsidRPr="004C778C">
              <w:t>n77</w:t>
            </w:r>
          </w:p>
        </w:tc>
        <w:tc>
          <w:tcPr>
            <w:tcW w:w="2952" w:type="dxa"/>
            <w:vAlign w:val="center"/>
          </w:tcPr>
          <w:p w14:paraId="43611139" w14:textId="77777777" w:rsidR="005E251D" w:rsidRPr="004C778C" w:rsidRDefault="005E251D" w:rsidP="005E251D">
            <w:pPr>
              <w:pStyle w:val="TAC"/>
            </w:pPr>
            <w:r w:rsidRPr="004C778C">
              <w:t>0.8</w:t>
            </w:r>
          </w:p>
        </w:tc>
      </w:tr>
      <w:tr w:rsidR="005E251D" w:rsidRPr="004C778C" w14:paraId="13788DEF" w14:textId="77777777" w:rsidTr="00A226AE">
        <w:trPr>
          <w:cantSplit/>
          <w:jc w:val="center"/>
        </w:trPr>
        <w:tc>
          <w:tcPr>
            <w:tcW w:w="2336" w:type="dxa"/>
            <w:vMerge w:val="restart"/>
            <w:vAlign w:val="center"/>
          </w:tcPr>
          <w:p w14:paraId="5D3AC846" w14:textId="77777777" w:rsidR="005E251D" w:rsidRPr="004C778C" w:rsidRDefault="005E251D" w:rsidP="005E251D">
            <w:pPr>
              <w:pStyle w:val="TAL"/>
            </w:pPr>
            <w:r w:rsidRPr="004C778C">
              <w:rPr>
                <w:lang w:eastAsia="fi-FI"/>
              </w:rPr>
              <w:t>DC_18_n78</w:t>
            </w:r>
          </w:p>
        </w:tc>
        <w:tc>
          <w:tcPr>
            <w:tcW w:w="2952" w:type="dxa"/>
            <w:vAlign w:val="center"/>
          </w:tcPr>
          <w:p w14:paraId="33220843" w14:textId="77777777" w:rsidR="005E251D" w:rsidRPr="004C778C" w:rsidRDefault="005E251D" w:rsidP="005E251D">
            <w:pPr>
              <w:pStyle w:val="TAC"/>
            </w:pPr>
            <w:r w:rsidRPr="004C778C">
              <w:t>18</w:t>
            </w:r>
          </w:p>
        </w:tc>
        <w:tc>
          <w:tcPr>
            <w:tcW w:w="2952" w:type="dxa"/>
            <w:vAlign w:val="center"/>
          </w:tcPr>
          <w:p w14:paraId="3BA3BC38" w14:textId="77777777" w:rsidR="005E251D" w:rsidRPr="004C778C" w:rsidRDefault="005E251D" w:rsidP="005E251D">
            <w:pPr>
              <w:pStyle w:val="TAC"/>
              <w:rPr>
                <w:rFonts w:eastAsia="Malgun Gothic"/>
              </w:rPr>
            </w:pPr>
            <w:r w:rsidRPr="004C778C">
              <w:t>0.3</w:t>
            </w:r>
          </w:p>
        </w:tc>
      </w:tr>
      <w:tr w:rsidR="005E251D" w:rsidRPr="004C778C" w14:paraId="16201886" w14:textId="77777777" w:rsidTr="00A226AE">
        <w:trPr>
          <w:cantSplit/>
          <w:jc w:val="center"/>
        </w:trPr>
        <w:tc>
          <w:tcPr>
            <w:tcW w:w="2336" w:type="dxa"/>
            <w:vMerge/>
            <w:vAlign w:val="center"/>
          </w:tcPr>
          <w:p w14:paraId="12E9B848" w14:textId="77777777" w:rsidR="005E251D" w:rsidRPr="004C778C" w:rsidRDefault="005E251D" w:rsidP="005E251D">
            <w:pPr>
              <w:pStyle w:val="TAL"/>
            </w:pPr>
          </w:p>
        </w:tc>
        <w:tc>
          <w:tcPr>
            <w:tcW w:w="2952" w:type="dxa"/>
            <w:vAlign w:val="center"/>
          </w:tcPr>
          <w:p w14:paraId="2B4F6D50" w14:textId="77777777" w:rsidR="005E251D" w:rsidRPr="004C778C" w:rsidRDefault="005E251D" w:rsidP="005E251D">
            <w:pPr>
              <w:pStyle w:val="TAC"/>
            </w:pPr>
            <w:r w:rsidRPr="004C778C">
              <w:t>n78</w:t>
            </w:r>
          </w:p>
        </w:tc>
        <w:tc>
          <w:tcPr>
            <w:tcW w:w="2952" w:type="dxa"/>
            <w:vAlign w:val="center"/>
          </w:tcPr>
          <w:p w14:paraId="212150A9" w14:textId="77777777" w:rsidR="005E251D" w:rsidRPr="004C778C" w:rsidRDefault="005E251D" w:rsidP="005E251D">
            <w:pPr>
              <w:pStyle w:val="TAC"/>
              <w:rPr>
                <w:rFonts w:eastAsia="Malgun Gothic"/>
              </w:rPr>
            </w:pPr>
            <w:r w:rsidRPr="004C778C">
              <w:t>0.8</w:t>
            </w:r>
          </w:p>
        </w:tc>
      </w:tr>
      <w:tr w:rsidR="005E251D" w:rsidRPr="004C778C" w14:paraId="5EED35DF" w14:textId="77777777" w:rsidTr="00A226AE">
        <w:trPr>
          <w:cantSplit/>
          <w:jc w:val="center"/>
        </w:trPr>
        <w:tc>
          <w:tcPr>
            <w:tcW w:w="2336" w:type="dxa"/>
            <w:vMerge w:val="restart"/>
            <w:vAlign w:val="center"/>
          </w:tcPr>
          <w:p w14:paraId="685977D6" w14:textId="77777777" w:rsidR="005E251D" w:rsidRPr="004C778C" w:rsidRDefault="005E251D" w:rsidP="005E251D">
            <w:pPr>
              <w:pStyle w:val="TAL"/>
            </w:pPr>
            <w:r w:rsidRPr="004C778C">
              <w:rPr>
                <w:lang w:eastAsia="fi-FI"/>
              </w:rPr>
              <w:t>DC_19_n77</w:t>
            </w:r>
          </w:p>
        </w:tc>
        <w:tc>
          <w:tcPr>
            <w:tcW w:w="2952" w:type="dxa"/>
            <w:vAlign w:val="center"/>
          </w:tcPr>
          <w:p w14:paraId="4B573E8F" w14:textId="77777777" w:rsidR="005E251D" w:rsidRPr="004C778C" w:rsidRDefault="005E251D" w:rsidP="005E251D">
            <w:pPr>
              <w:pStyle w:val="TAC"/>
            </w:pPr>
            <w:r w:rsidRPr="004C778C">
              <w:t>19</w:t>
            </w:r>
          </w:p>
        </w:tc>
        <w:tc>
          <w:tcPr>
            <w:tcW w:w="2952" w:type="dxa"/>
            <w:vAlign w:val="center"/>
          </w:tcPr>
          <w:p w14:paraId="6D07CA6A" w14:textId="77777777" w:rsidR="005E251D" w:rsidRPr="004C778C" w:rsidRDefault="005E251D" w:rsidP="005E251D">
            <w:pPr>
              <w:pStyle w:val="TAC"/>
            </w:pPr>
            <w:r w:rsidRPr="004C778C">
              <w:t>0.3</w:t>
            </w:r>
          </w:p>
        </w:tc>
      </w:tr>
      <w:tr w:rsidR="005E251D" w:rsidRPr="004C778C" w14:paraId="7B545E6C" w14:textId="77777777" w:rsidTr="00A226AE">
        <w:trPr>
          <w:cantSplit/>
          <w:jc w:val="center"/>
        </w:trPr>
        <w:tc>
          <w:tcPr>
            <w:tcW w:w="2336" w:type="dxa"/>
            <w:vMerge/>
            <w:vAlign w:val="center"/>
          </w:tcPr>
          <w:p w14:paraId="4D38A578" w14:textId="77777777" w:rsidR="005E251D" w:rsidRPr="004C778C" w:rsidRDefault="005E251D" w:rsidP="005E251D">
            <w:pPr>
              <w:pStyle w:val="TAL"/>
            </w:pPr>
          </w:p>
        </w:tc>
        <w:tc>
          <w:tcPr>
            <w:tcW w:w="2952" w:type="dxa"/>
            <w:vAlign w:val="center"/>
          </w:tcPr>
          <w:p w14:paraId="1130D74B" w14:textId="77777777" w:rsidR="005E251D" w:rsidRPr="004C778C" w:rsidRDefault="005E251D" w:rsidP="005E251D">
            <w:pPr>
              <w:pStyle w:val="TAC"/>
            </w:pPr>
            <w:r w:rsidRPr="004C778C">
              <w:t>n77</w:t>
            </w:r>
          </w:p>
        </w:tc>
        <w:tc>
          <w:tcPr>
            <w:tcW w:w="2952" w:type="dxa"/>
            <w:vAlign w:val="center"/>
          </w:tcPr>
          <w:p w14:paraId="19C024E7" w14:textId="77777777" w:rsidR="005E251D" w:rsidRPr="004C778C" w:rsidRDefault="005E251D" w:rsidP="005E251D">
            <w:pPr>
              <w:pStyle w:val="TAC"/>
            </w:pPr>
            <w:r w:rsidRPr="004C778C">
              <w:t>0.8</w:t>
            </w:r>
          </w:p>
        </w:tc>
      </w:tr>
      <w:tr w:rsidR="005E251D" w:rsidRPr="004C778C" w14:paraId="2201C59A" w14:textId="77777777" w:rsidTr="00A226AE">
        <w:trPr>
          <w:cantSplit/>
          <w:jc w:val="center"/>
        </w:trPr>
        <w:tc>
          <w:tcPr>
            <w:tcW w:w="2336" w:type="dxa"/>
            <w:vMerge w:val="restart"/>
            <w:vAlign w:val="center"/>
          </w:tcPr>
          <w:p w14:paraId="6EB75163" w14:textId="77777777" w:rsidR="005E251D" w:rsidRPr="004C778C" w:rsidRDefault="005E251D" w:rsidP="005E251D">
            <w:pPr>
              <w:pStyle w:val="TAL"/>
            </w:pPr>
            <w:r w:rsidRPr="004C778C">
              <w:rPr>
                <w:lang w:eastAsia="fi-FI"/>
              </w:rPr>
              <w:t>DC_19_n78</w:t>
            </w:r>
          </w:p>
        </w:tc>
        <w:tc>
          <w:tcPr>
            <w:tcW w:w="2952" w:type="dxa"/>
            <w:vAlign w:val="center"/>
          </w:tcPr>
          <w:p w14:paraId="09BA426C" w14:textId="77777777" w:rsidR="005E251D" w:rsidRPr="004C778C" w:rsidRDefault="005E251D" w:rsidP="005E251D">
            <w:pPr>
              <w:pStyle w:val="TAC"/>
            </w:pPr>
            <w:r w:rsidRPr="004C778C">
              <w:t>19</w:t>
            </w:r>
          </w:p>
        </w:tc>
        <w:tc>
          <w:tcPr>
            <w:tcW w:w="2952" w:type="dxa"/>
            <w:vAlign w:val="center"/>
          </w:tcPr>
          <w:p w14:paraId="4992DBA9" w14:textId="77777777" w:rsidR="005E251D" w:rsidRPr="004C778C" w:rsidRDefault="005E251D" w:rsidP="005E251D">
            <w:pPr>
              <w:pStyle w:val="TAC"/>
            </w:pPr>
            <w:r w:rsidRPr="004C778C">
              <w:t>0.3</w:t>
            </w:r>
          </w:p>
        </w:tc>
      </w:tr>
      <w:tr w:rsidR="005E251D" w:rsidRPr="004C778C" w14:paraId="188448CF" w14:textId="77777777" w:rsidTr="00A226AE">
        <w:trPr>
          <w:cantSplit/>
          <w:jc w:val="center"/>
        </w:trPr>
        <w:tc>
          <w:tcPr>
            <w:tcW w:w="2336" w:type="dxa"/>
            <w:vMerge/>
            <w:vAlign w:val="center"/>
          </w:tcPr>
          <w:p w14:paraId="39066B4E" w14:textId="77777777" w:rsidR="005E251D" w:rsidRPr="004C778C" w:rsidRDefault="005E251D" w:rsidP="005E251D">
            <w:pPr>
              <w:pStyle w:val="TAL"/>
            </w:pPr>
          </w:p>
        </w:tc>
        <w:tc>
          <w:tcPr>
            <w:tcW w:w="2952" w:type="dxa"/>
            <w:vAlign w:val="center"/>
          </w:tcPr>
          <w:p w14:paraId="464F5851" w14:textId="77777777" w:rsidR="005E251D" w:rsidRPr="004C778C" w:rsidRDefault="005E251D" w:rsidP="005E251D">
            <w:pPr>
              <w:pStyle w:val="TAC"/>
            </w:pPr>
            <w:r w:rsidRPr="004C778C">
              <w:t>n78</w:t>
            </w:r>
          </w:p>
        </w:tc>
        <w:tc>
          <w:tcPr>
            <w:tcW w:w="2952" w:type="dxa"/>
            <w:vAlign w:val="center"/>
          </w:tcPr>
          <w:p w14:paraId="6CFBF21E" w14:textId="77777777" w:rsidR="005E251D" w:rsidRPr="004C778C" w:rsidRDefault="005E251D" w:rsidP="005E251D">
            <w:pPr>
              <w:pStyle w:val="TAC"/>
            </w:pPr>
            <w:r w:rsidRPr="004C778C">
              <w:t>0.8</w:t>
            </w:r>
          </w:p>
        </w:tc>
      </w:tr>
      <w:tr w:rsidR="005E251D" w:rsidRPr="004C778C" w14:paraId="622CFAE3" w14:textId="77777777" w:rsidTr="00A226AE">
        <w:trPr>
          <w:cantSplit/>
          <w:jc w:val="center"/>
        </w:trPr>
        <w:tc>
          <w:tcPr>
            <w:tcW w:w="2336" w:type="dxa"/>
            <w:vMerge w:val="restart"/>
            <w:vAlign w:val="center"/>
          </w:tcPr>
          <w:p w14:paraId="25E9F3DC" w14:textId="77777777" w:rsidR="005E251D" w:rsidRPr="004C778C" w:rsidRDefault="005E251D" w:rsidP="005E251D">
            <w:pPr>
              <w:pStyle w:val="TAL"/>
            </w:pPr>
            <w:r w:rsidRPr="004C778C">
              <w:rPr>
                <w:lang w:eastAsia="fi-FI"/>
              </w:rPr>
              <w:t>DC_20_n1</w:t>
            </w:r>
          </w:p>
        </w:tc>
        <w:tc>
          <w:tcPr>
            <w:tcW w:w="2952" w:type="dxa"/>
            <w:vAlign w:val="center"/>
          </w:tcPr>
          <w:p w14:paraId="1B3CFD6A" w14:textId="77777777" w:rsidR="005E251D" w:rsidRPr="004C778C" w:rsidRDefault="005E251D" w:rsidP="005E251D">
            <w:pPr>
              <w:pStyle w:val="TAC"/>
            </w:pPr>
            <w:r w:rsidRPr="004C778C">
              <w:t>20</w:t>
            </w:r>
          </w:p>
        </w:tc>
        <w:tc>
          <w:tcPr>
            <w:tcW w:w="2952" w:type="dxa"/>
            <w:vAlign w:val="center"/>
          </w:tcPr>
          <w:p w14:paraId="0DD291B8" w14:textId="77777777" w:rsidR="005E251D" w:rsidRPr="004C778C" w:rsidRDefault="005E251D" w:rsidP="005E251D">
            <w:pPr>
              <w:pStyle w:val="TAC"/>
            </w:pPr>
            <w:r w:rsidRPr="004C778C">
              <w:t>0.3</w:t>
            </w:r>
          </w:p>
        </w:tc>
      </w:tr>
      <w:tr w:rsidR="005E251D" w:rsidRPr="004C778C" w14:paraId="3DA7AAA7" w14:textId="77777777" w:rsidTr="00A226AE">
        <w:trPr>
          <w:cantSplit/>
          <w:jc w:val="center"/>
        </w:trPr>
        <w:tc>
          <w:tcPr>
            <w:tcW w:w="2336" w:type="dxa"/>
            <w:vMerge/>
            <w:vAlign w:val="center"/>
          </w:tcPr>
          <w:p w14:paraId="72A1B565" w14:textId="77777777" w:rsidR="005E251D" w:rsidRPr="004C778C" w:rsidRDefault="005E251D" w:rsidP="005E251D">
            <w:pPr>
              <w:pStyle w:val="TAL"/>
            </w:pPr>
          </w:p>
        </w:tc>
        <w:tc>
          <w:tcPr>
            <w:tcW w:w="2952" w:type="dxa"/>
            <w:vAlign w:val="center"/>
          </w:tcPr>
          <w:p w14:paraId="40B8E937" w14:textId="77777777" w:rsidR="005E251D" w:rsidRPr="004C778C" w:rsidRDefault="005E251D" w:rsidP="005E251D">
            <w:pPr>
              <w:pStyle w:val="TAC"/>
            </w:pPr>
            <w:r w:rsidRPr="004C778C">
              <w:t>n1</w:t>
            </w:r>
          </w:p>
        </w:tc>
        <w:tc>
          <w:tcPr>
            <w:tcW w:w="2952" w:type="dxa"/>
            <w:vAlign w:val="center"/>
          </w:tcPr>
          <w:p w14:paraId="10D7B0D6" w14:textId="77777777" w:rsidR="005E251D" w:rsidRPr="004C778C" w:rsidRDefault="005E251D" w:rsidP="005E251D">
            <w:pPr>
              <w:pStyle w:val="TAC"/>
            </w:pPr>
            <w:r w:rsidRPr="004C778C">
              <w:t>0.3</w:t>
            </w:r>
          </w:p>
        </w:tc>
      </w:tr>
      <w:tr w:rsidR="005E251D" w:rsidRPr="004C778C" w14:paraId="4C922A63" w14:textId="77777777" w:rsidTr="00A226AE">
        <w:trPr>
          <w:cantSplit/>
          <w:jc w:val="center"/>
        </w:trPr>
        <w:tc>
          <w:tcPr>
            <w:tcW w:w="2336" w:type="dxa"/>
            <w:vMerge w:val="restart"/>
            <w:vAlign w:val="center"/>
          </w:tcPr>
          <w:p w14:paraId="644AA940" w14:textId="77777777" w:rsidR="005E251D" w:rsidRPr="004C778C" w:rsidRDefault="005E251D" w:rsidP="005E251D">
            <w:pPr>
              <w:pStyle w:val="TAL"/>
            </w:pPr>
            <w:r w:rsidRPr="004C778C">
              <w:rPr>
                <w:lang w:eastAsia="fi-FI"/>
              </w:rPr>
              <w:t>DC_20_n3</w:t>
            </w:r>
          </w:p>
        </w:tc>
        <w:tc>
          <w:tcPr>
            <w:tcW w:w="2952" w:type="dxa"/>
            <w:vAlign w:val="center"/>
          </w:tcPr>
          <w:p w14:paraId="1F4BDB43" w14:textId="77777777" w:rsidR="005E251D" w:rsidRPr="004C778C" w:rsidRDefault="005E251D" w:rsidP="005E251D">
            <w:pPr>
              <w:pStyle w:val="TAC"/>
            </w:pPr>
            <w:r w:rsidRPr="004C778C">
              <w:t>20</w:t>
            </w:r>
          </w:p>
        </w:tc>
        <w:tc>
          <w:tcPr>
            <w:tcW w:w="2952" w:type="dxa"/>
            <w:vAlign w:val="center"/>
          </w:tcPr>
          <w:p w14:paraId="3C27591B" w14:textId="77777777" w:rsidR="005E251D" w:rsidRPr="004C778C" w:rsidRDefault="005E251D" w:rsidP="005E251D">
            <w:pPr>
              <w:pStyle w:val="TAC"/>
            </w:pPr>
            <w:r w:rsidRPr="004C778C">
              <w:t>0.3</w:t>
            </w:r>
          </w:p>
        </w:tc>
      </w:tr>
      <w:tr w:rsidR="005E251D" w:rsidRPr="004C778C" w14:paraId="12B86B3A" w14:textId="77777777" w:rsidTr="00A226AE">
        <w:trPr>
          <w:cantSplit/>
          <w:jc w:val="center"/>
        </w:trPr>
        <w:tc>
          <w:tcPr>
            <w:tcW w:w="2336" w:type="dxa"/>
            <w:vMerge/>
            <w:vAlign w:val="center"/>
          </w:tcPr>
          <w:p w14:paraId="1E71000B" w14:textId="77777777" w:rsidR="005E251D" w:rsidRPr="004C778C" w:rsidRDefault="005E251D" w:rsidP="005E251D">
            <w:pPr>
              <w:pStyle w:val="TAL"/>
            </w:pPr>
          </w:p>
        </w:tc>
        <w:tc>
          <w:tcPr>
            <w:tcW w:w="2952" w:type="dxa"/>
            <w:vAlign w:val="center"/>
          </w:tcPr>
          <w:p w14:paraId="701B64EF" w14:textId="77777777" w:rsidR="005E251D" w:rsidRPr="004C778C" w:rsidRDefault="005E251D" w:rsidP="005E251D">
            <w:pPr>
              <w:pStyle w:val="TAC"/>
            </w:pPr>
            <w:r w:rsidRPr="004C778C">
              <w:t>n3</w:t>
            </w:r>
          </w:p>
        </w:tc>
        <w:tc>
          <w:tcPr>
            <w:tcW w:w="2952" w:type="dxa"/>
            <w:vAlign w:val="center"/>
          </w:tcPr>
          <w:p w14:paraId="65FC14D7" w14:textId="77777777" w:rsidR="005E251D" w:rsidRPr="004C778C" w:rsidRDefault="005E251D" w:rsidP="005E251D">
            <w:pPr>
              <w:pStyle w:val="TAC"/>
            </w:pPr>
            <w:r w:rsidRPr="004C778C">
              <w:t>0.3</w:t>
            </w:r>
          </w:p>
        </w:tc>
      </w:tr>
      <w:tr w:rsidR="005E251D" w:rsidRPr="004C778C" w14:paraId="5515C410" w14:textId="77777777" w:rsidTr="00A226AE">
        <w:trPr>
          <w:jc w:val="center"/>
        </w:trPr>
        <w:tc>
          <w:tcPr>
            <w:tcW w:w="2336" w:type="dxa"/>
            <w:vMerge w:val="restart"/>
            <w:vAlign w:val="center"/>
          </w:tcPr>
          <w:p w14:paraId="47F651DB" w14:textId="77777777" w:rsidR="005E251D" w:rsidRPr="004C778C" w:rsidRDefault="005E251D" w:rsidP="005E251D">
            <w:pPr>
              <w:pStyle w:val="TAL"/>
            </w:pPr>
            <w:r w:rsidRPr="004C778C">
              <w:rPr>
                <w:lang w:eastAsia="fi-FI"/>
              </w:rPr>
              <w:t>DC_20_n7</w:t>
            </w:r>
          </w:p>
        </w:tc>
        <w:tc>
          <w:tcPr>
            <w:tcW w:w="2952" w:type="dxa"/>
          </w:tcPr>
          <w:p w14:paraId="4FAF2AD4" w14:textId="77777777" w:rsidR="005E251D" w:rsidRPr="004C778C" w:rsidRDefault="005E251D" w:rsidP="005E251D">
            <w:pPr>
              <w:pStyle w:val="TAC"/>
            </w:pPr>
            <w:r w:rsidRPr="004C778C">
              <w:rPr>
                <w:lang w:eastAsia="zh-CN"/>
              </w:rPr>
              <w:t>20</w:t>
            </w:r>
          </w:p>
        </w:tc>
        <w:tc>
          <w:tcPr>
            <w:tcW w:w="2952" w:type="dxa"/>
          </w:tcPr>
          <w:p w14:paraId="0E0AF2EA" w14:textId="77777777" w:rsidR="005E251D" w:rsidRPr="004C778C" w:rsidRDefault="005E251D" w:rsidP="005E251D">
            <w:pPr>
              <w:pStyle w:val="TAC"/>
            </w:pPr>
            <w:r w:rsidRPr="004C778C">
              <w:rPr>
                <w:rFonts w:eastAsia="Calibri"/>
                <w:szCs w:val="18"/>
                <w:lang w:eastAsia="ja-JP"/>
              </w:rPr>
              <w:t>0.3</w:t>
            </w:r>
          </w:p>
        </w:tc>
      </w:tr>
      <w:tr w:rsidR="005E251D" w:rsidRPr="004C778C" w14:paraId="72ADF033" w14:textId="77777777" w:rsidTr="00A226AE">
        <w:trPr>
          <w:jc w:val="center"/>
        </w:trPr>
        <w:tc>
          <w:tcPr>
            <w:tcW w:w="2336" w:type="dxa"/>
            <w:vMerge/>
            <w:vAlign w:val="center"/>
          </w:tcPr>
          <w:p w14:paraId="3F0F7779" w14:textId="77777777" w:rsidR="005E251D" w:rsidRPr="004C778C" w:rsidRDefault="005E251D" w:rsidP="005E251D">
            <w:pPr>
              <w:pStyle w:val="TAL"/>
            </w:pPr>
          </w:p>
        </w:tc>
        <w:tc>
          <w:tcPr>
            <w:tcW w:w="2952" w:type="dxa"/>
          </w:tcPr>
          <w:p w14:paraId="4F6738BE" w14:textId="77777777" w:rsidR="005E251D" w:rsidRPr="004C778C" w:rsidRDefault="005E251D" w:rsidP="005E251D">
            <w:pPr>
              <w:pStyle w:val="TAC"/>
            </w:pPr>
            <w:r w:rsidRPr="004C778C">
              <w:rPr>
                <w:lang w:eastAsia="zh-CN"/>
              </w:rPr>
              <w:t>n7</w:t>
            </w:r>
          </w:p>
        </w:tc>
        <w:tc>
          <w:tcPr>
            <w:tcW w:w="2952" w:type="dxa"/>
          </w:tcPr>
          <w:p w14:paraId="45F8BE6B" w14:textId="77777777" w:rsidR="005E251D" w:rsidRPr="004C778C" w:rsidRDefault="005E251D" w:rsidP="005E251D">
            <w:pPr>
              <w:pStyle w:val="TAC"/>
            </w:pPr>
            <w:r w:rsidRPr="004C778C">
              <w:rPr>
                <w:rFonts w:eastAsia="Calibri"/>
                <w:szCs w:val="18"/>
              </w:rPr>
              <w:t>0.3</w:t>
            </w:r>
          </w:p>
        </w:tc>
      </w:tr>
      <w:tr w:rsidR="005E251D" w:rsidRPr="004C778C" w14:paraId="2E1179F7" w14:textId="77777777" w:rsidTr="00A226AE">
        <w:trPr>
          <w:cantSplit/>
          <w:jc w:val="center"/>
        </w:trPr>
        <w:tc>
          <w:tcPr>
            <w:tcW w:w="2336" w:type="dxa"/>
            <w:vMerge w:val="restart"/>
            <w:vAlign w:val="center"/>
          </w:tcPr>
          <w:p w14:paraId="15E4D2DC" w14:textId="77777777" w:rsidR="005E251D" w:rsidRPr="004C778C" w:rsidRDefault="005E251D" w:rsidP="005E251D">
            <w:pPr>
              <w:pStyle w:val="TAL"/>
            </w:pPr>
            <w:r w:rsidRPr="004C778C">
              <w:rPr>
                <w:lang w:eastAsia="fi-FI"/>
              </w:rPr>
              <w:t>DC_20_n8</w:t>
            </w:r>
          </w:p>
        </w:tc>
        <w:tc>
          <w:tcPr>
            <w:tcW w:w="2952" w:type="dxa"/>
          </w:tcPr>
          <w:p w14:paraId="0679FEFE" w14:textId="77777777" w:rsidR="005E251D" w:rsidRPr="004C778C" w:rsidRDefault="005E251D" w:rsidP="005E251D">
            <w:pPr>
              <w:pStyle w:val="TAC"/>
            </w:pPr>
            <w:r w:rsidRPr="004C778C">
              <w:t>20</w:t>
            </w:r>
          </w:p>
        </w:tc>
        <w:tc>
          <w:tcPr>
            <w:tcW w:w="2952" w:type="dxa"/>
            <w:vAlign w:val="center"/>
          </w:tcPr>
          <w:p w14:paraId="11380B2D" w14:textId="77777777" w:rsidR="005E251D" w:rsidRPr="004C778C" w:rsidRDefault="005E251D" w:rsidP="005E251D">
            <w:pPr>
              <w:pStyle w:val="TAC"/>
            </w:pPr>
            <w:r w:rsidRPr="004C778C">
              <w:t>0.4</w:t>
            </w:r>
          </w:p>
        </w:tc>
      </w:tr>
      <w:tr w:rsidR="005E251D" w:rsidRPr="004C778C" w14:paraId="357FD2D9" w14:textId="77777777" w:rsidTr="00A226AE">
        <w:trPr>
          <w:cantSplit/>
          <w:jc w:val="center"/>
        </w:trPr>
        <w:tc>
          <w:tcPr>
            <w:tcW w:w="2336" w:type="dxa"/>
            <w:vMerge/>
            <w:vAlign w:val="center"/>
          </w:tcPr>
          <w:p w14:paraId="6F80D08B" w14:textId="77777777" w:rsidR="005E251D" w:rsidRPr="004C778C" w:rsidRDefault="005E251D" w:rsidP="005E251D">
            <w:pPr>
              <w:pStyle w:val="TAL"/>
            </w:pPr>
          </w:p>
        </w:tc>
        <w:tc>
          <w:tcPr>
            <w:tcW w:w="2952" w:type="dxa"/>
          </w:tcPr>
          <w:p w14:paraId="3BCD6034" w14:textId="77777777" w:rsidR="005E251D" w:rsidRPr="004C778C" w:rsidRDefault="005E251D" w:rsidP="005E251D">
            <w:pPr>
              <w:pStyle w:val="TAC"/>
            </w:pPr>
            <w:r w:rsidRPr="004C778C">
              <w:t>n8</w:t>
            </w:r>
          </w:p>
        </w:tc>
        <w:tc>
          <w:tcPr>
            <w:tcW w:w="2952" w:type="dxa"/>
            <w:vAlign w:val="center"/>
          </w:tcPr>
          <w:p w14:paraId="50F08088" w14:textId="77777777" w:rsidR="005E251D" w:rsidRPr="004C778C" w:rsidRDefault="005E251D" w:rsidP="005E251D">
            <w:pPr>
              <w:pStyle w:val="TAC"/>
            </w:pPr>
            <w:r w:rsidRPr="004C778C">
              <w:t>0.4</w:t>
            </w:r>
          </w:p>
        </w:tc>
      </w:tr>
      <w:tr w:rsidR="005E251D" w:rsidRPr="004C778C" w14:paraId="493B875D" w14:textId="77777777" w:rsidTr="00A226AE">
        <w:trPr>
          <w:cantSplit/>
          <w:jc w:val="center"/>
        </w:trPr>
        <w:tc>
          <w:tcPr>
            <w:tcW w:w="2336" w:type="dxa"/>
            <w:vMerge w:val="restart"/>
            <w:vAlign w:val="center"/>
          </w:tcPr>
          <w:p w14:paraId="03C8A8D3" w14:textId="77777777" w:rsidR="005E251D" w:rsidRPr="004C778C" w:rsidRDefault="005E251D" w:rsidP="005E251D">
            <w:pPr>
              <w:pStyle w:val="TAL"/>
            </w:pPr>
            <w:r w:rsidRPr="004C778C">
              <w:rPr>
                <w:lang w:eastAsia="fi-FI"/>
              </w:rPr>
              <w:t>DC_20_n28</w:t>
            </w:r>
          </w:p>
        </w:tc>
        <w:tc>
          <w:tcPr>
            <w:tcW w:w="2952" w:type="dxa"/>
            <w:vAlign w:val="center"/>
          </w:tcPr>
          <w:p w14:paraId="44015FE6" w14:textId="77777777" w:rsidR="005E251D" w:rsidRPr="004C778C" w:rsidRDefault="005E251D" w:rsidP="005E251D">
            <w:pPr>
              <w:pStyle w:val="TAC"/>
            </w:pPr>
            <w:r w:rsidRPr="004C778C">
              <w:t>20</w:t>
            </w:r>
          </w:p>
        </w:tc>
        <w:tc>
          <w:tcPr>
            <w:tcW w:w="2952" w:type="dxa"/>
            <w:vAlign w:val="center"/>
          </w:tcPr>
          <w:p w14:paraId="03C8CBB5" w14:textId="77777777" w:rsidR="005E251D" w:rsidRPr="004C778C" w:rsidRDefault="005E251D" w:rsidP="005E251D">
            <w:pPr>
              <w:pStyle w:val="TAC"/>
            </w:pPr>
            <w:r w:rsidRPr="004C778C">
              <w:t>0.5</w:t>
            </w:r>
          </w:p>
        </w:tc>
      </w:tr>
      <w:tr w:rsidR="005E251D" w:rsidRPr="004C778C" w14:paraId="0D92715D" w14:textId="77777777" w:rsidTr="00A226AE">
        <w:trPr>
          <w:cantSplit/>
          <w:jc w:val="center"/>
        </w:trPr>
        <w:tc>
          <w:tcPr>
            <w:tcW w:w="2336" w:type="dxa"/>
            <w:vMerge/>
            <w:vAlign w:val="center"/>
          </w:tcPr>
          <w:p w14:paraId="0BC4E5DC" w14:textId="77777777" w:rsidR="005E251D" w:rsidRPr="004C778C" w:rsidRDefault="005E251D" w:rsidP="005E251D">
            <w:pPr>
              <w:pStyle w:val="TAL"/>
            </w:pPr>
          </w:p>
        </w:tc>
        <w:tc>
          <w:tcPr>
            <w:tcW w:w="2952" w:type="dxa"/>
            <w:vAlign w:val="center"/>
          </w:tcPr>
          <w:p w14:paraId="1BB2F20E" w14:textId="77777777" w:rsidR="005E251D" w:rsidRPr="004C778C" w:rsidRDefault="005E251D" w:rsidP="005E251D">
            <w:pPr>
              <w:pStyle w:val="TAC"/>
            </w:pPr>
            <w:r w:rsidRPr="004C778C">
              <w:t>n28</w:t>
            </w:r>
          </w:p>
        </w:tc>
        <w:tc>
          <w:tcPr>
            <w:tcW w:w="2952" w:type="dxa"/>
            <w:vAlign w:val="center"/>
          </w:tcPr>
          <w:p w14:paraId="3AFCC15A" w14:textId="77777777" w:rsidR="005E251D" w:rsidRPr="004C778C" w:rsidRDefault="005E251D" w:rsidP="005E251D">
            <w:pPr>
              <w:pStyle w:val="TAC"/>
            </w:pPr>
            <w:r w:rsidRPr="004C778C">
              <w:t>0.5</w:t>
            </w:r>
          </w:p>
        </w:tc>
      </w:tr>
      <w:tr w:rsidR="005E251D" w:rsidRPr="004C778C" w14:paraId="6EC85AEB" w14:textId="77777777" w:rsidTr="00A226AE">
        <w:trPr>
          <w:cantSplit/>
          <w:jc w:val="center"/>
        </w:trPr>
        <w:tc>
          <w:tcPr>
            <w:tcW w:w="2336" w:type="dxa"/>
            <w:vMerge w:val="restart"/>
            <w:vAlign w:val="center"/>
          </w:tcPr>
          <w:p w14:paraId="4613C431" w14:textId="77777777" w:rsidR="005E251D" w:rsidRPr="004C778C" w:rsidRDefault="005E251D" w:rsidP="005E251D">
            <w:pPr>
              <w:pStyle w:val="TAL"/>
            </w:pPr>
            <w:r w:rsidRPr="004C778C">
              <w:lastRenderedPageBreak/>
              <w:t>DC_</w:t>
            </w:r>
            <w:r w:rsidRPr="004C778C">
              <w:rPr>
                <w:lang w:eastAsia="zh-TW"/>
              </w:rPr>
              <w:t>20</w:t>
            </w:r>
            <w:r w:rsidRPr="004C778C">
              <w:t>_n51</w:t>
            </w:r>
          </w:p>
        </w:tc>
        <w:tc>
          <w:tcPr>
            <w:tcW w:w="2952" w:type="dxa"/>
            <w:vAlign w:val="center"/>
          </w:tcPr>
          <w:p w14:paraId="7F5A699C" w14:textId="77777777" w:rsidR="005E251D" w:rsidRPr="004C778C" w:rsidRDefault="005E251D" w:rsidP="005E251D">
            <w:pPr>
              <w:pStyle w:val="TAC"/>
            </w:pPr>
            <w:r w:rsidRPr="004C778C">
              <w:rPr>
                <w:lang w:eastAsia="zh-TW"/>
              </w:rPr>
              <w:t>20</w:t>
            </w:r>
          </w:p>
        </w:tc>
        <w:tc>
          <w:tcPr>
            <w:tcW w:w="2952" w:type="dxa"/>
            <w:vAlign w:val="center"/>
          </w:tcPr>
          <w:p w14:paraId="4A926F65" w14:textId="77777777" w:rsidR="005E251D" w:rsidRPr="004C778C" w:rsidRDefault="005E251D" w:rsidP="005E251D">
            <w:pPr>
              <w:pStyle w:val="TAC"/>
            </w:pPr>
            <w:r w:rsidRPr="004C778C">
              <w:rPr>
                <w:rFonts w:eastAsia="Malgun Gothic"/>
              </w:rPr>
              <w:t>0.5</w:t>
            </w:r>
          </w:p>
        </w:tc>
      </w:tr>
      <w:tr w:rsidR="005E251D" w:rsidRPr="004C778C" w14:paraId="6AE9A898" w14:textId="77777777" w:rsidTr="00A226AE">
        <w:trPr>
          <w:cantSplit/>
          <w:jc w:val="center"/>
        </w:trPr>
        <w:tc>
          <w:tcPr>
            <w:tcW w:w="2336" w:type="dxa"/>
            <w:vMerge/>
            <w:vAlign w:val="center"/>
          </w:tcPr>
          <w:p w14:paraId="1754D26C" w14:textId="77777777" w:rsidR="005E251D" w:rsidRPr="004C778C" w:rsidRDefault="005E251D" w:rsidP="005E251D">
            <w:pPr>
              <w:pStyle w:val="TAL"/>
            </w:pPr>
          </w:p>
        </w:tc>
        <w:tc>
          <w:tcPr>
            <w:tcW w:w="2952" w:type="dxa"/>
            <w:vAlign w:val="center"/>
          </w:tcPr>
          <w:p w14:paraId="2C194630" w14:textId="77777777" w:rsidR="005E251D" w:rsidRPr="004C778C" w:rsidRDefault="005E251D" w:rsidP="005E251D">
            <w:pPr>
              <w:pStyle w:val="TAC"/>
            </w:pPr>
            <w:r w:rsidRPr="004C778C">
              <w:rPr>
                <w:lang w:eastAsia="zh-TW"/>
              </w:rPr>
              <w:t>n51</w:t>
            </w:r>
          </w:p>
        </w:tc>
        <w:tc>
          <w:tcPr>
            <w:tcW w:w="2952" w:type="dxa"/>
            <w:vAlign w:val="center"/>
          </w:tcPr>
          <w:p w14:paraId="60A667D1" w14:textId="77777777" w:rsidR="005E251D" w:rsidRPr="004C778C" w:rsidRDefault="005E251D" w:rsidP="005E251D">
            <w:pPr>
              <w:pStyle w:val="TAC"/>
            </w:pPr>
            <w:r w:rsidRPr="004C778C">
              <w:rPr>
                <w:rFonts w:eastAsia="Malgun Gothic"/>
              </w:rPr>
              <w:t>0.5</w:t>
            </w:r>
          </w:p>
        </w:tc>
      </w:tr>
      <w:tr w:rsidR="005E251D" w:rsidRPr="004C778C" w14:paraId="28B97A89" w14:textId="77777777" w:rsidTr="00A226AE">
        <w:trPr>
          <w:cantSplit/>
          <w:jc w:val="center"/>
        </w:trPr>
        <w:tc>
          <w:tcPr>
            <w:tcW w:w="2336" w:type="dxa"/>
            <w:vMerge w:val="restart"/>
            <w:vAlign w:val="center"/>
          </w:tcPr>
          <w:p w14:paraId="20F5D019" w14:textId="77777777" w:rsidR="005E251D" w:rsidRPr="004C778C" w:rsidRDefault="005E251D" w:rsidP="005E251D">
            <w:pPr>
              <w:pStyle w:val="TAL"/>
            </w:pPr>
            <w:r w:rsidRPr="004C778C">
              <w:rPr>
                <w:lang w:eastAsia="fi-FI"/>
              </w:rPr>
              <w:t>DC_20_n77</w:t>
            </w:r>
          </w:p>
        </w:tc>
        <w:tc>
          <w:tcPr>
            <w:tcW w:w="2952" w:type="dxa"/>
          </w:tcPr>
          <w:p w14:paraId="113D12BF" w14:textId="77777777" w:rsidR="005E251D" w:rsidRPr="004C778C" w:rsidRDefault="005E251D" w:rsidP="005E251D">
            <w:pPr>
              <w:pStyle w:val="TAC"/>
            </w:pPr>
            <w:r w:rsidRPr="004C778C">
              <w:t>20</w:t>
            </w:r>
          </w:p>
        </w:tc>
        <w:tc>
          <w:tcPr>
            <w:tcW w:w="2952" w:type="dxa"/>
            <w:vAlign w:val="center"/>
          </w:tcPr>
          <w:p w14:paraId="6F04DDAF" w14:textId="77777777" w:rsidR="005E251D" w:rsidRPr="004C778C" w:rsidRDefault="005E251D" w:rsidP="005E251D">
            <w:pPr>
              <w:pStyle w:val="TAC"/>
            </w:pPr>
            <w:r w:rsidRPr="004C778C">
              <w:t>0.6</w:t>
            </w:r>
          </w:p>
        </w:tc>
      </w:tr>
      <w:tr w:rsidR="005E251D" w:rsidRPr="004C778C" w14:paraId="11F5E9C7" w14:textId="77777777" w:rsidTr="00A226AE">
        <w:trPr>
          <w:cantSplit/>
          <w:jc w:val="center"/>
        </w:trPr>
        <w:tc>
          <w:tcPr>
            <w:tcW w:w="2336" w:type="dxa"/>
            <w:vMerge/>
            <w:vAlign w:val="center"/>
          </w:tcPr>
          <w:p w14:paraId="6E9EAC43" w14:textId="77777777" w:rsidR="005E251D" w:rsidRPr="004C778C" w:rsidRDefault="005E251D" w:rsidP="005E251D">
            <w:pPr>
              <w:pStyle w:val="TAL"/>
            </w:pPr>
          </w:p>
        </w:tc>
        <w:tc>
          <w:tcPr>
            <w:tcW w:w="2952" w:type="dxa"/>
          </w:tcPr>
          <w:p w14:paraId="58438604" w14:textId="77777777" w:rsidR="005E251D" w:rsidRPr="004C778C" w:rsidRDefault="005E251D" w:rsidP="005E251D">
            <w:pPr>
              <w:pStyle w:val="TAC"/>
            </w:pPr>
            <w:r w:rsidRPr="004C778C">
              <w:t>n77</w:t>
            </w:r>
          </w:p>
        </w:tc>
        <w:tc>
          <w:tcPr>
            <w:tcW w:w="2952" w:type="dxa"/>
            <w:vAlign w:val="center"/>
          </w:tcPr>
          <w:p w14:paraId="31793513" w14:textId="77777777" w:rsidR="005E251D" w:rsidRPr="004C778C" w:rsidRDefault="005E251D" w:rsidP="005E251D">
            <w:pPr>
              <w:pStyle w:val="TAC"/>
            </w:pPr>
            <w:r w:rsidRPr="004C778C">
              <w:t>0.8</w:t>
            </w:r>
          </w:p>
        </w:tc>
      </w:tr>
      <w:tr w:rsidR="005E251D" w:rsidRPr="004C778C" w14:paraId="7461DABC" w14:textId="77777777" w:rsidTr="00A226AE">
        <w:trPr>
          <w:cantSplit/>
          <w:jc w:val="center"/>
        </w:trPr>
        <w:tc>
          <w:tcPr>
            <w:tcW w:w="2336" w:type="dxa"/>
            <w:vMerge w:val="restart"/>
            <w:vAlign w:val="center"/>
          </w:tcPr>
          <w:p w14:paraId="221642E6" w14:textId="77777777" w:rsidR="005E251D" w:rsidRPr="004C778C" w:rsidRDefault="005E251D" w:rsidP="005E251D">
            <w:pPr>
              <w:pStyle w:val="TAL"/>
            </w:pPr>
            <w:r w:rsidRPr="004C778C">
              <w:rPr>
                <w:lang w:eastAsia="fi-FI"/>
              </w:rPr>
              <w:t>DC_20_n78</w:t>
            </w:r>
          </w:p>
        </w:tc>
        <w:tc>
          <w:tcPr>
            <w:tcW w:w="2952" w:type="dxa"/>
            <w:vAlign w:val="center"/>
          </w:tcPr>
          <w:p w14:paraId="4B112F98" w14:textId="77777777" w:rsidR="005E251D" w:rsidRPr="004C778C" w:rsidRDefault="005E251D" w:rsidP="005E251D">
            <w:pPr>
              <w:pStyle w:val="TAC"/>
            </w:pPr>
            <w:r w:rsidRPr="004C778C">
              <w:t>20</w:t>
            </w:r>
          </w:p>
        </w:tc>
        <w:tc>
          <w:tcPr>
            <w:tcW w:w="2952" w:type="dxa"/>
            <w:vAlign w:val="center"/>
          </w:tcPr>
          <w:p w14:paraId="6D5BC357" w14:textId="77777777" w:rsidR="005E251D" w:rsidRPr="004C778C" w:rsidRDefault="005E251D" w:rsidP="005E251D">
            <w:pPr>
              <w:pStyle w:val="TAC"/>
            </w:pPr>
            <w:r w:rsidRPr="004C778C">
              <w:t>0.6</w:t>
            </w:r>
          </w:p>
        </w:tc>
      </w:tr>
      <w:tr w:rsidR="005E251D" w:rsidRPr="004C778C" w14:paraId="4B0B061A" w14:textId="77777777" w:rsidTr="00A226AE">
        <w:trPr>
          <w:cantSplit/>
          <w:jc w:val="center"/>
        </w:trPr>
        <w:tc>
          <w:tcPr>
            <w:tcW w:w="2336" w:type="dxa"/>
            <w:vMerge/>
            <w:vAlign w:val="center"/>
          </w:tcPr>
          <w:p w14:paraId="6911617E" w14:textId="77777777" w:rsidR="005E251D" w:rsidRPr="004C778C" w:rsidRDefault="005E251D" w:rsidP="005E251D">
            <w:pPr>
              <w:pStyle w:val="TAL"/>
            </w:pPr>
          </w:p>
        </w:tc>
        <w:tc>
          <w:tcPr>
            <w:tcW w:w="2952" w:type="dxa"/>
            <w:vAlign w:val="center"/>
          </w:tcPr>
          <w:p w14:paraId="5AD62113" w14:textId="77777777" w:rsidR="005E251D" w:rsidRPr="004C778C" w:rsidRDefault="005E251D" w:rsidP="005E251D">
            <w:pPr>
              <w:pStyle w:val="TAC"/>
            </w:pPr>
            <w:r w:rsidRPr="004C778C">
              <w:t>n78</w:t>
            </w:r>
          </w:p>
        </w:tc>
        <w:tc>
          <w:tcPr>
            <w:tcW w:w="2952" w:type="dxa"/>
            <w:vAlign w:val="center"/>
          </w:tcPr>
          <w:p w14:paraId="63BFAADF" w14:textId="77777777" w:rsidR="005E251D" w:rsidRPr="004C778C" w:rsidRDefault="005E251D" w:rsidP="005E251D">
            <w:pPr>
              <w:pStyle w:val="TAC"/>
            </w:pPr>
            <w:r w:rsidRPr="004C778C">
              <w:t>0.8</w:t>
            </w:r>
          </w:p>
        </w:tc>
      </w:tr>
      <w:tr w:rsidR="005E251D" w:rsidRPr="004C778C" w14:paraId="4A0E3E86" w14:textId="77777777" w:rsidTr="00A226AE">
        <w:trPr>
          <w:cantSplit/>
          <w:jc w:val="center"/>
        </w:trPr>
        <w:tc>
          <w:tcPr>
            <w:tcW w:w="2336" w:type="dxa"/>
            <w:vMerge w:val="restart"/>
            <w:vAlign w:val="center"/>
          </w:tcPr>
          <w:p w14:paraId="00F5EC2A" w14:textId="77777777" w:rsidR="005E251D" w:rsidRPr="004C778C" w:rsidRDefault="005E251D" w:rsidP="005E251D">
            <w:pPr>
              <w:pStyle w:val="TAL"/>
            </w:pPr>
            <w:r w:rsidRPr="004C778C">
              <w:rPr>
                <w:lang w:eastAsia="fi-FI"/>
              </w:rPr>
              <w:t>DC_21_n77</w:t>
            </w:r>
          </w:p>
        </w:tc>
        <w:tc>
          <w:tcPr>
            <w:tcW w:w="2952" w:type="dxa"/>
            <w:vAlign w:val="center"/>
          </w:tcPr>
          <w:p w14:paraId="7571BD21" w14:textId="77777777" w:rsidR="005E251D" w:rsidRPr="004C778C" w:rsidRDefault="005E251D" w:rsidP="005E251D">
            <w:pPr>
              <w:pStyle w:val="TAC"/>
            </w:pPr>
            <w:r w:rsidRPr="004C778C">
              <w:t>21</w:t>
            </w:r>
          </w:p>
        </w:tc>
        <w:tc>
          <w:tcPr>
            <w:tcW w:w="2952" w:type="dxa"/>
            <w:vAlign w:val="center"/>
          </w:tcPr>
          <w:p w14:paraId="27718BD5" w14:textId="77777777" w:rsidR="005E251D" w:rsidRPr="004C778C" w:rsidRDefault="005E251D" w:rsidP="005E251D">
            <w:pPr>
              <w:pStyle w:val="TAC"/>
            </w:pPr>
            <w:r w:rsidRPr="004C778C">
              <w:t>0.4</w:t>
            </w:r>
          </w:p>
        </w:tc>
      </w:tr>
      <w:tr w:rsidR="005E251D" w:rsidRPr="004C778C" w14:paraId="3EAC9860" w14:textId="77777777" w:rsidTr="00A226AE">
        <w:trPr>
          <w:cantSplit/>
          <w:jc w:val="center"/>
        </w:trPr>
        <w:tc>
          <w:tcPr>
            <w:tcW w:w="2336" w:type="dxa"/>
            <w:vMerge/>
            <w:vAlign w:val="center"/>
          </w:tcPr>
          <w:p w14:paraId="1F8173D9" w14:textId="77777777" w:rsidR="005E251D" w:rsidRPr="004C778C" w:rsidRDefault="005E251D" w:rsidP="005E251D">
            <w:pPr>
              <w:pStyle w:val="TAL"/>
            </w:pPr>
          </w:p>
        </w:tc>
        <w:tc>
          <w:tcPr>
            <w:tcW w:w="2952" w:type="dxa"/>
            <w:vAlign w:val="center"/>
          </w:tcPr>
          <w:p w14:paraId="44460527" w14:textId="77777777" w:rsidR="005E251D" w:rsidRPr="004C778C" w:rsidRDefault="005E251D" w:rsidP="005E251D">
            <w:pPr>
              <w:pStyle w:val="TAC"/>
            </w:pPr>
            <w:r w:rsidRPr="004C778C">
              <w:t>n77</w:t>
            </w:r>
          </w:p>
        </w:tc>
        <w:tc>
          <w:tcPr>
            <w:tcW w:w="2952" w:type="dxa"/>
            <w:vAlign w:val="center"/>
          </w:tcPr>
          <w:p w14:paraId="4D408148" w14:textId="77777777" w:rsidR="005E251D" w:rsidRPr="004C778C" w:rsidRDefault="005E251D" w:rsidP="005E251D">
            <w:pPr>
              <w:pStyle w:val="TAC"/>
            </w:pPr>
            <w:r w:rsidRPr="004C778C">
              <w:t>0.8</w:t>
            </w:r>
          </w:p>
        </w:tc>
      </w:tr>
      <w:tr w:rsidR="005E251D" w:rsidRPr="004C778C" w14:paraId="4E7992E1" w14:textId="77777777" w:rsidTr="00A226AE">
        <w:trPr>
          <w:cantSplit/>
          <w:jc w:val="center"/>
        </w:trPr>
        <w:tc>
          <w:tcPr>
            <w:tcW w:w="2336" w:type="dxa"/>
            <w:vMerge w:val="restart"/>
            <w:vAlign w:val="center"/>
          </w:tcPr>
          <w:p w14:paraId="7E5E5FF5" w14:textId="77777777" w:rsidR="005E251D" w:rsidRPr="004C778C" w:rsidRDefault="005E251D" w:rsidP="005E251D">
            <w:pPr>
              <w:pStyle w:val="TAL"/>
            </w:pPr>
            <w:r w:rsidRPr="004C778C">
              <w:rPr>
                <w:lang w:eastAsia="fi-FI"/>
              </w:rPr>
              <w:t>DC_21_n78</w:t>
            </w:r>
          </w:p>
        </w:tc>
        <w:tc>
          <w:tcPr>
            <w:tcW w:w="2952" w:type="dxa"/>
            <w:vAlign w:val="center"/>
          </w:tcPr>
          <w:p w14:paraId="059425FB" w14:textId="77777777" w:rsidR="005E251D" w:rsidRPr="004C778C" w:rsidRDefault="005E251D" w:rsidP="005E251D">
            <w:pPr>
              <w:pStyle w:val="TAC"/>
            </w:pPr>
            <w:r w:rsidRPr="004C778C">
              <w:t>21</w:t>
            </w:r>
          </w:p>
        </w:tc>
        <w:tc>
          <w:tcPr>
            <w:tcW w:w="2952" w:type="dxa"/>
            <w:vAlign w:val="center"/>
          </w:tcPr>
          <w:p w14:paraId="1F81B7EC" w14:textId="77777777" w:rsidR="005E251D" w:rsidRPr="004C778C" w:rsidRDefault="005E251D" w:rsidP="005E251D">
            <w:pPr>
              <w:pStyle w:val="TAC"/>
            </w:pPr>
            <w:r w:rsidRPr="004C778C">
              <w:t>0.4</w:t>
            </w:r>
          </w:p>
        </w:tc>
      </w:tr>
      <w:tr w:rsidR="005E251D" w:rsidRPr="004C778C" w14:paraId="18A460A1" w14:textId="77777777" w:rsidTr="00A226AE">
        <w:trPr>
          <w:cantSplit/>
          <w:jc w:val="center"/>
        </w:trPr>
        <w:tc>
          <w:tcPr>
            <w:tcW w:w="2336" w:type="dxa"/>
            <w:vMerge/>
            <w:vAlign w:val="center"/>
          </w:tcPr>
          <w:p w14:paraId="290499C8" w14:textId="77777777" w:rsidR="005E251D" w:rsidRPr="004C778C" w:rsidRDefault="005E251D" w:rsidP="005E251D">
            <w:pPr>
              <w:pStyle w:val="TAL"/>
            </w:pPr>
          </w:p>
        </w:tc>
        <w:tc>
          <w:tcPr>
            <w:tcW w:w="2952" w:type="dxa"/>
            <w:vAlign w:val="center"/>
          </w:tcPr>
          <w:p w14:paraId="308C518B" w14:textId="77777777" w:rsidR="005E251D" w:rsidRPr="004C778C" w:rsidRDefault="005E251D" w:rsidP="005E251D">
            <w:pPr>
              <w:pStyle w:val="TAC"/>
            </w:pPr>
            <w:r w:rsidRPr="004C778C">
              <w:t>n78</w:t>
            </w:r>
          </w:p>
        </w:tc>
        <w:tc>
          <w:tcPr>
            <w:tcW w:w="2952" w:type="dxa"/>
            <w:vAlign w:val="center"/>
          </w:tcPr>
          <w:p w14:paraId="12210AB4" w14:textId="77777777" w:rsidR="005E251D" w:rsidRPr="004C778C" w:rsidRDefault="005E251D" w:rsidP="005E251D">
            <w:pPr>
              <w:pStyle w:val="TAC"/>
            </w:pPr>
            <w:r w:rsidRPr="004C778C">
              <w:t>0.8</w:t>
            </w:r>
          </w:p>
        </w:tc>
      </w:tr>
      <w:tr w:rsidR="005E251D" w:rsidRPr="004C778C" w14:paraId="17E12623" w14:textId="77777777" w:rsidTr="00A226AE">
        <w:trPr>
          <w:cantSplit/>
          <w:jc w:val="center"/>
        </w:trPr>
        <w:tc>
          <w:tcPr>
            <w:tcW w:w="2336" w:type="dxa"/>
            <w:vMerge w:val="restart"/>
            <w:vAlign w:val="center"/>
          </w:tcPr>
          <w:p w14:paraId="751BADAB" w14:textId="77777777" w:rsidR="005E251D" w:rsidRPr="004C778C" w:rsidRDefault="005E251D" w:rsidP="005E251D">
            <w:pPr>
              <w:pStyle w:val="TAL"/>
            </w:pPr>
            <w:r w:rsidRPr="004C778C">
              <w:rPr>
                <w:lang w:eastAsia="fi-FI"/>
              </w:rPr>
              <w:t>DC_25_n41</w:t>
            </w:r>
          </w:p>
        </w:tc>
        <w:tc>
          <w:tcPr>
            <w:tcW w:w="2952" w:type="dxa"/>
            <w:vAlign w:val="center"/>
          </w:tcPr>
          <w:p w14:paraId="41E26744" w14:textId="77777777" w:rsidR="005E251D" w:rsidRPr="004C778C" w:rsidRDefault="005E251D" w:rsidP="005E251D">
            <w:pPr>
              <w:pStyle w:val="TAC"/>
            </w:pPr>
            <w:r w:rsidRPr="004C778C">
              <w:t>25</w:t>
            </w:r>
          </w:p>
        </w:tc>
        <w:tc>
          <w:tcPr>
            <w:tcW w:w="2952" w:type="dxa"/>
            <w:vAlign w:val="center"/>
          </w:tcPr>
          <w:p w14:paraId="25A07625" w14:textId="77777777" w:rsidR="005E251D" w:rsidRPr="004C778C" w:rsidRDefault="005E251D" w:rsidP="005E251D">
            <w:pPr>
              <w:pStyle w:val="TAC"/>
            </w:pPr>
            <w:r w:rsidRPr="004C778C">
              <w:t>0.5</w:t>
            </w:r>
          </w:p>
        </w:tc>
      </w:tr>
      <w:tr w:rsidR="005E251D" w:rsidRPr="004C778C" w14:paraId="7BE6F203" w14:textId="77777777" w:rsidTr="00A226AE">
        <w:trPr>
          <w:cantSplit/>
          <w:jc w:val="center"/>
        </w:trPr>
        <w:tc>
          <w:tcPr>
            <w:tcW w:w="2336" w:type="dxa"/>
            <w:vMerge/>
            <w:vAlign w:val="center"/>
          </w:tcPr>
          <w:p w14:paraId="3380C523" w14:textId="77777777" w:rsidR="005E251D" w:rsidRPr="004C778C" w:rsidRDefault="005E251D" w:rsidP="005E251D">
            <w:pPr>
              <w:pStyle w:val="TAL"/>
            </w:pPr>
          </w:p>
        </w:tc>
        <w:tc>
          <w:tcPr>
            <w:tcW w:w="2952" w:type="dxa"/>
            <w:vMerge w:val="restart"/>
            <w:vAlign w:val="center"/>
          </w:tcPr>
          <w:p w14:paraId="6E17A0EF" w14:textId="77777777" w:rsidR="005E251D" w:rsidRPr="004C778C" w:rsidRDefault="005E251D" w:rsidP="005E251D">
            <w:pPr>
              <w:pStyle w:val="TAC"/>
            </w:pPr>
            <w:r w:rsidRPr="004C778C">
              <w:t>n41</w:t>
            </w:r>
          </w:p>
        </w:tc>
        <w:tc>
          <w:tcPr>
            <w:tcW w:w="2952" w:type="dxa"/>
            <w:vAlign w:val="center"/>
          </w:tcPr>
          <w:p w14:paraId="1B85ED22" w14:textId="77777777" w:rsidR="005E251D" w:rsidRPr="004C778C" w:rsidRDefault="005E251D" w:rsidP="005E251D">
            <w:pPr>
              <w:pStyle w:val="TAC"/>
            </w:pPr>
            <w:r w:rsidRPr="004C778C">
              <w:t>0.4</w:t>
            </w:r>
            <w:r w:rsidRPr="004C778C">
              <w:rPr>
                <w:vertAlign w:val="superscript"/>
              </w:rPr>
              <w:t>1</w:t>
            </w:r>
          </w:p>
        </w:tc>
      </w:tr>
      <w:tr w:rsidR="005E251D" w:rsidRPr="004C778C" w14:paraId="7D87507F" w14:textId="77777777" w:rsidTr="00A226AE">
        <w:trPr>
          <w:cantSplit/>
          <w:jc w:val="center"/>
        </w:trPr>
        <w:tc>
          <w:tcPr>
            <w:tcW w:w="2336" w:type="dxa"/>
            <w:vMerge/>
            <w:vAlign w:val="center"/>
          </w:tcPr>
          <w:p w14:paraId="65DF53ED" w14:textId="77777777" w:rsidR="005E251D" w:rsidRPr="004C778C" w:rsidRDefault="005E251D" w:rsidP="005E251D">
            <w:pPr>
              <w:pStyle w:val="TAL"/>
            </w:pPr>
          </w:p>
        </w:tc>
        <w:tc>
          <w:tcPr>
            <w:tcW w:w="2952" w:type="dxa"/>
            <w:vMerge/>
            <w:vAlign w:val="center"/>
          </w:tcPr>
          <w:p w14:paraId="43A3883C" w14:textId="77777777" w:rsidR="005E251D" w:rsidRPr="004C778C" w:rsidRDefault="005E251D" w:rsidP="005E251D">
            <w:pPr>
              <w:pStyle w:val="TAC"/>
            </w:pPr>
          </w:p>
        </w:tc>
        <w:tc>
          <w:tcPr>
            <w:tcW w:w="2952" w:type="dxa"/>
            <w:vAlign w:val="center"/>
          </w:tcPr>
          <w:p w14:paraId="73AE372B" w14:textId="77777777" w:rsidR="005E251D" w:rsidRPr="004C778C" w:rsidRDefault="005E251D" w:rsidP="005E251D">
            <w:pPr>
              <w:pStyle w:val="TAC"/>
            </w:pPr>
            <w:r w:rsidRPr="004C778C">
              <w:t>0.9</w:t>
            </w:r>
            <w:r w:rsidRPr="004C778C">
              <w:rPr>
                <w:vertAlign w:val="superscript"/>
              </w:rPr>
              <w:t>2</w:t>
            </w:r>
          </w:p>
        </w:tc>
      </w:tr>
      <w:tr w:rsidR="005E251D" w:rsidRPr="004C778C" w14:paraId="0CA1C493" w14:textId="77777777" w:rsidTr="00A226AE">
        <w:trPr>
          <w:cantSplit/>
          <w:jc w:val="center"/>
        </w:trPr>
        <w:tc>
          <w:tcPr>
            <w:tcW w:w="2336" w:type="dxa"/>
            <w:vMerge w:val="restart"/>
            <w:vAlign w:val="center"/>
          </w:tcPr>
          <w:p w14:paraId="4B281D49" w14:textId="77777777" w:rsidR="005E251D" w:rsidRPr="004C778C" w:rsidRDefault="005E251D" w:rsidP="005E251D">
            <w:pPr>
              <w:pStyle w:val="TAL"/>
            </w:pPr>
            <w:r w:rsidRPr="004C778C">
              <w:rPr>
                <w:lang w:eastAsia="fi-FI"/>
              </w:rPr>
              <w:t>DC_26_n41</w:t>
            </w:r>
          </w:p>
        </w:tc>
        <w:tc>
          <w:tcPr>
            <w:tcW w:w="2952" w:type="dxa"/>
          </w:tcPr>
          <w:p w14:paraId="5CF84AD1" w14:textId="77777777" w:rsidR="005E251D" w:rsidRPr="004C778C" w:rsidRDefault="005E251D" w:rsidP="005E251D">
            <w:pPr>
              <w:pStyle w:val="TAC"/>
            </w:pPr>
            <w:r w:rsidRPr="004C778C">
              <w:t>26</w:t>
            </w:r>
          </w:p>
        </w:tc>
        <w:tc>
          <w:tcPr>
            <w:tcW w:w="2952" w:type="dxa"/>
            <w:vAlign w:val="center"/>
          </w:tcPr>
          <w:p w14:paraId="3C5B10D6" w14:textId="77777777" w:rsidR="005E251D" w:rsidRPr="004C778C" w:rsidRDefault="005E251D" w:rsidP="005E251D">
            <w:pPr>
              <w:pStyle w:val="TAC"/>
            </w:pPr>
            <w:r w:rsidRPr="004C778C">
              <w:t>0.3</w:t>
            </w:r>
          </w:p>
        </w:tc>
      </w:tr>
      <w:tr w:rsidR="005E251D" w:rsidRPr="004C778C" w14:paraId="535C5A9F" w14:textId="77777777" w:rsidTr="00A226AE">
        <w:trPr>
          <w:cantSplit/>
          <w:jc w:val="center"/>
        </w:trPr>
        <w:tc>
          <w:tcPr>
            <w:tcW w:w="2336" w:type="dxa"/>
            <w:vMerge/>
            <w:vAlign w:val="center"/>
          </w:tcPr>
          <w:p w14:paraId="34FF0548" w14:textId="77777777" w:rsidR="005E251D" w:rsidRPr="004C778C" w:rsidRDefault="005E251D" w:rsidP="005E251D">
            <w:pPr>
              <w:pStyle w:val="TAL"/>
            </w:pPr>
          </w:p>
        </w:tc>
        <w:tc>
          <w:tcPr>
            <w:tcW w:w="2952" w:type="dxa"/>
          </w:tcPr>
          <w:p w14:paraId="367A78BE" w14:textId="77777777" w:rsidR="005E251D" w:rsidRPr="004C778C" w:rsidRDefault="005E251D" w:rsidP="005E251D">
            <w:pPr>
              <w:pStyle w:val="TAC"/>
            </w:pPr>
            <w:r w:rsidRPr="004C778C">
              <w:t>n41</w:t>
            </w:r>
          </w:p>
        </w:tc>
        <w:tc>
          <w:tcPr>
            <w:tcW w:w="2952" w:type="dxa"/>
            <w:vAlign w:val="center"/>
          </w:tcPr>
          <w:p w14:paraId="1376E5D8" w14:textId="77777777" w:rsidR="005E251D" w:rsidRPr="004C778C" w:rsidRDefault="005E251D" w:rsidP="005E251D">
            <w:pPr>
              <w:pStyle w:val="TAC"/>
            </w:pPr>
            <w:r w:rsidRPr="004C778C">
              <w:t>0.3</w:t>
            </w:r>
          </w:p>
        </w:tc>
      </w:tr>
      <w:tr w:rsidR="005E251D" w:rsidRPr="004C778C" w14:paraId="03602CE0" w14:textId="77777777" w:rsidTr="00A226AE">
        <w:trPr>
          <w:cantSplit/>
          <w:jc w:val="center"/>
        </w:trPr>
        <w:tc>
          <w:tcPr>
            <w:tcW w:w="2336" w:type="dxa"/>
            <w:vMerge w:val="restart"/>
            <w:vAlign w:val="center"/>
          </w:tcPr>
          <w:p w14:paraId="190D66B9" w14:textId="77777777" w:rsidR="005E251D" w:rsidRPr="004C778C" w:rsidRDefault="005E251D" w:rsidP="005E251D">
            <w:pPr>
              <w:pStyle w:val="TAL"/>
            </w:pPr>
            <w:r w:rsidRPr="004C778C">
              <w:rPr>
                <w:lang w:eastAsia="fi-FI"/>
              </w:rPr>
              <w:t>DC_26_n77</w:t>
            </w:r>
          </w:p>
        </w:tc>
        <w:tc>
          <w:tcPr>
            <w:tcW w:w="2952" w:type="dxa"/>
            <w:vAlign w:val="center"/>
          </w:tcPr>
          <w:p w14:paraId="322A7C55" w14:textId="77777777" w:rsidR="005E251D" w:rsidRPr="004C778C" w:rsidRDefault="005E251D" w:rsidP="005E251D">
            <w:pPr>
              <w:pStyle w:val="TAC"/>
            </w:pPr>
            <w:r w:rsidRPr="004C778C">
              <w:t>26</w:t>
            </w:r>
          </w:p>
        </w:tc>
        <w:tc>
          <w:tcPr>
            <w:tcW w:w="2952" w:type="dxa"/>
            <w:vAlign w:val="center"/>
          </w:tcPr>
          <w:p w14:paraId="22F09A67" w14:textId="77777777" w:rsidR="005E251D" w:rsidRPr="004C778C" w:rsidRDefault="005E251D" w:rsidP="005E251D">
            <w:pPr>
              <w:pStyle w:val="TAC"/>
            </w:pPr>
            <w:r w:rsidRPr="004C778C">
              <w:t>0.3</w:t>
            </w:r>
          </w:p>
        </w:tc>
      </w:tr>
      <w:tr w:rsidR="005E251D" w:rsidRPr="004C778C" w14:paraId="5A5AB6BB" w14:textId="77777777" w:rsidTr="00A226AE">
        <w:trPr>
          <w:cantSplit/>
          <w:jc w:val="center"/>
        </w:trPr>
        <w:tc>
          <w:tcPr>
            <w:tcW w:w="2336" w:type="dxa"/>
            <w:vMerge/>
            <w:vAlign w:val="center"/>
          </w:tcPr>
          <w:p w14:paraId="1BA63D7B" w14:textId="77777777" w:rsidR="005E251D" w:rsidRPr="004C778C" w:rsidRDefault="005E251D" w:rsidP="005E251D">
            <w:pPr>
              <w:pStyle w:val="TAL"/>
            </w:pPr>
          </w:p>
        </w:tc>
        <w:tc>
          <w:tcPr>
            <w:tcW w:w="2952" w:type="dxa"/>
            <w:vAlign w:val="center"/>
          </w:tcPr>
          <w:p w14:paraId="539162B0" w14:textId="77777777" w:rsidR="005E251D" w:rsidRPr="004C778C" w:rsidRDefault="005E251D" w:rsidP="005E251D">
            <w:pPr>
              <w:pStyle w:val="TAC"/>
            </w:pPr>
            <w:r w:rsidRPr="004C778C">
              <w:t>n77</w:t>
            </w:r>
          </w:p>
        </w:tc>
        <w:tc>
          <w:tcPr>
            <w:tcW w:w="2952" w:type="dxa"/>
            <w:vAlign w:val="center"/>
          </w:tcPr>
          <w:p w14:paraId="0B83CCF6" w14:textId="77777777" w:rsidR="005E251D" w:rsidRPr="004C778C" w:rsidRDefault="005E251D" w:rsidP="005E251D">
            <w:pPr>
              <w:pStyle w:val="TAC"/>
            </w:pPr>
            <w:r w:rsidRPr="004C778C">
              <w:t>0.8</w:t>
            </w:r>
          </w:p>
        </w:tc>
      </w:tr>
      <w:tr w:rsidR="005E251D" w:rsidRPr="004C778C" w14:paraId="11D55FC1" w14:textId="77777777" w:rsidTr="00A226AE">
        <w:trPr>
          <w:cantSplit/>
          <w:jc w:val="center"/>
        </w:trPr>
        <w:tc>
          <w:tcPr>
            <w:tcW w:w="2336" w:type="dxa"/>
            <w:vMerge w:val="restart"/>
            <w:vAlign w:val="center"/>
          </w:tcPr>
          <w:p w14:paraId="65211B11" w14:textId="77777777" w:rsidR="005E251D" w:rsidRPr="004C778C" w:rsidRDefault="005E251D" w:rsidP="005E251D">
            <w:pPr>
              <w:pStyle w:val="TAL"/>
            </w:pPr>
            <w:r w:rsidRPr="004C778C">
              <w:rPr>
                <w:lang w:eastAsia="fi-FI"/>
              </w:rPr>
              <w:t>DC_26_n78</w:t>
            </w:r>
          </w:p>
        </w:tc>
        <w:tc>
          <w:tcPr>
            <w:tcW w:w="2952" w:type="dxa"/>
            <w:vAlign w:val="center"/>
          </w:tcPr>
          <w:p w14:paraId="42185409" w14:textId="77777777" w:rsidR="005E251D" w:rsidRPr="004C778C" w:rsidRDefault="005E251D" w:rsidP="005E251D">
            <w:pPr>
              <w:pStyle w:val="TAC"/>
            </w:pPr>
            <w:r w:rsidRPr="004C778C">
              <w:t>26</w:t>
            </w:r>
          </w:p>
        </w:tc>
        <w:tc>
          <w:tcPr>
            <w:tcW w:w="2952" w:type="dxa"/>
            <w:vAlign w:val="center"/>
          </w:tcPr>
          <w:p w14:paraId="3A5CB696" w14:textId="77777777" w:rsidR="005E251D" w:rsidRPr="004C778C" w:rsidRDefault="005E251D" w:rsidP="005E251D">
            <w:pPr>
              <w:pStyle w:val="TAC"/>
            </w:pPr>
            <w:r w:rsidRPr="004C778C">
              <w:t>0.3</w:t>
            </w:r>
          </w:p>
        </w:tc>
      </w:tr>
      <w:tr w:rsidR="005E251D" w:rsidRPr="004C778C" w14:paraId="11E63596" w14:textId="77777777" w:rsidTr="00A226AE">
        <w:trPr>
          <w:cantSplit/>
          <w:jc w:val="center"/>
        </w:trPr>
        <w:tc>
          <w:tcPr>
            <w:tcW w:w="2336" w:type="dxa"/>
            <w:vMerge/>
            <w:vAlign w:val="center"/>
          </w:tcPr>
          <w:p w14:paraId="41C718A0" w14:textId="77777777" w:rsidR="005E251D" w:rsidRPr="004C778C" w:rsidRDefault="005E251D" w:rsidP="005E251D">
            <w:pPr>
              <w:pStyle w:val="TAL"/>
            </w:pPr>
          </w:p>
        </w:tc>
        <w:tc>
          <w:tcPr>
            <w:tcW w:w="2952" w:type="dxa"/>
            <w:vAlign w:val="center"/>
          </w:tcPr>
          <w:p w14:paraId="0E087DBB" w14:textId="77777777" w:rsidR="005E251D" w:rsidRPr="004C778C" w:rsidRDefault="005E251D" w:rsidP="005E251D">
            <w:pPr>
              <w:pStyle w:val="TAC"/>
            </w:pPr>
            <w:r w:rsidRPr="004C778C">
              <w:t>n78</w:t>
            </w:r>
          </w:p>
        </w:tc>
        <w:tc>
          <w:tcPr>
            <w:tcW w:w="2952" w:type="dxa"/>
            <w:vAlign w:val="center"/>
          </w:tcPr>
          <w:p w14:paraId="76CC2CF9" w14:textId="77777777" w:rsidR="005E251D" w:rsidRPr="004C778C" w:rsidRDefault="005E251D" w:rsidP="005E251D">
            <w:pPr>
              <w:pStyle w:val="TAC"/>
            </w:pPr>
            <w:r w:rsidRPr="004C778C">
              <w:t>0.8</w:t>
            </w:r>
          </w:p>
        </w:tc>
      </w:tr>
      <w:tr w:rsidR="005E251D" w:rsidRPr="004C778C" w14:paraId="319A1639" w14:textId="77777777" w:rsidTr="00A226AE">
        <w:trPr>
          <w:jc w:val="center"/>
        </w:trPr>
        <w:tc>
          <w:tcPr>
            <w:tcW w:w="2336" w:type="dxa"/>
            <w:vMerge w:val="restart"/>
            <w:vAlign w:val="center"/>
          </w:tcPr>
          <w:p w14:paraId="47A268F9" w14:textId="77777777" w:rsidR="005E251D" w:rsidRPr="004C778C" w:rsidRDefault="005E251D" w:rsidP="005E251D">
            <w:pPr>
              <w:pStyle w:val="TAL"/>
            </w:pPr>
            <w:r w:rsidRPr="004C778C">
              <w:t>DC_</w:t>
            </w:r>
            <w:r w:rsidRPr="004C778C">
              <w:rPr>
                <w:lang w:eastAsia="zh-TW"/>
              </w:rPr>
              <w:t>28</w:t>
            </w:r>
            <w:r w:rsidRPr="004C778C">
              <w:t>_n5</w:t>
            </w:r>
          </w:p>
        </w:tc>
        <w:tc>
          <w:tcPr>
            <w:tcW w:w="2952" w:type="dxa"/>
          </w:tcPr>
          <w:p w14:paraId="3CA1FC1D" w14:textId="77777777" w:rsidR="005E251D" w:rsidRPr="004C778C" w:rsidRDefault="005E251D" w:rsidP="005E251D">
            <w:pPr>
              <w:pStyle w:val="TAC"/>
              <w:rPr>
                <w:lang w:eastAsia="zh-TW"/>
              </w:rPr>
            </w:pPr>
            <w:r w:rsidRPr="004C778C">
              <w:t>28</w:t>
            </w:r>
          </w:p>
        </w:tc>
        <w:tc>
          <w:tcPr>
            <w:tcW w:w="2952" w:type="dxa"/>
          </w:tcPr>
          <w:p w14:paraId="2D51AE57" w14:textId="77777777" w:rsidR="005E251D" w:rsidRPr="004C778C" w:rsidRDefault="005E251D" w:rsidP="005E251D">
            <w:pPr>
              <w:pStyle w:val="TAC"/>
              <w:rPr>
                <w:rFonts w:eastAsia="Malgun Gothic"/>
              </w:rPr>
            </w:pPr>
            <w:r w:rsidRPr="004C778C">
              <w:rPr>
                <w:lang w:eastAsia="zh-CN"/>
              </w:rPr>
              <w:t>0.5</w:t>
            </w:r>
          </w:p>
        </w:tc>
      </w:tr>
      <w:tr w:rsidR="005E251D" w:rsidRPr="004C778C" w14:paraId="19A185A5" w14:textId="77777777" w:rsidTr="00A226AE">
        <w:trPr>
          <w:jc w:val="center"/>
        </w:trPr>
        <w:tc>
          <w:tcPr>
            <w:tcW w:w="2336" w:type="dxa"/>
            <w:vMerge/>
            <w:vAlign w:val="center"/>
          </w:tcPr>
          <w:p w14:paraId="7F5361A5" w14:textId="77777777" w:rsidR="005E251D" w:rsidRPr="004C778C" w:rsidRDefault="005E251D" w:rsidP="005E251D">
            <w:pPr>
              <w:pStyle w:val="TAL"/>
            </w:pPr>
          </w:p>
        </w:tc>
        <w:tc>
          <w:tcPr>
            <w:tcW w:w="2952" w:type="dxa"/>
          </w:tcPr>
          <w:p w14:paraId="3CD5E815" w14:textId="77777777" w:rsidR="005E251D" w:rsidRPr="004C778C" w:rsidRDefault="005E251D" w:rsidP="005E251D">
            <w:pPr>
              <w:pStyle w:val="TAC"/>
              <w:rPr>
                <w:lang w:eastAsia="zh-TW"/>
              </w:rPr>
            </w:pPr>
            <w:r w:rsidRPr="004C778C">
              <w:t>n5</w:t>
            </w:r>
          </w:p>
        </w:tc>
        <w:tc>
          <w:tcPr>
            <w:tcW w:w="2952" w:type="dxa"/>
          </w:tcPr>
          <w:p w14:paraId="75355241" w14:textId="77777777" w:rsidR="005E251D" w:rsidRPr="004C778C" w:rsidRDefault="005E251D" w:rsidP="005E251D">
            <w:pPr>
              <w:pStyle w:val="TAC"/>
              <w:rPr>
                <w:rFonts w:eastAsia="Malgun Gothic"/>
              </w:rPr>
            </w:pPr>
            <w:r w:rsidRPr="004C778C">
              <w:rPr>
                <w:lang w:eastAsia="zh-CN"/>
              </w:rPr>
              <w:t>0.5</w:t>
            </w:r>
          </w:p>
        </w:tc>
      </w:tr>
      <w:tr w:rsidR="005E251D" w:rsidRPr="004C778C" w14:paraId="4BD98208" w14:textId="77777777" w:rsidTr="00A226AE">
        <w:trPr>
          <w:cantSplit/>
          <w:jc w:val="center"/>
        </w:trPr>
        <w:tc>
          <w:tcPr>
            <w:tcW w:w="2336" w:type="dxa"/>
            <w:vMerge w:val="restart"/>
            <w:vAlign w:val="center"/>
          </w:tcPr>
          <w:p w14:paraId="6490D27F" w14:textId="77777777" w:rsidR="005E251D" w:rsidRPr="004C778C" w:rsidRDefault="005E251D" w:rsidP="005E251D">
            <w:pPr>
              <w:pStyle w:val="TAL"/>
            </w:pPr>
            <w:r w:rsidRPr="004C778C">
              <w:t>DC_</w:t>
            </w:r>
            <w:r w:rsidRPr="004C778C">
              <w:rPr>
                <w:lang w:eastAsia="zh-TW"/>
              </w:rPr>
              <w:t>28</w:t>
            </w:r>
            <w:r w:rsidRPr="004C778C">
              <w:t>_n51</w:t>
            </w:r>
          </w:p>
        </w:tc>
        <w:tc>
          <w:tcPr>
            <w:tcW w:w="2952" w:type="dxa"/>
            <w:vAlign w:val="center"/>
          </w:tcPr>
          <w:p w14:paraId="22E83DE3" w14:textId="77777777" w:rsidR="005E251D" w:rsidRPr="004C778C" w:rsidRDefault="005E251D" w:rsidP="005E251D">
            <w:pPr>
              <w:pStyle w:val="TAC"/>
            </w:pPr>
            <w:r w:rsidRPr="004C778C">
              <w:rPr>
                <w:lang w:eastAsia="zh-TW"/>
              </w:rPr>
              <w:t>28</w:t>
            </w:r>
          </w:p>
        </w:tc>
        <w:tc>
          <w:tcPr>
            <w:tcW w:w="2952" w:type="dxa"/>
            <w:vAlign w:val="center"/>
          </w:tcPr>
          <w:p w14:paraId="429AE895" w14:textId="77777777" w:rsidR="005E251D" w:rsidRPr="004C778C" w:rsidRDefault="005E251D" w:rsidP="005E251D">
            <w:pPr>
              <w:pStyle w:val="TAC"/>
            </w:pPr>
            <w:r w:rsidRPr="004C778C">
              <w:rPr>
                <w:rFonts w:eastAsia="Malgun Gothic"/>
              </w:rPr>
              <w:t>0.5</w:t>
            </w:r>
          </w:p>
        </w:tc>
      </w:tr>
      <w:tr w:rsidR="005E251D" w:rsidRPr="004C778C" w14:paraId="31819851" w14:textId="77777777" w:rsidTr="00A226AE">
        <w:trPr>
          <w:cantSplit/>
          <w:jc w:val="center"/>
        </w:trPr>
        <w:tc>
          <w:tcPr>
            <w:tcW w:w="2336" w:type="dxa"/>
            <w:vMerge/>
            <w:vAlign w:val="center"/>
          </w:tcPr>
          <w:p w14:paraId="725E47F1" w14:textId="77777777" w:rsidR="005E251D" w:rsidRPr="004C778C" w:rsidRDefault="005E251D" w:rsidP="005E251D">
            <w:pPr>
              <w:pStyle w:val="TAL"/>
            </w:pPr>
          </w:p>
        </w:tc>
        <w:tc>
          <w:tcPr>
            <w:tcW w:w="2952" w:type="dxa"/>
            <w:vAlign w:val="center"/>
          </w:tcPr>
          <w:p w14:paraId="25FADCFE" w14:textId="77777777" w:rsidR="005E251D" w:rsidRPr="004C778C" w:rsidRDefault="005E251D" w:rsidP="005E251D">
            <w:pPr>
              <w:pStyle w:val="TAC"/>
            </w:pPr>
            <w:r w:rsidRPr="004C778C">
              <w:rPr>
                <w:lang w:eastAsia="zh-TW"/>
              </w:rPr>
              <w:t>n51</w:t>
            </w:r>
          </w:p>
        </w:tc>
        <w:tc>
          <w:tcPr>
            <w:tcW w:w="2952" w:type="dxa"/>
            <w:vAlign w:val="center"/>
          </w:tcPr>
          <w:p w14:paraId="23FCBA3E" w14:textId="77777777" w:rsidR="005E251D" w:rsidRPr="004C778C" w:rsidRDefault="005E251D" w:rsidP="005E251D">
            <w:pPr>
              <w:pStyle w:val="TAC"/>
            </w:pPr>
            <w:r w:rsidRPr="004C778C">
              <w:rPr>
                <w:rFonts w:eastAsia="Malgun Gothic"/>
              </w:rPr>
              <w:t>0.5</w:t>
            </w:r>
          </w:p>
        </w:tc>
      </w:tr>
      <w:tr w:rsidR="005E251D" w:rsidRPr="004C778C" w14:paraId="0BC840A9" w14:textId="77777777" w:rsidTr="00A226AE">
        <w:trPr>
          <w:cantSplit/>
          <w:jc w:val="center"/>
        </w:trPr>
        <w:tc>
          <w:tcPr>
            <w:tcW w:w="2336" w:type="dxa"/>
            <w:vMerge w:val="restart"/>
            <w:vAlign w:val="center"/>
          </w:tcPr>
          <w:p w14:paraId="53BD3351" w14:textId="77777777" w:rsidR="005E251D" w:rsidRPr="004C778C" w:rsidRDefault="005E251D" w:rsidP="005E251D">
            <w:pPr>
              <w:pStyle w:val="TAL"/>
            </w:pPr>
            <w:r w:rsidRPr="004C778C">
              <w:rPr>
                <w:lang w:eastAsia="fi-FI"/>
              </w:rPr>
              <w:t>DC_28_n77</w:t>
            </w:r>
          </w:p>
        </w:tc>
        <w:tc>
          <w:tcPr>
            <w:tcW w:w="2952" w:type="dxa"/>
            <w:vAlign w:val="center"/>
          </w:tcPr>
          <w:p w14:paraId="1C6686BD" w14:textId="77777777" w:rsidR="005E251D" w:rsidRPr="004C778C" w:rsidRDefault="005E251D" w:rsidP="005E251D">
            <w:pPr>
              <w:pStyle w:val="TAC"/>
            </w:pPr>
            <w:r w:rsidRPr="004C778C">
              <w:t>28</w:t>
            </w:r>
          </w:p>
        </w:tc>
        <w:tc>
          <w:tcPr>
            <w:tcW w:w="2952" w:type="dxa"/>
            <w:vAlign w:val="center"/>
          </w:tcPr>
          <w:p w14:paraId="244BD21C" w14:textId="77777777" w:rsidR="005E251D" w:rsidRPr="004C778C" w:rsidRDefault="005E251D" w:rsidP="005E251D">
            <w:pPr>
              <w:pStyle w:val="TAC"/>
            </w:pPr>
            <w:r w:rsidRPr="004C778C">
              <w:t>0.5</w:t>
            </w:r>
          </w:p>
        </w:tc>
      </w:tr>
      <w:tr w:rsidR="005E251D" w:rsidRPr="004C778C" w14:paraId="024DF810" w14:textId="77777777" w:rsidTr="00A226AE">
        <w:trPr>
          <w:cantSplit/>
          <w:jc w:val="center"/>
        </w:trPr>
        <w:tc>
          <w:tcPr>
            <w:tcW w:w="2336" w:type="dxa"/>
            <w:vMerge/>
            <w:vAlign w:val="center"/>
          </w:tcPr>
          <w:p w14:paraId="1C65479F" w14:textId="77777777" w:rsidR="005E251D" w:rsidRPr="004C778C" w:rsidRDefault="005E251D" w:rsidP="005E251D">
            <w:pPr>
              <w:pStyle w:val="TAL"/>
            </w:pPr>
          </w:p>
        </w:tc>
        <w:tc>
          <w:tcPr>
            <w:tcW w:w="2952" w:type="dxa"/>
            <w:vAlign w:val="center"/>
          </w:tcPr>
          <w:p w14:paraId="74796963" w14:textId="77777777" w:rsidR="005E251D" w:rsidRPr="004C778C" w:rsidRDefault="005E251D" w:rsidP="005E251D">
            <w:pPr>
              <w:pStyle w:val="TAC"/>
            </w:pPr>
            <w:r w:rsidRPr="004C778C">
              <w:t>n77</w:t>
            </w:r>
          </w:p>
        </w:tc>
        <w:tc>
          <w:tcPr>
            <w:tcW w:w="2952" w:type="dxa"/>
            <w:vAlign w:val="center"/>
          </w:tcPr>
          <w:p w14:paraId="70CCF7DE" w14:textId="77777777" w:rsidR="005E251D" w:rsidRPr="004C778C" w:rsidRDefault="005E251D" w:rsidP="005E251D">
            <w:pPr>
              <w:pStyle w:val="TAC"/>
            </w:pPr>
            <w:r w:rsidRPr="004C778C">
              <w:t>0.8</w:t>
            </w:r>
          </w:p>
        </w:tc>
      </w:tr>
      <w:tr w:rsidR="005E251D" w:rsidRPr="004C778C" w14:paraId="1199D3D4" w14:textId="77777777" w:rsidTr="00A226AE">
        <w:trPr>
          <w:cantSplit/>
          <w:jc w:val="center"/>
        </w:trPr>
        <w:tc>
          <w:tcPr>
            <w:tcW w:w="2336" w:type="dxa"/>
            <w:vMerge w:val="restart"/>
            <w:vAlign w:val="center"/>
          </w:tcPr>
          <w:p w14:paraId="04322D65" w14:textId="77777777" w:rsidR="005E251D" w:rsidRPr="004C778C" w:rsidRDefault="005E251D" w:rsidP="005E251D">
            <w:pPr>
              <w:pStyle w:val="TAL"/>
            </w:pPr>
            <w:r w:rsidRPr="004C778C">
              <w:rPr>
                <w:lang w:eastAsia="fi-FI"/>
              </w:rPr>
              <w:t>DC_28_n78</w:t>
            </w:r>
          </w:p>
        </w:tc>
        <w:tc>
          <w:tcPr>
            <w:tcW w:w="2952" w:type="dxa"/>
            <w:vAlign w:val="center"/>
          </w:tcPr>
          <w:p w14:paraId="14043C49" w14:textId="77777777" w:rsidR="005E251D" w:rsidRPr="004C778C" w:rsidRDefault="005E251D" w:rsidP="005E251D">
            <w:pPr>
              <w:pStyle w:val="TAC"/>
            </w:pPr>
            <w:r w:rsidRPr="004C778C">
              <w:t>28</w:t>
            </w:r>
          </w:p>
        </w:tc>
        <w:tc>
          <w:tcPr>
            <w:tcW w:w="2952" w:type="dxa"/>
            <w:vAlign w:val="center"/>
          </w:tcPr>
          <w:p w14:paraId="018976A9" w14:textId="77777777" w:rsidR="005E251D" w:rsidRPr="004C778C" w:rsidRDefault="005E251D" w:rsidP="005E251D">
            <w:pPr>
              <w:pStyle w:val="TAC"/>
            </w:pPr>
            <w:r w:rsidRPr="004C778C">
              <w:t>0.5</w:t>
            </w:r>
          </w:p>
        </w:tc>
      </w:tr>
      <w:tr w:rsidR="005E251D" w:rsidRPr="004C778C" w14:paraId="18B6FB88" w14:textId="77777777" w:rsidTr="00A226AE">
        <w:trPr>
          <w:cantSplit/>
          <w:jc w:val="center"/>
        </w:trPr>
        <w:tc>
          <w:tcPr>
            <w:tcW w:w="2336" w:type="dxa"/>
            <w:vMerge/>
            <w:vAlign w:val="center"/>
          </w:tcPr>
          <w:p w14:paraId="55601E1B" w14:textId="77777777" w:rsidR="005E251D" w:rsidRPr="004C778C" w:rsidRDefault="005E251D" w:rsidP="005E251D">
            <w:pPr>
              <w:pStyle w:val="TAL"/>
            </w:pPr>
          </w:p>
        </w:tc>
        <w:tc>
          <w:tcPr>
            <w:tcW w:w="2952" w:type="dxa"/>
            <w:vAlign w:val="center"/>
          </w:tcPr>
          <w:p w14:paraId="636FD456" w14:textId="77777777" w:rsidR="005E251D" w:rsidRPr="004C778C" w:rsidRDefault="005E251D" w:rsidP="005E251D">
            <w:pPr>
              <w:pStyle w:val="TAC"/>
            </w:pPr>
            <w:r w:rsidRPr="004C778C">
              <w:t>n78</w:t>
            </w:r>
          </w:p>
        </w:tc>
        <w:tc>
          <w:tcPr>
            <w:tcW w:w="2952" w:type="dxa"/>
            <w:vAlign w:val="center"/>
          </w:tcPr>
          <w:p w14:paraId="5431E1F9" w14:textId="77777777" w:rsidR="005E251D" w:rsidRPr="004C778C" w:rsidRDefault="005E251D" w:rsidP="005E251D">
            <w:pPr>
              <w:pStyle w:val="TAC"/>
            </w:pPr>
            <w:r w:rsidRPr="004C778C">
              <w:t>0.8</w:t>
            </w:r>
          </w:p>
        </w:tc>
      </w:tr>
      <w:tr w:rsidR="005E251D" w:rsidRPr="004C778C" w14:paraId="11D9DD60" w14:textId="77777777" w:rsidTr="00A226AE">
        <w:trPr>
          <w:cantSplit/>
          <w:jc w:val="center"/>
        </w:trPr>
        <w:tc>
          <w:tcPr>
            <w:tcW w:w="2336" w:type="dxa"/>
            <w:vMerge w:val="restart"/>
            <w:vAlign w:val="center"/>
          </w:tcPr>
          <w:p w14:paraId="3EDC3D5D" w14:textId="77777777" w:rsidR="005E251D" w:rsidRPr="004C778C" w:rsidRDefault="005E251D" w:rsidP="005E251D">
            <w:pPr>
              <w:pStyle w:val="TAL"/>
            </w:pPr>
            <w:r w:rsidRPr="004C778C">
              <w:t>DC_30_n5</w:t>
            </w:r>
          </w:p>
        </w:tc>
        <w:tc>
          <w:tcPr>
            <w:tcW w:w="2952" w:type="dxa"/>
          </w:tcPr>
          <w:p w14:paraId="222AF207" w14:textId="77777777" w:rsidR="005E251D" w:rsidRPr="004C778C" w:rsidRDefault="005E251D" w:rsidP="005E251D">
            <w:pPr>
              <w:pStyle w:val="TAC"/>
            </w:pPr>
            <w:r w:rsidRPr="004C778C">
              <w:t>30</w:t>
            </w:r>
          </w:p>
        </w:tc>
        <w:tc>
          <w:tcPr>
            <w:tcW w:w="2952" w:type="dxa"/>
            <w:vAlign w:val="center"/>
          </w:tcPr>
          <w:p w14:paraId="6493B6D4" w14:textId="77777777" w:rsidR="005E251D" w:rsidRPr="004C778C" w:rsidRDefault="005E251D" w:rsidP="005E251D">
            <w:pPr>
              <w:pStyle w:val="TAC"/>
            </w:pPr>
            <w:r w:rsidRPr="004C778C">
              <w:t>0.3</w:t>
            </w:r>
          </w:p>
        </w:tc>
      </w:tr>
      <w:tr w:rsidR="005E251D" w:rsidRPr="004C778C" w14:paraId="1BA39882" w14:textId="77777777" w:rsidTr="00A226AE">
        <w:trPr>
          <w:cantSplit/>
          <w:jc w:val="center"/>
        </w:trPr>
        <w:tc>
          <w:tcPr>
            <w:tcW w:w="2336" w:type="dxa"/>
            <w:vMerge/>
            <w:vAlign w:val="center"/>
          </w:tcPr>
          <w:p w14:paraId="6E0E771A" w14:textId="77777777" w:rsidR="005E251D" w:rsidRPr="004C778C" w:rsidRDefault="005E251D" w:rsidP="005E251D">
            <w:pPr>
              <w:pStyle w:val="TAL"/>
            </w:pPr>
          </w:p>
        </w:tc>
        <w:tc>
          <w:tcPr>
            <w:tcW w:w="2952" w:type="dxa"/>
          </w:tcPr>
          <w:p w14:paraId="3BFC085F" w14:textId="77777777" w:rsidR="005E251D" w:rsidRPr="004C778C" w:rsidRDefault="005E251D" w:rsidP="005E251D">
            <w:pPr>
              <w:pStyle w:val="TAC"/>
            </w:pPr>
            <w:r w:rsidRPr="004C778C">
              <w:t>n5</w:t>
            </w:r>
          </w:p>
        </w:tc>
        <w:tc>
          <w:tcPr>
            <w:tcW w:w="2952" w:type="dxa"/>
            <w:vAlign w:val="center"/>
          </w:tcPr>
          <w:p w14:paraId="4ED9FBF4" w14:textId="77777777" w:rsidR="005E251D" w:rsidRPr="004C778C" w:rsidRDefault="005E251D" w:rsidP="005E251D">
            <w:pPr>
              <w:pStyle w:val="TAC"/>
            </w:pPr>
            <w:r w:rsidRPr="004C778C">
              <w:t>0.3</w:t>
            </w:r>
          </w:p>
        </w:tc>
      </w:tr>
      <w:tr w:rsidR="005E251D" w:rsidRPr="004C778C" w14:paraId="225A2952" w14:textId="77777777" w:rsidTr="00A226AE">
        <w:trPr>
          <w:cantSplit/>
          <w:jc w:val="center"/>
        </w:trPr>
        <w:tc>
          <w:tcPr>
            <w:tcW w:w="2336" w:type="dxa"/>
            <w:vMerge w:val="restart"/>
            <w:vAlign w:val="center"/>
          </w:tcPr>
          <w:p w14:paraId="6E1E7709" w14:textId="77777777" w:rsidR="005E251D" w:rsidRPr="004C778C" w:rsidRDefault="005E251D" w:rsidP="005E251D">
            <w:pPr>
              <w:pStyle w:val="TAL"/>
            </w:pPr>
            <w:r w:rsidRPr="004C778C">
              <w:t>DC_30_n66</w:t>
            </w:r>
          </w:p>
        </w:tc>
        <w:tc>
          <w:tcPr>
            <w:tcW w:w="2952" w:type="dxa"/>
          </w:tcPr>
          <w:p w14:paraId="21C97CDF" w14:textId="77777777" w:rsidR="005E251D" w:rsidRPr="004C778C" w:rsidRDefault="005E251D" w:rsidP="005E251D">
            <w:pPr>
              <w:pStyle w:val="TAC"/>
            </w:pPr>
            <w:r w:rsidRPr="004C778C">
              <w:t>30</w:t>
            </w:r>
          </w:p>
        </w:tc>
        <w:tc>
          <w:tcPr>
            <w:tcW w:w="2952" w:type="dxa"/>
            <w:vAlign w:val="center"/>
          </w:tcPr>
          <w:p w14:paraId="49C8405E" w14:textId="77777777" w:rsidR="005E251D" w:rsidRPr="004C778C" w:rsidRDefault="005E251D" w:rsidP="005E251D">
            <w:pPr>
              <w:pStyle w:val="TAC"/>
            </w:pPr>
            <w:r w:rsidRPr="004C778C">
              <w:t>0.5</w:t>
            </w:r>
          </w:p>
        </w:tc>
      </w:tr>
      <w:tr w:rsidR="005E251D" w:rsidRPr="004C778C" w14:paraId="5D796768" w14:textId="77777777" w:rsidTr="00A226AE">
        <w:trPr>
          <w:cantSplit/>
          <w:jc w:val="center"/>
        </w:trPr>
        <w:tc>
          <w:tcPr>
            <w:tcW w:w="2336" w:type="dxa"/>
            <w:vMerge/>
            <w:vAlign w:val="center"/>
          </w:tcPr>
          <w:p w14:paraId="77EFFA17" w14:textId="77777777" w:rsidR="005E251D" w:rsidRPr="004C778C" w:rsidRDefault="005E251D" w:rsidP="005E251D">
            <w:pPr>
              <w:pStyle w:val="TAL"/>
            </w:pPr>
          </w:p>
        </w:tc>
        <w:tc>
          <w:tcPr>
            <w:tcW w:w="2952" w:type="dxa"/>
          </w:tcPr>
          <w:p w14:paraId="4C5A3340" w14:textId="77777777" w:rsidR="005E251D" w:rsidRPr="004C778C" w:rsidRDefault="005E251D" w:rsidP="005E251D">
            <w:pPr>
              <w:pStyle w:val="TAC"/>
            </w:pPr>
            <w:r w:rsidRPr="004C778C">
              <w:t>n66</w:t>
            </w:r>
          </w:p>
        </w:tc>
        <w:tc>
          <w:tcPr>
            <w:tcW w:w="2952" w:type="dxa"/>
            <w:vAlign w:val="center"/>
          </w:tcPr>
          <w:p w14:paraId="3B6CF17F" w14:textId="77777777" w:rsidR="005E251D" w:rsidRPr="004C778C" w:rsidRDefault="005E251D" w:rsidP="005E251D">
            <w:pPr>
              <w:pStyle w:val="TAC"/>
            </w:pPr>
            <w:r w:rsidRPr="004C778C">
              <w:t>0.8</w:t>
            </w:r>
          </w:p>
        </w:tc>
      </w:tr>
      <w:tr w:rsidR="005E251D" w:rsidRPr="004C778C" w14:paraId="7AE98687" w14:textId="77777777" w:rsidTr="00A226AE">
        <w:trPr>
          <w:cantSplit/>
          <w:jc w:val="center"/>
        </w:trPr>
        <w:tc>
          <w:tcPr>
            <w:tcW w:w="2336" w:type="dxa"/>
            <w:vAlign w:val="center"/>
          </w:tcPr>
          <w:p w14:paraId="1580EB8F" w14:textId="77777777" w:rsidR="005E251D" w:rsidRPr="004C778C" w:rsidRDefault="005E251D" w:rsidP="005E251D">
            <w:pPr>
              <w:pStyle w:val="TAL"/>
            </w:pPr>
            <w:r w:rsidRPr="004C778C">
              <w:rPr>
                <w:lang w:eastAsia="fi-FI"/>
              </w:rPr>
              <w:t>DC_38_n78</w:t>
            </w:r>
          </w:p>
        </w:tc>
        <w:tc>
          <w:tcPr>
            <w:tcW w:w="2952" w:type="dxa"/>
            <w:vAlign w:val="center"/>
          </w:tcPr>
          <w:p w14:paraId="0DD97A36" w14:textId="77777777" w:rsidR="005E251D" w:rsidRPr="004C778C" w:rsidRDefault="005E251D" w:rsidP="005E251D">
            <w:pPr>
              <w:pStyle w:val="TAC"/>
            </w:pPr>
            <w:r w:rsidRPr="004C778C">
              <w:t>n78</w:t>
            </w:r>
          </w:p>
        </w:tc>
        <w:tc>
          <w:tcPr>
            <w:tcW w:w="2952" w:type="dxa"/>
            <w:vAlign w:val="center"/>
          </w:tcPr>
          <w:p w14:paraId="6B321200" w14:textId="77777777" w:rsidR="005E251D" w:rsidRPr="004C778C" w:rsidRDefault="005E251D" w:rsidP="005E251D">
            <w:pPr>
              <w:pStyle w:val="TAC"/>
            </w:pPr>
            <w:r w:rsidRPr="004C778C">
              <w:t>0.5</w:t>
            </w:r>
          </w:p>
        </w:tc>
      </w:tr>
      <w:tr w:rsidR="005E251D" w:rsidRPr="004C778C" w14:paraId="6031C03C" w14:textId="77777777" w:rsidTr="00A226AE">
        <w:trPr>
          <w:cantSplit/>
          <w:jc w:val="center"/>
        </w:trPr>
        <w:tc>
          <w:tcPr>
            <w:tcW w:w="2336" w:type="dxa"/>
            <w:vMerge w:val="restart"/>
            <w:vAlign w:val="center"/>
          </w:tcPr>
          <w:p w14:paraId="6BDAE50C" w14:textId="77777777" w:rsidR="005E251D" w:rsidRPr="004C778C" w:rsidRDefault="005E251D" w:rsidP="005E251D">
            <w:pPr>
              <w:pStyle w:val="TAL"/>
              <w:rPr>
                <w:lang w:eastAsia="fi-FI"/>
              </w:rPr>
            </w:pPr>
            <w:r w:rsidRPr="004C778C">
              <w:rPr>
                <w:lang w:eastAsia="fi-FI"/>
              </w:rPr>
              <w:t>DC_39_n41</w:t>
            </w:r>
          </w:p>
        </w:tc>
        <w:tc>
          <w:tcPr>
            <w:tcW w:w="2952" w:type="dxa"/>
            <w:vAlign w:val="center"/>
          </w:tcPr>
          <w:p w14:paraId="4791EEE0" w14:textId="77777777" w:rsidR="005E251D" w:rsidRPr="004C778C" w:rsidRDefault="005E251D" w:rsidP="005E251D">
            <w:pPr>
              <w:pStyle w:val="TAC"/>
            </w:pPr>
            <w:r w:rsidRPr="004C778C">
              <w:t>39</w:t>
            </w:r>
          </w:p>
        </w:tc>
        <w:tc>
          <w:tcPr>
            <w:tcW w:w="2952" w:type="dxa"/>
            <w:vAlign w:val="center"/>
          </w:tcPr>
          <w:p w14:paraId="4485E868" w14:textId="77777777" w:rsidR="005E251D" w:rsidRPr="004C778C" w:rsidRDefault="005E251D" w:rsidP="005E251D">
            <w:pPr>
              <w:pStyle w:val="TAC"/>
            </w:pPr>
            <w:r w:rsidRPr="004C778C">
              <w:t>0.5</w:t>
            </w:r>
          </w:p>
        </w:tc>
      </w:tr>
      <w:tr w:rsidR="005E251D" w:rsidRPr="004C778C" w14:paraId="4F6CEFF1" w14:textId="77777777" w:rsidTr="00A226AE">
        <w:trPr>
          <w:cantSplit/>
          <w:jc w:val="center"/>
        </w:trPr>
        <w:tc>
          <w:tcPr>
            <w:tcW w:w="2336" w:type="dxa"/>
            <w:vMerge/>
            <w:vAlign w:val="center"/>
          </w:tcPr>
          <w:p w14:paraId="6FA8B18F" w14:textId="77777777" w:rsidR="005E251D" w:rsidRPr="004C778C" w:rsidRDefault="005E251D" w:rsidP="005E251D">
            <w:pPr>
              <w:pStyle w:val="TAL"/>
              <w:rPr>
                <w:lang w:eastAsia="fi-FI"/>
              </w:rPr>
            </w:pPr>
          </w:p>
        </w:tc>
        <w:tc>
          <w:tcPr>
            <w:tcW w:w="2952" w:type="dxa"/>
            <w:vAlign w:val="center"/>
          </w:tcPr>
          <w:p w14:paraId="35B0AD24" w14:textId="77777777" w:rsidR="005E251D" w:rsidRPr="004C778C" w:rsidRDefault="005E251D" w:rsidP="005E251D">
            <w:pPr>
              <w:pStyle w:val="TAC"/>
            </w:pPr>
            <w:r w:rsidRPr="004C778C">
              <w:t>n41</w:t>
            </w:r>
          </w:p>
        </w:tc>
        <w:tc>
          <w:tcPr>
            <w:tcW w:w="2952" w:type="dxa"/>
            <w:vAlign w:val="center"/>
          </w:tcPr>
          <w:p w14:paraId="55EF1106" w14:textId="77777777" w:rsidR="005E251D" w:rsidRPr="004C778C" w:rsidRDefault="005E251D" w:rsidP="005E251D">
            <w:pPr>
              <w:pStyle w:val="TAC"/>
            </w:pPr>
            <w:r w:rsidRPr="004C778C">
              <w:t>0.5</w:t>
            </w:r>
          </w:p>
        </w:tc>
      </w:tr>
      <w:tr w:rsidR="005E251D" w:rsidRPr="004C778C" w14:paraId="693FA22B" w14:textId="77777777" w:rsidTr="00A226AE">
        <w:trPr>
          <w:cantSplit/>
          <w:jc w:val="center"/>
        </w:trPr>
        <w:tc>
          <w:tcPr>
            <w:tcW w:w="2336" w:type="dxa"/>
            <w:vMerge w:val="restart"/>
            <w:vAlign w:val="center"/>
          </w:tcPr>
          <w:p w14:paraId="213DC572" w14:textId="77777777" w:rsidR="005E251D" w:rsidRPr="004C778C" w:rsidRDefault="005E251D" w:rsidP="005E251D">
            <w:pPr>
              <w:pStyle w:val="TAL"/>
            </w:pPr>
            <w:r w:rsidRPr="004C778C">
              <w:rPr>
                <w:lang w:eastAsia="fi-FI"/>
              </w:rPr>
              <w:t>DC_39_n78</w:t>
            </w:r>
          </w:p>
        </w:tc>
        <w:tc>
          <w:tcPr>
            <w:tcW w:w="2952" w:type="dxa"/>
            <w:vAlign w:val="center"/>
          </w:tcPr>
          <w:p w14:paraId="59CC7889" w14:textId="77777777" w:rsidR="005E251D" w:rsidRPr="004C778C" w:rsidRDefault="005E251D" w:rsidP="005E251D">
            <w:pPr>
              <w:pStyle w:val="TAC"/>
            </w:pPr>
            <w:r w:rsidRPr="004C778C">
              <w:t>39</w:t>
            </w:r>
          </w:p>
        </w:tc>
        <w:tc>
          <w:tcPr>
            <w:tcW w:w="2952" w:type="dxa"/>
            <w:vAlign w:val="center"/>
          </w:tcPr>
          <w:p w14:paraId="1438FC9C" w14:textId="77777777" w:rsidR="005E251D" w:rsidRPr="004C778C" w:rsidRDefault="005E251D" w:rsidP="005E251D">
            <w:pPr>
              <w:pStyle w:val="TAC"/>
            </w:pPr>
            <w:r w:rsidRPr="004C778C">
              <w:t>0.3</w:t>
            </w:r>
          </w:p>
        </w:tc>
      </w:tr>
      <w:tr w:rsidR="005E251D" w:rsidRPr="004C778C" w14:paraId="016C0EB0" w14:textId="77777777" w:rsidTr="00A226AE">
        <w:trPr>
          <w:cantSplit/>
          <w:jc w:val="center"/>
        </w:trPr>
        <w:tc>
          <w:tcPr>
            <w:tcW w:w="2336" w:type="dxa"/>
            <w:vMerge/>
            <w:vAlign w:val="center"/>
          </w:tcPr>
          <w:p w14:paraId="493D3FFC" w14:textId="77777777" w:rsidR="005E251D" w:rsidRPr="004C778C" w:rsidRDefault="005E251D" w:rsidP="005E251D">
            <w:pPr>
              <w:pStyle w:val="TAL"/>
            </w:pPr>
          </w:p>
        </w:tc>
        <w:tc>
          <w:tcPr>
            <w:tcW w:w="2952" w:type="dxa"/>
            <w:vAlign w:val="center"/>
          </w:tcPr>
          <w:p w14:paraId="4DCC83C2" w14:textId="77777777" w:rsidR="005E251D" w:rsidRPr="004C778C" w:rsidRDefault="005E251D" w:rsidP="005E251D">
            <w:pPr>
              <w:pStyle w:val="TAC"/>
            </w:pPr>
            <w:r w:rsidRPr="004C778C">
              <w:t>n78</w:t>
            </w:r>
          </w:p>
        </w:tc>
        <w:tc>
          <w:tcPr>
            <w:tcW w:w="2952" w:type="dxa"/>
            <w:vAlign w:val="center"/>
          </w:tcPr>
          <w:p w14:paraId="39E781D1" w14:textId="77777777" w:rsidR="005E251D" w:rsidRPr="004C778C" w:rsidRDefault="005E251D" w:rsidP="005E251D">
            <w:pPr>
              <w:pStyle w:val="TAC"/>
            </w:pPr>
            <w:r w:rsidRPr="004C778C">
              <w:t>0.8</w:t>
            </w:r>
          </w:p>
        </w:tc>
      </w:tr>
      <w:tr w:rsidR="005E251D" w:rsidRPr="004C778C" w14:paraId="28EA0504" w14:textId="77777777" w:rsidTr="00A226AE">
        <w:trPr>
          <w:cantSplit/>
          <w:jc w:val="center"/>
        </w:trPr>
        <w:tc>
          <w:tcPr>
            <w:tcW w:w="2336" w:type="dxa"/>
            <w:vMerge w:val="restart"/>
            <w:vAlign w:val="center"/>
          </w:tcPr>
          <w:p w14:paraId="297C2EA9" w14:textId="77777777" w:rsidR="005E251D" w:rsidRPr="004C778C" w:rsidRDefault="005E251D" w:rsidP="005E251D">
            <w:pPr>
              <w:pStyle w:val="TAL"/>
            </w:pPr>
            <w:r w:rsidRPr="004C778C">
              <w:rPr>
                <w:lang w:eastAsia="fi-FI"/>
              </w:rPr>
              <w:t>DC_39_n79</w:t>
            </w:r>
          </w:p>
        </w:tc>
        <w:tc>
          <w:tcPr>
            <w:tcW w:w="2952" w:type="dxa"/>
            <w:vAlign w:val="center"/>
          </w:tcPr>
          <w:p w14:paraId="1C16D021" w14:textId="77777777" w:rsidR="005E251D" w:rsidRPr="004C778C" w:rsidRDefault="005E251D" w:rsidP="005E251D">
            <w:pPr>
              <w:pStyle w:val="TAC"/>
            </w:pPr>
            <w:r w:rsidRPr="004C778C">
              <w:t>39</w:t>
            </w:r>
          </w:p>
        </w:tc>
        <w:tc>
          <w:tcPr>
            <w:tcW w:w="2952" w:type="dxa"/>
            <w:vAlign w:val="center"/>
          </w:tcPr>
          <w:p w14:paraId="323B52F3" w14:textId="77777777" w:rsidR="005E251D" w:rsidRPr="004C778C" w:rsidRDefault="005E251D" w:rsidP="005E251D">
            <w:pPr>
              <w:pStyle w:val="TAC"/>
            </w:pPr>
            <w:r w:rsidRPr="004C778C">
              <w:t>0.3</w:t>
            </w:r>
          </w:p>
        </w:tc>
      </w:tr>
      <w:tr w:rsidR="005E251D" w:rsidRPr="004C778C" w14:paraId="3081AFDC" w14:textId="77777777" w:rsidTr="00A226AE">
        <w:trPr>
          <w:cantSplit/>
          <w:jc w:val="center"/>
        </w:trPr>
        <w:tc>
          <w:tcPr>
            <w:tcW w:w="2336" w:type="dxa"/>
            <w:vMerge/>
            <w:vAlign w:val="center"/>
          </w:tcPr>
          <w:p w14:paraId="34CF2649" w14:textId="77777777" w:rsidR="005E251D" w:rsidRPr="004C778C" w:rsidRDefault="005E251D" w:rsidP="005E251D">
            <w:pPr>
              <w:pStyle w:val="TAL"/>
            </w:pPr>
          </w:p>
        </w:tc>
        <w:tc>
          <w:tcPr>
            <w:tcW w:w="2952" w:type="dxa"/>
            <w:vAlign w:val="center"/>
          </w:tcPr>
          <w:p w14:paraId="09FC86B7" w14:textId="77777777" w:rsidR="005E251D" w:rsidRPr="004C778C" w:rsidRDefault="005E251D" w:rsidP="005E251D">
            <w:pPr>
              <w:pStyle w:val="TAC"/>
            </w:pPr>
            <w:r w:rsidRPr="004C778C">
              <w:t>n79</w:t>
            </w:r>
          </w:p>
        </w:tc>
        <w:tc>
          <w:tcPr>
            <w:tcW w:w="2952" w:type="dxa"/>
            <w:vAlign w:val="center"/>
          </w:tcPr>
          <w:p w14:paraId="37C8E18D" w14:textId="77777777" w:rsidR="005E251D" w:rsidRPr="004C778C" w:rsidRDefault="005E251D" w:rsidP="005E251D">
            <w:pPr>
              <w:pStyle w:val="TAC"/>
            </w:pPr>
            <w:r w:rsidRPr="004C778C">
              <w:t>0.8</w:t>
            </w:r>
          </w:p>
        </w:tc>
      </w:tr>
      <w:tr w:rsidR="005E251D" w:rsidRPr="004C778C" w14:paraId="5DDA9CA0" w14:textId="77777777" w:rsidTr="00A226AE">
        <w:trPr>
          <w:cantSplit/>
          <w:jc w:val="center"/>
        </w:trPr>
        <w:tc>
          <w:tcPr>
            <w:tcW w:w="2336" w:type="dxa"/>
            <w:vMerge w:val="restart"/>
            <w:vAlign w:val="center"/>
          </w:tcPr>
          <w:p w14:paraId="7A444D9B" w14:textId="77777777" w:rsidR="005E251D" w:rsidRPr="004C778C" w:rsidRDefault="005E251D" w:rsidP="005E251D">
            <w:pPr>
              <w:pStyle w:val="TAL"/>
            </w:pPr>
            <w:r w:rsidRPr="004C778C">
              <w:rPr>
                <w:lang w:eastAsia="fi-FI"/>
              </w:rPr>
              <w:t>DC_40_n1</w:t>
            </w:r>
          </w:p>
        </w:tc>
        <w:tc>
          <w:tcPr>
            <w:tcW w:w="2952" w:type="dxa"/>
            <w:vAlign w:val="center"/>
          </w:tcPr>
          <w:p w14:paraId="2962267A" w14:textId="77777777" w:rsidR="005E251D" w:rsidRPr="004C778C" w:rsidRDefault="005E251D" w:rsidP="005E251D">
            <w:pPr>
              <w:pStyle w:val="TAC"/>
            </w:pPr>
            <w:r w:rsidRPr="004C778C">
              <w:t>n1</w:t>
            </w:r>
          </w:p>
        </w:tc>
        <w:tc>
          <w:tcPr>
            <w:tcW w:w="2952" w:type="dxa"/>
            <w:vAlign w:val="center"/>
          </w:tcPr>
          <w:p w14:paraId="356AD0D7" w14:textId="77777777" w:rsidR="005E251D" w:rsidRPr="004C778C" w:rsidRDefault="005E251D" w:rsidP="005E251D">
            <w:pPr>
              <w:pStyle w:val="TAC"/>
            </w:pPr>
            <w:r w:rsidRPr="004C778C">
              <w:t>0.5</w:t>
            </w:r>
          </w:p>
        </w:tc>
      </w:tr>
      <w:tr w:rsidR="005E251D" w:rsidRPr="004C778C" w14:paraId="479F2812" w14:textId="77777777" w:rsidTr="00A226AE">
        <w:trPr>
          <w:cantSplit/>
          <w:jc w:val="center"/>
        </w:trPr>
        <w:tc>
          <w:tcPr>
            <w:tcW w:w="2336" w:type="dxa"/>
            <w:vMerge/>
            <w:vAlign w:val="center"/>
          </w:tcPr>
          <w:p w14:paraId="26B77BC5" w14:textId="77777777" w:rsidR="005E251D" w:rsidRPr="004C778C" w:rsidRDefault="005E251D" w:rsidP="005E251D">
            <w:pPr>
              <w:pStyle w:val="TAL"/>
            </w:pPr>
          </w:p>
        </w:tc>
        <w:tc>
          <w:tcPr>
            <w:tcW w:w="2952" w:type="dxa"/>
            <w:vAlign w:val="center"/>
          </w:tcPr>
          <w:p w14:paraId="6813FFA4" w14:textId="77777777" w:rsidR="005E251D" w:rsidRPr="004C778C" w:rsidRDefault="005E251D" w:rsidP="005E251D">
            <w:pPr>
              <w:pStyle w:val="TAC"/>
            </w:pPr>
            <w:r w:rsidRPr="004C778C">
              <w:rPr>
                <w:rFonts w:eastAsia="MS Mincho"/>
                <w:lang w:eastAsia="ja-JP"/>
              </w:rPr>
              <w:t>40</w:t>
            </w:r>
          </w:p>
        </w:tc>
        <w:tc>
          <w:tcPr>
            <w:tcW w:w="2952" w:type="dxa"/>
            <w:vAlign w:val="center"/>
          </w:tcPr>
          <w:p w14:paraId="624336EE" w14:textId="77777777" w:rsidR="005E251D" w:rsidRPr="004C778C" w:rsidRDefault="005E251D" w:rsidP="005E251D">
            <w:pPr>
              <w:pStyle w:val="TAC"/>
            </w:pPr>
            <w:r w:rsidRPr="004C778C">
              <w:t>0.5</w:t>
            </w:r>
          </w:p>
        </w:tc>
      </w:tr>
      <w:tr w:rsidR="005E251D" w:rsidRPr="004C778C" w14:paraId="468D11F9" w14:textId="77777777" w:rsidTr="00A226AE">
        <w:trPr>
          <w:cantSplit/>
          <w:jc w:val="center"/>
        </w:trPr>
        <w:tc>
          <w:tcPr>
            <w:tcW w:w="2336" w:type="dxa"/>
            <w:vMerge w:val="restart"/>
            <w:vAlign w:val="center"/>
          </w:tcPr>
          <w:p w14:paraId="3FD10BB0" w14:textId="77777777" w:rsidR="005E251D" w:rsidRPr="004C778C" w:rsidRDefault="005E251D" w:rsidP="005E251D">
            <w:pPr>
              <w:pStyle w:val="TAL"/>
            </w:pPr>
            <w:r w:rsidRPr="004C778C">
              <w:rPr>
                <w:lang w:eastAsia="fi-FI"/>
              </w:rPr>
              <w:t>DC_40_n41</w:t>
            </w:r>
            <w:r w:rsidRPr="004C778C">
              <w:rPr>
                <w:vertAlign w:val="superscript"/>
                <w:lang w:eastAsia="fi-FI"/>
              </w:rPr>
              <w:t>5</w:t>
            </w:r>
          </w:p>
        </w:tc>
        <w:tc>
          <w:tcPr>
            <w:tcW w:w="2952" w:type="dxa"/>
          </w:tcPr>
          <w:p w14:paraId="51BA2DE9" w14:textId="77777777" w:rsidR="005E251D" w:rsidRPr="004C778C" w:rsidRDefault="005E251D" w:rsidP="005E251D">
            <w:pPr>
              <w:pStyle w:val="TAC"/>
            </w:pPr>
            <w:r w:rsidRPr="004C778C">
              <w:t>40</w:t>
            </w:r>
          </w:p>
        </w:tc>
        <w:tc>
          <w:tcPr>
            <w:tcW w:w="2952" w:type="dxa"/>
            <w:vAlign w:val="center"/>
          </w:tcPr>
          <w:p w14:paraId="6E802EB7" w14:textId="77777777" w:rsidR="005E251D" w:rsidRPr="004C778C" w:rsidRDefault="005E251D" w:rsidP="005E251D">
            <w:pPr>
              <w:pStyle w:val="TAC"/>
            </w:pPr>
            <w:r w:rsidRPr="004C778C">
              <w:t>0.5</w:t>
            </w:r>
          </w:p>
        </w:tc>
      </w:tr>
      <w:tr w:rsidR="005E251D" w:rsidRPr="004C778C" w14:paraId="51C66D48" w14:textId="77777777" w:rsidTr="00A226AE">
        <w:trPr>
          <w:cantSplit/>
          <w:jc w:val="center"/>
        </w:trPr>
        <w:tc>
          <w:tcPr>
            <w:tcW w:w="2336" w:type="dxa"/>
            <w:vMerge/>
            <w:vAlign w:val="center"/>
          </w:tcPr>
          <w:p w14:paraId="2CF76216" w14:textId="77777777" w:rsidR="005E251D" w:rsidRPr="004C778C" w:rsidRDefault="005E251D" w:rsidP="005E251D">
            <w:pPr>
              <w:pStyle w:val="TAL"/>
            </w:pPr>
          </w:p>
        </w:tc>
        <w:tc>
          <w:tcPr>
            <w:tcW w:w="2952" w:type="dxa"/>
          </w:tcPr>
          <w:p w14:paraId="297ABDA9" w14:textId="77777777" w:rsidR="005E251D" w:rsidRPr="004C778C" w:rsidRDefault="005E251D" w:rsidP="005E251D">
            <w:pPr>
              <w:pStyle w:val="TAC"/>
            </w:pPr>
            <w:r w:rsidRPr="004C778C">
              <w:t>n41</w:t>
            </w:r>
          </w:p>
        </w:tc>
        <w:tc>
          <w:tcPr>
            <w:tcW w:w="2952" w:type="dxa"/>
            <w:vAlign w:val="center"/>
          </w:tcPr>
          <w:p w14:paraId="64CAC3CD" w14:textId="77777777" w:rsidR="005E251D" w:rsidRPr="004C778C" w:rsidRDefault="005E251D" w:rsidP="005E251D">
            <w:pPr>
              <w:pStyle w:val="TAC"/>
            </w:pPr>
            <w:r w:rsidRPr="004C778C">
              <w:t>0.5</w:t>
            </w:r>
          </w:p>
        </w:tc>
      </w:tr>
      <w:tr w:rsidR="005E251D" w:rsidRPr="004C778C" w14:paraId="68FC0FA4" w14:textId="77777777" w:rsidTr="00A226AE">
        <w:trPr>
          <w:cantSplit/>
          <w:jc w:val="center"/>
        </w:trPr>
        <w:tc>
          <w:tcPr>
            <w:tcW w:w="2336" w:type="dxa"/>
            <w:vAlign w:val="center"/>
          </w:tcPr>
          <w:p w14:paraId="445B4CE1" w14:textId="77777777" w:rsidR="005E251D" w:rsidRPr="004C778C" w:rsidRDefault="005E251D" w:rsidP="005E251D">
            <w:pPr>
              <w:pStyle w:val="TAL"/>
            </w:pPr>
            <w:r w:rsidRPr="004C778C">
              <w:rPr>
                <w:lang w:eastAsia="fi-FI"/>
              </w:rPr>
              <w:t>DC_40_n77</w:t>
            </w:r>
          </w:p>
        </w:tc>
        <w:tc>
          <w:tcPr>
            <w:tcW w:w="2952" w:type="dxa"/>
          </w:tcPr>
          <w:p w14:paraId="7DA138E3" w14:textId="77777777" w:rsidR="005E251D" w:rsidRPr="004C778C" w:rsidRDefault="005E251D" w:rsidP="005E251D">
            <w:pPr>
              <w:pStyle w:val="TAC"/>
            </w:pPr>
            <w:r w:rsidRPr="004C778C">
              <w:t>n77</w:t>
            </w:r>
          </w:p>
        </w:tc>
        <w:tc>
          <w:tcPr>
            <w:tcW w:w="2952" w:type="dxa"/>
            <w:vAlign w:val="center"/>
          </w:tcPr>
          <w:p w14:paraId="2D1064E9" w14:textId="77777777" w:rsidR="005E251D" w:rsidRPr="004C778C" w:rsidRDefault="005E251D" w:rsidP="005E251D">
            <w:pPr>
              <w:pStyle w:val="TAC"/>
            </w:pPr>
            <w:r w:rsidRPr="004C778C">
              <w:t>0.5</w:t>
            </w:r>
          </w:p>
        </w:tc>
      </w:tr>
      <w:tr w:rsidR="005E251D" w:rsidRPr="004C778C" w14:paraId="235AEA65" w14:textId="77777777" w:rsidTr="00A226AE">
        <w:trPr>
          <w:cantSplit/>
          <w:jc w:val="center"/>
        </w:trPr>
        <w:tc>
          <w:tcPr>
            <w:tcW w:w="2336" w:type="dxa"/>
            <w:vAlign w:val="center"/>
          </w:tcPr>
          <w:p w14:paraId="28F0EDFB" w14:textId="77777777" w:rsidR="005E251D" w:rsidRPr="004C778C" w:rsidRDefault="005E251D" w:rsidP="005E251D">
            <w:pPr>
              <w:pStyle w:val="TAL"/>
              <w:rPr>
                <w:lang w:eastAsia="fi-FI"/>
              </w:rPr>
            </w:pPr>
            <w:r w:rsidRPr="004C778C">
              <w:t>DC_40_n78</w:t>
            </w:r>
          </w:p>
        </w:tc>
        <w:tc>
          <w:tcPr>
            <w:tcW w:w="2952" w:type="dxa"/>
          </w:tcPr>
          <w:p w14:paraId="3DE68323" w14:textId="77777777" w:rsidR="005E251D" w:rsidRPr="004C778C" w:rsidRDefault="005E251D" w:rsidP="005E251D">
            <w:pPr>
              <w:pStyle w:val="TAC"/>
            </w:pPr>
            <w:r w:rsidRPr="004C778C">
              <w:t>n78</w:t>
            </w:r>
          </w:p>
        </w:tc>
        <w:tc>
          <w:tcPr>
            <w:tcW w:w="2952" w:type="dxa"/>
            <w:vAlign w:val="center"/>
          </w:tcPr>
          <w:p w14:paraId="4F419E18" w14:textId="77777777" w:rsidR="005E251D" w:rsidRPr="004C778C" w:rsidRDefault="005E251D" w:rsidP="005E251D">
            <w:pPr>
              <w:pStyle w:val="TAC"/>
            </w:pPr>
            <w:r w:rsidRPr="004C778C">
              <w:rPr>
                <w:szCs w:val="18"/>
                <w:lang w:eastAsia="ja-JP"/>
              </w:rPr>
              <w:t>0.5</w:t>
            </w:r>
            <w:r w:rsidRPr="004C778C">
              <w:rPr>
                <w:szCs w:val="18"/>
                <w:vertAlign w:val="superscript"/>
                <w:lang w:eastAsia="ja-JP"/>
              </w:rPr>
              <w:t>6</w:t>
            </w:r>
          </w:p>
        </w:tc>
      </w:tr>
      <w:tr w:rsidR="005E251D" w:rsidRPr="004C778C" w14:paraId="758BBE22" w14:textId="77777777" w:rsidTr="00A226AE">
        <w:trPr>
          <w:jc w:val="center"/>
        </w:trPr>
        <w:tc>
          <w:tcPr>
            <w:tcW w:w="2336" w:type="dxa"/>
            <w:vMerge w:val="restart"/>
            <w:vAlign w:val="center"/>
          </w:tcPr>
          <w:p w14:paraId="71DED8D7" w14:textId="77777777" w:rsidR="005E251D" w:rsidRPr="004C778C" w:rsidRDefault="005E251D" w:rsidP="005E251D">
            <w:pPr>
              <w:pStyle w:val="TAL"/>
            </w:pPr>
            <w:r w:rsidRPr="004C778C">
              <w:t>DC_40_n79</w:t>
            </w:r>
          </w:p>
        </w:tc>
        <w:tc>
          <w:tcPr>
            <w:tcW w:w="2952" w:type="dxa"/>
          </w:tcPr>
          <w:p w14:paraId="0D319A22" w14:textId="77777777" w:rsidR="005E251D" w:rsidRPr="004C778C" w:rsidRDefault="005E251D" w:rsidP="005E251D">
            <w:pPr>
              <w:pStyle w:val="TAC"/>
            </w:pPr>
            <w:r w:rsidRPr="004C778C">
              <w:rPr>
                <w:lang w:eastAsia="zh-CN"/>
              </w:rPr>
              <w:t>40</w:t>
            </w:r>
          </w:p>
        </w:tc>
        <w:tc>
          <w:tcPr>
            <w:tcW w:w="2952" w:type="dxa"/>
          </w:tcPr>
          <w:p w14:paraId="42F2BEBA" w14:textId="77777777" w:rsidR="005E251D" w:rsidRPr="004C778C" w:rsidRDefault="005E251D" w:rsidP="005E251D">
            <w:pPr>
              <w:pStyle w:val="TAC"/>
              <w:rPr>
                <w:szCs w:val="18"/>
                <w:lang w:eastAsia="ja-JP"/>
              </w:rPr>
            </w:pPr>
            <w:r w:rsidRPr="004C778C">
              <w:rPr>
                <w:lang w:eastAsia="zh-CN"/>
              </w:rPr>
              <w:t>0.3</w:t>
            </w:r>
          </w:p>
        </w:tc>
      </w:tr>
      <w:tr w:rsidR="005E251D" w:rsidRPr="004C778C" w14:paraId="48A6EF0A" w14:textId="77777777" w:rsidTr="00A226AE">
        <w:trPr>
          <w:jc w:val="center"/>
        </w:trPr>
        <w:tc>
          <w:tcPr>
            <w:tcW w:w="2336" w:type="dxa"/>
            <w:vMerge/>
            <w:vAlign w:val="center"/>
          </w:tcPr>
          <w:p w14:paraId="0D0A1305" w14:textId="77777777" w:rsidR="005E251D" w:rsidRPr="004C778C" w:rsidRDefault="005E251D" w:rsidP="005E251D">
            <w:pPr>
              <w:pStyle w:val="TAL"/>
            </w:pPr>
          </w:p>
        </w:tc>
        <w:tc>
          <w:tcPr>
            <w:tcW w:w="2952" w:type="dxa"/>
          </w:tcPr>
          <w:p w14:paraId="5688533F" w14:textId="77777777" w:rsidR="005E251D" w:rsidRPr="004C778C" w:rsidRDefault="005E251D" w:rsidP="005E251D">
            <w:pPr>
              <w:pStyle w:val="TAC"/>
            </w:pPr>
            <w:r w:rsidRPr="004C778C">
              <w:rPr>
                <w:lang w:eastAsia="zh-CN"/>
              </w:rPr>
              <w:t>n79</w:t>
            </w:r>
          </w:p>
        </w:tc>
        <w:tc>
          <w:tcPr>
            <w:tcW w:w="2952" w:type="dxa"/>
          </w:tcPr>
          <w:p w14:paraId="46EE8D13" w14:textId="77777777" w:rsidR="005E251D" w:rsidRPr="004C778C" w:rsidRDefault="005E251D" w:rsidP="005E251D">
            <w:pPr>
              <w:pStyle w:val="TAC"/>
              <w:rPr>
                <w:szCs w:val="18"/>
                <w:lang w:eastAsia="ja-JP"/>
              </w:rPr>
            </w:pPr>
            <w:r w:rsidRPr="004C778C">
              <w:rPr>
                <w:lang w:eastAsia="zh-CN"/>
              </w:rPr>
              <w:t>0.8</w:t>
            </w:r>
          </w:p>
        </w:tc>
      </w:tr>
      <w:tr w:rsidR="005E251D" w:rsidRPr="004C778C" w14:paraId="63D93B0D" w14:textId="77777777" w:rsidTr="00A226AE">
        <w:trPr>
          <w:cantSplit/>
          <w:jc w:val="center"/>
        </w:trPr>
        <w:tc>
          <w:tcPr>
            <w:tcW w:w="2336" w:type="dxa"/>
            <w:vMerge w:val="restart"/>
            <w:vAlign w:val="center"/>
          </w:tcPr>
          <w:p w14:paraId="472D2401" w14:textId="77777777" w:rsidR="005E251D" w:rsidRPr="004C778C" w:rsidRDefault="005E251D" w:rsidP="005E251D">
            <w:pPr>
              <w:pStyle w:val="TAL"/>
            </w:pPr>
            <w:r w:rsidRPr="004C778C">
              <w:rPr>
                <w:lang w:eastAsia="fi-FI"/>
              </w:rPr>
              <w:t>DC_41_n77</w:t>
            </w:r>
          </w:p>
        </w:tc>
        <w:tc>
          <w:tcPr>
            <w:tcW w:w="2952" w:type="dxa"/>
          </w:tcPr>
          <w:p w14:paraId="29CB1E3F" w14:textId="77777777" w:rsidR="005E251D" w:rsidRPr="004C778C" w:rsidRDefault="005E251D" w:rsidP="005E251D">
            <w:pPr>
              <w:pStyle w:val="TAC"/>
            </w:pPr>
            <w:r w:rsidRPr="004C778C">
              <w:t>41</w:t>
            </w:r>
          </w:p>
        </w:tc>
        <w:tc>
          <w:tcPr>
            <w:tcW w:w="2952" w:type="dxa"/>
            <w:vAlign w:val="center"/>
          </w:tcPr>
          <w:p w14:paraId="70540F3B" w14:textId="77777777" w:rsidR="005E251D" w:rsidRPr="004C778C" w:rsidRDefault="005E251D" w:rsidP="005E251D">
            <w:pPr>
              <w:pStyle w:val="TAC"/>
            </w:pPr>
            <w:r w:rsidRPr="004C778C">
              <w:t>0.3</w:t>
            </w:r>
          </w:p>
        </w:tc>
      </w:tr>
      <w:tr w:rsidR="005E251D" w:rsidRPr="004C778C" w14:paraId="203F264D" w14:textId="77777777" w:rsidTr="00A226AE">
        <w:trPr>
          <w:cantSplit/>
          <w:jc w:val="center"/>
        </w:trPr>
        <w:tc>
          <w:tcPr>
            <w:tcW w:w="2336" w:type="dxa"/>
            <w:vMerge/>
            <w:vAlign w:val="center"/>
          </w:tcPr>
          <w:p w14:paraId="1FBB3BDD" w14:textId="77777777" w:rsidR="005E251D" w:rsidRPr="004C778C" w:rsidRDefault="005E251D" w:rsidP="005E251D">
            <w:pPr>
              <w:pStyle w:val="TAL"/>
            </w:pPr>
          </w:p>
        </w:tc>
        <w:tc>
          <w:tcPr>
            <w:tcW w:w="2952" w:type="dxa"/>
          </w:tcPr>
          <w:p w14:paraId="6CF45477" w14:textId="77777777" w:rsidR="005E251D" w:rsidRPr="004C778C" w:rsidRDefault="005E251D" w:rsidP="005E251D">
            <w:pPr>
              <w:pStyle w:val="TAC"/>
            </w:pPr>
            <w:r w:rsidRPr="004C778C">
              <w:t>n77</w:t>
            </w:r>
          </w:p>
        </w:tc>
        <w:tc>
          <w:tcPr>
            <w:tcW w:w="2952" w:type="dxa"/>
            <w:vAlign w:val="center"/>
          </w:tcPr>
          <w:p w14:paraId="7459487F" w14:textId="77777777" w:rsidR="005E251D" w:rsidRPr="004C778C" w:rsidRDefault="005E251D" w:rsidP="005E251D">
            <w:pPr>
              <w:pStyle w:val="TAC"/>
            </w:pPr>
            <w:r w:rsidRPr="004C778C">
              <w:t>0.8</w:t>
            </w:r>
          </w:p>
        </w:tc>
      </w:tr>
      <w:tr w:rsidR="005E251D" w:rsidRPr="004C778C" w14:paraId="49D95B7B" w14:textId="77777777" w:rsidTr="00A226AE">
        <w:trPr>
          <w:cantSplit/>
          <w:jc w:val="center"/>
        </w:trPr>
        <w:tc>
          <w:tcPr>
            <w:tcW w:w="2336" w:type="dxa"/>
            <w:vMerge w:val="restart"/>
            <w:vAlign w:val="center"/>
          </w:tcPr>
          <w:p w14:paraId="31AD1CAF" w14:textId="77777777" w:rsidR="005E251D" w:rsidRPr="004C778C" w:rsidRDefault="005E251D" w:rsidP="005E251D">
            <w:pPr>
              <w:pStyle w:val="TAL"/>
            </w:pPr>
            <w:r w:rsidRPr="004C778C">
              <w:rPr>
                <w:lang w:eastAsia="fi-FI"/>
              </w:rPr>
              <w:t>DC_41_n78</w:t>
            </w:r>
          </w:p>
        </w:tc>
        <w:tc>
          <w:tcPr>
            <w:tcW w:w="2952" w:type="dxa"/>
          </w:tcPr>
          <w:p w14:paraId="59322EB4" w14:textId="77777777" w:rsidR="005E251D" w:rsidRPr="004C778C" w:rsidRDefault="005E251D" w:rsidP="005E251D">
            <w:pPr>
              <w:pStyle w:val="TAC"/>
            </w:pPr>
            <w:r w:rsidRPr="004C778C">
              <w:t>41</w:t>
            </w:r>
          </w:p>
        </w:tc>
        <w:tc>
          <w:tcPr>
            <w:tcW w:w="2952" w:type="dxa"/>
            <w:vAlign w:val="center"/>
          </w:tcPr>
          <w:p w14:paraId="75369404" w14:textId="77777777" w:rsidR="005E251D" w:rsidRPr="004C778C" w:rsidRDefault="005E251D" w:rsidP="005E251D">
            <w:pPr>
              <w:pStyle w:val="TAC"/>
            </w:pPr>
            <w:r w:rsidRPr="004C778C">
              <w:t>0.3</w:t>
            </w:r>
          </w:p>
        </w:tc>
      </w:tr>
      <w:tr w:rsidR="005E251D" w:rsidRPr="004C778C" w14:paraId="6ED897A2" w14:textId="77777777" w:rsidTr="00A226AE">
        <w:trPr>
          <w:cantSplit/>
          <w:jc w:val="center"/>
        </w:trPr>
        <w:tc>
          <w:tcPr>
            <w:tcW w:w="2336" w:type="dxa"/>
            <w:vMerge/>
            <w:vAlign w:val="center"/>
          </w:tcPr>
          <w:p w14:paraId="32976B9B" w14:textId="77777777" w:rsidR="005E251D" w:rsidRPr="004C778C" w:rsidRDefault="005E251D" w:rsidP="005E251D">
            <w:pPr>
              <w:pStyle w:val="TAL"/>
            </w:pPr>
          </w:p>
        </w:tc>
        <w:tc>
          <w:tcPr>
            <w:tcW w:w="2952" w:type="dxa"/>
          </w:tcPr>
          <w:p w14:paraId="7607DEB0" w14:textId="77777777" w:rsidR="005E251D" w:rsidRPr="004C778C" w:rsidRDefault="005E251D" w:rsidP="005E251D">
            <w:pPr>
              <w:pStyle w:val="TAC"/>
            </w:pPr>
            <w:r w:rsidRPr="004C778C">
              <w:t>n78</w:t>
            </w:r>
          </w:p>
        </w:tc>
        <w:tc>
          <w:tcPr>
            <w:tcW w:w="2952" w:type="dxa"/>
            <w:vAlign w:val="center"/>
          </w:tcPr>
          <w:p w14:paraId="26F70DC9" w14:textId="77777777" w:rsidR="005E251D" w:rsidRPr="004C778C" w:rsidRDefault="005E251D" w:rsidP="005E251D">
            <w:pPr>
              <w:pStyle w:val="TAC"/>
            </w:pPr>
            <w:r w:rsidRPr="004C778C">
              <w:t>0.8</w:t>
            </w:r>
          </w:p>
        </w:tc>
      </w:tr>
      <w:tr w:rsidR="005E251D" w:rsidRPr="004C778C" w14:paraId="0866942A" w14:textId="77777777" w:rsidTr="00A226AE">
        <w:trPr>
          <w:cantSplit/>
          <w:jc w:val="center"/>
        </w:trPr>
        <w:tc>
          <w:tcPr>
            <w:tcW w:w="2336" w:type="dxa"/>
            <w:vMerge w:val="restart"/>
            <w:vAlign w:val="center"/>
          </w:tcPr>
          <w:p w14:paraId="063E03DD" w14:textId="77777777" w:rsidR="005E251D" w:rsidRPr="004C778C" w:rsidRDefault="005E251D" w:rsidP="005E251D">
            <w:pPr>
              <w:pStyle w:val="TAL"/>
            </w:pPr>
            <w:r w:rsidRPr="004C778C">
              <w:rPr>
                <w:lang w:eastAsia="fi-FI"/>
              </w:rPr>
              <w:t>DC_41_n79</w:t>
            </w:r>
          </w:p>
        </w:tc>
        <w:tc>
          <w:tcPr>
            <w:tcW w:w="2952" w:type="dxa"/>
            <w:vAlign w:val="center"/>
          </w:tcPr>
          <w:p w14:paraId="1426D8E1" w14:textId="77777777" w:rsidR="005E251D" w:rsidRPr="004C778C" w:rsidRDefault="005E251D" w:rsidP="005E251D">
            <w:pPr>
              <w:pStyle w:val="TAC"/>
            </w:pPr>
            <w:r w:rsidRPr="004C778C">
              <w:t>41</w:t>
            </w:r>
          </w:p>
        </w:tc>
        <w:tc>
          <w:tcPr>
            <w:tcW w:w="2952" w:type="dxa"/>
            <w:vAlign w:val="center"/>
          </w:tcPr>
          <w:p w14:paraId="315AEDEE" w14:textId="77777777" w:rsidR="005E251D" w:rsidRPr="004C778C" w:rsidRDefault="005E251D" w:rsidP="005E251D">
            <w:pPr>
              <w:pStyle w:val="TAC"/>
            </w:pPr>
            <w:r w:rsidRPr="004C778C">
              <w:t>0.3</w:t>
            </w:r>
          </w:p>
        </w:tc>
      </w:tr>
      <w:tr w:rsidR="005E251D" w:rsidRPr="004C778C" w14:paraId="24DE128C" w14:textId="77777777" w:rsidTr="00A226AE">
        <w:trPr>
          <w:cantSplit/>
          <w:jc w:val="center"/>
        </w:trPr>
        <w:tc>
          <w:tcPr>
            <w:tcW w:w="2336" w:type="dxa"/>
            <w:vMerge/>
            <w:vAlign w:val="center"/>
          </w:tcPr>
          <w:p w14:paraId="624EB46C" w14:textId="77777777" w:rsidR="005E251D" w:rsidRPr="004C778C" w:rsidRDefault="005E251D" w:rsidP="005E251D">
            <w:pPr>
              <w:pStyle w:val="TAL"/>
            </w:pPr>
          </w:p>
        </w:tc>
        <w:tc>
          <w:tcPr>
            <w:tcW w:w="2952" w:type="dxa"/>
            <w:vAlign w:val="center"/>
          </w:tcPr>
          <w:p w14:paraId="006C70AD" w14:textId="77777777" w:rsidR="005E251D" w:rsidRPr="004C778C" w:rsidRDefault="005E251D" w:rsidP="005E251D">
            <w:pPr>
              <w:pStyle w:val="TAC"/>
            </w:pPr>
            <w:r w:rsidRPr="004C778C">
              <w:t>n79</w:t>
            </w:r>
          </w:p>
        </w:tc>
        <w:tc>
          <w:tcPr>
            <w:tcW w:w="2952" w:type="dxa"/>
            <w:vAlign w:val="center"/>
          </w:tcPr>
          <w:p w14:paraId="5B2B3D5D" w14:textId="77777777" w:rsidR="005E251D" w:rsidRPr="004C778C" w:rsidRDefault="005E251D" w:rsidP="005E251D">
            <w:pPr>
              <w:pStyle w:val="TAC"/>
            </w:pPr>
            <w:r w:rsidRPr="004C778C">
              <w:t>0.8</w:t>
            </w:r>
          </w:p>
        </w:tc>
      </w:tr>
      <w:tr w:rsidR="005E251D" w:rsidRPr="004C778C" w14:paraId="2A68158A" w14:textId="77777777" w:rsidTr="00A226AE">
        <w:trPr>
          <w:cantSplit/>
          <w:jc w:val="center"/>
        </w:trPr>
        <w:tc>
          <w:tcPr>
            <w:tcW w:w="2336" w:type="dxa"/>
            <w:vMerge w:val="restart"/>
            <w:vAlign w:val="center"/>
          </w:tcPr>
          <w:p w14:paraId="767A4A2A" w14:textId="77777777" w:rsidR="005E251D" w:rsidRPr="004C778C" w:rsidRDefault="005E251D" w:rsidP="005E251D">
            <w:pPr>
              <w:pStyle w:val="TAL"/>
            </w:pPr>
            <w:r w:rsidRPr="004C778C">
              <w:rPr>
                <w:lang w:eastAsia="fi-FI"/>
              </w:rPr>
              <w:t>DC_42_n51</w:t>
            </w:r>
          </w:p>
        </w:tc>
        <w:tc>
          <w:tcPr>
            <w:tcW w:w="2952" w:type="dxa"/>
          </w:tcPr>
          <w:p w14:paraId="4C7C2E22" w14:textId="77777777" w:rsidR="005E251D" w:rsidRPr="004C778C" w:rsidRDefault="005E251D" w:rsidP="005E251D">
            <w:pPr>
              <w:pStyle w:val="TAC"/>
            </w:pPr>
            <w:r w:rsidRPr="004C778C">
              <w:t>42</w:t>
            </w:r>
          </w:p>
        </w:tc>
        <w:tc>
          <w:tcPr>
            <w:tcW w:w="2952" w:type="dxa"/>
            <w:vAlign w:val="center"/>
          </w:tcPr>
          <w:p w14:paraId="5302B860" w14:textId="77777777" w:rsidR="005E251D" w:rsidRPr="004C778C" w:rsidRDefault="005E251D" w:rsidP="005E251D">
            <w:pPr>
              <w:pStyle w:val="TAC"/>
            </w:pPr>
            <w:r w:rsidRPr="004C778C">
              <w:t>0.6</w:t>
            </w:r>
          </w:p>
        </w:tc>
      </w:tr>
      <w:tr w:rsidR="005E251D" w:rsidRPr="004C778C" w14:paraId="02EC1A2A" w14:textId="77777777" w:rsidTr="00A226AE">
        <w:trPr>
          <w:cantSplit/>
          <w:jc w:val="center"/>
        </w:trPr>
        <w:tc>
          <w:tcPr>
            <w:tcW w:w="2336" w:type="dxa"/>
            <w:vMerge/>
            <w:vAlign w:val="center"/>
          </w:tcPr>
          <w:p w14:paraId="760F20BA" w14:textId="77777777" w:rsidR="005E251D" w:rsidRPr="004C778C" w:rsidRDefault="005E251D" w:rsidP="005E251D">
            <w:pPr>
              <w:pStyle w:val="TAL"/>
            </w:pPr>
          </w:p>
        </w:tc>
        <w:tc>
          <w:tcPr>
            <w:tcW w:w="2952" w:type="dxa"/>
          </w:tcPr>
          <w:p w14:paraId="3D67785B" w14:textId="77777777" w:rsidR="005E251D" w:rsidRPr="004C778C" w:rsidRDefault="005E251D" w:rsidP="005E251D">
            <w:pPr>
              <w:pStyle w:val="TAC"/>
            </w:pPr>
            <w:r w:rsidRPr="004C778C">
              <w:t>n51</w:t>
            </w:r>
          </w:p>
        </w:tc>
        <w:tc>
          <w:tcPr>
            <w:tcW w:w="2952" w:type="dxa"/>
            <w:vAlign w:val="center"/>
          </w:tcPr>
          <w:p w14:paraId="45810D68" w14:textId="77777777" w:rsidR="005E251D" w:rsidRPr="004C778C" w:rsidRDefault="005E251D" w:rsidP="005E251D">
            <w:pPr>
              <w:pStyle w:val="TAC"/>
            </w:pPr>
            <w:r w:rsidRPr="004C778C">
              <w:t>0.8</w:t>
            </w:r>
          </w:p>
        </w:tc>
      </w:tr>
      <w:tr w:rsidR="005E251D" w:rsidRPr="004C778C" w14:paraId="57098B96" w14:textId="77777777" w:rsidTr="00A226AE">
        <w:trPr>
          <w:cantSplit/>
          <w:jc w:val="center"/>
        </w:trPr>
        <w:tc>
          <w:tcPr>
            <w:tcW w:w="2336" w:type="dxa"/>
            <w:vMerge w:val="restart"/>
            <w:vAlign w:val="center"/>
          </w:tcPr>
          <w:p w14:paraId="36B46665"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DC_48_n5</w:t>
            </w:r>
          </w:p>
        </w:tc>
        <w:tc>
          <w:tcPr>
            <w:tcW w:w="2952" w:type="dxa"/>
            <w:vAlign w:val="center"/>
          </w:tcPr>
          <w:p w14:paraId="41C8FFD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48</w:t>
            </w:r>
          </w:p>
        </w:tc>
        <w:tc>
          <w:tcPr>
            <w:tcW w:w="2952" w:type="dxa"/>
            <w:vAlign w:val="center"/>
          </w:tcPr>
          <w:p w14:paraId="570ADE93"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szCs w:val="18"/>
              </w:rPr>
              <w:t>0.3</w:t>
            </w:r>
          </w:p>
        </w:tc>
      </w:tr>
      <w:tr w:rsidR="005E251D" w:rsidRPr="004C778C" w14:paraId="5BB675B7" w14:textId="77777777" w:rsidTr="00A226AE">
        <w:trPr>
          <w:cantSplit/>
          <w:jc w:val="center"/>
        </w:trPr>
        <w:tc>
          <w:tcPr>
            <w:tcW w:w="2336" w:type="dxa"/>
            <w:vMerge/>
            <w:vAlign w:val="center"/>
          </w:tcPr>
          <w:p w14:paraId="243CDFB2"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4E5E8036"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n5</w:t>
            </w:r>
          </w:p>
        </w:tc>
        <w:tc>
          <w:tcPr>
            <w:tcW w:w="2952" w:type="dxa"/>
            <w:vAlign w:val="center"/>
          </w:tcPr>
          <w:p w14:paraId="1A697B93"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szCs w:val="18"/>
              </w:rPr>
              <w:t>0.3</w:t>
            </w:r>
          </w:p>
        </w:tc>
      </w:tr>
      <w:tr w:rsidR="005E251D" w:rsidRPr="004C778C" w14:paraId="40BF49C5" w14:textId="77777777" w:rsidTr="00A226AE">
        <w:trPr>
          <w:cantSplit/>
          <w:jc w:val="center"/>
        </w:trPr>
        <w:tc>
          <w:tcPr>
            <w:tcW w:w="2336" w:type="dxa"/>
            <w:vMerge w:val="restart"/>
            <w:vAlign w:val="center"/>
          </w:tcPr>
          <w:p w14:paraId="01CED9FB"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DC_48_n66</w:t>
            </w:r>
          </w:p>
        </w:tc>
        <w:tc>
          <w:tcPr>
            <w:tcW w:w="2952" w:type="dxa"/>
            <w:vAlign w:val="center"/>
          </w:tcPr>
          <w:p w14:paraId="778D264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48</w:t>
            </w:r>
          </w:p>
        </w:tc>
        <w:tc>
          <w:tcPr>
            <w:tcW w:w="2952" w:type="dxa"/>
          </w:tcPr>
          <w:p w14:paraId="7D019508" w14:textId="77777777" w:rsidR="005E251D" w:rsidRPr="004C778C" w:rsidRDefault="005E251D" w:rsidP="005E251D">
            <w:pPr>
              <w:keepNext/>
              <w:keepLines/>
              <w:spacing w:after="0"/>
              <w:jc w:val="center"/>
              <w:rPr>
                <w:rFonts w:ascii="Arial" w:eastAsia="SimSun" w:hAnsi="Arial"/>
                <w:sz w:val="18"/>
              </w:rPr>
            </w:pPr>
            <w:r w:rsidRPr="004C778C">
              <w:rPr>
                <w:rFonts w:ascii="Arial" w:eastAsia="Calibri" w:hAnsi="Arial"/>
                <w:sz w:val="18"/>
                <w:szCs w:val="18"/>
                <w:lang w:eastAsia="ja-JP"/>
              </w:rPr>
              <w:t>0.8</w:t>
            </w:r>
          </w:p>
        </w:tc>
      </w:tr>
      <w:tr w:rsidR="005E251D" w:rsidRPr="004C778C" w14:paraId="197774D7" w14:textId="77777777" w:rsidTr="00A226AE">
        <w:trPr>
          <w:cantSplit/>
          <w:jc w:val="center"/>
        </w:trPr>
        <w:tc>
          <w:tcPr>
            <w:tcW w:w="2336" w:type="dxa"/>
            <w:vMerge/>
            <w:vAlign w:val="center"/>
          </w:tcPr>
          <w:p w14:paraId="057DD9C5"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48180DD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n66</w:t>
            </w:r>
          </w:p>
        </w:tc>
        <w:tc>
          <w:tcPr>
            <w:tcW w:w="2952" w:type="dxa"/>
          </w:tcPr>
          <w:p w14:paraId="5DD6EE0E" w14:textId="77777777" w:rsidR="005E251D" w:rsidRPr="004C778C" w:rsidRDefault="005E251D" w:rsidP="005E251D">
            <w:pPr>
              <w:keepNext/>
              <w:keepLines/>
              <w:spacing w:after="0"/>
              <w:jc w:val="center"/>
              <w:rPr>
                <w:rFonts w:ascii="Arial" w:eastAsia="SimSun" w:hAnsi="Arial"/>
                <w:sz w:val="18"/>
              </w:rPr>
            </w:pPr>
            <w:r w:rsidRPr="004C778C">
              <w:rPr>
                <w:rFonts w:ascii="Arial" w:eastAsia="Calibri" w:hAnsi="Arial"/>
                <w:sz w:val="18"/>
                <w:szCs w:val="18"/>
              </w:rPr>
              <w:t>0.6</w:t>
            </w:r>
          </w:p>
        </w:tc>
      </w:tr>
      <w:tr w:rsidR="005E251D" w:rsidRPr="004C778C" w14:paraId="600E16DB" w14:textId="77777777" w:rsidTr="00A226AE">
        <w:trPr>
          <w:cantSplit/>
          <w:jc w:val="center"/>
        </w:trPr>
        <w:tc>
          <w:tcPr>
            <w:tcW w:w="2336" w:type="dxa"/>
            <w:vMerge w:val="restart"/>
            <w:vAlign w:val="center"/>
          </w:tcPr>
          <w:p w14:paraId="16CA2936"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DC_66_n2</w:t>
            </w:r>
          </w:p>
        </w:tc>
        <w:tc>
          <w:tcPr>
            <w:tcW w:w="2952" w:type="dxa"/>
            <w:vAlign w:val="center"/>
          </w:tcPr>
          <w:p w14:paraId="649BAC92"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66</w:t>
            </w:r>
          </w:p>
        </w:tc>
        <w:tc>
          <w:tcPr>
            <w:tcW w:w="2952" w:type="dxa"/>
            <w:vAlign w:val="center"/>
          </w:tcPr>
          <w:p w14:paraId="43384078"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0.5</w:t>
            </w:r>
          </w:p>
        </w:tc>
      </w:tr>
      <w:tr w:rsidR="005E251D" w:rsidRPr="004C778C" w14:paraId="01C37369" w14:textId="77777777" w:rsidTr="00A226AE">
        <w:trPr>
          <w:cantSplit/>
          <w:jc w:val="center"/>
        </w:trPr>
        <w:tc>
          <w:tcPr>
            <w:tcW w:w="2336" w:type="dxa"/>
            <w:vMerge/>
            <w:vAlign w:val="center"/>
          </w:tcPr>
          <w:p w14:paraId="178FB28B"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7EC12FF2"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n2</w:t>
            </w:r>
          </w:p>
        </w:tc>
        <w:tc>
          <w:tcPr>
            <w:tcW w:w="2952" w:type="dxa"/>
            <w:vAlign w:val="center"/>
          </w:tcPr>
          <w:p w14:paraId="5459529F"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0.5</w:t>
            </w:r>
          </w:p>
        </w:tc>
      </w:tr>
      <w:tr w:rsidR="005E251D" w:rsidRPr="004C778C" w14:paraId="768B450E" w14:textId="77777777" w:rsidTr="00A226AE">
        <w:trPr>
          <w:cantSplit/>
          <w:jc w:val="center"/>
        </w:trPr>
        <w:tc>
          <w:tcPr>
            <w:tcW w:w="2336" w:type="dxa"/>
            <w:vMerge w:val="restart"/>
            <w:vAlign w:val="center"/>
          </w:tcPr>
          <w:p w14:paraId="422F27DC" w14:textId="77777777" w:rsidR="005E251D" w:rsidRPr="004C778C" w:rsidRDefault="005E251D" w:rsidP="005E251D">
            <w:pPr>
              <w:pStyle w:val="TAL"/>
            </w:pPr>
            <w:r w:rsidRPr="004C778C">
              <w:t>DC_66_n5</w:t>
            </w:r>
          </w:p>
        </w:tc>
        <w:tc>
          <w:tcPr>
            <w:tcW w:w="2952" w:type="dxa"/>
            <w:vAlign w:val="center"/>
          </w:tcPr>
          <w:p w14:paraId="2618FCEA" w14:textId="77777777" w:rsidR="005E251D" w:rsidRPr="004C778C" w:rsidRDefault="005E251D" w:rsidP="005E251D">
            <w:pPr>
              <w:pStyle w:val="TAC"/>
            </w:pPr>
            <w:r w:rsidRPr="004C778C">
              <w:t>66</w:t>
            </w:r>
          </w:p>
        </w:tc>
        <w:tc>
          <w:tcPr>
            <w:tcW w:w="2952" w:type="dxa"/>
            <w:vAlign w:val="center"/>
          </w:tcPr>
          <w:p w14:paraId="27AB6D42" w14:textId="77777777" w:rsidR="005E251D" w:rsidRPr="004C778C" w:rsidRDefault="005E251D" w:rsidP="005E251D">
            <w:pPr>
              <w:pStyle w:val="TAC"/>
            </w:pPr>
            <w:r w:rsidRPr="004C778C">
              <w:t>0.3</w:t>
            </w:r>
          </w:p>
        </w:tc>
      </w:tr>
      <w:tr w:rsidR="005E251D" w:rsidRPr="004C778C" w14:paraId="1E034DC5" w14:textId="77777777" w:rsidTr="00A226AE">
        <w:trPr>
          <w:cantSplit/>
          <w:jc w:val="center"/>
        </w:trPr>
        <w:tc>
          <w:tcPr>
            <w:tcW w:w="2336" w:type="dxa"/>
            <w:vMerge/>
            <w:vAlign w:val="center"/>
          </w:tcPr>
          <w:p w14:paraId="57E5203F" w14:textId="77777777" w:rsidR="005E251D" w:rsidRPr="004C778C" w:rsidRDefault="005E251D" w:rsidP="005E251D">
            <w:pPr>
              <w:pStyle w:val="TAL"/>
            </w:pPr>
          </w:p>
        </w:tc>
        <w:tc>
          <w:tcPr>
            <w:tcW w:w="2952" w:type="dxa"/>
            <w:vAlign w:val="center"/>
          </w:tcPr>
          <w:p w14:paraId="0C12FBF6" w14:textId="77777777" w:rsidR="005E251D" w:rsidRPr="004C778C" w:rsidRDefault="005E251D" w:rsidP="005E251D">
            <w:pPr>
              <w:pStyle w:val="TAC"/>
            </w:pPr>
            <w:r w:rsidRPr="004C778C">
              <w:t>n5</w:t>
            </w:r>
          </w:p>
        </w:tc>
        <w:tc>
          <w:tcPr>
            <w:tcW w:w="2952" w:type="dxa"/>
            <w:vAlign w:val="center"/>
          </w:tcPr>
          <w:p w14:paraId="4F58D57F" w14:textId="77777777" w:rsidR="005E251D" w:rsidRPr="004C778C" w:rsidRDefault="005E251D" w:rsidP="005E251D">
            <w:pPr>
              <w:pStyle w:val="TAC"/>
            </w:pPr>
            <w:r w:rsidRPr="004C778C">
              <w:t>0.3</w:t>
            </w:r>
          </w:p>
        </w:tc>
      </w:tr>
      <w:tr w:rsidR="005E251D" w:rsidRPr="004C778C" w14:paraId="77AC97CD" w14:textId="77777777" w:rsidTr="00A226AE">
        <w:trPr>
          <w:cantSplit/>
          <w:jc w:val="center"/>
        </w:trPr>
        <w:tc>
          <w:tcPr>
            <w:tcW w:w="2336" w:type="dxa"/>
            <w:vMerge w:val="restart"/>
            <w:vAlign w:val="center"/>
          </w:tcPr>
          <w:p w14:paraId="7FCB2FDE" w14:textId="77777777" w:rsidR="005E251D" w:rsidRPr="004C778C" w:rsidRDefault="005E251D" w:rsidP="005E251D">
            <w:pPr>
              <w:pStyle w:val="TAL"/>
            </w:pPr>
            <w:r w:rsidRPr="004C778C">
              <w:rPr>
                <w:rFonts w:cs="Arial"/>
              </w:rPr>
              <w:t>DC_66_n41</w:t>
            </w:r>
          </w:p>
        </w:tc>
        <w:tc>
          <w:tcPr>
            <w:tcW w:w="2952" w:type="dxa"/>
            <w:vAlign w:val="center"/>
          </w:tcPr>
          <w:p w14:paraId="30F8456B" w14:textId="77777777" w:rsidR="005E251D" w:rsidRPr="004C778C" w:rsidRDefault="005E251D" w:rsidP="005E251D">
            <w:pPr>
              <w:pStyle w:val="TAC"/>
            </w:pPr>
            <w:r w:rsidRPr="004C778C">
              <w:rPr>
                <w:rFonts w:cs="Arial"/>
                <w:lang w:eastAsia="ja-JP"/>
              </w:rPr>
              <w:t>66</w:t>
            </w:r>
          </w:p>
        </w:tc>
        <w:tc>
          <w:tcPr>
            <w:tcW w:w="2952" w:type="dxa"/>
            <w:vAlign w:val="center"/>
          </w:tcPr>
          <w:p w14:paraId="3F8BF7C2" w14:textId="77777777" w:rsidR="005E251D" w:rsidRPr="004C778C" w:rsidRDefault="005E251D" w:rsidP="005E251D">
            <w:pPr>
              <w:pStyle w:val="TAC"/>
            </w:pPr>
            <w:r w:rsidRPr="004C778C">
              <w:rPr>
                <w:rFonts w:cs="Arial"/>
                <w:szCs w:val="18"/>
                <w:lang w:eastAsia="ja-JP"/>
              </w:rPr>
              <w:t>0.5</w:t>
            </w:r>
          </w:p>
        </w:tc>
      </w:tr>
      <w:tr w:rsidR="005E251D" w:rsidRPr="004C778C" w14:paraId="0872C357" w14:textId="77777777" w:rsidTr="00A226AE">
        <w:trPr>
          <w:cantSplit/>
          <w:jc w:val="center"/>
        </w:trPr>
        <w:tc>
          <w:tcPr>
            <w:tcW w:w="2336" w:type="dxa"/>
            <w:vMerge/>
            <w:vAlign w:val="center"/>
          </w:tcPr>
          <w:p w14:paraId="33489ADF" w14:textId="77777777" w:rsidR="005E251D" w:rsidRPr="004C778C" w:rsidRDefault="005E251D" w:rsidP="005E251D">
            <w:pPr>
              <w:pStyle w:val="TAL"/>
            </w:pPr>
          </w:p>
        </w:tc>
        <w:tc>
          <w:tcPr>
            <w:tcW w:w="2952" w:type="dxa"/>
            <w:vMerge w:val="restart"/>
            <w:vAlign w:val="center"/>
          </w:tcPr>
          <w:p w14:paraId="036A192F" w14:textId="77777777" w:rsidR="005E251D" w:rsidRPr="004C778C" w:rsidRDefault="005E251D" w:rsidP="005E251D">
            <w:pPr>
              <w:pStyle w:val="TAC"/>
            </w:pPr>
            <w:r w:rsidRPr="004C778C">
              <w:rPr>
                <w:rFonts w:cs="Arial"/>
                <w:lang w:eastAsia="ja-JP"/>
              </w:rPr>
              <w:t>n41</w:t>
            </w:r>
          </w:p>
        </w:tc>
        <w:tc>
          <w:tcPr>
            <w:tcW w:w="2952" w:type="dxa"/>
            <w:vAlign w:val="center"/>
          </w:tcPr>
          <w:p w14:paraId="1854CE15" w14:textId="77777777" w:rsidR="005E251D" w:rsidRPr="004C778C" w:rsidRDefault="005E251D" w:rsidP="005E251D">
            <w:pPr>
              <w:pStyle w:val="TAC"/>
            </w:pPr>
            <w:r w:rsidRPr="004C778C">
              <w:rPr>
                <w:rFonts w:cs="Arial"/>
                <w:szCs w:val="18"/>
                <w:lang w:eastAsia="ja-JP"/>
              </w:rPr>
              <w:t>0.8</w:t>
            </w:r>
            <w:r w:rsidRPr="004C778C">
              <w:rPr>
                <w:rFonts w:cs="Arial"/>
                <w:szCs w:val="18"/>
                <w:vertAlign w:val="superscript"/>
                <w:lang w:eastAsia="ja-JP"/>
              </w:rPr>
              <w:t>1</w:t>
            </w:r>
          </w:p>
        </w:tc>
      </w:tr>
      <w:tr w:rsidR="005E251D" w:rsidRPr="004C778C" w14:paraId="20EC465F" w14:textId="77777777" w:rsidTr="00A226AE">
        <w:trPr>
          <w:cantSplit/>
          <w:jc w:val="center"/>
        </w:trPr>
        <w:tc>
          <w:tcPr>
            <w:tcW w:w="2336" w:type="dxa"/>
            <w:vMerge/>
            <w:vAlign w:val="center"/>
          </w:tcPr>
          <w:p w14:paraId="35BC8D90" w14:textId="77777777" w:rsidR="005E251D" w:rsidRPr="004C778C" w:rsidRDefault="005E251D" w:rsidP="005E251D">
            <w:pPr>
              <w:pStyle w:val="TAL"/>
            </w:pPr>
          </w:p>
        </w:tc>
        <w:tc>
          <w:tcPr>
            <w:tcW w:w="2952" w:type="dxa"/>
            <w:vMerge/>
            <w:vAlign w:val="center"/>
          </w:tcPr>
          <w:p w14:paraId="1D8FA68E" w14:textId="77777777" w:rsidR="005E251D" w:rsidRPr="004C778C" w:rsidRDefault="005E251D" w:rsidP="005E251D">
            <w:pPr>
              <w:pStyle w:val="TAC"/>
            </w:pPr>
          </w:p>
        </w:tc>
        <w:tc>
          <w:tcPr>
            <w:tcW w:w="2952" w:type="dxa"/>
            <w:vAlign w:val="center"/>
          </w:tcPr>
          <w:p w14:paraId="2AF555E0" w14:textId="77777777" w:rsidR="005E251D" w:rsidRPr="004C778C" w:rsidRDefault="005E251D" w:rsidP="005E251D">
            <w:pPr>
              <w:pStyle w:val="TAC"/>
            </w:pPr>
            <w:r w:rsidRPr="004C778C">
              <w:rPr>
                <w:rFonts w:cs="Arial"/>
                <w:szCs w:val="18"/>
                <w:lang w:eastAsia="ja-JP"/>
              </w:rPr>
              <w:t>1.3</w:t>
            </w:r>
            <w:r w:rsidRPr="004C778C">
              <w:rPr>
                <w:rFonts w:cs="Arial"/>
                <w:szCs w:val="18"/>
                <w:vertAlign w:val="superscript"/>
                <w:lang w:eastAsia="ja-JP"/>
              </w:rPr>
              <w:t>2</w:t>
            </w:r>
          </w:p>
        </w:tc>
      </w:tr>
      <w:tr w:rsidR="005E251D" w:rsidRPr="004C778C" w14:paraId="594709F8" w14:textId="77777777" w:rsidTr="00A226AE">
        <w:trPr>
          <w:cantSplit/>
          <w:jc w:val="center"/>
        </w:trPr>
        <w:tc>
          <w:tcPr>
            <w:tcW w:w="2336" w:type="dxa"/>
            <w:vMerge w:val="restart"/>
            <w:vAlign w:val="center"/>
          </w:tcPr>
          <w:p w14:paraId="235475BE" w14:textId="77777777" w:rsidR="005E251D" w:rsidRPr="004C778C" w:rsidRDefault="005E251D" w:rsidP="005E251D">
            <w:pPr>
              <w:pStyle w:val="TAL"/>
            </w:pPr>
            <w:r w:rsidRPr="004C778C">
              <w:lastRenderedPageBreak/>
              <w:t>DC_66_n71</w:t>
            </w:r>
          </w:p>
        </w:tc>
        <w:tc>
          <w:tcPr>
            <w:tcW w:w="2952" w:type="dxa"/>
            <w:vAlign w:val="center"/>
          </w:tcPr>
          <w:p w14:paraId="7A35BB95" w14:textId="77777777" w:rsidR="005E251D" w:rsidRPr="004C778C" w:rsidRDefault="005E251D" w:rsidP="005E251D">
            <w:pPr>
              <w:pStyle w:val="TAC"/>
            </w:pPr>
            <w:r w:rsidRPr="004C778C">
              <w:t>66</w:t>
            </w:r>
          </w:p>
        </w:tc>
        <w:tc>
          <w:tcPr>
            <w:tcW w:w="2952" w:type="dxa"/>
            <w:vAlign w:val="center"/>
          </w:tcPr>
          <w:p w14:paraId="7A6A40DB" w14:textId="77777777" w:rsidR="005E251D" w:rsidRPr="004C778C" w:rsidRDefault="005E251D" w:rsidP="005E251D">
            <w:pPr>
              <w:pStyle w:val="TAC"/>
            </w:pPr>
            <w:r w:rsidRPr="004C778C">
              <w:t>0.3</w:t>
            </w:r>
          </w:p>
        </w:tc>
      </w:tr>
      <w:tr w:rsidR="005E251D" w:rsidRPr="004C778C" w14:paraId="4F5415B9" w14:textId="77777777" w:rsidTr="00A226AE">
        <w:trPr>
          <w:cantSplit/>
          <w:jc w:val="center"/>
        </w:trPr>
        <w:tc>
          <w:tcPr>
            <w:tcW w:w="2336" w:type="dxa"/>
            <w:vMerge/>
            <w:vAlign w:val="center"/>
          </w:tcPr>
          <w:p w14:paraId="1556450A" w14:textId="77777777" w:rsidR="005E251D" w:rsidRPr="004C778C" w:rsidRDefault="005E251D" w:rsidP="005E251D">
            <w:pPr>
              <w:pStyle w:val="TAL"/>
            </w:pPr>
          </w:p>
        </w:tc>
        <w:tc>
          <w:tcPr>
            <w:tcW w:w="2952" w:type="dxa"/>
            <w:vAlign w:val="center"/>
          </w:tcPr>
          <w:p w14:paraId="29A35139" w14:textId="77777777" w:rsidR="005E251D" w:rsidRPr="004C778C" w:rsidRDefault="005E251D" w:rsidP="005E251D">
            <w:pPr>
              <w:pStyle w:val="TAC"/>
            </w:pPr>
            <w:r w:rsidRPr="004C778C">
              <w:t>n71</w:t>
            </w:r>
          </w:p>
        </w:tc>
        <w:tc>
          <w:tcPr>
            <w:tcW w:w="2952" w:type="dxa"/>
            <w:vAlign w:val="center"/>
          </w:tcPr>
          <w:p w14:paraId="796FC135" w14:textId="77777777" w:rsidR="005E251D" w:rsidRPr="004C778C" w:rsidRDefault="005E251D" w:rsidP="005E251D">
            <w:pPr>
              <w:pStyle w:val="TAC"/>
            </w:pPr>
            <w:r w:rsidRPr="004C778C">
              <w:t>0.3</w:t>
            </w:r>
          </w:p>
        </w:tc>
      </w:tr>
      <w:tr w:rsidR="005E251D" w:rsidRPr="004C778C" w14:paraId="186D50A8" w14:textId="77777777" w:rsidTr="00A226AE">
        <w:trPr>
          <w:jc w:val="center"/>
        </w:trPr>
        <w:tc>
          <w:tcPr>
            <w:tcW w:w="2336" w:type="dxa"/>
            <w:vMerge w:val="restart"/>
            <w:vAlign w:val="center"/>
          </w:tcPr>
          <w:p w14:paraId="67D243A1" w14:textId="77777777" w:rsidR="005E251D" w:rsidRPr="004C778C" w:rsidRDefault="005E251D" w:rsidP="005E251D">
            <w:pPr>
              <w:pStyle w:val="TAL"/>
              <w:rPr>
                <w:lang w:eastAsia="fi-FI"/>
              </w:rPr>
            </w:pPr>
            <w:r w:rsidRPr="004C778C">
              <w:rPr>
                <w:lang w:eastAsia="fi-FI"/>
              </w:rPr>
              <w:t>DC_66_n77</w:t>
            </w:r>
          </w:p>
          <w:p w14:paraId="08796723" w14:textId="77777777" w:rsidR="005E251D" w:rsidRPr="004C778C" w:rsidRDefault="005E251D" w:rsidP="005E251D">
            <w:pPr>
              <w:pStyle w:val="TAL"/>
              <w:rPr>
                <w:lang w:eastAsia="fi-FI"/>
              </w:rPr>
            </w:pPr>
            <w:r w:rsidRPr="004C778C">
              <w:rPr>
                <w:lang w:eastAsia="zh-CN"/>
              </w:rPr>
              <w:t>DC_66-66_n77</w:t>
            </w:r>
          </w:p>
          <w:p w14:paraId="34764F8E" w14:textId="77777777" w:rsidR="005E251D" w:rsidRPr="004C778C" w:rsidRDefault="005E251D" w:rsidP="005E251D">
            <w:pPr>
              <w:pStyle w:val="TAL"/>
            </w:pPr>
            <w:r w:rsidRPr="004C778C">
              <w:rPr>
                <w:lang w:eastAsia="zh-CN"/>
              </w:rPr>
              <w:t>DC_66-66-66_n77</w:t>
            </w:r>
          </w:p>
        </w:tc>
        <w:tc>
          <w:tcPr>
            <w:tcW w:w="2952" w:type="dxa"/>
            <w:vAlign w:val="center"/>
          </w:tcPr>
          <w:p w14:paraId="39D6CA03" w14:textId="77777777" w:rsidR="005E251D" w:rsidRPr="004C778C" w:rsidRDefault="005E251D" w:rsidP="005E251D">
            <w:pPr>
              <w:pStyle w:val="TAC"/>
            </w:pPr>
            <w:r w:rsidRPr="004C778C">
              <w:t>66</w:t>
            </w:r>
          </w:p>
        </w:tc>
        <w:tc>
          <w:tcPr>
            <w:tcW w:w="2952" w:type="dxa"/>
            <w:vAlign w:val="center"/>
          </w:tcPr>
          <w:p w14:paraId="00109D40" w14:textId="77777777" w:rsidR="005E251D" w:rsidRPr="004C778C" w:rsidRDefault="005E251D" w:rsidP="005E251D">
            <w:pPr>
              <w:pStyle w:val="TAC"/>
            </w:pPr>
            <w:r w:rsidRPr="004C778C">
              <w:t>0.6</w:t>
            </w:r>
          </w:p>
        </w:tc>
      </w:tr>
      <w:tr w:rsidR="005E251D" w:rsidRPr="004C778C" w14:paraId="44632C07" w14:textId="77777777" w:rsidTr="00A226AE">
        <w:trPr>
          <w:jc w:val="center"/>
        </w:trPr>
        <w:tc>
          <w:tcPr>
            <w:tcW w:w="2336" w:type="dxa"/>
            <w:vMerge/>
            <w:vAlign w:val="center"/>
          </w:tcPr>
          <w:p w14:paraId="34BBFD8C" w14:textId="77777777" w:rsidR="005E251D" w:rsidRPr="004C778C" w:rsidRDefault="005E251D" w:rsidP="005E251D">
            <w:pPr>
              <w:pStyle w:val="TAL"/>
            </w:pPr>
          </w:p>
        </w:tc>
        <w:tc>
          <w:tcPr>
            <w:tcW w:w="2952" w:type="dxa"/>
            <w:vAlign w:val="center"/>
          </w:tcPr>
          <w:p w14:paraId="2AFAB40E" w14:textId="77777777" w:rsidR="005E251D" w:rsidRPr="004C778C" w:rsidRDefault="005E251D" w:rsidP="005E251D">
            <w:pPr>
              <w:pStyle w:val="TAC"/>
            </w:pPr>
            <w:r w:rsidRPr="004C778C">
              <w:t>n77</w:t>
            </w:r>
          </w:p>
        </w:tc>
        <w:tc>
          <w:tcPr>
            <w:tcW w:w="2952" w:type="dxa"/>
            <w:vAlign w:val="center"/>
          </w:tcPr>
          <w:p w14:paraId="6EDA3654" w14:textId="77777777" w:rsidR="005E251D" w:rsidRPr="004C778C" w:rsidRDefault="005E251D" w:rsidP="005E251D">
            <w:pPr>
              <w:pStyle w:val="TAC"/>
            </w:pPr>
            <w:r w:rsidRPr="004C778C">
              <w:t>0.8</w:t>
            </w:r>
          </w:p>
        </w:tc>
      </w:tr>
      <w:tr w:rsidR="005E251D" w:rsidRPr="004C778C" w14:paraId="14F31A52" w14:textId="77777777" w:rsidTr="00A226AE">
        <w:trPr>
          <w:cantSplit/>
          <w:jc w:val="center"/>
        </w:trPr>
        <w:tc>
          <w:tcPr>
            <w:tcW w:w="2336" w:type="dxa"/>
            <w:vMerge w:val="restart"/>
            <w:vAlign w:val="center"/>
          </w:tcPr>
          <w:p w14:paraId="2B9CD798" w14:textId="77777777" w:rsidR="005E251D" w:rsidRPr="004C778C" w:rsidRDefault="005E251D" w:rsidP="005E251D">
            <w:pPr>
              <w:pStyle w:val="TAL"/>
            </w:pPr>
            <w:r w:rsidRPr="004C778C">
              <w:t>DC_66_n78</w:t>
            </w:r>
          </w:p>
        </w:tc>
        <w:tc>
          <w:tcPr>
            <w:tcW w:w="2952" w:type="dxa"/>
            <w:vAlign w:val="center"/>
          </w:tcPr>
          <w:p w14:paraId="3B07ADE6" w14:textId="77777777" w:rsidR="005E251D" w:rsidRPr="004C778C" w:rsidRDefault="005E251D" w:rsidP="005E251D">
            <w:pPr>
              <w:pStyle w:val="TAC"/>
            </w:pPr>
            <w:r w:rsidRPr="004C778C">
              <w:t>66</w:t>
            </w:r>
          </w:p>
        </w:tc>
        <w:tc>
          <w:tcPr>
            <w:tcW w:w="2952" w:type="dxa"/>
            <w:vAlign w:val="center"/>
          </w:tcPr>
          <w:p w14:paraId="30A71591" w14:textId="77777777" w:rsidR="005E251D" w:rsidRPr="004C778C" w:rsidRDefault="005E251D" w:rsidP="005E251D">
            <w:pPr>
              <w:pStyle w:val="TAC"/>
            </w:pPr>
            <w:r w:rsidRPr="004C778C">
              <w:t>0.6</w:t>
            </w:r>
          </w:p>
        </w:tc>
      </w:tr>
      <w:tr w:rsidR="005E251D" w:rsidRPr="004C778C" w14:paraId="01D9B899" w14:textId="77777777" w:rsidTr="00A226AE">
        <w:trPr>
          <w:cantSplit/>
          <w:jc w:val="center"/>
        </w:trPr>
        <w:tc>
          <w:tcPr>
            <w:tcW w:w="2336" w:type="dxa"/>
            <w:vMerge/>
            <w:vAlign w:val="center"/>
          </w:tcPr>
          <w:p w14:paraId="4D456992" w14:textId="77777777" w:rsidR="005E251D" w:rsidRPr="004C778C" w:rsidRDefault="005E251D" w:rsidP="005E251D">
            <w:pPr>
              <w:pStyle w:val="TAC"/>
            </w:pPr>
          </w:p>
        </w:tc>
        <w:tc>
          <w:tcPr>
            <w:tcW w:w="2952" w:type="dxa"/>
            <w:vAlign w:val="center"/>
          </w:tcPr>
          <w:p w14:paraId="7AEFDF33" w14:textId="77777777" w:rsidR="005E251D" w:rsidRPr="004C778C" w:rsidRDefault="005E251D" w:rsidP="005E251D">
            <w:pPr>
              <w:pStyle w:val="TAC"/>
            </w:pPr>
            <w:r w:rsidRPr="004C778C">
              <w:t>n78</w:t>
            </w:r>
          </w:p>
        </w:tc>
        <w:tc>
          <w:tcPr>
            <w:tcW w:w="2952" w:type="dxa"/>
            <w:vAlign w:val="center"/>
          </w:tcPr>
          <w:p w14:paraId="5F52AD93" w14:textId="77777777" w:rsidR="005E251D" w:rsidRPr="004C778C" w:rsidRDefault="005E251D" w:rsidP="005E251D">
            <w:pPr>
              <w:pStyle w:val="TAC"/>
            </w:pPr>
            <w:r w:rsidRPr="004C778C">
              <w:t>0.8</w:t>
            </w:r>
          </w:p>
        </w:tc>
      </w:tr>
      <w:tr w:rsidR="005E251D" w:rsidRPr="004C778C" w14:paraId="3DCF0077" w14:textId="77777777" w:rsidTr="00A226AE">
        <w:trPr>
          <w:cantSplit/>
          <w:jc w:val="center"/>
        </w:trPr>
        <w:tc>
          <w:tcPr>
            <w:tcW w:w="8240" w:type="dxa"/>
            <w:gridSpan w:val="3"/>
            <w:vAlign w:val="center"/>
          </w:tcPr>
          <w:p w14:paraId="188B710B" w14:textId="77777777" w:rsidR="005E251D" w:rsidRPr="004C778C" w:rsidRDefault="005E251D" w:rsidP="005E251D">
            <w:pPr>
              <w:pStyle w:val="TAN"/>
            </w:pPr>
            <w:r w:rsidRPr="004C778C">
              <w:t>NOTE 1:</w:t>
            </w:r>
            <w:r w:rsidRPr="004C778C">
              <w:tab/>
              <w:t>The requirement is applied for UE transmitting on the frequency range of 2545-2690 MHz.</w:t>
            </w:r>
          </w:p>
          <w:p w14:paraId="387C73F6" w14:textId="77777777" w:rsidR="005E251D" w:rsidRPr="004C778C" w:rsidRDefault="005E251D" w:rsidP="005E251D">
            <w:pPr>
              <w:pStyle w:val="TAN"/>
            </w:pPr>
            <w:r w:rsidRPr="004C778C">
              <w:t>NOTE 2:</w:t>
            </w:r>
            <w:r w:rsidRPr="004C778C">
              <w:tab/>
              <w:t xml:space="preserve">The requirement is applied for UE transmitting on the frequency range of 2496-2545 MHz. </w:t>
            </w:r>
          </w:p>
          <w:p w14:paraId="1979815B" w14:textId="77777777" w:rsidR="005E251D" w:rsidRPr="004C778C" w:rsidRDefault="005E251D" w:rsidP="005E251D">
            <w:pPr>
              <w:pStyle w:val="TAN"/>
            </w:pPr>
            <w:r w:rsidRPr="004C778C">
              <w:t>NOTE 3:</w:t>
            </w:r>
            <w:r w:rsidRPr="004C778C">
              <w:tab/>
              <w:t>Applicable for the frequency range of 2515 - 2690 MHz.</w:t>
            </w:r>
          </w:p>
          <w:p w14:paraId="6564437E" w14:textId="77777777" w:rsidR="005E251D" w:rsidRPr="004C778C" w:rsidRDefault="005E251D" w:rsidP="005E251D">
            <w:pPr>
              <w:pStyle w:val="TAN"/>
            </w:pPr>
            <w:r w:rsidRPr="004C778C">
              <w:t>NOTE 4:</w:t>
            </w:r>
            <w:r w:rsidRPr="004C778C">
              <w:tab/>
              <w:t>Applicable for the frequency range of 2496 - 2515 MHz.</w:t>
            </w:r>
          </w:p>
          <w:p w14:paraId="527E24E5" w14:textId="77777777" w:rsidR="005E251D" w:rsidRPr="004C778C" w:rsidRDefault="005E251D" w:rsidP="005E251D">
            <w:pPr>
              <w:pStyle w:val="TAN"/>
            </w:pPr>
            <w:r w:rsidRPr="004C778C">
              <w:t>NOTE 5:</w:t>
            </w:r>
            <w:r w:rsidRPr="004C778C">
              <w:tab/>
              <w:t>Applicable for UE supporting inter-band EN-DC without simultaneous Rx/Tx.</w:t>
            </w:r>
          </w:p>
          <w:p w14:paraId="4C5A4327" w14:textId="77777777" w:rsidR="005E251D" w:rsidRPr="004C778C" w:rsidRDefault="005E251D" w:rsidP="005E251D">
            <w:pPr>
              <w:pStyle w:val="TAN"/>
              <w:rPr>
                <w:rFonts w:cs="Arial"/>
              </w:rPr>
            </w:pPr>
            <w:r w:rsidRPr="004C778C">
              <w:rPr>
                <w:szCs w:val="18"/>
              </w:rPr>
              <w:t>NOTE 6:</w:t>
            </w:r>
            <w:r w:rsidRPr="004C778C">
              <w:rPr>
                <w:szCs w:val="18"/>
              </w:rPr>
              <w:tab/>
              <w:t>Only applicable for UE supporting inter-band carrier aggregation with uplink in one E-UTRA band and without simultaneous Rx/Tx.</w:t>
            </w:r>
          </w:p>
        </w:tc>
      </w:tr>
    </w:tbl>
    <w:p w14:paraId="4951B224" w14:textId="77777777" w:rsidR="00D81924" w:rsidRPr="004C778C" w:rsidRDefault="00D81924" w:rsidP="00D81924"/>
    <w:p w14:paraId="7767B787" w14:textId="77777777" w:rsidR="00950752" w:rsidRDefault="00950752" w:rsidP="00950752">
      <w:pPr>
        <w:pStyle w:val="EditorsNote"/>
        <w:jc w:val="center"/>
        <w:rPr>
          <w:b/>
          <w:bCs/>
          <w:sz w:val="24"/>
          <w:szCs w:val="24"/>
          <w:highlight w:val="yellow"/>
          <w:lang w:eastAsia="en-GB"/>
        </w:rPr>
      </w:pPr>
    </w:p>
    <w:p w14:paraId="458083AF" w14:textId="77777777" w:rsidR="00950752" w:rsidRDefault="00950752" w:rsidP="0095075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950752"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C328" w14:textId="77777777" w:rsidR="006D25FB" w:rsidRDefault="006D25FB">
      <w:r>
        <w:separator/>
      </w:r>
    </w:p>
  </w:endnote>
  <w:endnote w:type="continuationSeparator" w:id="0">
    <w:p w14:paraId="2A9824B1" w14:textId="77777777" w:rsidR="006D25FB" w:rsidRDefault="006D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81ECB" w14:textId="77777777" w:rsidR="006D25FB" w:rsidRDefault="006D25FB">
      <w:r>
        <w:separator/>
      </w:r>
    </w:p>
  </w:footnote>
  <w:footnote w:type="continuationSeparator" w:id="0">
    <w:p w14:paraId="4E35AE11" w14:textId="77777777" w:rsidR="006D25FB" w:rsidRDefault="006D2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1423"/>
    <w:rsid w:val="00173795"/>
    <w:rsid w:val="00175E24"/>
    <w:rsid w:val="001803B6"/>
    <w:rsid w:val="0018284C"/>
    <w:rsid w:val="00182CCC"/>
    <w:rsid w:val="00192C46"/>
    <w:rsid w:val="00193DDE"/>
    <w:rsid w:val="00194EA6"/>
    <w:rsid w:val="001A08B3"/>
    <w:rsid w:val="001A7B60"/>
    <w:rsid w:val="001B0007"/>
    <w:rsid w:val="001B248B"/>
    <w:rsid w:val="001B52F0"/>
    <w:rsid w:val="001B7A65"/>
    <w:rsid w:val="001C6165"/>
    <w:rsid w:val="001D0EE9"/>
    <w:rsid w:val="001D5FCD"/>
    <w:rsid w:val="001E41F3"/>
    <w:rsid w:val="001E5A18"/>
    <w:rsid w:val="001F0760"/>
    <w:rsid w:val="001F4CB2"/>
    <w:rsid w:val="001F4D82"/>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43D4C"/>
    <w:rsid w:val="0035377D"/>
    <w:rsid w:val="003609EF"/>
    <w:rsid w:val="0036231A"/>
    <w:rsid w:val="003660AF"/>
    <w:rsid w:val="003738A4"/>
    <w:rsid w:val="00374DD4"/>
    <w:rsid w:val="003855DA"/>
    <w:rsid w:val="00390F0A"/>
    <w:rsid w:val="00396602"/>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28D3"/>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13FB"/>
    <w:rsid w:val="005E251D"/>
    <w:rsid w:val="005E2C44"/>
    <w:rsid w:val="005F4326"/>
    <w:rsid w:val="00606E9C"/>
    <w:rsid w:val="006101FC"/>
    <w:rsid w:val="00613392"/>
    <w:rsid w:val="00621188"/>
    <w:rsid w:val="006257ED"/>
    <w:rsid w:val="0063057E"/>
    <w:rsid w:val="00631571"/>
    <w:rsid w:val="006364FF"/>
    <w:rsid w:val="00643554"/>
    <w:rsid w:val="00655F41"/>
    <w:rsid w:val="0066025C"/>
    <w:rsid w:val="0066191E"/>
    <w:rsid w:val="00665C47"/>
    <w:rsid w:val="00670573"/>
    <w:rsid w:val="00690E63"/>
    <w:rsid w:val="00695808"/>
    <w:rsid w:val="006B46FB"/>
    <w:rsid w:val="006C78A7"/>
    <w:rsid w:val="006D25FB"/>
    <w:rsid w:val="006D5B47"/>
    <w:rsid w:val="006E21FB"/>
    <w:rsid w:val="006E2F56"/>
    <w:rsid w:val="006E500B"/>
    <w:rsid w:val="006F5E74"/>
    <w:rsid w:val="006F69D7"/>
    <w:rsid w:val="00704493"/>
    <w:rsid w:val="00710733"/>
    <w:rsid w:val="00711B5E"/>
    <w:rsid w:val="00725E2B"/>
    <w:rsid w:val="0072792D"/>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08DF"/>
    <w:rsid w:val="00B22E27"/>
    <w:rsid w:val="00B258BB"/>
    <w:rsid w:val="00B43778"/>
    <w:rsid w:val="00B52CF4"/>
    <w:rsid w:val="00B67B97"/>
    <w:rsid w:val="00B73201"/>
    <w:rsid w:val="00B7460E"/>
    <w:rsid w:val="00B7591F"/>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66F30"/>
    <w:rsid w:val="00C86DA5"/>
    <w:rsid w:val="00C95985"/>
    <w:rsid w:val="00CA1403"/>
    <w:rsid w:val="00CA3DFC"/>
    <w:rsid w:val="00CB0DA2"/>
    <w:rsid w:val="00CC5026"/>
    <w:rsid w:val="00CC68D0"/>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79"/>
    <w:rsid w:val="00D632F1"/>
    <w:rsid w:val="00D66520"/>
    <w:rsid w:val="00D72225"/>
    <w:rsid w:val="00D81924"/>
    <w:rsid w:val="00D82183"/>
    <w:rsid w:val="00D87DAA"/>
    <w:rsid w:val="00DA4DA2"/>
    <w:rsid w:val="00DA63A7"/>
    <w:rsid w:val="00DC3220"/>
    <w:rsid w:val="00DC4BE5"/>
    <w:rsid w:val="00DC7210"/>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A616C"/>
    <w:rsid w:val="00EB09B7"/>
    <w:rsid w:val="00EB17DE"/>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623F"/>
    <w:rsid w:val="00F86806"/>
    <w:rsid w:val="00FA248C"/>
    <w:rsid w:val="00FB4F72"/>
    <w:rsid w:val="00FB6386"/>
    <w:rsid w:val="00FB789C"/>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665</Words>
  <Characters>5389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2022-05-10T11:23:00Z</dcterms:created>
  <dcterms:modified xsi:type="dcterms:W3CDTF">2022-05-10T11:23:00Z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