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387C8CD" w:rsidR="001E41F3" w:rsidRDefault="001E41F3">
      <w:pPr>
        <w:pStyle w:val="CRCoverPage"/>
        <w:tabs>
          <w:tab w:val="right" w:pos="9639"/>
        </w:tabs>
        <w:spacing w:after="0"/>
        <w:rPr>
          <w:b/>
          <w:i/>
          <w:noProof/>
          <w:sz w:val="28"/>
        </w:rPr>
      </w:pPr>
      <w:r>
        <w:rPr>
          <w:b/>
          <w:noProof/>
          <w:sz w:val="24"/>
        </w:rPr>
        <w:t>3GPP TSG-</w:t>
      </w:r>
      <w:r w:rsidR="00D517CF">
        <w:rPr>
          <w:b/>
          <w:noProof/>
          <w:sz w:val="24"/>
        </w:rPr>
        <w:t>RAN5</w:t>
      </w:r>
      <w:r w:rsidR="00C66BA2">
        <w:rPr>
          <w:b/>
          <w:noProof/>
          <w:sz w:val="24"/>
        </w:rPr>
        <w:t xml:space="preserve"> </w:t>
      </w:r>
      <w:r>
        <w:rPr>
          <w:b/>
          <w:noProof/>
          <w:sz w:val="24"/>
        </w:rPr>
        <w:t>Meeting #</w:t>
      </w:r>
      <w:r w:rsidR="00D517CF" w:rsidRPr="00D517CF">
        <w:rPr>
          <w:b/>
          <w:noProof/>
          <w:sz w:val="24"/>
        </w:rPr>
        <w:t>9</w:t>
      </w:r>
      <w:r w:rsidR="007925A7">
        <w:rPr>
          <w:b/>
          <w:noProof/>
          <w:sz w:val="24"/>
        </w:rPr>
        <w:t>5</w:t>
      </w:r>
      <w:r w:rsidR="00D517CF" w:rsidRPr="00D517CF">
        <w:rPr>
          <w:b/>
          <w:noProof/>
          <w:sz w:val="24"/>
        </w:rPr>
        <w:t>-e</w:t>
      </w:r>
      <w:r>
        <w:rPr>
          <w:b/>
          <w:i/>
          <w:noProof/>
          <w:sz w:val="28"/>
        </w:rPr>
        <w:tab/>
      </w:r>
      <w:fldSimple w:instr=" DOCPROPERTY  Tdoc#  \* MERGEFORMAT ">
        <w:r w:rsidR="00D517CF" w:rsidRPr="004A4269">
          <w:rPr>
            <w:b/>
            <w:i/>
            <w:noProof/>
            <w:sz w:val="28"/>
          </w:rPr>
          <w:t>R5-2</w:t>
        </w:r>
      </w:fldSimple>
      <w:r w:rsidR="00E939D0">
        <w:rPr>
          <w:b/>
          <w:i/>
          <w:noProof/>
          <w:sz w:val="28"/>
        </w:rPr>
        <w:t>2</w:t>
      </w:r>
      <w:r w:rsidR="001818D5">
        <w:rPr>
          <w:b/>
          <w:i/>
          <w:noProof/>
          <w:sz w:val="28"/>
        </w:rPr>
        <w:t>2285</w:t>
      </w:r>
      <w:r w:rsidR="00A874B8" w:rsidRPr="001F6DFB">
        <w:rPr>
          <w:b/>
          <w:i/>
          <w:noProof/>
          <w:sz w:val="28"/>
          <w:highlight w:val="yellow"/>
        </w:rPr>
        <w:t>r1</w:t>
      </w:r>
    </w:p>
    <w:p w14:paraId="7CB45193" w14:textId="5A6FE085" w:rsidR="001E41F3" w:rsidRDefault="00CC78FB" w:rsidP="005E2C44">
      <w:pPr>
        <w:pStyle w:val="CRCoverPage"/>
        <w:outlineLvl w:val="0"/>
        <w:rPr>
          <w:b/>
          <w:noProof/>
          <w:sz w:val="24"/>
        </w:rPr>
      </w:pPr>
      <w:fldSimple w:instr=" DOCPROPERTY  Location  \* MERGEFORMAT ">
        <w:r w:rsidR="00211CE6">
          <w:rPr>
            <w:b/>
            <w:noProof/>
            <w:sz w:val="24"/>
          </w:rPr>
          <w:t>Electronic meeting</w:t>
        </w:r>
      </w:fldSimple>
      <w:r w:rsidR="001E41F3">
        <w:rPr>
          <w:b/>
          <w:noProof/>
          <w:sz w:val="24"/>
        </w:rPr>
        <w:t xml:space="preserve">, </w:t>
      </w:r>
      <w:r w:rsidR="007925A7">
        <w:rPr>
          <w:b/>
          <w:bCs/>
          <w:sz w:val="24"/>
          <w:szCs w:val="24"/>
        </w:rPr>
        <w:t>9</w:t>
      </w:r>
      <w:r w:rsidR="001C6165">
        <w:rPr>
          <w:b/>
          <w:bCs/>
          <w:sz w:val="24"/>
          <w:szCs w:val="24"/>
        </w:rPr>
        <w:t xml:space="preserve"> – </w:t>
      </w:r>
      <w:r w:rsidR="007925A7">
        <w:rPr>
          <w:b/>
          <w:bCs/>
          <w:sz w:val="24"/>
          <w:szCs w:val="24"/>
        </w:rPr>
        <w:t>20</w:t>
      </w:r>
      <w:r w:rsidR="001C6165">
        <w:rPr>
          <w:b/>
          <w:bCs/>
          <w:sz w:val="24"/>
          <w:szCs w:val="24"/>
        </w:rPr>
        <w:t> </w:t>
      </w:r>
      <w:r w:rsidR="00E939D0">
        <w:rPr>
          <w:b/>
          <w:bCs/>
          <w:sz w:val="24"/>
          <w:szCs w:val="24"/>
        </w:rPr>
        <w:t>Ma</w:t>
      </w:r>
      <w:r w:rsidR="007925A7">
        <w:rPr>
          <w:b/>
          <w:bCs/>
          <w:sz w:val="24"/>
          <w:szCs w:val="24"/>
        </w:rPr>
        <w:t>y</w:t>
      </w:r>
      <w:r w:rsidR="001C6165">
        <w:rPr>
          <w:b/>
          <w:bCs/>
          <w:sz w:val="24"/>
          <w:szCs w:val="24"/>
        </w:rPr>
        <w:t xml:space="preserve"> </w:t>
      </w:r>
      <w:r w:rsidR="00211CE6">
        <w:rPr>
          <w:b/>
          <w:bCs/>
          <w:sz w:val="24"/>
          <w:szCs w:val="24"/>
        </w:rPr>
        <w:t>202</w:t>
      </w:r>
      <w:r w:rsidR="00E939D0">
        <w:rPr>
          <w:b/>
          <w:bCs/>
          <w:sz w:val="24"/>
          <w:szCs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E61DCF5" w:rsidR="001E41F3" w:rsidRDefault="00305409" w:rsidP="00E34898">
            <w:pPr>
              <w:pStyle w:val="CRCoverPage"/>
              <w:spacing w:after="0"/>
              <w:jc w:val="right"/>
              <w:rPr>
                <w:i/>
                <w:noProof/>
              </w:rPr>
            </w:pPr>
            <w:r>
              <w:rPr>
                <w:i/>
                <w:noProof/>
                <w:sz w:val="14"/>
              </w:rPr>
              <w:t>CR-Form-v</w:t>
            </w:r>
            <w:r w:rsidR="008863B9">
              <w:rPr>
                <w:i/>
                <w:noProof/>
                <w:sz w:val="14"/>
              </w:rPr>
              <w:t>12.</w:t>
            </w:r>
            <w:r w:rsidR="00BB2A92">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C1432A" w:rsidR="001E41F3" w:rsidRPr="00410371" w:rsidRDefault="00CC78FB" w:rsidP="00E13F3D">
            <w:pPr>
              <w:pStyle w:val="CRCoverPage"/>
              <w:spacing w:after="0"/>
              <w:jc w:val="right"/>
              <w:rPr>
                <w:b/>
                <w:noProof/>
                <w:sz w:val="28"/>
              </w:rPr>
            </w:pPr>
            <w:fldSimple w:instr=" DOCPROPERTY  Spec#  \* MERGEFORMAT ">
              <w:r w:rsidR="00ED1EB0">
                <w:rPr>
                  <w:b/>
                  <w:noProof/>
                  <w:sz w:val="28"/>
                </w:rPr>
                <w:t>38.5</w:t>
              </w:r>
            </w:fldSimple>
            <w:r w:rsidR="00BA46BF">
              <w:rPr>
                <w:b/>
                <w:noProof/>
                <w:sz w:val="28"/>
              </w:rPr>
              <w:t>21</w:t>
            </w:r>
            <w:r w:rsidR="0047560D">
              <w:rPr>
                <w:b/>
                <w:noProof/>
                <w:sz w:val="28"/>
              </w:rPr>
              <w:t>-</w:t>
            </w:r>
            <w:r w:rsidR="00BA46BF">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74D7D94" w:rsidR="001E41F3" w:rsidRPr="00410371" w:rsidRDefault="003D1273" w:rsidP="00547111">
            <w:pPr>
              <w:pStyle w:val="CRCoverPage"/>
              <w:spacing w:after="0"/>
              <w:rPr>
                <w:noProof/>
              </w:rPr>
            </w:pPr>
            <w:r w:rsidRPr="003D1273">
              <w:rPr>
                <w:b/>
                <w:noProof/>
                <w:sz w:val="28"/>
              </w:rPr>
              <w:t>1341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6A2DE2" w:rsidR="001E41F3" w:rsidRPr="00410371" w:rsidRDefault="00E939D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9480D7" w:rsidR="001E41F3" w:rsidRPr="00410371" w:rsidRDefault="00CC78FB">
            <w:pPr>
              <w:pStyle w:val="CRCoverPage"/>
              <w:spacing w:after="0"/>
              <w:jc w:val="center"/>
              <w:rPr>
                <w:noProof/>
                <w:sz w:val="28"/>
              </w:rPr>
            </w:pPr>
            <w:fldSimple w:instr=" DOCPROPERTY  Version  \* MERGEFORMAT ">
              <w:r w:rsidR="00ED1EB0" w:rsidRPr="00ED321A">
                <w:rPr>
                  <w:b/>
                  <w:noProof/>
                  <w:sz w:val="28"/>
                </w:rPr>
                <w:t>1</w:t>
              </w:r>
              <w:r w:rsidR="00925BED">
                <w:rPr>
                  <w:b/>
                  <w:noProof/>
                  <w:sz w:val="28"/>
                </w:rPr>
                <w:t>7.</w:t>
              </w:r>
              <w:r w:rsidR="007925A7">
                <w:rPr>
                  <w:b/>
                  <w:noProof/>
                  <w:sz w:val="28"/>
                </w:rPr>
                <w:t>4</w:t>
              </w:r>
              <w:r w:rsidR="00ED1EB0" w:rsidRPr="00ED321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9C88AE3" w14:textId="77777777" w:rsidR="00F54E44" w:rsidRDefault="001818D5" w:rsidP="00D72225">
            <w:pPr>
              <w:pStyle w:val="CRCoverPage"/>
              <w:spacing w:after="0"/>
              <w:ind w:left="100"/>
              <w:rPr>
                <w:noProof/>
              </w:rPr>
            </w:pPr>
            <w:r w:rsidRPr="001818D5">
              <w:rPr>
                <w:noProof/>
              </w:rPr>
              <w:t xml:space="preserve">Introduction of Output power requirements for </w:t>
            </w:r>
            <w:r w:rsidRPr="00A874B8">
              <w:rPr>
                <w:noProof/>
                <w:highlight w:val="yellow"/>
              </w:rPr>
              <w:t>DC_1A</w:t>
            </w:r>
            <w:r w:rsidR="00A874B8" w:rsidRPr="00A874B8">
              <w:rPr>
                <w:noProof/>
                <w:highlight w:val="yellow"/>
              </w:rPr>
              <w:t>_</w:t>
            </w:r>
            <w:r w:rsidRPr="00A874B8">
              <w:rPr>
                <w:noProof/>
                <w:highlight w:val="yellow"/>
              </w:rPr>
              <w:t>n8A,</w:t>
            </w:r>
            <w:r w:rsidRPr="001818D5">
              <w:rPr>
                <w:noProof/>
              </w:rPr>
              <w:t xml:space="preserve"> DC_7A_n8A and DC_8A_n28A</w:t>
            </w:r>
          </w:p>
          <w:p w14:paraId="3D393EEE" w14:textId="1A25089F" w:rsidR="00A874B8" w:rsidRDefault="00A874B8" w:rsidP="00D72225">
            <w:pPr>
              <w:pStyle w:val="CRCoverPage"/>
              <w:spacing w:after="0"/>
              <w:ind w:left="100"/>
              <w:rPr>
                <w:noProof/>
              </w:rPr>
            </w:pP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EA71FC" w:rsidR="001E41F3" w:rsidRDefault="00CC78FB">
            <w:pPr>
              <w:pStyle w:val="CRCoverPage"/>
              <w:spacing w:after="0"/>
              <w:ind w:left="100"/>
              <w:rPr>
                <w:noProof/>
              </w:rPr>
            </w:pPr>
            <w:fldSimple w:instr=" DOCPROPERTY  SourceIfWg  \* MERGEFORMAT ">
              <w:r w:rsidR="00ED1EB0">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Default="00CC78FB" w:rsidP="00547111">
            <w:pPr>
              <w:pStyle w:val="CRCoverPage"/>
              <w:spacing w:after="0"/>
              <w:ind w:left="100"/>
              <w:rPr>
                <w:noProof/>
              </w:rPr>
            </w:pPr>
            <w:fldSimple w:instr=" DOCPROPERTY  SourceIfTsg  \* MERGEFORMAT ">
              <w:r w:rsidR="00ED1EB0">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4B069F" w:rsidR="001E41F3" w:rsidRDefault="00743B89">
            <w:pPr>
              <w:pStyle w:val="CRCoverPage"/>
              <w:spacing w:after="0"/>
              <w:ind w:left="100"/>
              <w:rPr>
                <w:noProof/>
              </w:rPr>
            </w:pPr>
            <w:r w:rsidRPr="00437A44">
              <w:rPr>
                <w:noProof/>
              </w:rPr>
              <w:t>NR_CADC_NR_LTE_DC_R16-UEConTest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B4E59F6" w:rsidR="001E41F3" w:rsidRDefault="00ED1EB0">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sidR="00E939D0">
              <w:rPr>
                <w:noProof/>
              </w:rPr>
              <w:t>2</w:t>
            </w:r>
            <w:r w:rsidRPr="008C2C74">
              <w:rPr>
                <w:noProof/>
              </w:rPr>
              <w:t>-</w:t>
            </w:r>
            <w:r w:rsidR="00E939D0">
              <w:rPr>
                <w:noProof/>
              </w:rPr>
              <w:t>0</w:t>
            </w:r>
            <w:r w:rsidR="00D81924">
              <w:rPr>
                <w:noProof/>
              </w:rPr>
              <w:t>4</w:t>
            </w:r>
            <w:r w:rsidRPr="008C2C74">
              <w:rPr>
                <w:noProof/>
              </w:rPr>
              <w:t>-</w:t>
            </w:r>
            <w:r w:rsidRPr="008C2C74">
              <w:rPr>
                <w:noProof/>
              </w:rPr>
              <w:fldChar w:fldCharType="end"/>
            </w:r>
            <w:r w:rsidR="001818D5">
              <w:rPr>
                <w:noProof/>
              </w:rPr>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CC78FB" w:rsidP="00D24991">
            <w:pPr>
              <w:pStyle w:val="CRCoverPage"/>
              <w:spacing w:after="0"/>
              <w:ind w:left="100" w:right="-609"/>
              <w:rPr>
                <w:b/>
                <w:noProof/>
              </w:rPr>
            </w:pPr>
            <w:fldSimple w:instr=" DOCPROPERTY  Cat  \* MERGEFORMAT ">
              <w:r w:rsidR="004040FF">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2CD1EE" w:rsidR="001E41F3" w:rsidRDefault="00CC78FB">
            <w:pPr>
              <w:pStyle w:val="CRCoverPage"/>
              <w:spacing w:after="0"/>
              <w:ind w:left="100"/>
              <w:rPr>
                <w:noProof/>
              </w:rPr>
            </w:pPr>
            <w:fldSimple w:instr=" DOCPROPERTY  Release  \* MERGEFORMAT ">
              <w:r w:rsidR="00D24991">
                <w:rPr>
                  <w:noProof/>
                </w:rPr>
                <w:t>Rel</w:t>
              </w:r>
            </w:fldSimple>
            <w:r w:rsidR="004040FF">
              <w:rPr>
                <w:noProof/>
              </w:rPr>
              <w:t>-1</w:t>
            </w:r>
            <w:r w:rsidR="00925BED">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4BC488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BB2A92">
              <w:rPr>
                <w:i/>
                <w:noProof/>
                <w:sz w:val="18"/>
              </w:rPr>
              <w:t>Rel-16</w:t>
            </w:r>
            <w:r w:rsidR="00BB2A92">
              <w:rPr>
                <w:i/>
                <w:noProof/>
                <w:sz w:val="18"/>
              </w:rPr>
              <w:tab/>
              <w:t>(Release 16)</w:t>
            </w:r>
            <w:r w:rsidR="00BB2A92">
              <w:rPr>
                <w:i/>
                <w:noProof/>
                <w:sz w:val="18"/>
              </w:rPr>
              <w:br/>
              <w:t>Rel-17</w:t>
            </w:r>
            <w:r w:rsidR="00BB2A92">
              <w:rPr>
                <w:i/>
                <w:noProof/>
                <w:sz w:val="18"/>
              </w:rPr>
              <w:tab/>
              <w:t>(Release 17)</w:t>
            </w:r>
            <w:r w:rsidR="00BB2A92">
              <w:rPr>
                <w:i/>
                <w:noProof/>
                <w:sz w:val="18"/>
              </w:rPr>
              <w:br/>
              <w:t>Rel-18</w:t>
            </w:r>
            <w:r w:rsidR="00BB2A92">
              <w:rPr>
                <w:i/>
                <w:noProof/>
                <w:sz w:val="18"/>
              </w:rPr>
              <w:tab/>
              <w:t>(Release 18)</w:t>
            </w:r>
            <w:r w:rsidR="00BB2A92">
              <w:rPr>
                <w:i/>
                <w:noProof/>
                <w:sz w:val="18"/>
              </w:rPr>
              <w:br/>
              <w:t>Rel-19</w:t>
            </w:r>
            <w:r w:rsidR="00BB2A92">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1558E6D" w:rsidR="001E41F3" w:rsidRDefault="001803B6" w:rsidP="0002006A">
            <w:pPr>
              <w:pStyle w:val="CRCoverPage"/>
              <w:spacing w:after="0"/>
              <w:ind w:left="100"/>
              <w:rPr>
                <w:noProof/>
              </w:rPr>
            </w:pPr>
            <w:r>
              <w:rPr>
                <w:noProof/>
              </w:rPr>
              <w:t xml:space="preserve">Inter-band EN-DC </w:t>
            </w:r>
            <w:r w:rsidR="00F50D96">
              <w:rPr>
                <w:noProof/>
              </w:rPr>
              <w:t xml:space="preserve">two </w:t>
            </w:r>
            <w:r>
              <w:rPr>
                <w:noProof/>
              </w:rPr>
              <w:t xml:space="preserve">band combinations </w:t>
            </w:r>
            <w:r w:rsidR="00F50D96" w:rsidRPr="00A874B8">
              <w:rPr>
                <w:noProof/>
                <w:highlight w:val="yellow"/>
              </w:rPr>
              <w:t>DC_</w:t>
            </w:r>
            <w:r w:rsidR="007925A7" w:rsidRPr="00A874B8">
              <w:rPr>
                <w:noProof/>
                <w:highlight w:val="yellow"/>
              </w:rPr>
              <w:t>1</w:t>
            </w:r>
            <w:r w:rsidR="00F50D96" w:rsidRPr="00A874B8">
              <w:rPr>
                <w:noProof/>
                <w:highlight w:val="yellow"/>
              </w:rPr>
              <w:t>A</w:t>
            </w:r>
            <w:r w:rsidR="00A874B8" w:rsidRPr="00A874B8">
              <w:rPr>
                <w:noProof/>
                <w:highlight w:val="yellow"/>
              </w:rPr>
              <w:t>_</w:t>
            </w:r>
            <w:r w:rsidR="00F50D96" w:rsidRPr="00A874B8">
              <w:rPr>
                <w:noProof/>
                <w:highlight w:val="yellow"/>
              </w:rPr>
              <w:t>n</w:t>
            </w:r>
            <w:r w:rsidR="007925A7" w:rsidRPr="00A874B8">
              <w:rPr>
                <w:noProof/>
                <w:highlight w:val="yellow"/>
              </w:rPr>
              <w:t>8</w:t>
            </w:r>
            <w:r w:rsidR="00F50D96" w:rsidRPr="00A874B8">
              <w:rPr>
                <w:noProof/>
                <w:highlight w:val="yellow"/>
              </w:rPr>
              <w:t>A</w:t>
            </w:r>
            <w:r w:rsidR="00F50D96">
              <w:rPr>
                <w:noProof/>
              </w:rPr>
              <w:t xml:space="preserve">, </w:t>
            </w:r>
            <w:r w:rsidR="007925A7">
              <w:rPr>
                <w:noProof/>
              </w:rPr>
              <w:t>DC_7A_n8A</w:t>
            </w:r>
            <w:r w:rsidR="00BC6670">
              <w:rPr>
                <w:noProof/>
              </w:rPr>
              <w:t xml:space="preserve"> and </w:t>
            </w:r>
            <w:r w:rsidR="007925A7">
              <w:rPr>
                <w:noProof/>
              </w:rPr>
              <w:t>DC_8A_n28A</w:t>
            </w:r>
            <w:r w:rsidR="00F8623F">
              <w:rPr>
                <w:noProof/>
              </w:rPr>
              <w:t xml:space="preserve"> </w:t>
            </w:r>
            <w:r>
              <w:rPr>
                <w:noProof/>
              </w:rPr>
              <w:t xml:space="preserve">are specified </w:t>
            </w:r>
            <w:r w:rsidR="00A06811">
              <w:rPr>
                <w:noProof/>
              </w:rPr>
              <w:t xml:space="preserve">as UL configuration </w:t>
            </w:r>
            <w:r>
              <w:rPr>
                <w:noProof/>
              </w:rPr>
              <w:t>in 38.101-3 Rel-16 but missing in 38.5</w:t>
            </w:r>
            <w:r w:rsidR="00BA46BF">
              <w:rPr>
                <w:noProof/>
              </w:rPr>
              <w:t>21</w:t>
            </w:r>
            <w:r>
              <w:rPr>
                <w:noProof/>
              </w:rPr>
              <w:t>-</w:t>
            </w:r>
            <w:r w:rsidR="00BA46BF">
              <w:rPr>
                <w:noProof/>
              </w:rPr>
              <w:t>3</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A6A9776" w14:textId="542747C9" w:rsidR="00F50D96" w:rsidRDefault="00F50D96" w:rsidP="00F50D96">
            <w:pPr>
              <w:pStyle w:val="CRCoverPage"/>
              <w:spacing w:after="0"/>
              <w:ind w:left="100"/>
              <w:rPr>
                <w:noProof/>
              </w:rPr>
            </w:pPr>
            <w:r>
              <w:rPr>
                <w:noProof/>
              </w:rPr>
              <w:t xml:space="preserve">Add requirements for inter-band EN-DC </w:t>
            </w:r>
            <w:r w:rsidR="00E62B47">
              <w:rPr>
                <w:noProof/>
              </w:rPr>
              <w:t>configurations in reason for change:</w:t>
            </w:r>
          </w:p>
          <w:p w14:paraId="0D4A9AB5" w14:textId="0ECA29E3" w:rsidR="00F50D96" w:rsidRDefault="00F50D96" w:rsidP="00F50D96">
            <w:pPr>
              <w:pStyle w:val="CRCoverPage"/>
              <w:numPr>
                <w:ilvl w:val="0"/>
                <w:numId w:val="27"/>
              </w:numPr>
              <w:spacing w:after="0"/>
              <w:rPr>
                <w:noProof/>
              </w:rPr>
            </w:pPr>
            <w:r>
              <w:rPr>
                <w:noProof/>
              </w:rPr>
              <w:t xml:space="preserve">Update 6.2B.1.3 </w:t>
            </w:r>
            <w:r w:rsidRPr="00F53D16">
              <w:t>UE Maximum Output Power</w:t>
            </w:r>
          </w:p>
          <w:p w14:paraId="7CB5A15C" w14:textId="6D6BBCC2" w:rsidR="00403077" w:rsidRDefault="00403077" w:rsidP="00403077">
            <w:pPr>
              <w:pStyle w:val="CRCoverPage"/>
              <w:numPr>
                <w:ilvl w:val="1"/>
                <w:numId w:val="27"/>
              </w:numPr>
              <w:spacing w:after="0"/>
              <w:rPr>
                <w:noProof/>
              </w:rPr>
            </w:pPr>
            <w:r>
              <w:t xml:space="preserve">Min conformance requirements in </w:t>
            </w:r>
            <w:r>
              <w:rPr>
                <w:noProof/>
              </w:rPr>
              <w:t>6.2B.1.3.3</w:t>
            </w:r>
          </w:p>
          <w:p w14:paraId="42ADD965" w14:textId="77777777" w:rsidR="00BC6670" w:rsidRDefault="00403077" w:rsidP="00403077">
            <w:pPr>
              <w:pStyle w:val="CRCoverPage"/>
              <w:numPr>
                <w:ilvl w:val="1"/>
                <w:numId w:val="27"/>
              </w:numPr>
              <w:spacing w:after="0"/>
              <w:rPr>
                <w:noProof/>
              </w:rPr>
            </w:pPr>
            <w:r>
              <w:t xml:space="preserve">Test requirements in </w:t>
            </w:r>
            <w:r>
              <w:rPr>
                <w:noProof/>
              </w:rPr>
              <w:t>6.2B.1.3.5</w:t>
            </w:r>
          </w:p>
          <w:p w14:paraId="31C656EC" w14:textId="3922FC33" w:rsidR="000C7872" w:rsidRPr="00064F12" w:rsidRDefault="00BC6670" w:rsidP="00635B0C">
            <w:pPr>
              <w:pStyle w:val="CRCoverPage"/>
              <w:numPr>
                <w:ilvl w:val="2"/>
                <w:numId w:val="27"/>
              </w:numPr>
              <w:spacing w:after="0"/>
              <w:rPr>
                <w:noProof/>
              </w:rPr>
            </w:pPr>
            <w:r>
              <w:rPr>
                <w:noProof/>
              </w:rPr>
              <w:t xml:space="preserve">add </w:t>
            </w:r>
            <w:r w:rsidR="003D1273">
              <w:rPr>
                <w:noProof/>
              </w:rPr>
              <w:t xml:space="preserve">also </w:t>
            </w:r>
            <w:r>
              <w:rPr>
                <w:noProof/>
              </w:rPr>
              <w:t>missing PC3 for DC_8A_n1A and DC_8A_n3A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FC9AC2" w:rsidR="004C4F0E" w:rsidRDefault="00092A40">
            <w:pPr>
              <w:pStyle w:val="CRCoverPage"/>
              <w:spacing w:after="0"/>
              <w:ind w:left="100"/>
              <w:rPr>
                <w:noProof/>
              </w:rPr>
            </w:pPr>
            <w:r>
              <w:rPr>
                <w:lang w:eastAsia="zh-CN"/>
              </w:rPr>
              <w:t>Output power</w:t>
            </w:r>
            <w:r w:rsidR="00F50D96">
              <w:rPr>
                <w:lang w:eastAsia="zh-CN"/>
              </w:rPr>
              <w:t xml:space="preserve"> requirements</w:t>
            </w:r>
            <w:r w:rsidR="00F50D96" w:rsidRPr="00BB2A92">
              <w:rPr>
                <w:lang w:val="en-US" w:eastAsia="zh-CN"/>
              </w:rPr>
              <w:t xml:space="preserve"> for </w:t>
            </w:r>
            <w:r w:rsidR="00F50D96">
              <w:t xml:space="preserve">inter-band </w:t>
            </w:r>
            <w:r w:rsidR="00F50D96">
              <w:rPr>
                <w:noProof/>
              </w:rPr>
              <w:t>EN-DC band combinations listed in reason for change will not be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5E85EF" w:rsidR="001E41F3" w:rsidRDefault="00F50D96">
            <w:pPr>
              <w:pStyle w:val="CRCoverPage"/>
              <w:spacing w:after="0"/>
              <w:ind w:left="100"/>
              <w:rPr>
                <w:noProof/>
              </w:rPr>
            </w:pPr>
            <w:bookmarkStart w:id="1" w:name="_Hlk44052950"/>
            <w:bookmarkStart w:id="2" w:name="_Hlk48552939"/>
            <w:r>
              <w:rPr>
                <w:noProof/>
              </w:rPr>
              <w:t>6.2B.1.3.3</w:t>
            </w:r>
            <w:bookmarkEnd w:id="1"/>
            <w:r>
              <w:rPr>
                <w:noProof/>
              </w:rPr>
              <w:t>, 6.2B.1.3.5</w:t>
            </w:r>
            <w:bookmarkEnd w:id="2"/>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1E41F3" w:rsidRDefault="003660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75334F" w:rsidR="001E41F3" w:rsidRDefault="003660A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1E41F3" w:rsidRDefault="003660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80FDBC9"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4D7CDEB" w:rsidR="000276E6" w:rsidRDefault="00A874B8" w:rsidP="009A6C65">
            <w:pPr>
              <w:pStyle w:val="CRCoverPage"/>
              <w:spacing w:after="0"/>
              <w:ind w:left="100"/>
            </w:pPr>
            <w:r w:rsidRPr="00777B54">
              <w:rPr>
                <w:highlight w:val="yellow"/>
              </w:rPr>
              <w:t xml:space="preserve">r1: Correct configuration </w:t>
            </w:r>
            <w:r>
              <w:rPr>
                <w:highlight w:val="yellow"/>
              </w:rPr>
              <w:t>acronym</w:t>
            </w:r>
            <w:r w:rsidR="00B22916">
              <w:rPr>
                <w:highlight w:val="yellow"/>
              </w:rPr>
              <w:t>s</w:t>
            </w:r>
            <w:r>
              <w:rPr>
                <w:highlight w:val="yellow"/>
              </w:rPr>
              <w:t xml:space="preserve"> </w:t>
            </w:r>
            <w:r w:rsidRPr="00777B54">
              <w:rPr>
                <w:highlight w:val="yellow"/>
              </w:rPr>
              <w:t>in the coversheet.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ACDFF10" w14:textId="1189D20E" w:rsidR="00D3568C" w:rsidRDefault="00D3568C" w:rsidP="00D3568C">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60E26BEA" w14:textId="77777777" w:rsidR="00D81924" w:rsidRPr="004C778C" w:rsidRDefault="00D81924" w:rsidP="00D81924">
      <w:pPr>
        <w:pStyle w:val="Heading4"/>
      </w:pPr>
      <w:bookmarkStart w:id="3" w:name="_Toc100093993"/>
      <w:r w:rsidRPr="004C778C">
        <w:t>6.2B.1.3</w:t>
      </w:r>
      <w:r w:rsidRPr="004C778C">
        <w:tab/>
        <w:t>UE Maximum Output Power for Inter-Band EN-DC within FR1 (1 E-UTRA CC, 1 NR CC)</w:t>
      </w:r>
      <w:bookmarkEnd w:id="3"/>
    </w:p>
    <w:p w14:paraId="6952E0D9" w14:textId="77777777" w:rsidR="00D81924" w:rsidRPr="004C778C" w:rsidRDefault="00D81924" w:rsidP="00D81924">
      <w:pPr>
        <w:pStyle w:val="H6"/>
      </w:pPr>
      <w:r w:rsidRPr="004C778C">
        <w:t>6.2B.1.3.1</w:t>
      </w:r>
      <w:r w:rsidRPr="004C778C">
        <w:tab/>
        <w:t>Test purpose</w:t>
      </w:r>
    </w:p>
    <w:p w14:paraId="2B88D3CD" w14:textId="77777777" w:rsidR="00D81924" w:rsidRPr="004C778C" w:rsidRDefault="00D81924" w:rsidP="00D81924">
      <w:r w:rsidRPr="004C778C">
        <w:t>To verify that the error of the UE maximum output power does not exceed the range prescribed by the specified nominal maximum output power and tolerance.</w:t>
      </w:r>
    </w:p>
    <w:p w14:paraId="3B3239B0" w14:textId="77777777" w:rsidR="00D81924" w:rsidRPr="004C778C" w:rsidRDefault="00D81924" w:rsidP="00D81924">
      <w:r w:rsidRPr="004C778C">
        <w:t>An excess maximum output power has the possibility to interfere to other channels or other systems. A small maximum output power decreases the coverage area.</w:t>
      </w:r>
    </w:p>
    <w:p w14:paraId="10DBE317" w14:textId="77777777" w:rsidR="00D81924" w:rsidRPr="004C778C" w:rsidRDefault="00D81924" w:rsidP="00D81924">
      <w:pPr>
        <w:pStyle w:val="H6"/>
      </w:pPr>
      <w:r w:rsidRPr="004C778C">
        <w:t>6.2B.1.3.2</w:t>
      </w:r>
      <w:r w:rsidRPr="004C778C">
        <w:tab/>
        <w:t>Test applicability</w:t>
      </w:r>
    </w:p>
    <w:p w14:paraId="5EA3AE23" w14:textId="77777777" w:rsidR="00D81924" w:rsidRPr="004C778C" w:rsidRDefault="00D81924" w:rsidP="00D81924">
      <w:r w:rsidRPr="004C778C">
        <w:t>This test applies to all types of E-UTRA UE release 15 and forward, supporting inter-band EN-DC with 1 E-UTRA CC and 1 NR CC operating on FR1.</w:t>
      </w:r>
    </w:p>
    <w:p w14:paraId="485C6B2D" w14:textId="77777777" w:rsidR="00D81924" w:rsidRPr="004C778C" w:rsidRDefault="00D81924" w:rsidP="00D81924">
      <w:pPr>
        <w:pStyle w:val="H6"/>
      </w:pPr>
      <w:r w:rsidRPr="004C778C">
        <w:t>6.2B.1.3.3</w:t>
      </w:r>
      <w:r w:rsidRPr="004C778C">
        <w:tab/>
        <w:t>Minimum conformance requirements</w:t>
      </w:r>
    </w:p>
    <w:p w14:paraId="1C887DDC" w14:textId="77777777" w:rsidR="00D81924" w:rsidRPr="004C778C" w:rsidRDefault="00D81924" w:rsidP="00D81924">
      <w:r w:rsidRPr="004C778C">
        <w:t>For inter-band EN-DC of E-UTRA and NR in FR1, the following UE Power Classes define the maximum output power for any transmission bandwidth within the aggregated channel bandwidth. The maximum output power is measured as the sum of the maximum output power at each UE antenna connector. The period of measurement shall be at least one sub frame (1ms). UE maximum output power shall be measured over all component carriers from different bands. If each band has separate antenna connectors, maximum output power is measured as the sum of maximum output power at each UE antenna connector.</w:t>
      </w:r>
    </w:p>
    <w:p w14:paraId="3B51129A" w14:textId="77777777" w:rsidR="00D81924" w:rsidRPr="004C778C" w:rsidRDefault="00D81924" w:rsidP="00D81924">
      <w:pPr>
        <w:pStyle w:val="TH"/>
      </w:pPr>
      <w:r w:rsidRPr="004C778C">
        <w:lastRenderedPageBreak/>
        <w:t>Table 6.2B.1.3.3-1: Maximum output power for inter-band EN-DC (two bands)</w:t>
      </w:r>
    </w:p>
    <w:tbl>
      <w:tblPr>
        <w:tblW w:w="9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2093"/>
        <w:gridCol w:w="2093"/>
        <w:gridCol w:w="1755"/>
        <w:gridCol w:w="1832"/>
      </w:tblGrid>
      <w:tr w:rsidR="00D81924" w:rsidRPr="004C778C" w14:paraId="01012287" w14:textId="77777777" w:rsidTr="00A226AE">
        <w:trPr>
          <w:trHeight w:val="288"/>
          <w:tblHeader/>
          <w:jc w:val="center"/>
        </w:trPr>
        <w:tc>
          <w:tcPr>
            <w:tcW w:w="2160" w:type="dxa"/>
            <w:vAlign w:val="center"/>
          </w:tcPr>
          <w:p w14:paraId="304361D5" w14:textId="77777777" w:rsidR="00D81924" w:rsidRPr="004C778C" w:rsidRDefault="00D81924" w:rsidP="00A226AE">
            <w:pPr>
              <w:pStyle w:val="TAH"/>
            </w:pPr>
            <w:r w:rsidRPr="004C778C">
              <w:lastRenderedPageBreak/>
              <w:t>EN-DC configuration</w:t>
            </w:r>
          </w:p>
        </w:tc>
        <w:tc>
          <w:tcPr>
            <w:tcW w:w="2093" w:type="dxa"/>
          </w:tcPr>
          <w:p w14:paraId="240CF196" w14:textId="77777777" w:rsidR="00D81924" w:rsidRPr="004C778C" w:rsidRDefault="00D81924" w:rsidP="00A226AE">
            <w:pPr>
              <w:pStyle w:val="TAH"/>
            </w:pPr>
            <w:r w:rsidRPr="004C778C">
              <w:t>Power class 2</w:t>
            </w:r>
          </w:p>
          <w:p w14:paraId="1F9CCCBA" w14:textId="77777777" w:rsidR="00D81924" w:rsidRPr="004C778C" w:rsidRDefault="00D81924" w:rsidP="00A226AE">
            <w:pPr>
              <w:pStyle w:val="TAH"/>
            </w:pPr>
            <w:r w:rsidRPr="004C778C">
              <w:t>(dBm)</w:t>
            </w:r>
          </w:p>
        </w:tc>
        <w:tc>
          <w:tcPr>
            <w:tcW w:w="2093" w:type="dxa"/>
          </w:tcPr>
          <w:p w14:paraId="5D66CF1D" w14:textId="77777777" w:rsidR="00D81924" w:rsidRPr="004C778C" w:rsidRDefault="00D81924" w:rsidP="00A226AE">
            <w:pPr>
              <w:pStyle w:val="TAH"/>
            </w:pPr>
            <w:r w:rsidRPr="004C778C">
              <w:t>Tolerance</w:t>
            </w:r>
          </w:p>
          <w:p w14:paraId="4C2479AE" w14:textId="77777777" w:rsidR="00D81924" w:rsidRPr="004C778C" w:rsidRDefault="00D81924" w:rsidP="00A226AE">
            <w:pPr>
              <w:pStyle w:val="TAH"/>
            </w:pPr>
            <w:r w:rsidRPr="004C778C">
              <w:t>(dB)</w:t>
            </w:r>
          </w:p>
        </w:tc>
        <w:tc>
          <w:tcPr>
            <w:tcW w:w="1755" w:type="dxa"/>
            <w:vAlign w:val="center"/>
          </w:tcPr>
          <w:p w14:paraId="2E5CE280" w14:textId="77777777" w:rsidR="00D81924" w:rsidRPr="004C778C" w:rsidRDefault="00D81924" w:rsidP="00A226AE">
            <w:pPr>
              <w:pStyle w:val="TAH"/>
            </w:pPr>
            <w:r w:rsidRPr="004C778C">
              <w:t>Power class 3</w:t>
            </w:r>
          </w:p>
          <w:p w14:paraId="3C6A1D9E" w14:textId="77777777" w:rsidR="00D81924" w:rsidRPr="004C778C" w:rsidRDefault="00D81924" w:rsidP="00A226AE">
            <w:pPr>
              <w:pStyle w:val="TAH"/>
            </w:pPr>
            <w:r w:rsidRPr="004C778C">
              <w:t>(dBm)</w:t>
            </w:r>
          </w:p>
        </w:tc>
        <w:tc>
          <w:tcPr>
            <w:tcW w:w="1832" w:type="dxa"/>
            <w:vAlign w:val="center"/>
          </w:tcPr>
          <w:p w14:paraId="4DFF1D6D" w14:textId="77777777" w:rsidR="00D81924" w:rsidRPr="004C778C" w:rsidRDefault="00D81924" w:rsidP="00A226AE">
            <w:pPr>
              <w:pStyle w:val="TAH"/>
            </w:pPr>
            <w:r w:rsidRPr="004C778C">
              <w:t>Tolerance</w:t>
            </w:r>
          </w:p>
          <w:p w14:paraId="4F18AF12" w14:textId="77777777" w:rsidR="00D81924" w:rsidRPr="004C778C" w:rsidRDefault="00D81924" w:rsidP="00A226AE">
            <w:pPr>
              <w:pStyle w:val="TAH"/>
            </w:pPr>
            <w:r w:rsidRPr="004C778C">
              <w:t>(dB)</w:t>
            </w:r>
          </w:p>
        </w:tc>
      </w:tr>
      <w:tr w:rsidR="00D81924" w:rsidRPr="004C778C" w14:paraId="7C595162" w14:textId="77777777" w:rsidTr="00A226AE">
        <w:trPr>
          <w:trHeight w:val="288"/>
          <w:jc w:val="center"/>
        </w:trPr>
        <w:tc>
          <w:tcPr>
            <w:tcW w:w="2160" w:type="dxa"/>
            <w:vAlign w:val="center"/>
          </w:tcPr>
          <w:p w14:paraId="2396587B" w14:textId="77777777" w:rsidR="00D81924" w:rsidRPr="004C778C" w:rsidRDefault="00D81924" w:rsidP="00A226AE">
            <w:pPr>
              <w:pStyle w:val="TAC"/>
              <w:rPr>
                <w:lang w:eastAsia="fi-FI"/>
              </w:rPr>
            </w:pPr>
            <w:r w:rsidRPr="004C778C">
              <w:rPr>
                <w:lang w:eastAsia="fi-FI"/>
              </w:rPr>
              <w:t>DC_1A_n3A</w:t>
            </w:r>
          </w:p>
        </w:tc>
        <w:tc>
          <w:tcPr>
            <w:tcW w:w="2093" w:type="dxa"/>
          </w:tcPr>
          <w:p w14:paraId="59CD2C71" w14:textId="77777777" w:rsidR="00D81924" w:rsidRPr="004C778C" w:rsidRDefault="00D81924" w:rsidP="00A226AE">
            <w:pPr>
              <w:pStyle w:val="TAC"/>
            </w:pPr>
          </w:p>
        </w:tc>
        <w:tc>
          <w:tcPr>
            <w:tcW w:w="2093" w:type="dxa"/>
          </w:tcPr>
          <w:p w14:paraId="2F2ED484" w14:textId="77777777" w:rsidR="00D81924" w:rsidRPr="004C778C" w:rsidRDefault="00D81924" w:rsidP="00A226AE">
            <w:pPr>
              <w:pStyle w:val="TAC"/>
            </w:pPr>
          </w:p>
        </w:tc>
        <w:tc>
          <w:tcPr>
            <w:tcW w:w="1755" w:type="dxa"/>
            <w:vAlign w:val="center"/>
          </w:tcPr>
          <w:p w14:paraId="329B8580" w14:textId="77777777" w:rsidR="00D81924" w:rsidRPr="004C778C" w:rsidRDefault="00D81924" w:rsidP="00A226AE">
            <w:pPr>
              <w:pStyle w:val="TAC"/>
            </w:pPr>
            <w:r w:rsidRPr="004C778C">
              <w:t>23</w:t>
            </w:r>
          </w:p>
        </w:tc>
        <w:tc>
          <w:tcPr>
            <w:tcW w:w="1832" w:type="dxa"/>
            <w:vAlign w:val="center"/>
          </w:tcPr>
          <w:p w14:paraId="135D4629" w14:textId="77777777" w:rsidR="00D81924" w:rsidRPr="004C778C" w:rsidRDefault="00D81924" w:rsidP="00A226AE">
            <w:pPr>
              <w:pStyle w:val="TAC"/>
            </w:pPr>
            <w:r w:rsidRPr="004C778C">
              <w:t>+2/-3</w:t>
            </w:r>
          </w:p>
        </w:tc>
      </w:tr>
      <w:tr w:rsidR="00D81924" w:rsidRPr="004C778C" w14:paraId="509E4599" w14:textId="77777777" w:rsidTr="00A226AE">
        <w:tblPrEx>
          <w:tblLook w:val="04A0" w:firstRow="1" w:lastRow="0" w:firstColumn="1" w:lastColumn="0" w:noHBand="0" w:noVBand="1"/>
        </w:tblPrEx>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0994092D" w14:textId="77777777" w:rsidR="00D81924" w:rsidRPr="004C778C" w:rsidRDefault="00D81924" w:rsidP="00A226AE">
            <w:pPr>
              <w:pStyle w:val="TAC"/>
              <w:rPr>
                <w:lang w:eastAsia="fi-FI"/>
              </w:rPr>
            </w:pPr>
            <w:r w:rsidRPr="004C778C">
              <w:rPr>
                <w:lang w:eastAsia="fi-FI"/>
              </w:rPr>
              <w:t>DC_</w:t>
            </w:r>
            <w:r w:rsidRPr="004C778C">
              <w:rPr>
                <w:lang w:eastAsia="zh-CN"/>
              </w:rPr>
              <w:t>1A_n5A</w:t>
            </w:r>
          </w:p>
        </w:tc>
        <w:tc>
          <w:tcPr>
            <w:tcW w:w="2093" w:type="dxa"/>
            <w:tcBorders>
              <w:top w:val="single" w:sz="4" w:space="0" w:color="auto"/>
              <w:left w:val="single" w:sz="4" w:space="0" w:color="auto"/>
              <w:bottom w:val="single" w:sz="4" w:space="0" w:color="auto"/>
              <w:right w:val="single" w:sz="4" w:space="0" w:color="auto"/>
            </w:tcBorders>
            <w:vAlign w:val="center"/>
          </w:tcPr>
          <w:p w14:paraId="0F30BE78" w14:textId="77777777" w:rsidR="00D81924" w:rsidRPr="004C778C" w:rsidRDefault="00D81924" w:rsidP="00A226AE">
            <w:pPr>
              <w:pStyle w:val="TAC"/>
            </w:pPr>
          </w:p>
        </w:tc>
        <w:tc>
          <w:tcPr>
            <w:tcW w:w="2093" w:type="dxa"/>
            <w:tcBorders>
              <w:top w:val="single" w:sz="4" w:space="0" w:color="auto"/>
              <w:left w:val="single" w:sz="4" w:space="0" w:color="auto"/>
              <w:bottom w:val="single" w:sz="4" w:space="0" w:color="auto"/>
              <w:right w:val="single" w:sz="4" w:space="0" w:color="auto"/>
            </w:tcBorders>
            <w:vAlign w:val="center"/>
          </w:tcPr>
          <w:p w14:paraId="5C07C122" w14:textId="77777777" w:rsidR="00D81924" w:rsidRPr="004C778C" w:rsidRDefault="00D81924" w:rsidP="00A226AE">
            <w:pPr>
              <w:pStyle w:val="TAC"/>
              <w:rPr>
                <w:lang w:eastAsia="ko-KR"/>
              </w:rPr>
            </w:pPr>
          </w:p>
        </w:tc>
        <w:tc>
          <w:tcPr>
            <w:tcW w:w="1755" w:type="dxa"/>
            <w:tcBorders>
              <w:top w:val="single" w:sz="4" w:space="0" w:color="auto"/>
              <w:left w:val="single" w:sz="4" w:space="0" w:color="auto"/>
              <w:bottom w:val="single" w:sz="4" w:space="0" w:color="auto"/>
              <w:right w:val="single" w:sz="4" w:space="0" w:color="auto"/>
            </w:tcBorders>
            <w:vAlign w:val="center"/>
            <w:hideMark/>
          </w:tcPr>
          <w:p w14:paraId="30891064" w14:textId="77777777" w:rsidR="00D81924" w:rsidRPr="004C778C" w:rsidRDefault="00D81924" w:rsidP="00A226AE">
            <w:pPr>
              <w:pStyle w:val="TAC"/>
            </w:pPr>
            <w:r w:rsidRPr="004C778C">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15469A68" w14:textId="77777777" w:rsidR="00D81924" w:rsidRPr="004C778C" w:rsidRDefault="00D81924" w:rsidP="00A226AE">
            <w:pPr>
              <w:pStyle w:val="TAC"/>
            </w:pPr>
            <w:r w:rsidRPr="004C778C">
              <w:t>+2/-3</w:t>
            </w:r>
          </w:p>
        </w:tc>
      </w:tr>
      <w:tr w:rsidR="00D81924" w:rsidRPr="004C778C" w14:paraId="55E60701" w14:textId="77777777" w:rsidTr="00A226AE">
        <w:tblPrEx>
          <w:tblLook w:val="04A0" w:firstRow="1" w:lastRow="0" w:firstColumn="1" w:lastColumn="0" w:noHBand="0" w:noVBand="1"/>
        </w:tblPrEx>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62E0D2CD" w14:textId="77777777" w:rsidR="00D81924" w:rsidRPr="004C778C" w:rsidRDefault="00D81924" w:rsidP="00A226AE">
            <w:pPr>
              <w:pStyle w:val="TAC"/>
              <w:rPr>
                <w:lang w:eastAsia="fi-FI"/>
              </w:rPr>
            </w:pPr>
            <w:r w:rsidRPr="004C778C">
              <w:rPr>
                <w:lang w:eastAsia="fi-FI"/>
              </w:rPr>
              <w:t>DC_1A_n7A</w:t>
            </w:r>
          </w:p>
        </w:tc>
        <w:tc>
          <w:tcPr>
            <w:tcW w:w="2093" w:type="dxa"/>
            <w:tcBorders>
              <w:top w:val="single" w:sz="4" w:space="0" w:color="auto"/>
              <w:left w:val="single" w:sz="4" w:space="0" w:color="auto"/>
              <w:bottom w:val="single" w:sz="4" w:space="0" w:color="auto"/>
              <w:right w:val="single" w:sz="4" w:space="0" w:color="auto"/>
            </w:tcBorders>
            <w:vAlign w:val="center"/>
          </w:tcPr>
          <w:p w14:paraId="6603E29B" w14:textId="77777777" w:rsidR="00D81924" w:rsidRPr="004C778C" w:rsidRDefault="00D81924" w:rsidP="00A226AE">
            <w:pPr>
              <w:pStyle w:val="TAC"/>
            </w:pPr>
          </w:p>
        </w:tc>
        <w:tc>
          <w:tcPr>
            <w:tcW w:w="2093" w:type="dxa"/>
            <w:tcBorders>
              <w:top w:val="single" w:sz="4" w:space="0" w:color="auto"/>
              <w:left w:val="single" w:sz="4" w:space="0" w:color="auto"/>
              <w:bottom w:val="single" w:sz="4" w:space="0" w:color="auto"/>
              <w:right w:val="single" w:sz="4" w:space="0" w:color="auto"/>
            </w:tcBorders>
            <w:vAlign w:val="center"/>
          </w:tcPr>
          <w:p w14:paraId="3E192FDF" w14:textId="77777777" w:rsidR="00D81924" w:rsidRPr="004C778C" w:rsidRDefault="00D81924" w:rsidP="00A226AE">
            <w:pPr>
              <w:pStyle w:val="TAC"/>
              <w:rPr>
                <w:lang w:eastAsia="ko-KR"/>
              </w:rPr>
            </w:pPr>
          </w:p>
        </w:tc>
        <w:tc>
          <w:tcPr>
            <w:tcW w:w="1755" w:type="dxa"/>
            <w:tcBorders>
              <w:top w:val="single" w:sz="4" w:space="0" w:color="auto"/>
              <w:left w:val="single" w:sz="4" w:space="0" w:color="auto"/>
              <w:bottom w:val="single" w:sz="4" w:space="0" w:color="auto"/>
              <w:right w:val="single" w:sz="4" w:space="0" w:color="auto"/>
            </w:tcBorders>
            <w:vAlign w:val="center"/>
            <w:hideMark/>
          </w:tcPr>
          <w:p w14:paraId="674E5680" w14:textId="77777777" w:rsidR="00D81924" w:rsidRPr="004C778C" w:rsidRDefault="00D81924" w:rsidP="00A226AE">
            <w:pPr>
              <w:pStyle w:val="TAC"/>
            </w:pPr>
            <w:r w:rsidRPr="004C778C">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43595A32" w14:textId="77777777" w:rsidR="00D81924" w:rsidRPr="004C778C" w:rsidRDefault="00D81924" w:rsidP="00A226AE">
            <w:pPr>
              <w:pStyle w:val="TAC"/>
            </w:pPr>
            <w:r w:rsidRPr="004C778C">
              <w:t>+2/-3</w:t>
            </w:r>
          </w:p>
        </w:tc>
      </w:tr>
      <w:tr w:rsidR="00BC6670" w:rsidRPr="004C778C" w14:paraId="379838E4" w14:textId="77777777" w:rsidTr="00A226AE">
        <w:tblPrEx>
          <w:tblLook w:val="04A0" w:firstRow="1" w:lastRow="0" w:firstColumn="1" w:lastColumn="0" w:noHBand="0" w:noVBand="1"/>
        </w:tblPrEx>
        <w:trPr>
          <w:trHeight w:val="288"/>
          <w:jc w:val="center"/>
          <w:ins w:id="4" w:author="Nokia- Tuomo Säynäjäkangas" w:date="2022-04-19T08:15:00Z"/>
        </w:trPr>
        <w:tc>
          <w:tcPr>
            <w:tcW w:w="2160" w:type="dxa"/>
            <w:tcBorders>
              <w:top w:val="single" w:sz="4" w:space="0" w:color="auto"/>
              <w:left w:val="single" w:sz="4" w:space="0" w:color="auto"/>
              <w:bottom w:val="single" w:sz="4" w:space="0" w:color="auto"/>
              <w:right w:val="single" w:sz="4" w:space="0" w:color="auto"/>
            </w:tcBorders>
            <w:vAlign w:val="center"/>
          </w:tcPr>
          <w:p w14:paraId="0D6B5053" w14:textId="5855FA54" w:rsidR="00BC6670" w:rsidRPr="004C778C" w:rsidRDefault="00BC6670" w:rsidP="00BC6670">
            <w:pPr>
              <w:pStyle w:val="TAC"/>
              <w:rPr>
                <w:ins w:id="5" w:author="Nokia- Tuomo Säynäjäkangas" w:date="2022-04-19T08:15:00Z"/>
                <w:lang w:eastAsia="fi-FI"/>
              </w:rPr>
            </w:pPr>
            <w:ins w:id="6" w:author="Nokia- Tuomo Säynäjäkangas" w:date="2022-04-19T08:15:00Z">
              <w:r w:rsidRPr="004C778C">
                <w:rPr>
                  <w:lang w:eastAsia="fi-FI"/>
                </w:rPr>
                <w:t>DC_1A_n</w:t>
              </w:r>
              <w:r>
                <w:rPr>
                  <w:lang w:eastAsia="fi-FI"/>
                </w:rPr>
                <w:t>8</w:t>
              </w:r>
              <w:r w:rsidRPr="004C778C">
                <w:rPr>
                  <w:lang w:eastAsia="fi-FI"/>
                </w:rPr>
                <w:t>A</w:t>
              </w:r>
            </w:ins>
          </w:p>
        </w:tc>
        <w:tc>
          <w:tcPr>
            <w:tcW w:w="2093" w:type="dxa"/>
            <w:tcBorders>
              <w:top w:val="single" w:sz="4" w:space="0" w:color="auto"/>
              <w:left w:val="single" w:sz="4" w:space="0" w:color="auto"/>
              <w:bottom w:val="single" w:sz="4" w:space="0" w:color="auto"/>
              <w:right w:val="single" w:sz="4" w:space="0" w:color="auto"/>
            </w:tcBorders>
            <w:vAlign w:val="center"/>
          </w:tcPr>
          <w:p w14:paraId="68F54336" w14:textId="77777777" w:rsidR="00BC6670" w:rsidRPr="004C778C" w:rsidRDefault="00BC6670" w:rsidP="00BC6670">
            <w:pPr>
              <w:pStyle w:val="TAC"/>
              <w:rPr>
                <w:ins w:id="7" w:author="Nokia- Tuomo Säynäjäkangas" w:date="2022-04-19T08:15:00Z"/>
              </w:rPr>
            </w:pPr>
          </w:p>
        </w:tc>
        <w:tc>
          <w:tcPr>
            <w:tcW w:w="2093" w:type="dxa"/>
            <w:tcBorders>
              <w:top w:val="single" w:sz="4" w:space="0" w:color="auto"/>
              <w:left w:val="single" w:sz="4" w:space="0" w:color="auto"/>
              <w:bottom w:val="single" w:sz="4" w:space="0" w:color="auto"/>
              <w:right w:val="single" w:sz="4" w:space="0" w:color="auto"/>
            </w:tcBorders>
            <w:vAlign w:val="center"/>
          </w:tcPr>
          <w:p w14:paraId="24205E43" w14:textId="77777777" w:rsidR="00BC6670" w:rsidRPr="004C778C" w:rsidRDefault="00BC6670" w:rsidP="00BC6670">
            <w:pPr>
              <w:pStyle w:val="TAC"/>
              <w:rPr>
                <w:ins w:id="8" w:author="Nokia- Tuomo Säynäjäkangas" w:date="2022-04-19T08:15:00Z"/>
                <w:lang w:eastAsia="ko-KR"/>
              </w:rPr>
            </w:pPr>
          </w:p>
        </w:tc>
        <w:tc>
          <w:tcPr>
            <w:tcW w:w="1755" w:type="dxa"/>
            <w:tcBorders>
              <w:top w:val="single" w:sz="4" w:space="0" w:color="auto"/>
              <w:left w:val="single" w:sz="4" w:space="0" w:color="auto"/>
              <w:bottom w:val="single" w:sz="4" w:space="0" w:color="auto"/>
              <w:right w:val="single" w:sz="4" w:space="0" w:color="auto"/>
            </w:tcBorders>
            <w:vAlign w:val="center"/>
          </w:tcPr>
          <w:p w14:paraId="08CCFC8C" w14:textId="0587621E" w:rsidR="00BC6670" w:rsidRPr="004C778C" w:rsidRDefault="00BC6670" w:rsidP="00BC6670">
            <w:pPr>
              <w:pStyle w:val="TAC"/>
              <w:rPr>
                <w:ins w:id="9" w:author="Nokia- Tuomo Säynäjäkangas" w:date="2022-04-19T08:15:00Z"/>
              </w:rPr>
            </w:pPr>
            <w:ins w:id="10" w:author="Nokia- Tuomo Säynäjäkangas" w:date="2022-04-19T08:15:00Z">
              <w:r w:rsidRPr="004C778C">
                <w:t>23</w:t>
              </w:r>
            </w:ins>
          </w:p>
        </w:tc>
        <w:tc>
          <w:tcPr>
            <w:tcW w:w="1832" w:type="dxa"/>
            <w:tcBorders>
              <w:top w:val="single" w:sz="4" w:space="0" w:color="auto"/>
              <w:left w:val="single" w:sz="4" w:space="0" w:color="auto"/>
              <w:bottom w:val="single" w:sz="4" w:space="0" w:color="auto"/>
              <w:right w:val="single" w:sz="4" w:space="0" w:color="auto"/>
            </w:tcBorders>
            <w:vAlign w:val="center"/>
          </w:tcPr>
          <w:p w14:paraId="3B012FEC" w14:textId="35CBD48B" w:rsidR="00BC6670" w:rsidRPr="004C778C" w:rsidRDefault="00BC6670" w:rsidP="00BC6670">
            <w:pPr>
              <w:pStyle w:val="TAC"/>
              <w:rPr>
                <w:ins w:id="11" w:author="Nokia- Tuomo Säynäjäkangas" w:date="2022-04-19T08:15:00Z"/>
              </w:rPr>
            </w:pPr>
            <w:ins w:id="12" w:author="Nokia- Tuomo Säynäjäkangas" w:date="2022-04-19T08:15:00Z">
              <w:r w:rsidRPr="004C778C">
                <w:t>+2/-3</w:t>
              </w:r>
            </w:ins>
          </w:p>
        </w:tc>
      </w:tr>
      <w:tr w:rsidR="00BC6670" w:rsidRPr="004C778C" w14:paraId="3DFE335F" w14:textId="77777777" w:rsidTr="00A226AE">
        <w:trPr>
          <w:trHeight w:val="288"/>
          <w:jc w:val="center"/>
        </w:trPr>
        <w:tc>
          <w:tcPr>
            <w:tcW w:w="2160" w:type="dxa"/>
            <w:vAlign w:val="center"/>
          </w:tcPr>
          <w:p w14:paraId="74A79F35" w14:textId="77777777" w:rsidR="00BC6670" w:rsidRPr="004C778C" w:rsidRDefault="00BC6670" w:rsidP="00BC6670">
            <w:pPr>
              <w:pStyle w:val="TAC"/>
            </w:pPr>
            <w:r w:rsidRPr="004C778C">
              <w:rPr>
                <w:lang w:eastAsia="fi-FI"/>
              </w:rPr>
              <w:t>DC_1A_n28A</w:t>
            </w:r>
          </w:p>
        </w:tc>
        <w:tc>
          <w:tcPr>
            <w:tcW w:w="2093" w:type="dxa"/>
          </w:tcPr>
          <w:p w14:paraId="5D939908" w14:textId="77777777" w:rsidR="00BC6670" w:rsidRPr="004C778C" w:rsidRDefault="00BC6670" w:rsidP="00BC6670">
            <w:pPr>
              <w:pStyle w:val="TAC"/>
            </w:pPr>
          </w:p>
        </w:tc>
        <w:tc>
          <w:tcPr>
            <w:tcW w:w="2093" w:type="dxa"/>
          </w:tcPr>
          <w:p w14:paraId="0262AD97" w14:textId="77777777" w:rsidR="00BC6670" w:rsidRPr="004C778C" w:rsidRDefault="00BC6670" w:rsidP="00BC6670">
            <w:pPr>
              <w:pStyle w:val="TAC"/>
            </w:pPr>
          </w:p>
        </w:tc>
        <w:tc>
          <w:tcPr>
            <w:tcW w:w="1755" w:type="dxa"/>
            <w:vAlign w:val="center"/>
          </w:tcPr>
          <w:p w14:paraId="1EAA19A1" w14:textId="77777777" w:rsidR="00BC6670" w:rsidRPr="004C778C" w:rsidRDefault="00BC6670" w:rsidP="00BC6670">
            <w:pPr>
              <w:pStyle w:val="TAC"/>
            </w:pPr>
            <w:r w:rsidRPr="004C778C">
              <w:t>23</w:t>
            </w:r>
          </w:p>
        </w:tc>
        <w:tc>
          <w:tcPr>
            <w:tcW w:w="1832" w:type="dxa"/>
            <w:vAlign w:val="center"/>
          </w:tcPr>
          <w:p w14:paraId="7EA5E990" w14:textId="77777777" w:rsidR="00BC6670" w:rsidRPr="004C778C" w:rsidRDefault="00BC6670" w:rsidP="00BC6670">
            <w:pPr>
              <w:pStyle w:val="TAC"/>
            </w:pPr>
            <w:r w:rsidRPr="004C778C">
              <w:t>+2/-3</w:t>
            </w:r>
          </w:p>
        </w:tc>
      </w:tr>
      <w:tr w:rsidR="00BC6670" w:rsidRPr="004C778C" w14:paraId="35B69C61" w14:textId="77777777" w:rsidTr="00A226AE">
        <w:trPr>
          <w:trHeight w:val="288"/>
          <w:jc w:val="center"/>
        </w:trPr>
        <w:tc>
          <w:tcPr>
            <w:tcW w:w="2160" w:type="dxa"/>
            <w:vAlign w:val="center"/>
          </w:tcPr>
          <w:p w14:paraId="5C05994E" w14:textId="77777777" w:rsidR="00BC6670" w:rsidRPr="004C778C" w:rsidRDefault="00BC6670" w:rsidP="00BC6670">
            <w:pPr>
              <w:pStyle w:val="TAC"/>
              <w:rPr>
                <w:lang w:eastAsia="fi-FI"/>
              </w:rPr>
            </w:pPr>
            <w:r w:rsidRPr="004C778C">
              <w:rPr>
                <w:lang w:eastAsia="fi-FI"/>
              </w:rPr>
              <w:t>DC_1A_n40A</w:t>
            </w:r>
          </w:p>
        </w:tc>
        <w:tc>
          <w:tcPr>
            <w:tcW w:w="2093" w:type="dxa"/>
          </w:tcPr>
          <w:p w14:paraId="5DD71E59" w14:textId="77777777" w:rsidR="00BC6670" w:rsidRPr="004C778C" w:rsidRDefault="00BC6670" w:rsidP="00BC6670">
            <w:pPr>
              <w:pStyle w:val="TAC"/>
            </w:pPr>
          </w:p>
        </w:tc>
        <w:tc>
          <w:tcPr>
            <w:tcW w:w="2093" w:type="dxa"/>
          </w:tcPr>
          <w:p w14:paraId="20B43472" w14:textId="77777777" w:rsidR="00BC6670" w:rsidRPr="004C778C" w:rsidRDefault="00BC6670" w:rsidP="00BC6670">
            <w:pPr>
              <w:pStyle w:val="TAC"/>
            </w:pPr>
          </w:p>
        </w:tc>
        <w:tc>
          <w:tcPr>
            <w:tcW w:w="1755" w:type="dxa"/>
            <w:vAlign w:val="center"/>
          </w:tcPr>
          <w:p w14:paraId="3C4CB369" w14:textId="77777777" w:rsidR="00BC6670" w:rsidRPr="004C778C" w:rsidRDefault="00BC6670" w:rsidP="00BC6670">
            <w:pPr>
              <w:pStyle w:val="TAC"/>
            </w:pPr>
            <w:r w:rsidRPr="004C778C">
              <w:t>23</w:t>
            </w:r>
          </w:p>
        </w:tc>
        <w:tc>
          <w:tcPr>
            <w:tcW w:w="1832" w:type="dxa"/>
            <w:vAlign w:val="center"/>
          </w:tcPr>
          <w:p w14:paraId="658B8D3F" w14:textId="77777777" w:rsidR="00BC6670" w:rsidRPr="004C778C" w:rsidRDefault="00BC6670" w:rsidP="00BC6670">
            <w:pPr>
              <w:pStyle w:val="TAC"/>
            </w:pPr>
            <w:r w:rsidRPr="004C778C">
              <w:t>+2/-3</w:t>
            </w:r>
          </w:p>
        </w:tc>
      </w:tr>
      <w:tr w:rsidR="00BC6670" w:rsidRPr="004C778C" w14:paraId="0AFA03BB" w14:textId="77777777" w:rsidTr="00A226AE">
        <w:trPr>
          <w:trHeight w:val="288"/>
          <w:jc w:val="center"/>
        </w:trPr>
        <w:tc>
          <w:tcPr>
            <w:tcW w:w="2160" w:type="dxa"/>
            <w:vAlign w:val="center"/>
          </w:tcPr>
          <w:p w14:paraId="3999FDB2" w14:textId="77777777" w:rsidR="00BC6670" w:rsidRPr="004C778C" w:rsidRDefault="00BC6670" w:rsidP="00BC6670">
            <w:pPr>
              <w:pStyle w:val="TAC"/>
              <w:rPr>
                <w:lang w:eastAsia="fi-FI"/>
              </w:rPr>
            </w:pPr>
            <w:r w:rsidRPr="004C778C">
              <w:rPr>
                <w:lang w:eastAsia="fi-FI"/>
              </w:rPr>
              <w:t>DC_1A_n51A</w:t>
            </w:r>
          </w:p>
        </w:tc>
        <w:tc>
          <w:tcPr>
            <w:tcW w:w="2093" w:type="dxa"/>
          </w:tcPr>
          <w:p w14:paraId="63A661F0" w14:textId="77777777" w:rsidR="00BC6670" w:rsidRPr="004C778C" w:rsidRDefault="00BC6670" w:rsidP="00BC6670">
            <w:pPr>
              <w:pStyle w:val="TAC"/>
            </w:pPr>
          </w:p>
        </w:tc>
        <w:tc>
          <w:tcPr>
            <w:tcW w:w="2093" w:type="dxa"/>
          </w:tcPr>
          <w:p w14:paraId="010830F3" w14:textId="77777777" w:rsidR="00BC6670" w:rsidRPr="004C778C" w:rsidRDefault="00BC6670" w:rsidP="00BC6670">
            <w:pPr>
              <w:pStyle w:val="TAC"/>
            </w:pPr>
          </w:p>
        </w:tc>
        <w:tc>
          <w:tcPr>
            <w:tcW w:w="1755" w:type="dxa"/>
            <w:vAlign w:val="center"/>
          </w:tcPr>
          <w:p w14:paraId="324A77F3" w14:textId="77777777" w:rsidR="00BC6670" w:rsidRPr="004C778C" w:rsidRDefault="00BC6670" w:rsidP="00BC6670">
            <w:pPr>
              <w:pStyle w:val="TAC"/>
            </w:pPr>
            <w:r w:rsidRPr="004C778C">
              <w:t>23</w:t>
            </w:r>
          </w:p>
        </w:tc>
        <w:tc>
          <w:tcPr>
            <w:tcW w:w="1832" w:type="dxa"/>
            <w:vAlign w:val="center"/>
          </w:tcPr>
          <w:p w14:paraId="6DE87C6B" w14:textId="77777777" w:rsidR="00BC6670" w:rsidRPr="004C778C" w:rsidRDefault="00BC6670" w:rsidP="00BC6670">
            <w:pPr>
              <w:pStyle w:val="TAC"/>
            </w:pPr>
            <w:r w:rsidRPr="004C778C">
              <w:t>+2/-3</w:t>
            </w:r>
          </w:p>
        </w:tc>
      </w:tr>
      <w:tr w:rsidR="00BC6670" w:rsidRPr="004C778C" w14:paraId="4B734ED6" w14:textId="77777777" w:rsidTr="00A226AE">
        <w:trPr>
          <w:trHeight w:val="288"/>
          <w:jc w:val="center"/>
        </w:trPr>
        <w:tc>
          <w:tcPr>
            <w:tcW w:w="2160" w:type="dxa"/>
            <w:vAlign w:val="center"/>
          </w:tcPr>
          <w:p w14:paraId="346DD98D" w14:textId="77777777" w:rsidR="00BC6670" w:rsidRPr="004C778C" w:rsidRDefault="00BC6670" w:rsidP="00BC6670">
            <w:pPr>
              <w:pStyle w:val="TAC"/>
              <w:rPr>
                <w:lang w:eastAsia="fi-FI"/>
              </w:rPr>
            </w:pPr>
            <w:r w:rsidRPr="004C778C">
              <w:rPr>
                <w:lang w:eastAsia="fi-FI"/>
              </w:rPr>
              <w:t>DC_1A_n77A</w:t>
            </w:r>
          </w:p>
        </w:tc>
        <w:tc>
          <w:tcPr>
            <w:tcW w:w="2093" w:type="dxa"/>
          </w:tcPr>
          <w:p w14:paraId="753FCE09" w14:textId="77777777" w:rsidR="00BC6670" w:rsidRPr="004C778C" w:rsidRDefault="00BC6670" w:rsidP="00BC6670">
            <w:pPr>
              <w:pStyle w:val="TAC"/>
            </w:pPr>
          </w:p>
        </w:tc>
        <w:tc>
          <w:tcPr>
            <w:tcW w:w="2093" w:type="dxa"/>
          </w:tcPr>
          <w:p w14:paraId="2BD02AFA" w14:textId="77777777" w:rsidR="00BC6670" w:rsidRPr="004C778C" w:rsidRDefault="00BC6670" w:rsidP="00BC6670">
            <w:pPr>
              <w:pStyle w:val="TAC"/>
            </w:pPr>
          </w:p>
        </w:tc>
        <w:tc>
          <w:tcPr>
            <w:tcW w:w="1755" w:type="dxa"/>
            <w:vAlign w:val="center"/>
          </w:tcPr>
          <w:p w14:paraId="6C0D8E76" w14:textId="77777777" w:rsidR="00BC6670" w:rsidRPr="004C778C" w:rsidRDefault="00BC6670" w:rsidP="00BC6670">
            <w:pPr>
              <w:pStyle w:val="TAC"/>
            </w:pPr>
            <w:r w:rsidRPr="004C778C">
              <w:t>23</w:t>
            </w:r>
          </w:p>
        </w:tc>
        <w:tc>
          <w:tcPr>
            <w:tcW w:w="1832" w:type="dxa"/>
            <w:vAlign w:val="center"/>
          </w:tcPr>
          <w:p w14:paraId="5F1F364F" w14:textId="77777777" w:rsidR="00BC6670" w:rsidRPr="004C778C" w:rsidRDefault="00BC6670" w:rsidP="00BC6670">
            <w:pPr>
              <w:pStyle w:val="TAC"/>
            </w:pPr>
            <w:r w:rsidRPr="004C778C">
              <w:t>+2/-3</w:t>
            </w:r>
          </w:p>
        </w:tc>
      </w:tr>
      <w:tr w:rsidR="00BC6670" w:rsidRPr="004C778C" w14:paraId="1144105A" w14:textId="77777777" w:rsidTr="00A226AE">
        <w:trPr>
          <w:trHeight w:val="288"/>
          <w:jc w:val="center"/>
        </w:trPr>
        <w:tc>
          <w:tcPr>
            <w:tcW w:w="2160" w:type="dxa"/>
            <w:vAlign w:val="center"/>
          </w:tcPr>
          <w:p w14:paraId="21A4554A" w14:textId="77777777" w:rsidR="00BC6670" w:rsidRPr="004C778C" w:rsidRDefault="00BC6670" w:rsidP="00BC6670">
            <w:pPr>
              <w:pStyle w:val="TAC"/>
              <w:rPr>
                <w:lang w:eastAsia="fi-FI"/>
              </w:rPr>
            </w:pPr>
            <w:r w:rsidRPr="004C778C">
              <w:rPr>
                <w:lang w:eastAsia="fi-FI"/>
              </w:rPr>
              <w:t>DC_1A_n78A</w:t>
            </w:r>
          </w:p>
          <w:p w14:paraId="3868C0CA" w14:textId="77777777" w:rsidR="00BC6670" w:rsidRPr="004C778C" w:rsidRDefault="00BC6670" w:rsidP="00BC6670">
            <w:pPr>
              <w:pStyle w:val="TAC"/>
            </w:pPr>
            <w:r w:rsidRPr="004C778C">
              <w:t>DC_1A_n84A_ULSUP-TDM_n78A</w:t>
            </w:r>
          </w:p>
          <w:p w14:paraId="25B8D51C" w14:textId="77777777" w:rsidR="00BC6670" w:rsidRPr="004C778C" w:rsidRDefault="00BC6670" w:rsidP="00BC6670">
            <w:pPr>
              <w:pStyle w:val="TAC"/>
            </w:pPr>
          </w:p>
        </w:tc>
        <w:tc>
          <w:tcPr>
            <w:tcW w:w="2093" w:type="dxa"/>
          </w:tcPr>
          <w:p w14:paraId="3ED450D7" w14:textId="77777777" w:rsidR="00BC6670" w:rsidRPr="004C778C" w:rsidRDefault="00BC6670" w:rsidP="00BC6670">
            <w:pPr>
              <w:pStyle w:val="TAC"/>
            </w:pPr>
            <w:r w:rsidRPr="004C778C">
              <w:t>26</w:t>
            </w:r>
            <w:r w:rsidRPr="004C778C">
              <w:rPr>
                <w:vertAlign w:val="superscript"/>
              </w:rPr>
              <w:t>6</w:t>
            </w:r>
          </w:p>
        </w:tc>
        <w:tc>
          <w:tcPr>
            <w:tcW w:w="2093" w:type="dxa"/>
          </w:tcPr>
          <w:p w14:paraId="722E0E63" w14:textId="77777777" w:rsidR="00BC6670" w:rsidRPr="004C778C" w:rsidRDefault="00BC6670" w:rsidP="00BC6670">
            <w:pPr>
              <w:pStyle w:val="TAC"/>
            </w:pPr>
            <w:r w:rsidRPr="004C778C">
              <w:rPr>
                <w:rFonts w:eastAsia="MS Mincho"/>
              </w:rPr>
              <w:t>+2/-3</w:t>
            </w:r>
          </w:p>
        </w:tc>
        <w:tc>
          <w:tcPr>
            <w:tcW w:w="1755" w:type="dxa"/>
            <w:vAlign w:val="center"/>
          </w:tcPr>
          <w:p w14:paraId="6BEAD456" w14:textId="77777777" w:rsidR="00BC6670" w:rsidRPr="004C778C" w:rsidRDefault="00BC6670" w:rsidP="00BC6670">
            <w:pPr>
              <w:pStyle w:val="TAC"/>
            </w:pPr>
            <w:r w:rsidRPr="004C778C">
              <w:t>23</w:t>
            </w:r>
          </w:p>
        </w:tc>
        <w:tc>
          <w:tcPr>
            <w:tcW w:w="1832" w:type="dxa"/>
            <w:vAlign w:val="center"/>
          </w:tcPr>
          <w:p w14:paraId="2AE0E87F" w14:textId="77777777" w:rsidR="00BC6670" w:rsidRPr="004C778C" w:rsidRDefault="00BC6670" w:rsidP="00BC6670">
            <w:pPr>
              <w:pStyle w:val="TAC"/>
            </w:pPr>
            <w:r w:rsidRPr="004C778C">
              <w:t>+2/-3</w:t>
            </w:r>
          </w:p>
        </w:tc>
      </w:tr>
      <w:tr w:rsidR="00BC6670" w:rsidRPr="004C778C" w14:paraId="5A0BDD1D" w14:textId="77777777" w:rsidTr="00A226AE">
        <w:trPr>
          <w:trHeight w:val="288"/>
          <w:jc w:val="center"/>
        </w:trPr>
        <w:tc>
          <w:tcPr>
            <w:tcW w:w="2160" w:type="dxa"/>
            <w:vAlign w:val="center"/>
          </w:tcPr>
          <w:p w14:paraId="7B3419B8" w14:textId="77777777" w:rsidR="00BC6670" w:rsidRPr="004C778C" w:rsidRDefault="00BC6670" w:rsidP="00BC6670">
            <w:pPr>
              <w:pStyle w:val="TAC"/>
            </w:pPr>
            <w:r w:rsidRPr="004C778C">
              <w:rPr>
                <w:lang w:eastAsia="fi-FI"/>
              </w:rPr>
              <w:t>DC_1A_n79A</w:t>
            </w:r>
          </w:p>
        </w:tc>
        <w:tc>
          <w:tcPr>
            <w:tcW w:w="2093" w:type="dxa"/>
          </w:tcPr>
          <w:p w14:paraId="18CB9D8F" w14:textId="77777777" w:rsidR="00BC6670" w:rsidRPr="004C778C" w:rsidRDefault="00BC6670" w:rsidP="00BC6670">
            <w:pPr>
              <w:pStyle w:val="TAC"/>
            </w:pPr>
          </w:p>
        </w:tc>
        <w:tc>
          <w:tcPr>
            <w:tcW w:w="2093" w:type="dxa"/>
          </w:tcPr>
          <w:p w14:paraId="56683836" w14:textId="77777777" w:rsidR="00BC6670" w:rsidRPr="004C778C" w:rsidRDefault="00BC6670" w:rsidP="00BC6670">
            <w:pPr>
              <w:pStyle w:val="TAC"/>
            </w:pPr>
          </w:p>
        </w:tc>
        <w:tc>
          <w:tcPr>
            <w:tcW w:w="1755" w:type="dxa"/>
            <w:vAlign w:val="center"/>
          </w:tcPr>
          <w:p w14:paraId="77415178" w14:textId="77777777" w:rsidR="00BC6670" w:rsidRPr="004C778C" w:rsidRDefault="00BC6670" w:rsidP="00BC6670">
            <w:pPr>
              <w:pStyle w:val="TAC"/>
            </w:pPr>
            <w:r w:rsidRPr="004C778C">
              <w:t>23</w:t>
            </w:r>
          </w:p>
        </w:tc>
        <w:tc>
          <w:tcPr>
            <w:tcW w:w="1832" w:type="dxa"/>
            <w:vAlign w:val="center"/>
          </w:tcPr>
          <w:p w14:paraId="1FDF7157" w14:textId="77777777" w:rsidR="00BC6670" w:rsidRPr="004C778C" w:rsidRDefault="00BC6670" w:rsidP="00BC6670">
            <w:pPr>
              <w:pStyle w:val="TAC"/>
            </w:pPr>
            <w:r w:rsidRPr="004C778C">
              <w:t>+2/-3</w:t>
            </w:r>
          </w:p>
        </w:tc>
      </w:tr>
      <w:tr w:rsidR="00BC6670" w:rsidRPr="004C778C" w14:paraId="62AA7B87" w14:textId="77777777" w:rsidTr="00A226AE">
        <w:trPr>
          <w:trHeight w:val="288"/>
          <w:jc w:val="center"/>
        </w:trPr>
        <w:tc>
          <w:tcPr>
            <w:tcW w:w="2160" w:type="dxa"/>
            <w:vAlign w:val="center"/>
          </w:tcPr>
          <w:p w14:paraId="142E7874" w14:textId="77777777" w:rsidR="00BC6670" w:rsidRPr="004C778C" w:rsidRDefault="00BC6670" w:rsidP="00BC6670">
            <w:pPr>
              <w:pStyle w:val="TAC"/>
              <w:rPr>
                <w:lang w:eastAsia="fi-FI"/>
              </w:rPr>
            </w:pPr>
            <w:r w:rsidRPr="004C778C">
              <w:rPr>
                <w:lang w:eastAsia="fi-FI"/>
              </w:rPr>
              <w:t>DC_2A_n5A</w:t>
            </w:r>
          </w:p>
        </w:tc>
        <w:tc>
          <w:tcPr>
            <w:tcW w:w="2093" w:type="dxa"/>
          </w:tcPr>
          <w:p w14:paraId="55CFC897" w14:textId="77777777" w:rsidR="00BC6670" w:rsidRPr="004C778C" w:rsidRDefault="00BC6670" w:rsidP="00BC6670">
            <w:pPr>
              <w:pStyle w:val="TAC"/>
            </w:pPr>
          </w:p>
        </w:tc>
        <w:tc>
          <w:tcPr>
            <w:tcW w:w="2093" w:type="dxa"/>
          </w:tcPr>
          <w:p w14:paraId="1F4F2984" w14:textId="77777777" w:rsidR="00BC6670" w:rsidRPr="004C778C" w:rsidRDefault="00BC6670" w:rsidP="00BC6670">
            <w:pPr>
              <w:pStyle w:val="TAC"/>
            </w:pPr>
          </w:p>
        </w:tc>
        <w:tc>
          <w:tcPr>
            <w:tcW w:w="1755" w:type="dxa"/>
            <w:vAlign w:val="center"/>
          </w:tcPr>
          <w:p w14:paraId="3AF86C91" w14:textId="77777777" w:rsidR="00BC6670" w:rsidRPr="004C778C" w:rsidRDefault="00BC6670" w:rsidP="00BC6670">
            <w:pPr>
              <w:pStyle w:val="TAC"/>
            </w:pPr>
            <w:r w:rsidRPr="004C778C">
              <w:t>23</w:t>
            </w:r>
          </w:p>
        </w:tc>
        <w:tc>
          <w:tcPr>
            <w:tcW w:w="1832" w:type="dxa"/>
            <w:vAlign w:val="center"/>
          </w:tcPr>
          <w:p w14:paraId="6769D8AE" w14:textId="77777777" w:rsidR="00BC6670" w:rsidRPr="004C778C" w:rsidRDefault="00BC6670" w:rsidP="00BC6670">
            <w:pPr>
              <w:pStyle w:val="TAC"/>
            </w:pPr>
            <w:r w:rsidRPr="004C778C">
              <w:t>+2/-3</w:t>
            </w:r>
            <w:r w:rsidRPr="004C778C">
              <w:rPr>
                <w:vertAlign w:val="superscript"/>
              </w:rPr>
              <w:t>1</w:t>
            </w:r>
          </w:p>
        </w:tc>
      </w:tr>
      <w:tr w:rsidR="00BC6670" w:rsidRPr="004C778C" w14:paraId="58A3A4DA" w14:textId="77777777" w:rsidTr="00A226AE">
        <w:trPr>
          <w:trHeight w:val="288"/>
          <w:jc w:val="center"/>
        </w:trPr>
        <w:tc>
          <w:tcPr>
            <w:tcW w:w="2160" w:type="dxa"/>
            <w:vAlign w:val="center"/>
          </w:tcPr>
          <w:p w14:paraId="4151CE99" w14:textId="77777777" w:rsidR="00BC6670" w:rsidRPr="004C778C" w:rsidRDefault="00BC6670" w:rsidP="00BC6670">
            <w:pPr>
              <w:pStyle w:val="TAC"/>
            </w:pPr>
            <w:r w:rsidRPr="004C778C">
              <w:t>DC_2A_n41A</w:t>
            </w:r>
          </w:p>
        </w:tc>
        <w:tc>
          <w:tcPr>
            <w:tcW w:w="2093" w:type="dxa"/>
          </w:tcPr>
          <w:p w14:paraId="7A6F9447" w14:textId="77777777" w:rsidR="00BC6670" w:rsidRPr="004C778C" w:rsidRDefault="00BC6670" w:rsidP="00BC6670">
            <w:pPr>
              <w:pStyle w:val="TAC"/>
            </w:pPr>
          </w:p>
        </w:tc>
        <w:tc>
          <w:tcPr>
            <w:tcW w:w="2093" w:type="dxa"/>
          </w:tcPr>
          <w:p w14:paraId="259859B0" w14:textId="77777777" w:rsidR="00BC6670" w:rsidRPr="004C778C" w:rsidRDefault="00BC6670" w:rsidP="00BC6670">
            <w:pPr>
              <w:pStyle w:val="TAC"/>
            </w:pPr>
          </w:p>
        </w:tc>
        <w:tc>
          <w:tcPr>
            <w:tcW w:w="1755" w:type="dxa"/>
            <w:vAlign w:val="center"/>
          </w:tcPr>
          <w:p w14:paraId="60B56C02" w14:textId="77777777" w:rsidR="00BC6670" w:rsidRPr="004C778C" w:rsidRDefault="00BC6670" w:rsidP="00BC6670">
            <w:pPr>
              <w:pStyle w:val="TAC"/>
            </w:pPr>
            <w:r w:rsidRPr="004C778C">
              <w:t>23</w:t>
            </w:r>
          </w:p>
        </w:tc>
        <w:tc>
          <w:tcPr>
            <w:tcW w:w="1832" w:type="dxa"/>
            <w:vAlign w:val="center"/>
          </w:tcPr>
          <w:p w14:paraId="2AFD75F9" w14:textId="77777777" w:rsidR="00BC6670" w:rsidRPr="004C778C" w:rsidRDefault="00BC6670" w:rsidP="00BC6670">
            <w:pPr>
              <w:pStyle w:val="TAC"/>
            </w:pPr>
            <w:r w:rsidRPr="004C778C">
              <w:t>+2/-3</w:t>
            </w:r>
          </w:p>
        </w:tc>
      </w:tr>
      <w:tr w:rsidR="00BC6670" w:rsidRPr="004C778C" w14:paraId="07F26DAF" w14:textId="77777777" w:rsidTr="00A226AE">
        <w:trPr>
          <w:trHeight w:val="288"/>
          <w:jc w:val="center"/>
        </w:trPr>
        <w:tc>
          <w:tcPr>
            <w:tcW w:w="2160" w:type="dxa"/>
            <w:vAlign w:val="center"/>
          </w:tcPr>
          <w:p w14:paraId="18F81F68" w14:textId="77777777" w:rsidR="00BC6670" w:rsidRPr="004C778C" w:rsidRDefault="00BC6670" w:rsidP="00BC6670">
            <w:pPr>
              <w:pStyle w:val="TAC"/>
              <w:rPr>
                <w:lang w:eastAsia="fi-FI"/>
              </w:rPr>
            </w:pPr>
            <w:r w:rsidRPr="004C778C">
              <w:rPr>
                <w:lang w:eastAsia="fi-FI"/>
              </w:rPr>
              <w:t>DC_2A_n66A</w:t>
            </w:r>
          </w:p>
        </w:tc>
        <w:tc>
          <w:tcPr>
            <w:tcW w:w="2093" w:type="dxa"/>
          </w:tcPr>
          <w:p w14:paraId="01D994F4" w14:textId="77777777" w:rsidR="00BC6670" w:rsidRPr="004C778C" w:rsidRDefault="00BC6670" w:rsidP="00BC6670">
            <w:pPr>
              <w:pStyle w:val="TAC"/>
            </w:pPr>
          </w:p>
        </w:tc>
        <w:tc>
          <w:tcPr>
            <w:tcW w:w="2093" w:type="dxa"/>
          </w:tcPr>
          <w:p w14:paraId="133402A6" w14:textId="77777777" w:rsidR="00BC6670" w:rsidRPr="004C778C" w:rsidRDefault="00BC6670" w:rsidP="00BC6670">
            <w:pPr>
              <w:pStyle w:val="TAC"/>
            </w:pPr>
          </w:p>
        </w:tc>
        <w:tc>
          <w:tcPr>
            <w:tcW w:w="1755" w:type="dxa"/>
            <w:vAlign w:val="center"/>
          </w:tcPr>
          <w:p w14:paraId="4D566203" w14:textId="77777777" w:rsidR="00BC6670" w:rsidRPr="004C778C" w:rsidRDefault="00BC6670" w:rsidP="00BC6670">
            <w:pPr>
              <w:pStyle w:val="TAC"/>
            </w:pPr>
            <w:r w:rsidRPr="004C778C">
              <w:t>23</w:t>
            </w:r>
          </w:p>
        </w:tc>
        <w:tc>
          <w:tcPr>
            <w:tcW w:w="1832" w:type="dxa"/>
            <w:vAlign w:val="center"/>
          </w:tcPr>
          <w:p w14:paraId="05FAF76B" w14:textId="77777777" w:rsidR="00BC6670" w:rsidRPr="004C778C" w:rsidRDefault="00BC6670" w:rsidP="00BC6670">
            <w:pPr>
              <w:pStyle w:val="TAC"/>
            </w:pPr>
            <w:r w:rsidRPr="004C778C">
              <w:t>+2/-3</w:t>
            </w:r>
            <w:r w:rsidRPr="004C778C">
              <w:rPr>
                <w:vertAlign w:val="superscript"/>
              </w:rPr>
              <w:t>1</w:t>
            </w:r>
          </w:p>
        </w:tc>
      </w:tr>
      <w:tr w:rsidR="00BC6670" w:rsidRPr="004C778C" w14:paraId="5B412C03" w14:textId="77777777" w:rsidTr="00A226AE">
        <w:trPr>
          <w:trHeight w:val="288"/>
          <w:jc w:val="center"/>
        </w:trPr>
        <w:tc>
          <w:tcPr>
            <w:tcW w:w="2160" w:type="dxa"/>
            <w:vAlign w:val="center"/>
          </w:tcPr>
          <w:p w14:paraId="7A6693AF" w14:textId="77777777" w:rsidR="00BC6670" w:rsidRPr="004C778C" w:rsidRDefault="00BC6670" w:rsidP="00BC6670">
            <w:pPr>
              <w:pStyle w:val="TAC"/>
              <w:rPr>
                <w:lang w:eastAsia="fi-FI"/>
              </w:rPr>
            </w:pPr>
            <w:r w:rsidRPr="004C778C">
              <w:rPr>
                <w:lang w:eastAsia="fi-FI"/>
              </w:rPr>
              <w:t>DC_2A_n71A</w:t>
            </w:r>
          </w:p>
        </w:tc>
        <w:tc>
          <w:tcPr>
            <w:tcW w:w="2093" w:type="dxa"/>
          </w:tcPr>
          <w:p w14:paraId="4C3C9ADB" w14:textId="77777777" w:rsidR="00BC6670" w:rsidRPr="004C778C" w:rsidRDefault="00BC6670" w:rsidP="00BC6670">
            <w:pPr>
              <w:pStyle w:val="TAC"/>
            </w:pPr>
          </w:p>
        </w:tc>
        <w:tc>
          <w:tcPr>
            <w:tcW w:w="2093" w:type="dxa"/>
          </w:tcPr>
          <w:p w14:paraId="4C0DAE2E" w14:textId="77777777" w:rsidR="00BC6670" w:rsidRPr="004C778C" w:rsidRDefault="00BC6670" w:rsidP="00BC6670">
            <w:pPr>
              <w:pStyle w:val="TAC"/>
            </w:pPr>
          </w:p>
        </w:tc>
        <w:tc>
          <w:tcPr>
            <w:tcW w:w="1755" w:type="dxa"/>
            <w:vAlign w:val="center"/>
          </w:tcPr>
          <w:p w14:paraId="43E006C2" w14:textId="77777777" w:rsidR="00BC6670" w:rsidRPr="004C778C" w:rsidRDefault="00BC6670" w:rsidP="00BC6670">
            <w:pPr>
              <w:pStyle w:val="TAC"/>
            </w:pPr>
            <w:r w:rsidRPr="004C778C">
              <w:t>23</w:t>
            </w:r>
          </w:p>
        </w:tc>
        <w:tc>
          <w:tcPr>
            <w:tcW w:w="1832" w:type="dxa"/>
            <w:vAlign w:val="center"/>
          </w:tcPr>
          <w:p w14:paraId="04701779" w14:textId="77777777" w:rsidR="00BC6670" w:rsidRPr="004C778C" w:rsidRDefault="00BC6670" w:rsidP="00BC6670">
            <w:pPr>
              <w:pStyle w:val="TAC"/>
            </w:pPr>
            <w:r w:rsidRPr="004C778C">
              <w:t>+2/-3</w:t>
            </w:r>
          </w:p>
        </w:tc>
      </w:tr>
      <w:tr w:rsidR="00BC6670" w:rsidRPr="004C778C" w14:paraId="552E318C" w14:textId="77777777" w:rsidTr="00A226AE">
        <w:trPr>
          <w:trHeight w:val="288"/>
          <w:jc w:val="center"/>
        </w:trPr>
        <w:tc>
          <w:tcPr>
            <w:tcW w:w="2160" w:type="dxa"/>
            <w:vAlign w:val="center"/>
          </w:tcPr>
          <w:p w14:paraId="6E424BA0" w14:textId="77777777" w:rsidR="00BC6670" w:rsidRPr="004C778C" w:rsidRDefault="00BC6670" w:rsidP="00BC6670">
            <w:pPr>
              <w:pStyle w:val="TAC"/>
              <w:rPr>
                <w:lang w:eastAsia="fi-FI"/>
              </w:rPr>
            </w:pPr>
            <w:r w:rsidRPr="004C778C">
              <w:rPr>
                <w:lang w:eastAsia="fi-FI"/>
              </w:rPr>
              <w:t>DC_2A_n77A</w:t>
            </w:r>
          </w:p>
        </w:tc>
        <w:tc>
          <w:tcPr>
            <w:tcW w:w="2093" w:type="dxa"/>
          </w:tcPr>
          <w:p w14:paraId="005C1F7B" w14:textId="77777777" w:rsidR="00BC6670" w:rsidRPr="004C778C" w:rsidRDefault="00BC6670" w:rsidP="00BC6670">
            <w:pPr>
              <w:pStyle w:val="TAC"/>
            </w:pPr>
            <w:r w:rsidRPr="004C778C">
              <w:t>26</w:t>
            </w:r>
            <w:r w:rsidRPr="004C778C">
              <w:rPr>
                <w:rFonts w:eastAsia="DengXian"/>
                <w:vertAlign w:val="superscript"/>
              </w:rPr>
              <w:t>6</w:t>
            </w:r>
          </w:p>
        </w:tc>
        <w:tc>
          <w:tcPr>
            <w:tcW w:w="2093" w:type="dxa"/>
          </w:tcPr>
          <w:p w14:paraId="693069F4" w14:textId="77777777" w:rsidR="00BC6670" w:rsidRPr="004C778C" w:rsidRDefault="00BC6670" w:rsidP="00BC6670">
            <w:pPr>
              <w:pStyle w:val="TAC"/>
            </w:pPr>
            <w:r w:rsidRPr="004C778C">
              <w:rPr>
                <w:rFonts w:eastAsia="MS Mincho"/>
              </w:rPr>
              <w:t>+2/-3</w:t>
            </w:r>
          </w:p>
        </w:tc>
        <w:tc>
          <w:tcPr>
            <w:tcW w:w="1755" w:type="dxa"/>
            <w:vAlign w:val="center"/>
          </w:tcPr>
          <w:p w14:paraId="015D9F4C" w14:textId="77777777" w:rsidR="00BC6670" w:rsidRPr="004C778C" w:rsidRDefault="00BC6670" w:rsidP="00BC6670">
            <w:pPr>
              <w:pStyle w:val="TAC"/>
            </w:pPr>
            <w:r w:rsidRPr="004C778C">
              <w:t>23</w:t>
            </w:r>
          </w:p>
        </w:tc>
        <w:tc>
          <w:tcPr>
            <w:tcW w:w="1832" w:type="dxa"/>
            <w:vAlign w:val="center"/>
          </w:tcPr>
          <w:p w14:paraId="7FB4C673" w14:textId="77777777" w:rsidR="00BC6670" w:rsidRPr="004C778C" w:rsidRDefault="00BC6670" w:rsidP="00BC6670">
            <w:pPr>
              <w:pStyle w:val="TAC"/>
            </w:pPr>
            <w:r w:rsidRPr="004C778C">
              <w:t>+2/-3</w:t>
            </w:r>
          </w:p>
        </w:tc>
      </w:tr>
      <w:tr w:rsidR="00BC6670" w:rsidRPr="004C778C" w14:paraId="6F8C20F2" w14:textId="77777777" w:rsidTr="00A226AE">
        <w:trPr>
          <w:trHeight w:val="288"/>
          <w:jc w:val="center"/>
        </w:trPr>
        <w:tc>
          <w:tcPr>
            <w:tcW w:w="2160" w:type="dxa"/>
            <w:vAlign w:val="center"/>
          </w:tcPr>
          <w:p w14:paraId="682FB255" w14:textId="77777777" w:rsidR="00BC6670" w:rsidRPr="004C778C" w:rsidRDefault="00BC6670" w:rsidP="00BC6670">
            <w:pPr>
              <w:pStyle w:val="TAC"/>
              <w:rPr>
                <w:lang w:eastAsia="fi-FI"/>
              </w:rPr>
            </w:pPr>
            <w:r w:rsidRPr="004C778C">
              <w:rPr>
                <w:lang w:eastAsia="fi-FI"/>
              </w:rPr>
              <w:t>DC_2A_n78A</w:t>
            </w:r>
          </w:p>
        </w:tc>
        <w:tc>
          <w:tcPr>
            <w:tcW w:w="2093" w:type="dxa"/>
          </w:tcPr>
          <w:p w14:paraId="08D944FE" w14:textId="77777777" w:rsidR="00BC6670" w:rsidRPr="004C778C" w:rsidRDefault="00BC6670" w:rsidP="00BC6670">
            <w:pPr>
              <w:pStyle w:val="TAC"/>
            </w:pPr>
          </w:p>
        </w:tc>
        <w:tc>
          <w:tcPr>
            <w:tcW w:w="2093" w:type="dxa"/>
          </w:tcPr>
          <w:p w14:paraId="12387D26" w14:textId="77777777" w:rsidR="00BC6670" w:rsidRPr="004C778C" w:rsidRDefault="00BC6670" w:rsidP="00BC6670">
            <w:pPr>
              <w:pStyle w:val="TAC"/>
            </w:pPr>
          </w:p>
        </w:tc>
        <w:tc>
          <w:tcPr>
            <w:tcW w:w="1755" w:type="dxa"/>
            <w:vAlign w:val="center"/>
          </w:tcPr>
          <w:p w14:paraId="1C25C91D" w14:textId="77777777" w:rsidR="00BC6670" w:rsidRPr="004C778C" w:rsidRDefault="00BC6670" w:rsidP="00BC6670">
            <w:pPr>
              <w:pStyle w:val="TAC"/>
            </w:pPr>
            <w:r w:rsidRPr="004C778C">
              <w:t>23</w:t>
            </w:r>
          </w:p>
        </w:tc>
        <w:tc>
          <w:tcPr>
            <w:tcW w:w="1832" w:type="dxa"/>
            <w:vAlign w:val="center"/>
          </w:tcPr>
          <w:p w14:paraId="70A11AC0" w14:textId="77777777" w:rsidR="00BC6670" w:rsidRPr="004C778C" w:rsidRDefault="00BC6670" w:rsidP="00BC6670">
            <w:pPr>
              <w:pStyle w:val="TAC"/>
            </w:pPr>
            <w:r w:rsidRPr="004C778C">
              <w:t>+2/-3</w:t>
            </w:r>
          </w:p>
        </w:tc>
      </w:tr>
      <w:tr w:rsidR="00BC6670" w:rsidRPr="004C778C" w14:paraId="6FC9774D" w14:textId="77777777" w:rsidTr="00A226AE">
        <w:tblPrEx>
          <w:tblLook w:val="04A0" w:firstRow="1" w:lastRow="0" w:firstColumn="1" w:lastColumn="0" w:noHBand="0" w:noVBand="1"/>
        </w:tblPrEx>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6DD8E503" w14:textId="77777777" w:rsidR="00BC6670" w:rsidRPr="004C778C" w:rsidRDefault="00BC6670" w:rsidP="00BC6670">
            <w:pPr>
              <w:pStyle w:val="TAC"/>
              <w:rPr>
                <w:lang w:eastAsia="fi-FI"/>
              </w:rPr>
            </w:pPr>
            <w:r w:rsidRPr="004C778C">
              <w:rPr>
                <w:lang w:eastAsia="fi-FI"/>
              </w:rPr>
              <w:t>DC_</w:t>
            </w:r>
            <w:r w:rsidRPr="004C778C">
              <w:rPr>
                <w:lang w:eastAsia="zh-CN"/>
              </w:rPr>
              <w:t>3A_n5A</w:t>
            </w:r>
          </w:p>
        </w:tc>
        <w:tc>
          <w:tcPr>
            <w:tcW w:w="2093" w:type="dxa"/>
            <w:tcBorders>
              <w:top w:val="single" w:sz="4" w:space="0" w:color="auto"/>
              <w:left w:val="single" w:sz="4" w:space="0" w:color="auto"/>
              <w:bottom w:val="single" w:sz="4" w:space="0" w:color="auto"/>
              <w:right w:val="single" w:sz="4" w:space="0" w:color="auto"/>
            </w:tcBorders>
            <w:vAlign w:val="center"/>
          </w:tcPr>
          <w:p w14:paraId="34D6A318" w14:textId="77777777" w:rsidR="00BC6670" w:rsidRPr="004C778C" w:rsidRDefault="00BC6670" w:rsidP="00BC6670">
            <w:pPr>
              <w:pStyle w:val="TAC"/>
            </w:pPr>
          </w:p>
        </w:tc>
        <w:tc>
          <w:tcPr>
            <w:tcW w:w="2093" w:type="dxa"/>
            <w:tcBorders>
              <w:top w:val="single" w:sz="4" w:space="0" w:color="auto"/>
              <w:left w:val="single" w:sz="4" w:space="0" w:color="auto"/>
              <w:bottom w:val="single" w:sz="4" w:space="0" w:color="auto"/>
              <w:right w:val="single" w:sz="4" w:space="0" w:color="auto"/>
            </w:tcBorders>
            <w:vAlign w:val="center"/>
          </w:tcPr>
          <w:p w14:paraId="293BA510" w14:textId="77777777" w:rsidR="00BC6670" w:rsidRPr="004C778C" w:rsidRDefault="00BC6670" w:rsidP="00BC6670">
            <w:pPr>
              <w:pStyle w:val="TAC"/>
              <w:rPr>
                <w:lang w:eastAsia="ko-KR"/>
              </w:rPr>
            </w:pPr>
          </w:p>
        </w:tc>
        <w:tc>
          <w:tcPr>
            <w:tcW w:w="1755" w:type="dxa"/>
            <w:tcBorders>
              <w:top w:val="single" w:sz="4" w:space="0" w:color="auto"/>
              <w:left w:val="single" w:sz="4" w:space="0" w:color="auto"/>
              <w:bottom w:val="single" w:sz="4" w:space="0" w:color="auto"/>
              <w:right w:val="single" w:sz="4" w:space="0" w:color="auto"/>
            </w:tcBorders>
            <w:vAlign w:val="center"/>
            <w:hideMark/>
          </w:tcPr>
          <w:p w14:paraId="70382C61" w14:textId="77777777" w:rsidR="00BC6670" w:rsidRPr="004C778C" w:rsidRDefault="00BC6670" w:rsidP="00BC6670">
            <w:pPr>
              <w:pStyle w:val="TAC"/>
            </w:pPr>
            <w:r w:rsidRPr="004C778C">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360B6FB6" w14:textId="77777777" w:rsidR="00BC6670" w:rsidRPr="004C778C" w:rsidRDefault="00BC6670" w:rsidP="00BC6670">
            <w:pPr>
              <w:pStyle w:val="TAC"/>
            </w:pPr>
            <w:r w:rsidRPr="004C778C">
              <w:t>+2/-3</w:t>
            </w:r>
          </w:p>
        </w:tc>
      </w:tr>
      <w:tr w:rsidR="00BC6670" w:rsidRPr="004C778C" w14:paraId="1BE2DB22" w14:textId="77777777" w:rsidTr="00A226AE">
        <w:trPr>
          <w:trHeight w:val="288"/>
          <w:jc w:val="center"/>
        </w:trPr>
        <w:tc>
          <w:tcPr>
            <w:tcW w:w="2160" w:type="dxa"/>
            <w:vAlign w:val="center"/>
          </w:tcPr>
          <w:p w14:paraId="1EF2AB2D" w14:textId="77777777" w:rsidR="00BC6670" w:rsidRPr="004C778C" w:rsidRDefault="00BC6670" w:rsidP="00BC6670">
            <w:pPr>
              <w:pStyle w:val="TAC"/>
              <w:rPr>
                <w:lang w:eastAsia="fi-FI"/>
              </w:rPr>
            </w:pPr>
            <w:r w:rsidRPr="004C778C">
              <w:rPr>
                <w:lang w:eastAsia="fi-FI"/>
              </w:rPr>
              <w:t>DC_3A_n7A</w:t>
            </w:r>
          </w:p>
        </w:tc>
        <w:tc>
          <w:tcPr>
            <w:tcW w:w="2093" w:type="dxa"/>
          </w:tcPr>
          <w:p w14:paraId="5E9DADE5" w14:textId="77777777" w:rsidR="00BC6670" w:rsidRPr="004C778C" w:rsidRDefault="00BC6670" w:rsidP="00BC6670">
            <w:pPr>
              <w:pStyle w:val="TAC"/>
            </w:pPr>
          </w:p>
        </w:tc>
        <w:tc>
          <w:tcPr>
            <w:tcW w:w="2093" w:type="dxa"/>
          </w:tcPr>
          <w:p w14:paraId="62250E25" w14:textId="77777777" w:rsidR="00BC6670" w:rsidRPr="004C778C" w:rsidRDefault="00BC6670" w:rsidP="00BC6670">
            <w:pPr>
              <w:pStyle w:val="TAC"/>
            </w:pPr>
          </w:p>
        </w:tc>
        <w:tc>
          <w:tcPr>
            <w:tcW w:w="1755" w:type="dxa"/>
            <w:vAlign w:val="center"/>
          </w:tcPr>
          <w:p w14:paraId="429C871F" w14:textId="77777777" w:rsidR="00BC6670" w:rsidRPr="004C778C" w:rsidRDefault="00BC6670" w:rsidP="00BC6670">
            <w:pPr>
              <w:pStyle w:val="TAC"/>
            </w:pPr>
            <w:r w:rsidRPr="004C778C">
              <w:t>23</w:t>
            </w:r>
          </w:p>
        </w:tc>
        <w:tc>
          <w:tcPr>
            <w:tcW w:w="1832" w:type="dxa"/>
            <w:vAlign w:val="center"/>
          </w:tcPr>
          <w:p w14:paraId="09F87666" w14:textId="77777777" w:rsidR="00BC6670" w:rsidRPr="004C778C" w:rsidRDefault="00BC6670" w:rsidP="00BC6670">
            <w:pPr>
              <w:pStyle w:val="TAC"/>
            </w:pPr>
            <w:r w:rsidRPr="004C778C">
              <w:t>+2/-3</w:t>
            </w:r>
            <w:r w:rsidRPr="004C778C">
              <w:rPr>
                <w:vertAlign w:val="superscript"/>
              </w:rPr>
              <w:t>1</w:t>
            </w:r>
          </w:p>
        </w:tc>
      </w:tr>
      <w:tr w:rsidR="00BC6670" w:rsidRPr="004C778C" w14:paraId="77D6E0C2" w14:textId="77777777" w:rsidTr="00A226AE">
        <w:trPr>
          <w:trHeight w:val="288"/>
          <w:jc w:val="center"/>
        </w:trPr>
        <w:tc>
          <w:tcPr>
            <w:tcW w:w="2160" w:type="dxa"/>
            <w:vAlign w:val="center"/>
          </w:tcPr>
          <w:p w14:paraId="68FD640B" w14:textId="77777777" w:rsidR="00BC6670" w:rsidRPr="004C778C" w:rsidRDefault="00BC6670" w:rsidP="00BC6670">
            <w:pPr>
              <w:pStyle w:val="TAC"/>
              <w:rPr>
                <w:lang w:eastAsia="fi-FI"/>
              </w:rPr>
            </w:pPr>
            <w:r w:rsidRPr="004C778C">
              <w:rPr>
                <w:lang w:eastAsia="fi-FI"/>
              </w:rPr>
              <w:t>DC_3A_n28A</w:t>
            </w:r>
          </w:p>
        </w:tc>
        <w:tc>
          <w:tcPr>
            <w:tcW w:w="2093" w:type="dxa"/>
          </w:tcPr>
          <w:p w14:paraId="5BF3D8C7" w14:textId="77777777" w:rsidR="00BC6670" w:rsidRPr="004C778C" w:rsidRDefault="00BC6670" w:rsidP="00BC6670">
            <w:pPr>
              <w:pStyle w:val="TAC"/>
            </w:pPr>
          </w:p>
        </w:tc>
        <w:tc>
          <w:tcPr>
            <w:tcW w:w="2093" w:type="dxa"/>
          </w:tcPr>
          <w:p w14:paraId="34D041E1" w14:textId="77777777" w:rsidR="00BC6670" w:rsidRPr="004C778C" w:rsidRDefault="00BC6670" w:rsidP="00BC6670">
            <w:pPr>
              <w:pStyle w:val="TAC"/>
            </w:pPr>
          </w:p>
        </w:tc>
        <w:tc>
          <w:tcPr>
            <w:tcW w:w="1755" w:type="dxa"/>
            <w:vAlign w:val="center"/>
          </w:tcPr>
          <w:p w14:paraId="347C2AAF" w14:textId="77777777" w:rsidR="00BC6670" w:rsidRPr="004C778C" w:rsidRDefault="00BC6670" w:rsidP="00BC6670">
            <w:pPr>
              <w:pStyle w:val="TAC"/>
            </w:pPr>
            <w:r w:rsidRPr="004C778C">
              <w:t>23</w:t>
            </w:r>
          </w:p>
        </w:tc>
        <w:tc>
          <w:tcPr>
            <w:tcW w:w="1832" w:type="dxa"/>
            <w:vAlign w:val="center"/>
          </w:tcPr>
          <w:p w14:paraId="1A7E3C2A" w14:textId="77777777" w:rsidR="00BC6670" w:rsidRPr="004C778C" w:rsidRDefault="00BC6670" w:rsidP="00BC6670">
            <w:pPr>
              <w:pStyle w:val="TAC"/>
            </w:pPr>
            <w:r w:rsidRPr="004C778C">
              <w:t>+2/-3</w:t>
            </w:r>
            <w:r w:rsidRPr="004C778C">
              <w:rPr>
                <w:vertAlign w:val="superscript"/>
              </w:rPr>
              <w:t>1</w:t>
            </w:r>
          </w:p>
        </w:tc>
      </w:tr>
      <w:tr w:rsidR="00BC6670" w:rsidRPr="004C778C" w14:paraId="62064203" w14:textId="77777777" w:rsidTr="00A226AE">
        <w:trPr>
          <w:trHeight w:val="288"/>
          <w:jc w:val="center"/>
        </w:trPr>
        <w:tc>
          <w:tcPr>
            <w:tcW w:w="2160" w:type="dxa"/>
            <w:vAlign w:val="center"/>
          </w:tcPr>
          <w:p w14:paraId="097979F3" w14:textId="77777777" w:rsidR="00BC6670" w:rsidRPr="004C778C" w:rsidRDefault="00BC6670" w:rsidP="00BC6670">
            <w:pPr>
              <w:pStyle w:val="TAC"/>
              <w:rPr>
                <w:lang w:eastAsia="fi-FI"/>
              </w:rPr>
            </w:pPr>
            <w:r w:rsidRPr="004C778C">
              <w:rPr>
                <w:lang w:eastAsia="fi-FI"/>
              </w:rPr>
              <w:t>DC_3A_n40A</w:t>
            </w:r>
          </w:p>
        </w:tc>
        <w:tc>
          <w:tcPr>
            <w:tcW w:w="2093" w:type="dxa"/>
          </w:tcPr>
          <w:p w14:paraId="14482257" w14:textId="77777777" w:rsidR="00BC6670" w:rsidRPr="004C778C" w:rsidRDefault="00BC6670" w:rsidP="00BC6670">
            <w:pPr>
              <w:pStyle w:val="TAC"/>
            </w:pPr>
          </w:p>
        </w:tc>
        <w:tc>
          <w:tcPr>
            <w:tcW w:w="2093" w:type="dxa"/>
          </w:tcPr>
          <w:p w14:paraId="2E5A2CE3" w14:textId="77777777" w:rsidR="00BC6670" w:rsidRPr="004C778C" w:rsidRDefault="00BC6670" w:rsidP="00BC6670">
            <w:pPr>
              <w:pStyle w:val="TAC"/>
            </w:pPr>
          </w:p>
        </w:tc>
        <w:tc>
          <w:tcPr>
            <w:tcW w:w="1755" w:type="dxa"/>
            <w:vAlign w:val="center"/>
          </w:tcPr>
          <w:p w14:paraId="5478CCAA" w14:textId="77777777" w:rsidR="00BC6670" w:rsidRPr="004C778C" w:rsidRDefault="00BC6670" w:rsidP="00BC6670">
            <w:pPr>
              <w:pStyle w:val="TAC"/>
            </w:pPr>
            <w:r w:rsidRPr="004C778C">
              <w:t>23</w:t>
            </w:r>
          </w:p>
        </w:tc>
        <w:tc>
          <w:tcPr>
            <w:tcW w:w="1832" w:type="dxa"/>
            <w:vAlign w:val="center"/>
          </w:tcPr>
          <w:p w14:paraId="39508B8C" w14:textId="77777777" w:rsidR="00BC6670" w:rsidRPr="004C778C" w:rsidRDefault="00BC6670" w:rsidP="00BC6670">
            <w:pPr>
              <w:pStyle w:val="TAC"/>
            </w:pPr>
            <w:r w:rsidRPr="004C778C">
              <w:t>+2/-3</w:t>
            </w:r>
            <w:r w:rsidRPr="004C778C">
              <w:rPr>
                <w:vertAlign w:val="superscript"/>
              </w:rPr>
              <w:t>1</w:t>
            </w:r>
          </w:p>
        </w:tc>
      </w:tr>
      <w:tr w:rsidR="00BC6670" w:rsidRPr="004C778C" w14:paraId="2A55DE3D" w14:textId="77777777" w:rsidTr="00A226AE">
        <w:trPr>
          <w:trHeight w:val="288"/>
          <w:jc w:val="center"/>
        </w:trPr>
        <w:tc>
          <w:tcPr>
            <w:tcW w:w="2160" w:type="dxa"/>
            <w:vAlign w:val="center"/>
          </w:tcPr>
          <w:p w14:paraId="251F6A39" w14:textId="77777777" w:rsidR="00BC6670" w:rsidRPr="004C778C" w:rsidRDefault="00BC6670" w:rsidP="00BC6670">
            <w:pPr>
              <w:pStyle w:val="TAC"/>
            </w:pPr>
            <w:r w:rsidRPr="004C778C">
              <w:t>DC_3A_n41A,</w:t>
            </w:r>
          </w:p>
          <w:p w14:paraId="413ACD38" w14:textId="77777777" w:rsidR="00BC6670" w:rsidRPr="004C778C" w:rsidRDefault="00BC6670" w:rsidP="00BC6670">
            <w:pPr>
              <w:pStyle w:val="TAC"/>
              <w:rPr>
                <w:lang w:eastAsia="fi-FI"/>
              </w:rPr>
            </w:pPr>
            <w:r w:rsidRPr="004C778C">
              <w:t>DC_3C_n41A</w:t>
            </w:r>
          </w:p>
        </w:tc>
        <w:tc>
          <w:tcPr>
            <w:tcW w:w="2093" w:type="dxa"/>
          </w:tcPr>
          <w:p w14:paraId="07DFC63F" w14:textId="77777777" w:rsidR="00BC6670" w:rsidRPr="004C778C" w:rsidRDefault="00BC6670" w:rsidP="00BC6670">
            <w:pPr>
              <w:pStyle w:val="TAC"/>
              <w:rPr>
                <w:rFonts w:eastAsia="MS Mincho"/>
              </w:rPr>
            </w:pPr>
            <w:r w:rsidRPr="004C778C">
              <w:t>26</w:t>
            </w:r>
            <w:r w:rsidRPr="004C778C">
              <w:rPr>
                <w:vertAlign w:val="superscript"/>
              </w:rPr>
              <w:t>6</w:t>
            </w:r>
          </w:p>
        </w:tc>
        <w:tc>
          <w:tcPr>
            <w:tcW w:w="2093" w:type="dxa"/>
          </w:tcPr>
          <w:p w14:paraId="2EC51DC1" w14:textId="77777777" w:rsidR="00BC6670" w:rsidRPr="004C778C" w:rsidRDefault="00BC6670" w:rsidP="00BC6670">
            <w:pPr>
              <w:pStyle w:val="TAC"/>
              <w:rPr>
                <w:rFonts w:eastAsia="MS Mincho"/>
              </w:rPr>
            </w:pPr>
            <w:r w:rsidRPr="004C778C">
              <w:rPr>
                <w:rFonts w:eastAsia="MS Mincho"/>
              </w:rPr>
              <w:t>+2/-3</w:t>
            </w:r>
          </w:p>
        </w:tc>
        <w:tc>
          <w:tcPr>
            <w:tcW w:w="1755" w:type="dxa"/>
            <w:vAlign w:val="center"/>
          </w:tcPr>
          <w:p w14:paraId="5B1337CC" w14:textId="77777777" w:rsidR="00BC6670" w:rsidRPr="004C778C" w:rsidRDefault="00BC6670" w:rsidP="00BC6670">
            <w:pPr>
              <w:pStyle w:val="TAC"/>
            </w:pPr>
            <w:r w:rsidRPr="004C778C">
              <w:rPr>
                <w:rFonts w:eastAsia="MS Mincho"/>
              </w:rPr>
              <w:t>23</w:t>
            </w:r>
          </w:p>
        </w:tc>
        <w:tc>
          <w:tcPr>
            <w:tcW w:w="1832" w:type="dxa"/>
            <w:vAlign w:val="center"/>
          </w:tcPr>
          <w:p w14:paraId="0B508047" w14:textId="77777777" w:rsidR="00BC6670" w:rsidRPr="004C778C" w:rsidRDefault="00BC6670" w:rsidP="00BC6670">
            <w:pPr>
              <w:pStyle w:val="TAC"/>
            </w:pPr>
            <w:r w:rsidRPr="004C778C">
              <w:rPr>
                <w:rFonts w:eastAsia="MS Mincho"/>
              </w:rPr>
              <w:t>+2/-3</w:t>
            </w:r>
          </w:p>
        </w:tc>
      </w:tr>
      <w:tr w:rsidR="00BC6670" w:rsidRPr="004C778C" w14:paraId="04C6563E" w14:textId="77777777" w:rsidTr="00A226AE">
        <w:trPr>
          <w:trHeight w:val="288"/>
          <w:jc w:val="center"/>
        </w:trPr>
        <w:tc>
          <w:tcPr>
            <w:tcW w:w="2160" w:type="dxa"/>
            <w:vAlign w:val="center"/>
          </w:tcPr>
          <w:p w14:paraId="3B3B97B6" w14:textId="77777777" w:rsidR="00BC6670" w:rsidRPr="004C778C" w:rsidRDefault="00BC6670" w:rsidP="00BC6670">
            <w:pPr>
              <w:pStyle w:val="TAC"/>
              <w:rPr>
                <w:lang w:eastAsia="fi-FI"/>
              </w:rPr>
            </w:pPr>
            <w:r w:rsidRPr="004C778C">
              <w:rPr>
                <w:lang w:eastAsia="fi-FI"/>
              </w:rPr>
              <w:t>DC_3A_n51A</w:t>
            </w:r>
          </w:p>
        </w:tc>
        <w:tc>
          <w:tcPr>
            <w:tcW w:w="2093" w:type="dxa"/>
          </w:tcPr>
          <w:p w14:paraId="7837FAE1" w14:textId="77777777" w:rsidR="00BC6670" w:rsidRPr="004C778C" w:rsidRDefault="00BC6670" w:rsidP="00BC6670">
            <w:pPr>
              <w:pStyle w:val="TAC"/>
            </w:pPr>
          </w:p>
        </w:tc>
        <w:tc>
          <w:tcPr>
            <w:tcW w:w="2093" w:type="dxa"/>
          </w:tcPr>
          <w:p w14:paraId="16A07ACF" w14:textId="77777777" w:rsidR="00BC6670" w:rsidRPr="004C778C" w:rsidRDefault="00BC6670" w:rsidP="00BC6670">
            <w:pPr>
              <w:pStyle w:val="TAC"/>
            </w:pPr>
          </w:p>
        </w:tc>
        <w:tc>
          <w:tcPr>
            <w:tcW w:w="1755" w:type="dxa"/>
            <w:vAlign w:val="center"/>
          </w:tcPr>
          <w:p w14:paraId="25940E6C" w14:textId="77777777" w:rsidR="00BC6670" w:rsidRPr="004C778C" w:rsidRDefault="00BC6670" w:rsidP="00BC6670">
            <w:pPr>
              <w:pStyle w:val="TAC"/>
            </w:pPr>
            <w:r w:rsidRPr="004C778C">
              <w:t>23</w:t>
            </w:r>
          </w:p>
        </w:tc>
        <w:tc>
          <w:tcPr>
            <w:tcW w:w="1832" w:type="dxa"/>
            <w:vAlign w:val="center"/>
          </w:tcPr>
          <w:p w14:paraId="3BFA1A0E" w14:textId="77777777" w:rsidR="00BC6670" w:rsidRPr="004C778C" w:rsidRDefault="00BC6670" w:rsidP="00BC6670">
            <w:pPr>
              <w:pStyle w:val="TAC"/>
            </w:pPr>
            <w:r w:rsidRPr="004C778C">
              <w:t>+2/-3</w:t>
            </w:r>
            <w:r w:rsidRPr="004C778C">
              <w:rPr>
                <w:vertAlign w:val="superscript"/>
              </w:rPr>
              <w:t>1</w:t>
            </w:r>
          </w:p>
        </w:tc>
      </w:tr>
      <w:tr w:rsidR="00BC6670" w:rsidRPr="004C778C" w14:paraId="6471551D" w14:textId="77777777" w:rsidTr="00A226AE">
        <w:trPr>
          <w:trHeight w:val="288"/>
          <w:jc w:val="center"/>
        </w:trPr>
        <w:tc>
          <w:tcPr>
            <w:tcW w:w="2160" w:type="dxa"/>
            <w:vAlign w:val="center"/>
          </w:tcPr>
          <w:p w14:paraId="47E7431E" w14:textId="77777777" w:rsidR="00BC6670" w:rsidRPr="004C778C" w:rsidRDefault="00BC6670" w:rsidP="00BC6670">
            <w:pPr>
              <w:pStyle w:val="TAC"/>
              <w:rPr>
                <w:lang w:eastAsia="fi-FI"/>
              </w:rPr>
            </w:pPr>
            <w:r w:rsidRPr="004C778C">
              <w:rPr>
                <w:lang w:eastAsia="fi-FI"/>
              </w:rPr>
              <w:t>DC_3A_n77A</w:t>
            </w:r>
          </w:p>
        </w:tc>
        <w:tc>
          <w:tcPr>
            <w:tcW w:w="2093" w:type="dxa"/>
          </w:tcPr>
          <w:p w14:paraId="0E06B164" w14:textId="77777777" w:rsidR="00BC6670" w:rsidRPr="004C778C" w:rsidRDefault="00BC6670" w:rsidP="00BC6670">
            <w:pPr>
              <w:pStyle w:val="TAC"/>
            </w:pPr>
          </w:p>
        </w:tc>
        <w:tc>
          <w:tcPr>
            <w:tcW w:w="2093" w:type="dxa"/>
          </w:tcPr>
          <w:p w14:paraId="31CFF47D" w14:textId="77777777" w:rsidR="00BC6670" w:rsidRPr="004C778C" w:rsidRDefault="00BC6670" w:rsidP="00BC6670">
            <w:pPr>
              <w:pStyle w:val="TAC"/>
            </w:pPr>
          </w:p>
        </w:tc>
        <w:tc>
          <w:tcPr>
            <w:tcW w:w="1755" w:type="dxa"/>
            <w:vAlign w:val="center"/>
          </w:tcPr>
          <w:p w14:paraId="11E32ADE" w14:textId="77777777" w:rsidR="00BC6670" w:rsidRPr="004C778C" w:rsidRDefault="00BC6670" w:rsidP="00BC6670">
            <w:pPr>
              <w:pStyle w:val="TAC"/>
            </w:pPr>
            <w:r w:rsidRPr="004C778C">
              <w:t>23</w:t>
            </w:r>
          </w:p>
        </w:tc>
        <w:tc>
          <w:tcPr>
            <w:tcW w:w="1832" w:type="dxa"/>
            <w:vAlign w:val="center"/>
          </w:tcPr>
          <w:p w14:paraId="52F036C0" w14:textId="77777777" w:rsidR="00BC6670" w:rsidRPr="004C778C" w:rsidRDefault="00BC6670" w:rsidP="00BC6670">
            <w:pPr>
              <w:pStyle w:val="TAC"/>
            </w:pPr>
            <w:r w:rsidRPr="004C778C">
              <w:t>+2/-3</w:t>
            </w:r>
            <w:r w:rsidRPr="004C778C">
              <w:rPr>
                <w:szCs w:val="18"/>
                <w:vertAlign w:val="superscript"/>
              </w:rPr>
              <w:t>1</w:t>
            </w:r>
          </w:p>
        </w:tc>
      </w:tr>
      <w:tr w:rsidR="00BC6670" w:rsidRPr="004C778C" w14:paraId="396626BC" w14:textId="77777777" w:rsidTr="00A226AE">
        <w:trPr>
          <w:trHeight w:val="288"/>
          <w:jc w:val="center"/>
        </w:trPr>
        <w:tc>
          <w:tcPr>
            <w:tcW w:w="2160" w:type="dxa"/>
            <w:vAlign w:val="center"/>
          </w:tcPr>
          <w:p w14:paraId="6ADB32EB" w14:textId="77777777" w:rsidR="00BC6670" w:rsidRPr="004C778C" w:rsidRDefault="00BC6670" w:rsidP="00BC6670">
            <w:pPr>
              <w:pStyle w:val="TAC"/>
              <w:rPr>
                <w:lang w:eastAsia="fi-FI"/>
              </w:rPr>
            </w:pPr>
            <w:r w:rsidRPr="004C778C">
              <w:rPr>
                <w:lang w:eastAsia="fi-FI"/>
              </w:rPr>
              <w:t>DC_3A_n78A</w:t>
            </w:r>
          </w:p>
        </w:tc>
        <w:tc>
          <w:tcPr>
            <w:tcW w:w="2093" w:type="dxa"/>
            <w:vAlign w:val="center"/>
          </w:tcPr>
          <w:p w14:paraId="763D4519" w14:textId="77777777" w:rsidR="00BC6670" w:rsidRPr="004C778C" w:rsidRDefault="00BC6670" w:rsidP="00BC6670">
            <w:pPr>
              <w:pStyle w:val="TAC"/>
            </w:pPr>
            <w:r w:rsidRPr="004C778C">
              <w:rPr>
                <w:rFonts w:eastAsia="DengXian"/>
              </w:rPr>
              <w:t>26</w:t>
            </w:r>
            <w:r w:rsidRPr="004C778C">
              <w:rPr>
                <w:rFonts w:eastAsia="DengXian"/>
                <w:vertAlign w:val="superscript"/>
              </w:rPr>
              <w:t>6</w:t>
            </w:r>
          </w:p>
        </w:tc>
        <w:tc>
          <w:tcPr>
            <w:tcW w:w="2093" w:type="dxa"/>
            <w:vAlign w:val="center"/>
          </w:tcPr>
          <w:p w14:paraId="2790C74B" w14:textId="77777777" w:rsidR="00BC6670" w:rsidRPr="004C778C" w:rsidRDefault="00BC6670" w:rsidP="00BC6670">
            <w:pPr>
              <w:pStyle w:val="TAC"/>
            </w:pPr>
            <w:r w:rsidRPr="004C778C">
              <w:rPr>
                <w:rFonts w:eastAsia="MS Mincho"/>
              </w:rPr>
              <w:t>+2/-3</w:t>
            </w:r>
            <w:r w:rsidRPr="004C778C">
              <w:rPr>
                <w:rFonts w:eastAsia="MS Mincho"/>
                <w:vertAlign w:val="superscript"/>
              </w:rPr>
              <w:t>1</w:t>
            </w:r>
          </w:p>
        </w:tc>
        <w:tc>
          <w:tcPr>
            <w:tcW w:w="1755" w:type="dxa"/>
            <w:vAlign w:val="center"/>
          </w:tcPr>
          <w:p w14:paraId="783A61C8" w14:textId="77777777" w:rsidR="00BC6670" w:rsidRPr="004C778C" w:rsidRDefault="00BC6670" w:rsidP="00BC6670">
            <w:pPr>
              <w:pStyle w:val="TAC"/>
            </w:pPr>
            <w:r w:rsidRPr="004C778C">
              <w:t>23</w:t>
            </w:r>
          </w:p>
        </w:tc>
        <w:tc>
          <w:tcPr>
            <w:tcW w:w="1832" w:type="dxa"/>
            <w:vAlign w:val="center"/>
          </w:tcPr>
          <w:p w14:paraId="72C6382E" w14:textId="77777777" w:rsidR="00BC6670" w:rsidRPr="004C778C" w:rsidRDefault="00BC6670" w:rsidP="00BC6670">
            <w:pPr>
              <w:pStyle w:val="TAC"/>
            </w:pPr>
            <w:r w:rsidRPr="004C778C">
              <w:t>+2/-3</w:t>
            </w:r>
            <w:r w:rsidRPr="004C778C">
              <w:rPr>
                <w:szCs w:val="18"/>
                <w:vertAlign w:val="superscript"/>
              </w:rPr>
              <w:t>1</w:t>
            </w:r>
          </w:p>
        </w:tc>
      </w:tr>
      <w:tr w:rsidR="00BC6670" w:rsidRPr="004C778C" w14:paraId="5C02E665" w14:textId="77777777" w:rsidTr="00A226AE">
        <w:trPr>
          <w:trHeight w:val="288"/>
          <w:jc w:val="center"/>
        </w:trPr>
        <w:tc>
          <w:tcPr>
            <w:tcW w:w="2160" w:type="dxa"/>
            <w:vAlign w:val="center"/>
          </w:tcPr>
          <w:p w14:paraId="1EE8D50A" w14:textId="77777777" w:rsidR="00BC6670" w:rsidRPr="004C778C" w:rsidRDefault="00BC6670" w:rsidP="00BC6670">
            <w:pPr>
              <w:pStyle w:val="TAC"/>
              <w:rPr>
                <w:lang w:eastAsia="fi-FI"/>
              </w:rPr>
            </w:pPr>
            <w:r w:rsidRPr="004C778C">
              <w:rPr>
                <w:lang w:eastAsia="fi-FI"/>
              </w:rPr>
              <w:t>DC_3A_n79A</w:t>
            </w:r>
          </w:p>
          <w:p w14:paraId="654192D5" w14:textId="77777777" w:rsidR="00BC6670" w:rsidRPr="004C778C" w:rsidRDefault="00BC6670" w:rsidP="00BC6670">
            <w:pPr>
              <w:pStyle w:val="TAC"/>
              <w:rPr>
                <w:lang w:eastAsia="fi-FI"/>
              </w:rPr>
            </w:pPr>
            <w:r w:rsidRPr="004C778C">
              <w:rPr>
                <w:lang w:eastAsia="fi-FI"/>
              </w:rPr>
              <w:t>DC_3A_n80A_ULSUP-TDM_n79A,</w:t>
            </w:r>
          </w:p>
          <w:p w14:paraId="1FAAEA0B" w14:textId="77777777" w:rsidR="00BC6670" w:rsidRPr="004C778C" w:rsidRDefault="00BC6670" w:rsidP="00BC6670">
            <w:pPr>
              <w:pStyle w:val="TAC"/>
              <w:rPr>
                <w:lang w:eastAsia="fi-FI"/>
              </w:rPr>
            </w:pPr>
            <w:r w:rsidRPr="004C778C">
              <w:rPr>
                <w:lang w:eastAsia="fi-FI"/>
              </w:rPr>
              <w:t>DC_3A_n80A_ULSUP-FDM_n79A</w:t>
            </w:r>
          </w:p>
        </w:tc>
        <w:tc>
          <w:tcPr>
            <w:tcW w:w="2093" w:type="dxa"/>
          </w:tcPr>
          <w:p w14:paraId="7AE17AB7" w14:textId="77777777" w:rsidR="00BC6670" w:rsidRPr="004C778C" w:rsidRDefault="00BC6670" w:rsidP="00BC6670">
            <w:pPr>
              <w:pStyle w:val="TAC"/>
            </w:pPr>
          </w:p>
        </w:tc>
        <w:tc>
          <w:tcPr>
            <w:tcW w:w="2093" w:type="dxa"/>
          </w:tcPr>
          <w:p w14:paraId="372DACB3" w14:textId="77777777" w:rsidR="00BC6670" w:rsidRPr="004C778C" w:rsidRDefault="00BC6670" w:rsidP="00BC6670">
            <w:pPr>
              <w:pStyle w:val="TAC"/>
            </w:pPr>
          </w:p>
        </w:tc>
        <w:tc>
          <w:tcPr>
            <w:tcW w:w="1755" w:type="dxa"/>
            <w:vAlign w:val="center"/>
          </w:tcPr>
          <w:p w14:paraId="6E47305B" w14:textId="77777777" w:rsidR="00BC6670" w:rsidRPr="004C778C" w:rsidRDefault="00BC6670" w:rsidP="00BC6670">
            <w:pPr>
              <w:pStyle w:val="TAC"/>
            </w:pPr>
            <w:r w:rsidRPr="004C778C">
              <w:t>23</w:t>
            </w:r>
          </w:p>
        </w:tc>
        <w:tc>
          <w:tcPr>
            <w:tcW w:w="1832" w:type="dxa"/>
            <w:vAlign w:val="center"/>
          </w:tcPr>
          <w:p w14:paraId="3C171163" w14:textId="77777777" w:rsidR="00BC6670" w:rsidRPr="004C778C" w:rsidRDefault="00BC6670" w:rsidP="00BC6670">
            <w:pPr>
              <w:pStyle w:val="TAC"/>
            </w:pPr>
            <w:r w:rsidRPr="004C778C">
              <w:t>+2/-3</w:t>
            </w:r>
            <w:r w:rsidRPr="004C778C">
              <w:rPr>
                <w:szCs w:val="18"/>
                <w:vertAlign w:val="superscript"/>
              </w:rPr>
              <w:t>1</w:t>
            </w:r>
          </w:p>
        </w:tc>
      </w:tr>
      <w:tr w:rsidR="00BC6670" w:rsidRPr="004C778C" w14:paraId="68345C55" w14:textId="77777777" w:rsidTr="00A226AE">
        <w:trPr>
          <w:trHeight w:val="288"/>
          <w:jc w:val="center"/>
        </w:trPr>
        <w:tc>
          <w:tcPr>
            <w:tcW w:w="2160" w:type="dxa"/>
            <w:vAlign w:val="center"/>
          </w:tcPr>
          <w:p w14:paraId="764D8BF3" w14:textId="77777777" w:rsidR="00BC6670" w:rsidRPr="004C778C" w:rsidRDefault="00BC6670" w:rsidP="00BC6670">
            <w:pPr>
              <w:pStyle w:val="TAC"/>
              <w:rPr>
                <w:lang w:eastAsia="fi-FI"/>
              </w:rPr>
            </w:pPr>
            <w:r w:rsidRPr="004C778C">
              <w:t>DC_3A_n82A</w:t>
            </w:r>
          </w:p>
        </w:tc>
        <w:tc>
          <w:tcPr>
            <w:tcW w:w="2093" w:type="dxa"/>
          </w:tcPr>
          <w:p w14:paraId="17FEF2A0" w14:textId="77777777" w:rsidR="00BC6670" w:rsidRPr="004C778C" w:rsidRDefault="00BC6670" w:rsidP="00BC6670">
            <w:pPr>
              <w:pStyle w:val="TAC"/>
            </w:pPr>
          </w:p>
        </w:tc>
        <w:tc>
          <w:tcPr>
            <w:tcW w:w="2093" w:type="dxa"/>
          </w:tcPr>
          <w:p w14:paraId="2AAE95A7" w14:textId="77777777" w:rsidR="00BC6670" w:rsidRPr="004C778C" w:rsidRDefault="00BC6670" w:rsidP="00BC6670">
            <w:pPr>
              <w:pStyle w:val="TAC"/>
            </w:pPr>
          </w:p>
        </w:tc>
        <w:tc>
          <w:tcPr>
            <w:tcW w:w="1755" w:type="dxa"/>
            <w:vAlign w:val="center"/>
          </w:tcPr>
          <w:p w14:paraId="06B003FC" w14:textId="77777777" w:rsidR="00BC6670" w:rsidRPr="004C778C" w:rsidRDefault="00BC6670" w:rsidP="00BC6670">
            <w:pPr>
              <w:pStyle w:val="TAC"/>
            </w:pPr>
            <w:r w:rsidRPr="004C778C">
              <w:t>23</w:t>
            </w:r>
          </w:p>
        </w:tc>
        <w:tc>
          <w:tcPr>
            <w:tcW w:w="1832" w:type="dxa"/>
            <w:vAlign w:val="center"/>
          </w:tcPr>
          <w:p w14:paraId="299585A2" w14:textId="77777777" w:rsidR="00BC6670" w:rsidRPr="004C778C" w:rsidRDefault="00BC6670" w:rsidP="00BC6670">
            <w:pPr>
              <w:pStyle w:val="TAC"/>
            </w:pPr>
            <w:r w:rsidRPr="004C778C">
              <w:t>+2/-3</w:t>
            </w:r>
            <w:r w:rsidRPr="004C778C">
              <w:rPr>
                <w:szCs w:val="18"/>
                <w:vertAlign w:val="superscript"/>
              </w:rPr>
              <w:t>1</w:t>
            </w:r>
          </w:p>
        </w:tc>
      </w:tr>
      <w:tr w:rsidR="00BC6670" w:rsidRPr="004C778C" w14:paraId="0C2D0684" w14:textId="77777777" w:rsidTr="00A226AE">
        <w:trPr>
          <w:trHeight w:val="288"/>
          <w:jc w:val="center"/>
        </w:trPr>
        <w:tc>
          <w:tcPr>
            <w:tcW w:w="2160" w:type="dxa"/>
            <w:vAlign w:val="center"/>
          </w:tcPr>
          <w:p w14:paraId="3BC729D5" w14:textId="77777777" w:rsidR="00BC6670" w:rsidRPr="004C778C" w:rsidRDefault="00BC6670" w:rsidP="00BC6670">
            <w:pPr>
              <w:pStyle w:val="TAC"/>
            </w:pPr>
            <w:r w:rsidRPr="004C778C">
              <w:rPr>
                <w:lang w:eastAsia="fi-FI"/>
              </w:rPr>
              <w:t>DC_</w:t>
            </w:r>
            <w:r w:rsidRPr="004C778C">
              <w:t>5A_n2A</w:t>
            </w:r>
          </w:p>
        </w:tc>
        <w:tc>
          <w:tcPr>
            <w:tcW w:w="2093" w:type="dxa"/>
          </w:tcPr>
          <w:p w14:paraId="629C9B01" w14:textId="77777777" w:rsidR="00BC6670" w:rsidRPr="004C778C" w:rsidRDefault="00BC6670" w:rsidP="00BC6670">
            <w:pPr>
              <w:pStyle w:val="TAC"/>
            </w:pPr>
          </w:p>
        </w:tc>
        <w:tc>
          <w:tcPr>
            <w:tcW w:w="2093" w:type="dxa"/>
          </w:tcPr>
          <w:p w14:paraId="2CF37245" w14:textId="77777777" w:rsidR="00BC6670" w:rsidRPr="004C778C" w:rsidRDefault="00BC6670" w:rsidP="00BC6670">
            <w:pPr>
              <w:pStyle w:val="TAC"/>
            </w:pPr>
          </w:p>
        </w:tc>
        <w:tc>
          <w:tcPr>
            <w:tcW w:w="1755" w:type="dxa"/>
            <w:vAlign w:val="center"/>
          </w:tcPr>
          <w:p w14:paraId="1273930B" w14:textId="77777777" w:rsidR="00BC6670" w:rsidRPr="004C778C" w:rsidRDefault="00BC6670" w:rsidP="00BC6670">
            <w:pPr>
              <w:pStyle w:val="TAC"/>
            </w:pPr>
            <w:r w:rsidRPr="004C778C">
              <w:t>23</w:t>
            </w:r>
          </w:p>
        </w:tc>
        <w:tc>
          <w:tcPr>
            <w:tcW w:w="1832" w:type="dxa"/>
            <w:vAlign w:val="center"/>
          </w:tcPr>
          <w:p w14:paraId="76DCB587" w14:textId="77777777" w:rsidR="00BC6670" w:rsidRPr="004C778C" w:rsidRDefault="00BC6670" w:rsidP="00BC6670">
            <w:pPr>
              <w:pStyle w:val="TAC"/>
            </w:pPr>
            <w:r w:rsidRPr="004C778C">
              <w:t>+2/-3</w:t>
            </w:r>
          </w:p>
        </w:tc>
      </w:tr>
      <w:tr w:rsidR="00BC6670" w:rsidRPr="004C778C" w14:paraId="0800AF90" w14:textId="77777777" w:rsidTr="00A226AE">
        <w:trPr>
          <w:trHeight w:val="288"/>
          <w:jc w:val="center"/>
        </w:trPr>
        <w:tc>
          <w:tcPr>
            <w:tcW w:w="2160" w:type="dxa"/>
            <w:vAlign w:val="center"/>
          </w:tcPr>
          <w:p w14:paraId="365F9CD8" w14:textId="77777777" w:rsidR="00BC6670" w:rsidRPr="004C778C" w:rsidRDefault="00BC6670" w:rsidP="00BC6670">
            <w:pPr>
              <w:pStyle w:val="TAC"/>
              <w:rPr>
                <w:lang w:eastAsia="fi-FI"/>
              </w:rPr>
            </w:pPr>
            <w:r w:rsidRPr="004C778C">
              <w:rPr>
                <w:lang w:eastAsia="fi-FI"/>
              </w:rPr>
              <w:t>DC_5A_n40A</w:t>
            </w:r>
          </w:p>
        </w:tc>
        <w:tc>
          <w:tcPr>
            <w:tcW w:w="2093" w:type="dxa"/>
          </w:tcPr>
          <w:p w14:paraId="0D10C85D" w14:textId="77777777" w:rsidR="00BC6670" w:rsidRPr="004C778C" w:rsidRDefault="00BC6670" w:rsidP="00BC6670">
            <w:pPr>
              <w:pStyle w:val="TAC"/>
            </w:pPr>
          </w:p>
        </w:tc>
        <w:tc>
          <w:tcPr>
            <w:tcW w:w="2093" w:type="dxa"/>
          </w:tcPr>
          <w:p w14:paraId="57E34C9C" w14:textId="77777777" w:rsidR="00BC6670" w:rsidRPr="004C778C" w:rsidRDefault="00BC6670" w:rsidP="00BC6670">
            <w:pPr>
              <w:pStyle w:val="TAC"/>
            </w:pPr>
          </w:p>
        </w:tc>
        <w:tc>
          <w:tcPr>
            <w:tcW w:w="1755" w:type="dxa"/>
            <w:vAlign w:val="center"/>
          </w:tcPr>
          <w:p w14:paraId="45FED8AF" w14:textId="77777777" w:rsidR="00BC6670" w:rsidRPr="004C778C" w:rsidRDefault="00BC6670" w:rsidP="00BC6670">
            <w:pPr>
              <w:pStyle w:val="TAC"/>
            </w:pPr>
            <w:r w:rsidRPr="004C778C">
              <w:t>23</w:t>
            </w:r>
          </w:p>
        </w:tc>
        <w:tc>
          <w:tcPr>
            <w:tcW w:w="1832" w:type="dxa"/>
            <w:vAlign w:val="center"/>
          </w:tcPr>
          <w:p w14:paraId="5CCB8D83" w14:textId="77777777" w:rsidR="00BC6670" w:rsidRPr="004C778C" w:rsidRDefault="00BC6670" w:rsidP="00BC6670">
            <w:pPr>
              <w:pStyle w:val="TAC"/>
            </w:pPr>
            <w:r w:rsidRPr="004C778C">
              <w:t>+2/-3</w:t>
            </w:r>
            <w:r w:rsidRPr="004C778C">
              <w:rPr>
                <w:szCs w:val="18"/>
                <w:vertAlign w:val="superscript"/>
              </w:rPr>
              <w:t>1</w:t>
            </w:r>
          </w:p>
        </w:tc>
      </w:tr>
      <w:tr w:rsidR="00BC6670" w:rsidRPr="004C778C" w14:paraId="2B5F3CF3" w14:textId="77777777" w:rsidTr="00A226AE">
        <w:trPr>
          <w:trHeight w:val="288"/>
          <w:jc w:val="center"/>
        </w:trPr>
        <w:tc>
          <w:tcPr>
            <w:tcW w:w="2160" w:type="dxa"/>
            <w:vAlign w:val="center"/>
          </w:tcPr>
          <w:p w14:paraId="1D5BDA0B" w14:textId="77777777" w:rsidR="00BC6670" w:rsidRPr="004C778C" w:rsidRDefault="00BC6670" w:rsidP="00BC6670">
            <w:pPr>
              <w:pStyle w:val="TAC"/>
              <w:rPr>
                <w:lang w:eastAsia="fi-FI"/>
              </w:rPr>
            </w:pPr>
            <w:r w:rsidRPr="004C778C">
              <w:rPr>
                <w:lang w:eastAsia="fi-FI"/>
              </w:rPr>
              <w:t>DC_5A_n66A</w:t>
            </w:r>
          </w:p>
        </w:tc>
        <w:tc>
          <w:tcPr>
            <w:tcW w:w="2093" w:type="dxa"/>
          </w:tcPr>
          <w:p w14:paraId="67C88A59" w14:textId="77777777" w:rsidR="00BC6670" w:rsidRPr="004C778C" w:rsidRDefault="00BC6670" w:rsidP="00BC6670">
            <w:pPr>
              <w:pStyle w:val="TAC"/>
            </w:pPr>
          </w:p>
        </w:tc>
        <w:tc>
          <w:tcPr>
            <w:tcW w:w="2093" w:type="dxa"/>
          </w:tcPr>
          <w:p w14:paraId="13705492" w14:textId="77777777" w:rsidR="00BC6670" w:rsidRPr="004C778C" w:rsidRDefault="00BC6670" w:rsidP="00BC6670">
            <w:pPr>
              <w:pStyle w:val="TAC"/>
            </w:pPr>
          </w:p>
        </w:tc>
        <w:tc>
          <w:tcPr>
            <w:tcW w:w="1755" w:type="dxa"/>
            <w:vAlign w:val="center"/>
          </w:tcPr>
          <w:p w14:paraId="57692F84" w14:textId="77777777" w:rsidR="00BC6670" w:rsidRPr="004C778C" w:rsidRDefault="00BC6670" w:rsidP="00BC6670">
            <w:pPr>
              <w:pStyle w:val="TAC"/>
            </w:pPr>
            <w:r w:rsidRPr="004C778C">
              <w:t>23</w:t>
            </w:r>
          </w:p>
        </w:tc>
        <w:tc>
          <w:tcPr>
            <w:tcW w:w="1832" w:type="dxa"/>
            <w:vAlign w:val="center"/>
          </w:tcPr>
          <w:p w14:paraId="7950C9EB" w14:textId="77777777" w:rsidR="00BC6670" w:rsidRPr="004C778C" w:rsidRDefault="00BC6670" w:rsidP="00BC6670">
            <w:pPr>
              <w:pStyle w:val="TAC"/>
            </w:pPr>
            <w:r w:rsidRPr="004C778C">
              <w:t>+2/-3</w:t>
            </w:r>
            <w:r w:rsidRPr="004C778C">
              <w:rPr>
                <w:szCs w:val="18"/>
                <w:vertAlign w:val="superscript"/>
              </w:rPr>
              <w:t>1</w:t>
            </w:r>
          </w:p>
        </w:tc>
      </w:tr>
      <w:tr w:rsidR="00BC6670" w:rsidRPr="004C778C" w14:paraId="42000D8A" w14:textId="77777777" w:rsidTr="00A226AE">
        <w:trPr>
          <w:trHeight w:val="288"/>
          <w:jc w:val="center"/>
        </w:trPr>
        <w:tc>
          <w:tcPr>
            <w:tcW w:w="2160" w:type="dxa"/>
            <w:vAlign w:val="center"/>
          </w:tcPr>
          <w:p w14:paraId="7FB2046D" w14:textId="77777777" w:rsidR="00BC6670" w:rsidRPr="004C778C" w:rsidRDefault="00BC6670" w:rsidP="00BC6670">
            <w:pPr>
              <w:pStyle w:val="TAC"/>
              <w:rPr>
                <w:lang w:eastAsia="fi-FI"/>
              </w:rPr>
            </w:pPr>
            <w:r w:rsidRPr="004C778C">
              <w:rPr>
                <w:lang w:eastAsia="fi-FI"/>
              </w:rPr>
              <w:t>DC_5A_n77A</w:t>
            </w:r>
          </w:p>
        </w:tc>
        <w:tc>
          <w:tcPr>
            <w:tcW w:w="2093" w:type="dxa"/>
          </w:tcPr>
          <w:p w14:paraId="6B60B4BE" w14:textId="77777777" w:rsidR="00BC6670" w:rsidRPr="004C778C" w:rsidRDefault="00BC6670" w:rsidP="00BC6670">
            <w:pPr>
              <w:pStyle w:val="TAC"/>
            </w:pPr>
            <w:r w:rsidRPr="004C778C">
              <w:t>26</w:t>
            </w:r>
            <w:r w:rsidRPr="004C778C">
              <w:rPr>
                <w:rFonts w:eastAsia="DengXian"/>
                <w:vertAlign w:val="superscript"/>
              </w:rPr>
              <w:t>6</w:t>
            </w:r>
          </w:p>
        </w:tc>
        <w:tc>
          <w:tcPr>
            <w:tcW w:w="2093" w:type="dxa"/>
          </w:tcPr>
          <w:p w14:paraId="7802D3A2" w14:textId="77777777" w:rsidR="00BC6670" w:rsidRPr="004C778C" w:rsidRDefault="00BC6670" w:rsidP="00BC6670">
            <w:pPr>
              <w:pStyle w:val="TAC"/>
            </w:pPr>
            <w:r w:rsidRPr="004C778C">
              <w:rPr>
                <w:rFonts w:eastAsia="MS Mincho"/>
              </w:rPr>
              <w:t>+2/-3</w:t>
            </w:r>
          </w:p>
        </w:tc>
        <w:tc>
          <w:tcPr>
            <w:tcW w:w="1755" w:type="dxa"/>
            <w:vAlign w:val="center"/>
          </w:tcPr>
          <w:p w14:paraId="1F7DDC60" w14:textId="77777777" w:rsidR="00BC6670" w:rsidRPr="004C778C" w:rsidRDefault="00BC6670" w:rsidP="00BC6670">
            <w:pPr>
              <w:pStyle w:val="TAC"/>
            </w:pPr>
            <w:r w:rsidRPr="004C778C">
              <w:t>23</w:t>
            </w:r>
          </w:p>
        </w:tc>
        <w:tc>
          <w:tcPr>
            <w:tcW w:w="1832" w:type="dxa"/>
            <w:vAlign w:val="center"/>
          </w:tcPr>
          <w:p w14:paraId="3A7BFF5B" w14:textId="77777777" w:rsidR="00BC6670" w:rsidRPr="004C778C" w:rsidRDefault="00BC6670" w:rsidP="00BC6670">
            <w:pPr>
              <w:pStyle w:val="TAC"/>
            </w:pPr>
            <w:r w:rsidRPr="004C778C">
              <w:t>+2/-3</w:t>
            </w:r>
          </w:p>
        </w:tc>
      </w:tr>
      <w:tr w:rsidR="00BC6670" w:rsidRPr="004C778C" w14:paraId="491C5C0D" w14:textId="77777777" w:rsidTr="00A226AE">
        <w:trPr>
          <w:trHeight w:val="288"/>
          <w:jc w:val="center"/>
        </w:trPr>
        <w:tc>
          <w:tcPr>
            <w:tcW w:w="2160" w:type="dxa"/>
            <w:vAlign w:val="center"/>
          </w:tcPr>
          <w:p w14:paraId="17144BEA" w14:textId="77777777" w:rsidR="00BC6670" w:rsidRPr="004C778C" w:rsidRDefault="00BC6670" w:rsidP="00BC6670">
            <w:pPr>
              <w:pStyle w:val="TAC"/>
              <w:rPr>
                <w:lang w:eastAsia="fi-FI"/>
              </w:rPr>
            </w:pPr>
            <w:r w:rsidRPr="004C778C">
              <w:rPr>
                <w:lang w:eastAsia="fi-FI"/>
              </w:rPr>
              <w:t>DC_5A_n78A</w:t>
            </w:r>
          </w:p>
        </w:tc>
        <w:tc>
          <w:tcPr>
            <w:tcW w:w="2093" w:type="dxa"/>
          </w:tcPr>
          <w:p w14:paraId="00B10F40" w14:textId="77777777" w:rsidR="00BC6670" w:rsidRPr="004C778C" w:rsidRDefault="00BC6670" w:rsidP="00BC6670">
            <w:pPr>
              <w:pStyle w:val="TAC"/>
            </w:pPr>
          </w:p>
        </w:tc>
        <w:tc>
          <w:tcPr>
            <w:tcW w:w="2093" w:type="dxa"/>
          </w:tcPr>
          <w:p w14:paraId="23A2C96B" w14:textId="77777777" w:rsidR="00BC6670" w:rsidRPr="004C778C" w:rsidRDefault="00BC6670" w:rsidP="00BC6670">
            <w:pPr>
              <w:pStyle w:val="TAC"/>
            </w:pPr>
          </w:p>
        </w:tc>
        <w:tc>
          <w:tcPr>
            <w:tcW w:w="1755" w:type="dxa"/>
            <w:vAlign w:val="center"/>
          </w:tcPr>
          <w:p w14:paraId="3715C612" w14:textId="77777777" w:rsidR="00BC6670" w:rsidRPr="004C778C" w:rsidRDefault="00BC6670" w:rsidP="00BC6670">
            <w:pPr>
              <w:pStyle w:val="TAC"/>
            </w:pPr>
            <w:r w:rsidRPr="004C778C">
              <w:t>23</w:t>
            </w:r>
          </w:p>
        </w:tc>
        <w:tc>
          <w:tcPr>
            <w:tcW w:w="1832" w:type="dxa"/>
            <w:vAlign w:val="center"/>
          </w:tcPr>
          <w:p w14:paraId="595C685B" w14:textId="77777777" w:rsidR="00BC6670" w:rsidRPr="004C778C" w:rsidRDefault="00BC6670" w:rsidP="00BC6670">
            <w:pPr>
              <w:pStyle w:val="TAC"/>
            </w:pPr>
            <w:r w:rsidRPr="004C778C">
              <w:t>+2/-3</w:t>
            </w:r>
          </w:p>
        </w:tc>
      </w:tr>
      <w:tr w:rsidR="00BC6670" w:rsidRPr="004C778C" w14:paraId="6B1A926E" w14:textId="77777777" w:rsidTr="00A226AE">
        <w:trPr>
          <w:trHeight w:val="288"/>
          <w:jc w:val="center"/>
        </w:trPr>
        <w:tc>
          <w:tcPr>
            <w:tcW w:w="2160" w:type="dxa"/>
            <w:vAlign w:val="center"/>
          </w:tcPr>
          <w:p w14:paraId="60043543" w14:textId="77777777" w:rsidR="00BC6670" w:rsidRPr="004C778C" w:rsidRDefault="00BC6670" w:rsidP="00BC6670">
            <w:pPr>
              <w:pStyle w:val="TAC"/>
              <w:rPr>
                <w:lang w:eastAsia="fi-FI"/>
              </w:rPr>
            </w:pPr>
            <w:r w:rsidRPr="004C778C">
              <w:rPr>
                <w:lang w:eastAsia="fi-FI"/>
              </w:rPr>
              <w:t>DC_7A_n1A</w:t>
            </w:r>
          </w:p>
        </w:tc>
        <w:tc>
          <w:tcPr>
            <w:tcW w:w="2093" w:type="dxa"/>
          </w:tcPr>
          <w:p w14:paraId="1C7C43AD" w14:textId="77777777" w:rsidR="00BC6670" w:rsidRPr="004C778C" w:rsidRDefault="00BC6670" w:rsidP="00BC6670">
            <w:pPr>
              <w:pStyle w:val="TAC"/>
            </w:pPr>
          </w:p>
        </w:tc>
        <w:tc>
          <w:tcPr>
            <w:tcW w:w="2093" w:type="dxa"/>
          </w:tcPr>
          <w:p w14:paraId="663D12BF" w14:textId="77777777" w:rsidR="00BC6670" w:rsidRPr="004C778C" w:rsidRDefault="00BC6670" w:rsidP="00BC6670">
            <w:pPr>
              <w:pStyle w:val="TAC"/>
            </w:pPr>
          </w:p>
        </w:tc>
        <w:tc>
          <w:tcPr>
            <w:tcW w:w="1755" w:type="dxa"/>
            <w:vAlign w:val="center"/>
          </w:tcPr>
          <w:p w14:paraId="50050D7E" w14:textId="77777777" w:rsidR="00BC6670" w:rsidRPr="004C778C" w:rsidRDefault="00BC6670" w:rsidP="00BC6670">
            <w:pPr>
              <w:pStyle w:val="TAC"/>
            </w:pPr>
            <w:r w:rsidRPr="004C778C">
              <w:t>23</w:t>
            </w:r>
          </w:p>
        </w:tc>
        <w:tc>
          <w:tcPr>
            <w:tcW w:w="1832" w:type="dxa"/>
            <w:vAlign w:val="center"/>
          </w:tcPr>
          <w:p w14:paraId="6CE36806" w14:textId="77777777" w:rsidR="00BC6670" w:rsidRPr="004C778C" w:rsidRDefault="00BC6670" w:rsidP="00BC6670">
            <w:pPr>
              <w:pStyle w:val="TAC"/>
            </w:pPr>
            <w:r w:rsidRPr="004C778C">
              <w:t>+2/-3</w:t>
            </w:r>
          </w:p>
        </w:tc>
      </w:tr>
      <w:tr w:rsidR="00BC6670" w:rsidRPr="004C778C" w14:paraId="33CBCD7B" w14:textId="77777777" w:rsidTr="00A226AE">
        <w:trPr>
          <w:trHeight w:val="288"/>
          <w:jc w:val="center"/>
        </w:trPr>
        <w:tc>
          <w:tcPr>
            <w:tcW w:w="2160" w:type="dxa"/>
            <w:vAlign w:val="center"/>
          </w:tcPr>
          <w:p w14:paraId="757087A9" w14:textId="77777777" w:rsidR="00BC6670" w:rsidRPr="004C778C" w:rsidRDefault="00BC6670" w:rsidP="00BC6670">
            <w:pPr>
              <w:pStyle w:val="TAC"/>
              <w:rPr>
                <w:lang w:eastAsia="fi-FI"/>
              </w:rPr>
            </w:pPr>
            <w:r w:rsidRPr="004C778C">
              <w:rPr>
                <w:lang w:eastAsia="fi-FI"/>
              </w:rPr>
              <w:t>DC_7A_n3A</w:t>
            </w:r>
          </w:p>
        </w:tc>
        <w:tc>
          <w:tcPr>
            <w:tcW w:w="2093" w:type="dxa"/>
          </w:tcPr>
          <w:p w14:paraId="7911486A" w14:textId="77777777" w:rsidR="00BC6670" w:rsidRPr="004C778C" w:rsidRDefault="00BC6670" w:rsidP="00BC6670">
            <w:pPr>
              <w:pStyle w:val="TAC"/>
            </w:pPr>
          </w:p>
        </w:tc>
        <w:tc>
          <w:tcPr>
            <w:tcW w:w="2093" w:type="dxa"/>
          </w:tcPr>
          <w:p w14:paraId="27140B9C" w14:textId="77777777" w:rsidR="00BC6670" w:rsidRPr="004C778C" w:rsidRDefault="00BC6670" w:rsidP="00BC6670">
            <w:pPr>
              <w:pStyle w:val="TAC"/>
            </w:pPr>
          </w:p>
        </w:tc>
        <w:tc>
          <w:tcPr>
            <w:tcW w:w="1755" w:type="dxa"/>
            <w:vAlign w:val="center"/>
          </w:tcPr>
          <w:p w14:paraId="470E3850" w14:textId="77777777" w:rsidR="00BC6670" w:rsidRPr="004C778C" w:rsidRDefault="00BC6670" w:rsidP="00BC6670">
            <w:pPr>
              <w:pStyle w:val="TAC"/>
            </w:pPr>
            <w:r w:rsidRPr="004C778C">
              <w:t>23</w:t>
            </w:r>
          </w:p>
        </w:tc>
        <w:tc>
          <w:tcPr>
            <w:tcW w:w="1832" w:type="dxa"/>
            <w:vAlign w:val="center"/>
          </w:tcPr>
          <w:p w14:paraId="07932A56" w14:textId="77777777" w:rsidR="00BC6670" w:rsidRPr="004C778C" w:rsidRDefault="00BC6670" w:rsidP="00BC6670">
            <w:pPr>
              <w:pStyle w:val="TAC"/>
            </w:pPr>
            <w:r w:rsidRPr="004C778C">
              <w:t>+2/-3</w:t>
            </w:r>
          </w:p>
        </w:tc>
      </w:tr>
      <w:tr w:rsidR="00BC6670" w:rsidRPr="004C778C" w14:paraId="7442FAEA" w14:textId="77777777" w:rsidTr="00A226AE">
        <w:tblPrEx>
          <w:tblLook w:val="04A0" w:firstRow="1" w:lastRow="0" w:firstColumn="1" w:lastColumn="0" w:noHBand="0" w:noVBand="1"/>
        </w:tblPrEx>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2C96AFEA" w14:textId="77777777" w:rsidR="00BC6670" w:rsidRPr="004C778C" w:rsidRDefault="00BC6670" w:rsidP="00BC6670">
            <w:pPr>
              <w:pStyle w:val="TAC"/>
              <w:rPr>
                <w:lang w:eastAsia="fi-FI"/>
              </w:rPr>
            </w:pPr>
            <w:r w:rsidRPr="004C778C">
              <w:rPr>
                <w:lang w:eastAsia="fi-FI"/>
              </w:rPr>
              <w:t>DC_</w:t>
            </w:r>
            <w:r w:rsidRPr="004C778C">
              <w:rPr>
                <w:lang w:eastAsia="zh-CN"/>
              </w:rPr>
              <w:t>7A_n5A</w:t>
            </w:r>
          </w:p>
        </w:tc>
        <w:tc>
          <w:tcPr>
            <w:tcW w:w="2093" w:type="dxa"/>
            <w:tcBorders>
              <w:top w:val="single" w:sz="4" w:space="0" w:color="auto"/>
              <w:left w:val="single" w:sz="4" w:space="0" w:color="auto"/>
              <w:bottom w:val="single" w:sz="4" w:space="0" w:color="auto"/>
              <w:right w:val="single" w:sz="4" w:space="0" w:color="auto"/>
            </w:tcBorders>
            <w:vAlign w:val="center"/>
          </w:tcPr>
          <w:p w14:paraId="2BE781BF" w14:textId="77777777" w:rsidR="00BC6670" w:rsidRPr="004C778C" w:rsidRDefault="00BC6670" w:rsidP="00BC6670">
            <w:pPr>
              <w:pStyle w:val="TAC"/>
            </w:pPr>
          </w:p>
        </w:tc>
        <w:tc>
          <w:tcPr>
            <w:tcW w:w="2093" w:type="dxa"/>
            <w:tcBorders>
              <w:top w:val="single" w:sz="4" w:space="0" w:color="auto"/>
              <w:left w:val="single" w:sz="4" w:space="0" w:color="auto"/>
              <w:bottom w:val="single" w:sz="4" w:space="0" w:color="auto"/>
              <w:right w:val="single" w:sz="4" w:space="0" w:color="auto"/>
            </w:tcBorders>
            <w:vAlign w:val="center"/>
          </w:tcPr>
          <w:p w14:paraId="6B6938C7" w14:textId="77777777" w:rsidR="00BC6670" w:rsidRPr="004C778C" w:rsidRDefault="00BC6670" w:rsidP="00BC6670">
            <w:pPr>
              <w:pStyle w:val="TAC"/>
              <w:rPr>
                <w:lang w:eastAsia="ko-KR"/>
              </w:rPr>
            </w:pPr>
          </w:p>
        </w:tc>
        <w:tc>
          <w:tcPr>
            <w:tcW w:w="1755" w:type="dxa"/>
            <w:tcBorders>
              <w:top w:val="single" w:sz="4" w:space="0" w:color="auto"/>
              <w:left w:val="single" w:sz="4" w:space="0" w:color="auto"/>
              <w:bottom w:val="single" w:sz="4" w:space="0" w:color="auto"/>
              <w:right w:val="single" w:sz="4" w:space="0" w:color="auto"/>
            </w:tcBorders>
            <w:vAlign w:val="center"/>
            <w:hideMark/>
          </w:tcPr>
          <w:p w14:paraId="3EB41391" w14:textId="77777777" w:rsidR="00BC6670" w:rsidRPr="004C778C" w:rsidRDefault="00BC6670" w:rsidP="00BC6670">
            <w:pPr>
              <w:pStyle w:val="TAC"/>
            </w:pPr>
            <w:r w:rsidRPr="004C778C">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1D5F8376" w14:textId="77777777" w:rsidR="00BC6670" w:rsidRPr="004C778C" w:rsidRDefault="00BC6670" w:rsidP="00BC6670">
            <w:pPr>
              <w:pStyle w:val="TAC"/>
            </w:pPr>
            <w:r w:rsidRPr="004C778C">
              <w:t>+2/-3</w:t>
            </w:r>
          </w:p>
        </w:tc>
      </w:tr>
      <w:tr w:rsidR="00BC6670" w:rsidRPr="004C778C" w14:paraId="63F55381" w14:textId="77777777" w:rsidTr="00A226AE">
        <w:tblPrEx>
          <w:tblLook w:val="04A0" w:firstRow="1" w:lastRow="0" w:firstColumn="1" w:lastColumn="0" w:noHBand="0" w:noVBand="1"/>
        </w:tblPrEx>
        <w:trPr>
          <w:trHeight w:val="288"/>
          <w:jc w:val="center"/>
          <w:ins w:id="13" w:author="Nokia- Tuomo Säynäjäkangas" w:date="2022-04-19T08:16:00Z"/>
        </w:trPr>
        <w:tc>
          <w:tcPr>
            <w:tcW w:w="2160" w:type="dxa"/>
            <w:tcBorders>
              <w:top w:val="single" w:sz="4" w:space="0" w:color="auto"/>
              <w:left w:val="single" w:sz="4" w:space="0" w:color="auto"/>
              <w:bottom w:val="single" w:sz="4" w:space="0" w:color="auto"/>
              <w:right w:val="single" w:sz="4" w:space="0" w:color="auto"/>
            </w:tcBorders>
            <w:vAlign w:val="center"/>
          </w:tcPr>
          <w:p w14:paraId="5497A41C" w14:textId="377418DD" w:rsidR="00BC6670" w:rsidRPr="004C778C" w:rsidRDefault="00BC6670" w:rsidP="00BC6670">
            <w:pPr>
              <w:pStyle w:val="TAC"/>
              <w:rPr>
                <w:ins w:id="14" w:author="Nokia- Tuomo Säynäjäkangas" w:date="2022-04-19T08:16:00Z"/>
                <w:lang w:eastAsia="fi-FI"/>
              </w:rPr>
            </w:pPr>
            <w:ins w:id="15" w:author="Nokia- Tuomo Säynäjäkangas" w:date="2022-04-19T08:16:00Z">
              <w:r w:rsidRPr="004C778C">
                <w:rPr>
                  <w:lang w:eastAsia="fi-FI"/>
                </w:rPr>
                <w:t>DC_</w:t>
              </w:r>
              <w:r w:rsidRPr="004C778C">
                <w:rPr>
                  <w:lang w:eastAsia="zh-CN"/>
                </w:rPr>
                <w:t>7A_n</w:t>
              </w:r>
              <w:r>
                <w:rPr>
                  <w:lang w:eastAsia="zh-CN"/>
                </w:rPr>
                <w:t>8</w:t>
              </w:r>
              <w:r w:rsidRPr="004C778C">
                <w:rPr>
                  <w:lang w:eastAsia="zh-CN"/>
                </w:rPr>
                <w:t>A</w:t>
              </w:r>
            </w:ins>
          </w:p>
        </w:tc>
        <w:tc>
          <w:tcPr>
            <w:tcW w:w="2093" w:type="dxa"/>
            <w:tcBorders>
              <w:top w:val="single" w:sz="4" w:space="0" w:color="auto"/>
              <w:left w:val="single" w:sz="4" w:space="0" w:color="auto"/>
              <w:bottom w:val="single" w:sz="4" w:space="0" w:color="auto"/>
              <w:right w:val="single" w:sz="4" w:space="0" w:color="auto"/>
            </w:tcBorders>
            <w:vAlign w:val="center"/>
          </w:tcPr>
          <w:p w14:paraId="587FACAC" w14:textId="77777777" w:rsidR="00BC6670" w:rsidRPr="004C778C" w:rsidRDefault="00BC6670" w:rsidP="00BC6670">
            <w:pPr>
              <w:pStyle w:val="TAC"/>
              <w:rPr>
                <w:ins w:id="16" w:author="Nokia- Tuomo Säynäjäkangas" w:date="2022-04-19T08:16:00Z"/>
              </w:rPr>
            </w:pPr>
          </w:p>
        </w:tc>
        <w:tc>
          <w:tcPr>
            <w:tcW w:w="2093" w:type="dxa"/>
            <w:tcBorders>
              <w:top w:val="single" w:sz="4" w:space="0" w:color="auto"/>
              <w:left w:val="single" w:sz="4" w:space="0" w:color="auto"/>
              <w:bottom w:val="single" w:sz="4" w:space="0" w:color="auto"/>
              <w:right w:val="single" w:sz="4" w:space="0" w:color="auto"/>
            </w:tcBorders>
            <w:vAlign w:val="center"/>
          </w:tcPr>
          <w:p w14:paraId="35102EE8" w14:textId="77777777" w:rsidR="00BC6670" w:rsidRPr="004C778C" w:rsidRDefault="00BC6670" w:rsidP="00BC6670">
            <w:pPr>
              <w:pStyle w:val="TAC"/>
              <w:rPr>
                <w:ins w:id="17" w:author="Nokia- Tuomo Säynäjäkangas" w:date="2022-04-19T08:16:00Z"/>
                <w:lang w:eastAsia="ko-KR"/>
              </w:rPr>
            </w:pPr>
          </w:p>
        </w:tc>
        <w:tc>
          <w:tcPr>
            <w:tcW w:w="1755" w:type="dxa"/>
            <w:tcBorders>
              <w:top w:val="single" w:sz="4" w:space="0" w:color="auto"/>
              <w:left w:val="single" w:sz="4" w:space="0" w:color="auto"/>
              <w:bottom w:val="single" w:sz="4" w:space="0" w:color="auto"/>
              <w:right w:val="single" w:sz="4" w:space="0" w:color="auto"/>
            </w:tcBorders>
            <w:vAlign w:val="center"/>
          </w:tcPr>
          <w:p w14:paraId="48E44DC0" w14:textId="558C871B" w:rsidR="00BC6670" w:rsidRPr="004C778C" w:rsidRDefault="00BC6670" w:rsidP="00BC6670">
            <w:pPr>
              <w:pStyle w:val="TAC"/>
              <w:rPr>
                <w:ins w:id="18" w:author="Nokia- Tuomo Säynäjäkangas" w:date="2022-04-19T08:16:00Z"/>
              </w:rPr>
            </w:pPr>
            <w:ins w:id="19" w:author="Nokia- Tuomo Säynäjäkangas" w:date="2022-04-19T08:16:00Z">
              <w:r w:rsidRPr="004C778C">
                <w:t>23</w:t>
              </w:r>
            </w:ins>
          </w:p>
        </w:tc>
        <w:tc>
          <w:tcPr>
            <w:tcW w:w="1832" w:type="dxa"/>
            <w:tcBorders>
              <w:top w:val="single" w:sz="4" w:space="0" w:color="auto"/>
              <w:left w:val="single" w:sz="4" w:space="0" w:color="auto"/>
              <w:bottom w:val="single" w:sz="4" w:space="0" w:color="auto"/>
              <w:right w:val="single" w:sz="4" w:space="0" w:color="auto"/>
            </w:tcBorders>
            <w:vAlign w:val="center"/>
          </w:tcPr>
          <w:p w14:paraId="7987A5EC" w14:textId="0B27EB68" w:rsidR="00BC6670" w:rsidRPr="004C778C" w:rsidRDefault="00BC6670" w:rsidP="00BC6670">
            <w:pPr>
              <w:pStyle w:val="TAC"/>
              <w:rPr>
                <w:ins w:id="20" w:author="Nokia- Tuomo Säynäjäkangas" w:date="2022-04-19T08:16:00Z"/>
              </w:rPr>
            </w:pPr>
            <w:ins w:id="21" w:author="Nokia- Tuomo Säynäjäkangas" w:date="2022-04-19T08:16:00Z">
              <w:r w:rsidRPr="004C778C">
                <w:t>+2/-3</w:t>
              </w:r>
            </w:ins>
          </w:p>
        </w:tc>
      </w:tr>
      <w:tr w:rsidR="00BC6670" w:rsidRPr="004C778C" w14:paraId="3B017C74" w14:textId="77777777" w:rsidTr="00A226AE">
        <w:trPr>
          <w:trHeight w:val="288"/>
          <w:jc w:val="center"/>
        </w:trPr>
        <w:tc>
          <w:tcPr>
            <w:tcW w:w="2160" w:type="dxa"/>
            <w:vAlign w:val="center"/>
          </w:tcPr>
          <w:p w14:paraId="48A0D3ED" w14:textId="77777777" w:rsidR="00BC6670" w:rsidRPr="004C778C" w:rsidRDefault="00BC6670" w:rsidP="00BC6670">
            <w:pPr>
              <w:pStyle w:val="TAC"/>
              <w:rPr>
                <w:lang w:eastAsia="fi-FI"/>
              </w:rPr>
            </w:pPr>
            <w:r w:rsidRPr="004C778C">
              <w:rPr>
                <w:lang w:eastAsia="fi-FI"/>
              </w:rPr>
              <w:t>DC_7A_n28A</w:t>
            </w:r>
          </w:p>
        </w:tc>
        <w:tc>
          <w:tcPr>
            <w:tcW w:w="2093" w:type="dxa"/>
          </w:tcPr>
          <w:p w14:paraId="5CEEFABF" w14:textId="77777777" w:rsidR="00BC6670" w:rsidRPr="004C778C" w:rsidRDefault="00BC6670" w:rsidP="00BC6670">
            <w:pPr>
              <w:pStyle w:val="TAC"/>
            </w:pPr>
          </w:p>
        </w:tc>
        <w:tc>
          <w:tcPr>
            <w:tcW w:w="2093" w:type="dxa"/>
          </w:tcPr>
          <w:p w14:paraId="57164E72" w14:textId="77777777" w:rsidR="00BC6670" w:rsidRPr="004C778C" w:rsidRDefault="00BC6670" w:rsidP="00BC6670">
            <w:pPr>
              <w:pStyle w:val="TAC"/>
            </w:pPr>
          </w:p>
        </w:tc>
        <w:tc>
          <w:tcPr>
            <w:tcW w:w="1755" w:type="dxa"/>
            <w:vAlign w:val="center"/>
          </w:tcPr>
          <w:p w14:paraId="0DCC5C2F" w14:textId="77777777" w:rsidR="00BC6670" w:rsidRPr="004C778C" w:rsidRDefault="00BC6670" w:rsidP="00BC6670">
            <w:pPr>
              <w:pStyle w:val="TAC"/>
            </w:pPr>
            <w:r w:rsidRPr="004C778C">
              <w:t>23</w:t>
            </w:r>
          </w:p>
        </w:tc>
        <w:tc>
          <w:tcPr>
            <w:tcW w:w="1832" w:type="dxa"/>
            <w:vAlign w:val="center"/>
          </w:tcPr>
          <w:p w14:paraId="73F938B5" w14:textId="77777777" w:rsidR="00BC6670" w:rsidRPr="004C778C" w:rsidRDefault="00BC6670" w:rsidP="00BC6670">
            <w:pPr>
              <w:pStyle w:val="TAC"/>
            </w:pPr>
            <w:r w:rsidRPr="004C778C">
              <w:t>+2/-3</w:t>
            </w:r>
            <w:r w:rsidRPr="004C778C">
              <w:rPr>
                <w:vertAlign w:val="superscript"/>
              </w:rPr>
              <w:t>1</w:t>
            </w:r>
          </w:p>
        </w:tc>
      </w:tr>
      <w:tr w:rsidR="00BC6670" w:rsidRPr="004C778C" w14:paraId="4FFB1B58" w14:textId="77777777" w:rsidTr="00A226AE">
        <w:trPr>
          <w:trHeight w:val="288"/>
          <w:jc w:val="center"/>
        </w:trPr>
        <w:tc>
          <w:tcPr>
            <w:tcW w:w="2160" w:type="dxa"/>
            <w:vAlign w:val="center"/>
          </w:tcPr>
          <w:p w14:paraId="43103BFE" w14:textId="77777777" w:rsidR="00BC6670" w:rsidRPr="004C778C" w:rsidRDefault="00BC6670" w:rsidP="00BC6670">
            <w:pPr>
              <w:pStyle w:val="TAC"/>
              <w:rPr>
                <w:lang w:eastAsia="fi-FI"/>
              </w:rPr>
            </w:pPr>
            <w:r w:rsidRPr="004C778C">
              <w:rPr>
                <w:lang w:eastAsia="fi-FI"/>
              </w:rPr>
              <w:t>DC_7A_n51A</w:t>
            </w:r>
          </w:p>
        </w:tc>
        <w:tc>
          <w:tcPr>
            <w:tcW w:w="2093" w:type="dxa"/>
          </w:tcPr>
          <w:p w14:paraId="60DA4E8C" w14:textId="77777777" w:rsidR="00BC6670" w:rsidRPr="004C778C" w:rsidRDefault="00BC6670" w:rsidP="00BC6670">
            <w:pPr>
              <w:pStyle w:val="TAC"/>
            </w:pPr>
          </w:p>
        </w:tc>
        <w:tc>
          <w:tcPr>
            <w:tcW w:w="2093" w:type="dxa"/>
          </w:tcPr>
          <w:p w14:paraId="32043171" w14:textId="77777777" w:rsidR="00BC6670" w:rsidRPr="004C778C" w:rsidRDefault="00BC6670" w:rsidP="00BC6670">
            <w:pPr>
              <w:pStyle w:val="TAC"/>
            </w:pPr>
          </w:p>
        </w:tc>
        <w:tc>
          <w:tcPr>
            <w:tcW w:w="1755" w:type="dxa"/>
            <w:vAlign w:val="center"/>
          </w:tcPr>
          <w:p w14:paraId="65E99B0F" w14:textId="77777777" w:rsidR="00BC6670" w:rsidRPr="004C778C" w:rsidRDefault="00BC6670" w:rsidP="00BC6670">
            <w:pPr>
              <w:pStyle w:val="TAC"/>
            </w:pPr>
            <w:r w:rsidRPr="004C778C">
              <w:t>23</w:t>
            </w:r>
          </w:p>
        </w:tc>
        <w:tc>
          <w:tcPr>
            <w:tcW w:w="1832" w:type="dxa"/>
            <w:vAlign w:val="center"/>
          </w:tcPr>
          <w:p w14:paraId="4DEE7493" w14:textId="77777777" w:rsidR="00BC6670" w:rsidRPr="004C778C" w:rsidRDefault="00BC6670" w:rsidP="00BC6670">
            <w:pPr>
              <w:pStyle w:val="TAC"/>
            </w:pPr>
            <w:r w:rsidRPr="004C778C">
              <w:t>+2/-3</w:t>
            </w:r>
            <w:r w:rsidRPr="004C778C">
              <w:rPr>
                <w:vertAlign w:val="superscript"/>
              </w:rPr>
              <w:t>1</w:t>
            </w:r>
          </w:p>
        </w:tc>
      </w:tr>
      <w:tr w:rsidR="00BC6670" w:rsidRPr="004C778C" w14:paraId="65B858DD" w14:textId="77777777" w:rsidTr="00A226AE">
        <w:trPr>
          <w:trHeight w:val="288"/>
          <w:jc w:val="center"/>
        </w:trPr>
        <w:tc>
          <w:tcPr>
            <w:tcW w:w="2160" w:type="dxa"/>
            <w:vAlign w:val="center"/>
          </w:tcPr>
          <w:p w14:paraId="6F54E70B" w14:textId="77777777" w:rsidR="00BC6670" w:rsidRPr="004C778C" w:rsidRDefault="00BC6670" w:rsidP="00BC6670">
            <w:pPr>
              <w:pStyle w:val="TAC"/>
              <w:rPr>
                <w:lang w:eastAsia="fi-FI"/>
              </w:rPr>
            </w:pPr>
            <w:r w:rsidRPr="004C778C">
              <w:rPr>
                <w:szCs w:val="18"/>
                <w:lang w:eastAsia="fi-FI"/>
              </w:rPr>
              <w:t>DC_</w:t>
            </w:r>
            <w:r w:rsidRPr="004C778C">
              <w:rPr>
                <w:szCs w:val="18"/>
              </w:rPr>
              <w:t>7</w:t>
            </w:r>
            <w:r w:rsidRPr="004C778C">
              <w:rPr>
                <w:szCs w:val="18"/>
                <w:lang w:eastAsia="fi-FI"/>
              </w:rPr>
              <w:t>A_n</w:t>
            </w:r>
            <w:r w:rsidRPr="004C778C">
              <w:rPr>
                <w:szCs w:val="18"/>
              </w:rPr>
              <w:t>66</w:t>
            </w:r>
            <w:r w:rsidRPr="004C778C">
              <w:rPr>
                <w:szCs w:val="18"/>
                <w:lang w:eastAsia="zh-TW"/>
              </w:rPr>
              <w:t>A</w:t>
            </w:r>
          </w:p>
        </w:tc>
        <w:tc>
          <w:tcPr>
            <w:tcW w:w="2093" w:type="dxa"/>
          </w:tcPr>
          <w:p w14:paraId="2730764D" w14:textId="77777777" w:rsidR="00BC6670" w:rsidRPr="004C778C" w:rsidRDefault="00BC6670" w:rsidP="00BC6670">
            <w:pPr>
              <w:pStyle w:val="TAC"/>
            </w:pPr>
          </w:p>
        </w:tc>
        <w:tc>
          <w:tcPr>
            <w:tcW w:w="2093" w:type="dxa"/>
          </w:tcPr>
          <w:p w14:paraId="093731A1" w14:textId="77777777" w:rsidR="00BC6670" w:rsidRPr="004C778C" w:rsidRDefault="00BC6670" w:rsidP="00BC6670">
            <w:pPr>
              <w:pStyle w:val="TAC"/>
            </w:pPr>
          </w:p>
        </w:tc>
        <w:tc>
          <w:tcPr>
            <w:tcW w:w="1755" w:type="dxa"/>
            <w:vAlign w:val="center"/>
          </w:tcPr>
          <w:p w14:paraId="2577B62C" w14:textId="77777777" w:rsidR="00BC6670" w:rsidRPr="004C778C" w:rsidRDefault="00BC6670" w:rsidP="00BC6670">
            <w:pPr>
              <w:pStyle w:val="TAC"/>
            </w:pPr>
            <w:r w:rsidRPr="004C778C">
              <w:t>23</w:t>
            </w:r>
          </w:p>
        </w:tc>
        <w:tc>
          <w:tcPr>
            <w:tcW w:w="1832" w:type="dxa"/>
            <w:vAlign w:val="center"/>
          </w:tcPr>
          <w:p w14:paraId="7C9470CD" w14:textId="77777777" w:rsidR="00BC6670" w:rsidRPr="004C778C" w:rsidRDefault="00BC6670" w:rsidP="00BC6670">
            <w:pPr>
              <w:pStyle w:val="TAC"/>
            </w:pPr>
            <w:r w:rsidRPr="004C778C">
              <w:t>+2/-3</w:t>
            </w:r>
            <w:r w:rsidRPr="004C778C">
              <w:rPr>
                <w:vertAlign w:val="superscript"/>
              </w:rPr>
              <w:t>1</w:t>
            </w:r>
          </w:p>
        </w:tc>
      </w:tr>
      <w:tr w:rsidR="00BC6670" w:rsidRPr="004C778C" w14:paraId="58809EC3" w14:textId="77777777" w:rsidTr="00A226AE">
        <w:trPr>
          <w:trHeight w:val="288"/>
          <w:jc w:val="center"/>
        </w:trPr>
        <w:tc>
          <w:tcPr>
            <w:tcW w:w="2160" w:type="dxa"/>
            <w:vAlign w:val="center"/>
          </w:tcPr>
          <w:p w14:paraId="6C3601CE" w14:textId="77777777" w:rsidR="00BC6670" w:rsidRPr="004C778C" w:rsidRDefault="00BC6670" w:rsidP="00BC6670">
            <w:pPr>
              <w:pStyle w:val="TAC"/>
              <w:rPr>
                <w:lang w:eastAsia="fi-FI"/>
              </w:rPr>
            </w:pPr>
            <w:r w:rsidRPr="004C778C">
              <w:rPr>
                <w:lang w:eastAsia="fi-FI"/>
              </w:rPr>
              <w:t>DC_7A_n78A</w:t>
            </w:r>
          </w:p>
          <w:p w14:paraId="6EF02EC6" w14:textId="77777777" w:rsidR="00BC6670" w:rsidRPr="004C778C" w:rsidRDefault="00BC6670" w:rsidP="00BC6670">
            <w:pPr>
              <w:pStyle w:val="TAC"/>
              <w:rPr>
                <w:lang w:eastAsia="fi-FI"/>
              </w:rPr>
            </w:pPr>
          </w:p>
        </w:tc>
        <w:tc>
          <w:tcPr>
            <w:tcW w:w="2093" w:type="dxa"/>
          </w:tcPr>
          <w:p w14:paraId="0F3F5459" w14:textId="77777777" w:rsidR="00BC6670" w:rsidRPr="004C778C" w:rsidRDefault="00BC6670" w:rsidP="00BC6670">
            <w:pPr>
              <w:pStyle w:val="TAC"/>
            </w:pPr>
          </w:p>
        </w:tc>
        <w:tc>
          <w:tcPr>
            <w:tcW w:w="2093" w:type="dxa"/>
          </w:tcPr>
          <w:p w14:paraId="0B939BE6" w14:textId="77777777" w:rsidR="00BC6670" w:rsidRPr="004C778C" w:rsidRDefault="00BC6670" w:rsidP="00BC6670">
            <w:pPr>
              <w:pStyle w:val="TAC"/>
            </w:pPr>
          </w:p>
        </w:tc>
        <w:tc>
          <w:tcPr>
            <w:tcW w:w="1755" w:type="dxa"/>
            <w:vAlign w:val="center"/>
          </w:tcPr>
          <w:p w14:paraId="38D0778F" w14:textId="77777777" w:rsidR="00BC6670" w:rsidRPr="004C778C" w:rsidRDefault="00BC6670" w:rsidP="00BC6670">
            <w:pPr>
              <w:pStyle w:val="TAC"/>
            </w:pPr>
            <w:r w:rsidRPr="004C778C">
              <w:t>23</w:t>
            </w:r>
          </w:p>
        </w:tc>
        <w:tc>
          <w:tcPr>
            <w:tcW w:w="1832" w:type="dxa"/>
            <w:vAlign w:val="center"/>
          </w:tcPr>
          <w:p w14:paraId="30877AD9" w14:textId="77777777" w:rsidR="00BC6670" w:rsidRPr="004C778C" w:rsidRDefault="00BC6670" w:rsidP="00BC6670">
            <w:pPr>
              <w:pStyle w:val="TAC"/>
            </w:pPr>
            <w:r w:rsidRPr="004C778C">
              <w:t>+2/-3</w:t>
            </w:r>
          </w:p>
        </w:tc>
      </w:tr>
      <w:tr w:rsidR="00BC6670" w:rsidRPr="004C778C" w14:paraId="50ECA420" w14:textId="77777777" w:rsidTr="00A226AE">
        <w:trPr>
          <w:trHeight w:val="288"/>
          <w:jc w:val="center"/>
        </w:trPr>
        <w:tc>
          <w:tcPr>
            <w:tcW w:w="2160" w:type="dxa"/>
            <w:vAlign w:val="center"/>
          </w:tcPr>
          <w:p w14:paraId="59578710" w14:textId="77777777" w:rsidR="00BC6670" w:rsidRPr="004C778C" w:rsidRDefault="00BC6670" w:rsidP="00BC6670">
            <w:pPr>
              <w:pStyle w:val="TAC"/>
              <w:rPr>
                <w:lang w:eastAsia="fi-FI"/>
              </w:rPr>
            </w:pPr>
            <w:r w:rsidRPr="004C778C">
              <w:rPr>
                <w:lang w:eastAsia="fi-FI"/>
              </w:rPr>
              <w:t>DC_8A_n1A</w:t>
            </w:r>
          </w:p>
        </w:tc>
        <w:tc>
          <w:tcPr>
            <w:tcW w:w="2093" w:type="dxa"/>
          </w:tcPr>
          <w:p w14:paraId="0DE5640E" w14:textId="77777777" w:rsidR="00BC6670" w:rsidRPr="004C778C" w:rsidRDefault="00BC6670" w:rsidP="00BC6670">
            <w:pPr>
              <w:pStyle w:val="TAC"/>
            </w:pPr>
          </w:p>
        </w:tc>
        <w:tc>
          <w:tcPr>
            <w:tcW w:w="2093" w:type="dxa"/>
          </w:tcPr>
          <w:p w14:paraId="343C2E80" w14:textId="77777777" w:rsidR="00BC6670" w:rsidRPr="004C778C" w:rsidRDefault="00BC6670" w:rsidP="00BC6670">
            <w:pPr>
              <w:pStyle w:val="TAC"/>
            </w:pPr>
          </w:p>
        </w:tc>
        <w:tc>
          <w:tcPr>
            <w:tcW w:w="1755" w:type="dxa"/>
            <w:vAlign w:val="center"/>
          </w:tcPr>
          <w:p w14:paraId="03D0ADEF" w14:textId="77777777" w:rsidR="00BC6670" w:rsidRPr="004C778C" w:rsidRDefault="00BC6670" w:rsidP="00BC6670">
            <w:pPr>
              <w:pStyle w:val="TAC"/>
            </w:pPr>
            <w:r w:rsidRPr="004C778C">
              <w:t>23</w:t>
            </w:r>
          </w:p>
        </w:tc>
        <w:tc>
          <w:tcPr>
            <w:tcW w:w="1832" w:type="dxa"/>
            <w:vAlign w:val="center"/>
          </w:tcPr>
          <w:p w14:paraId="77AD5D99" w14:textId="77777777" w:rsidR="00BC6670" w:rsidRPr="004C778C" w:rsidRDefault="00BC6670" w:rsidP="00BC6670">
            <w:pPr>
              <w:pStyle w:val="TAC"/>
            </w:pPr>
            <w:r w:rsidRPr="004C778C">
              <w:t>+2/-3</w:t>
            </w:r>
          </w:p>
        </w:tc>
      </w:tr>
      <w:tr w:rsidR="00BC6670" w:rsidRPr="004C778C" w14:paraId="637ED13A" w14:textId="77777777" w:rsidTr="00A226AE">
        <w:trPr>
          <w:trHeight w:val="288"/>
          <w:jc w:val="center"/>
        </w:trPr>
        <w:tc>
          <w:tcPr>
            <w:tcW w:w="2160" w:type="dxa"/>
            <w:vAlign w:val="center"/>
          </w:tcPr>
          <w:p w14:paraId="21614F0C" w14:textId="77777777" w:rsidR="00BC6670" w:rsidRPr="004C778C" w:rsidRDefault="00BC6670" w:rsidP="00BC6670">
            <w:pPr>
              <w:pStyle w:val="TAC"/>
              <w:rPr>
                <w:lang w:eastAsia="fi-FI"/>
              </w:rPr>
            </w:pPr>
            <w:r w:rsidRPr="004C778C">
              <w:rPr>
                <w:lang w:eastAsia="fi-FI"/>
              </w:rPr>
              <w:t>DC_8A_n3A</w:t>
            </w:r>
          </w:p>
        </w:tc>
        <w:tc>
          <w:tcPr>
            <w:tcW w:w="2093" w:type="dxa"/>
          </w:tcPr>
          <w:p w14:paraId="2D2236A8" w14:textId="77777777" w:rsidR="00BC6670" w:rsidRPr="004C778C" w:rsidRDefault="00BC6670" w:rsidP="00BC6670">
            <w:pPr>
              <w:pStyle w:val="TAC"/>
            </w:pPr>
          </w:p>
        </w:tc>
        <w:tc>
          <w:tcPr>
            <w:tcW w:w="2093" w:type="dxa"/>
          </w:tcPr>
          <w:p w14:paraId="1497A6D2" w14:textId="77777777" w:rsidR="00BC6670" w:rsidRPr="004C778C" w:rsidRDefault="00BC6670" w:rsidP="00BC6670">
            <w:pPr>
              <w:pStyle w:val="TAC"/>
            </w:pPr>
          </w:p>
        </w:tc>
        <w:tc>
          <w:tcPr>
            <w:tcW w:w="1755" w:type="dxa"/>
            <w:vAlign w:val="center"/>
          </w:tcPr>
          <w:p w14:paraId="18E78D53" w14:textId="77777777" w:rsidR="00BC6670" w:rsidRPr="004C778C" w:rsidRDefault="00BC6670" w:rsidP="00BC6670">
            <w:pPr>
              <w:pStyle w:val="TAC"/>
            </w:pPr>
            <w:r w:rsidRPr="004C778C">
              <w:t>23</w:t>
            </w:r>
          </w:p>
        </w:tc>
        <w:tc>
          <w:tcPr>
            <w:tcW w:w="1832" w:type="dxa"/>
            <w:vAlign w:val="center"/>
          </w:tcPr>
          <w:p w14:paraId="06256420" w14:textId="77777777" w:rsidR="00BC6670" w:rsidRPr="004C778C" w:rsidRDefault="00BC6670" w:rsidP="00BC6670">
            <w:pPr>
              <w:pStyle w:val="TAC"/>
            </w:pPr>
            <w:r w:rsidRPr="004C778C">
              <w:t>+2/-3</w:t>
            </w:r>
          </w:p>
        </w:tc>
      </w:tr>
      <w:tr w:rsidR="00BC6670" w:rsidRPr="004C778C" w14:paraId="4E3601EC" w14:textId="77777777" w:rsidTr="00A226AE">
        <w:trPr>
          <w:trHeight w:val="288"/>
          <w:jc w:val="center"/>
        </w:trPr>
        <w:tc>
          <w:tcPr>
            <w:tcW w:w="2160" w:type="dxa"/>
            <w:vAlign w:val="center"/>
          </w:tcPr>
          <w:p w14:paraId="132D815A" w14:textId="77777777" w:rsidR="00BC6670" w:rsidRPr="004C778C" w:rsidRDefault="00BC6670" w:rsidP="00BC6670">
            <w:pPr>
              <w:pStyle w:val="TAC"/>
              <w:rPr>
                <w:lang w:eastAsia="fi-FI"/>
              </w:rPr>
            </w:pPr>
            <w:r w:rsidRPr="004C778C">
              <w:rPr>
                <w:lang w:eastAsia="fi-FI"/>
              </w:rPr>
              <w:lastRenderedPageBreak/>
              <w:t>DC_8A_n20A</w:t>
            </w:r>
          </w:p>
        </w:tc>
        <w:tc>
          <w:tcPr>
            <w:tcW w:w="2093" w:type="dxa"/>
          </w:tcPr>
          <w:p w14:paraId="53C82705" w14:textId="77777777" w:rsidR="00BC6670" w:rsidRPr="004C778C" w:rsidRDefault="00BC6670" w:rsidP="00BC6670">
            <w:pPr>
              <w:pStyle w:val="TAC"/>
            </w:pPr>
          </w:p>
        </w:tc>
        <w:tc>
          <w:tcPr>
            <w:tcW w:w="2093" w:type="dxa"/>
          </w:tcPr>
          <w:p w14:paraId="408DD60A" w14:textId="77777777" w:rsidR="00BC6670" w:rsidRPr="004C778C" w:rsidRDefault="00BC6670" w:rsidP="00BC6670">
            <w:pPr>
              <w:pStyle w:val="TAC"/>
            </w:pPr>
          </w:p>
        </w:tc>
        <w:tc>
          <w:tcPr>
            <w:tcW w:w="1755" w:type="dxa"/>
          </w:tcPr>
          <w:p w14:paraId="1C5914B4" w14:textId="77777777" w:rsidR="00BC6670" w:rsidRPr="004C778C" w:rsidRDefault="00BC6670" w:rsidP="00BC6670">
            <w:pPr>
              <w:pStyle w:val="TAC"/>
            </w:pPr>
            <w:r w:rsidRPr="004C778C">
              <w:t>23</w:t>
            </w:r>
          </w:p>
        </w:tc>
        <w:tc>
          <w:tcPr>
            <w:tcW w:w="1832" w:type="dxa"/>
          </w:tcPr>
          <w:p w14:paraId="207BF36B" w14:textId="77777777" w:rsidR="00BC6670" w:rsidRPr="004C778C" w:rsidRDefault="00BC6670" w:rsidP="00BC6670">
            <w:pPr>
              <w:pStyle w:val="TAC"/>
            </w:pPr>
            <w:r w:rsidRPr="004C778C">
              <w:t>+2/-3</w:t>
            </w:r>
          </w:p>
        </w:tc>
      </w:tr>
      <w:tr w:rsidR="00BC6670" w:rsidRPr="004C778C" w14:paraId="515FDF6D" w14:textId="77777777" w:rsidTr="00BC6670">
        <w:trPr>
          <w:trHeight w:val="288"/>
          <w:jc w:val="center"/>
          <w:ins w:id="22" w:author="Nokia- Tuomo Säynäjäkangas" w:date="2022-04-19T08:17:00Z"/>
        </w:trPr>
        <w:tc>
          <w:tcPr>
            <w:tcW w:w="2160" w:type="dxa"/>
          </w:tcPr>
          <w:p w14:paraId="04202936" w14:textId="25D2C97A" w:rsidR="00BC6670" w:rsidRPr="004C778C" w:rsidRDefault="00BC6670" w:rsidP="00BC6670">
            <w:pPr>
              <w:pStyle w:val="TAC"/>
              <w:rPr>
                <w:ins w:id="23" w:author="Nokia- Tuomo Säynäjäkangas" w:date="2022-04-19T08:17:00Z"/>
                <w:lang w:eastAsia="fi-FI"/>
              </w:rPr>
            </w:pPr>
            <w:ins w:id="24" w:author="Nokia- Tuomo Säynäjäkangas" w:date="2022-04-19T08:17:00Z">
              <w:r>
                <w:rPr>
                  <w:lang w:eastAsia="fi-FI"/>
                </w:rPr>
                <w:t>DC_8</w:t>
              </w:r>
              <w:r>
                <w:rPr>
                  <w:lang w:eastAsia="zh-CN"/>
                </w:rPr>
                <w:t>A_n28A</w:t>
              </w:r>
            </w:ins>
          </w:p>
        </w:tc>
        <w:tc>
          <w:tcPr>
            <w:tcW w:w="2093" w:type="dxa"/>
          </w:tcPr>
          <w:p w14:paraId="60D9BAE2" w14:textId="77777777" w:rsidR="00BC6670" w:rsidRPr="004C778C" w:rsidRDefault="00BC6670" w:rsidP="00BC6670">
            <w:pPr>
              <w:pStyle w:val="TAC"/>
              <w:rPr>
                <w:ins w:id="25" w:author="Nokia- Tuomo Säynäjäkangas" w:date="2022-04-19T08:17:00Z"/>
              </w:rPr>
            </w:pPr>
          </w:p>
        </w:tc>
        <w:tc>
          <w:tcPr>
            <w:tcW w:w="2093" w:type="dxa"/>
          </w:tcPr>
          <w:p w14:paraId="1BE347C5" w14:textId="77777777" w:rsidR="00BC6670" w:rsidRPr="004C778C" w:rsidRDefault="00BC6670" w:rsidP="00BC6670">
            <w:pPr>
              <w:pStyle w:val="TAC"/>
              <w:rPr>
                <w:ins w:id="26" w:author="Nokia- Tuomo Säynäjäkangas" w:date="2022-04-19T08:17:00Z"/>
              </w:rPr>
            </w:pPr>
          </w:p>
        </w:tc>
        <w:tc>
          <w:tcPr>
            <w:tcW w:w="1755" w:type="dxa"/>
          </w:tcPr>
          <w:p w14:paraId="794517F8" w14:textId="228809A4" w:rsidR="00BC6670" w:rsidRPr="004C778C" w:rsidRDefault="00BC6670" w:rsidP="00BC6670">
            <w:pPr>
              <w:pStyle w:val="TAC"/>
              <w:rPr>
                <w:ins w:id="27" w:author="Nokia- Tuomo Säynäjäkangas" w:date="2022-04-19T08:17:00Z"/>
              </w:rPr>
            </w:pPr>
            <w:ins w:id="28" w:author="Nokia- Tuomo Säynäjäkangas" w:date="2022-04-19T08:17:00Z">
              <w:r>
                <w:t>23</w:t>
              </w:r>
            </w:ins>
          </w:p>
        </w:tc>
        <w:tc>
          <w:tcPr>
            <w:tcW w:w="1832" w:type="dxa"/>
          </w:tcPr>
          <w:p w14:paraId="6AB58944" w14:textId="57E6A005" w:rsidR="00BC6670" w:rsidRPr="004C778C" w:rsidRDefault="00BC6670" w:rsidP="00BC6670">
            <w:pPr>
              <w:pStyle w:val="TAC"/>
              <w:rPr>
                <w:ins w:id="29" w:author="Nokia- Tuomo Säynäjäkangas" w:date="2022-04-19T08:17:00Z"/>
              </w:rPr>
            </w:pPr>
            <w:ins w:id="30" w:author="Nokia- Tuomo Säynäjäkangas" w:date="2022-04-19T08:17:00Z">
              <w:r>
                <w:t>+2/-3</w:t>
              </w:r>
            </w:ins>
          </w:p>
        </w:tc>
      </w:tr>
      <w:tr w:rsidR="00BC6670" w:rsidRPr="004C778C" w14:paraId="38846901" w14:textId="77777777" w:rsidTr="00A226AE">
        <w:trPr>
          <w:trHeight w:val="288"/>
          <w:jc w:val="center"/>
        </w:trPr>
        <w:tc>
          <w:tcPr>
            <w:tcW w:w="2160" w:type="dxa"/>
            <w:vAlign w:val="center"/>
          </w:tcPr>
          <w:p w14:paraId="08F4A177" w14:textId="77777777" w:rsidR="00BC6670" w:rsidRPr="004C778C" w:rsidRDefault="00BC6670" w:rsidP="00BC6670">
            <w:pPr>
              <w:pStyle w:val="TAC"/>
              <w:rPr>
                <w:lang w:eastAsia="fi-FI"/>
              </w:rPr>
            </w:pPr>
            <w:r w:rsidRPr="004C778C">
              <w:rPr>
                <w:lang w:eastAsia="fi-FI"/>
              </w:rPr>
              <w:t>DC_8A_n40A</w:t>
            </w:r>
          </w:p>
        </w:tc>
        <w:tc>
          <w:tcPr>
            <w:tcW w:w="2093" w:type="dxa"/>
          </w:tcPr>
          <w:p w14:paraId="2BE306D5" w14:textId="77777777" w:rsidR="00BC6670" w:rsidRPr="004C778C" w:rsidRDefault="00BC6670" w:rsidP="00BC6670">
            <w:pPr>
              <w:pStyle w:val="TAC"/>
            </w:pPr>
          </w:p>
        </w:tc>
        <w:tc>
          <w:tcPr>
            <w:tcW w:w="2093" w:type="dxa"/>
          </w:tcPr>
          <w:p w14:paraId="3F89E07C" w14:textId="77777777" w:rsidR="00BC6670" w:rsidRPr="004C778C" w:rsidRDefault="00BC6670" w:rsidP="00BC6670">
            <w:pPr>
              <w:pStyle w:val="TAC"/>
            </w:pPr>
          </w:p>
        </w:tc>
        <w:tc>
          <w:tcPr>
            <w:tcW w:w="1755" w:type="dxa"/>
            <w:vAlign w:val="center"/>
          </w:tcPr>
          <w:p w14:paraId="2775DD59" w14:textId="77777777" w:rsidR="00BC6670" w:rsidRPr="004C778C" w:rsidRDefault="00BC6670" w:rsidP="00BC6670">
            <w:pPr>
              <w:pStyle w:val="TAC"/>
            </w:pPr>
            <w:r w:rsidRPr="004C778C">
              <w:t>23</w:t>
            </w:r>
          </w:p>
        </w:tc>
        <w:tc>
          <w:tcPr>
            <w:tcW w:w="1832" w:type="dxa"/>
            <w:vAlign w:val="center"/>
          </w:tcPr>
          <w:p w14:paraId="6FB9732D" w14:textId="77777777" w:rsidR="00BC6670" w:rsidRPr="004C778C" w:rsidRDefault="00BC6670" w:rsidP="00BC6670">
            <w:pPr>
              <w:pStyle w:val="TAC"/>
            </w:pPr>
            <w:r w:rsidRPr="004C778C">
              <w:t>+2/-3</w:t>
            </w:r>
            <w:r w:rsidRPr="004C778C">
              <w:rPr>
                <w:szCs w:val="18"/>
                <w:vertAlign w:val="superscript"/>
              </w:rPr>
              <w:t>1</w:t>
            </w:r>
          </w:p>
        </w:tc>
      </w:tr>
      <w:tr w:rsidR="00BC6670" w:rsidRPr="004C778C" w14:paraId="0D3A7D04" w14:textId="77777777" w:rsidTr="00A226AE">
        <w:trPr>
          <w:trHeight w:val="288"/>
          <w:jc w:val="center"/>
        </w:trPr>
        <w:tc>
          <w:tcPr>
            <w:tcW w:w="2160" w:type="dxa"/>
            <w:vAlign w:val="center"/>
          </w:tcPr>
          <w:p w14:paraId="4ABD1551" w14:textId="77777777" w:rsidR="00BC6670" w:rsidRPr="004C778C" w:rsidRDefault="00BC6670" w:rsidP="00BC6670">
            <w:pPr>
              <w:pStyle w:val="TAC"/>
            </w:pPr>
            <w:r w:rsidRPr="004C778C">
              <w:t>DC_8A_n41A,</w:t>
            </w:r>
          </w:p>
          <w:p w14:paraId="52E7A8FB" w14:textId="77777777" w:rsidR="00BC6670" w:rsidRPr="004C778C" w:rsidRDefault="00BC6670" w:rsidP="00BC6670">
            <w:pPr>
              <w:pStyle w:val="TAC"/>
            </w:pPr>
            <w:r w:rsidRPr="004C778C">
              <w:t>DC_8A_n81A_ULSUP-TDM,</w:t>
            </w:r>
          </w:p>
          <w:p w14:paraId="1C4A75E2" w14:textId="77777777" w:rsidR="00BC6670" w:rsidRPr="004C778C" w:rsidRDefault="00BC6670" w:rsidP="00BC6670">
            <w:pPr>
              <w:pStyle w:val="TAC"/>
              <w:rPr>
                <w:lang w:eastAsia="fi-FI"/>
              </w:rPr>
            </w:pPr>
            <w:r w:rsidRPr="004C778C">
              <w:t>DC_8A_n81A_ULSUP-FDM</w:t>
            </w:r>
          </w:p>
        </w:tc>
        <w:tc>
          <w:tcPr>
            <w:tcW w:w="2093" w:type="dxa"/>
          </w:tcPr>
          <w:p w14:paraId="6F992AA0" w14:textId="77777777" w:rsidR="00BC6670" w:rsidRPr="004C778C" w:rsidRDefault="00BC6670" w:rsidP="00BC6670">
            <w:pPr>
              <w:pStyle w:val="TAC"/>
            </w:pPr>
          </w:p>
        </w:tc>
        <w:tc>
          <w:tcPr>
            <w:tcW w:w="2093" w:type="dxa"/>
          </w:tcPr>
          <w:p w14:paraId="62053FEC" w14:textId="77777777" w:rsidR="00BC6670" w:rsidRPr="004C778C" w:rsidRDefault="00BC6670" w:rsidP="00BC6670">
            <w:pPr>
              <w:pStyle w:val="TAC"/>
            </w:pPr>
          </w:p>
        </w:tc>
        <w:tc>
          <w:tcPr>
            <w:tcW w:w="1755" w:type="dxa"/>
            <w:vAlign w:val="center"/>
          </w:tcPr>
          <w:p w14:paraId="7E722E0D" w14:textId="77777777" w:rsidR="00BC6670" w:rsidRPr="004C778C" w:rsidRDefault="00BC6670" w:rsidP="00BC6670">
            <w:pPr>
              <w:pStyle w:val="TAC"/>
            </w:pPr>
            <w:r w:rsidRPr="004C778C">
              <w:t>23</w:t>
            </w:r>
          </w:p>
        </w:tc>
        <w:tc>
          <w:tcPr>
            <w:tcW w:w="1832" w:type="dxa"/>
            <w:vAlign w:val="center"/>
          </w:tcPr>
          <w:p w14:paraId="7D5DA972" w14:textId="77777777" w:rsidR="00BC6670" w:rsidRPr="004C778C" w:rsidRDefault="00BC6670" w:rsidP="00BC6670">
            <w:pPr>
              <w:pStyle w:val="TAC"/>
            </w:pPr>
            <w:r w:rsidRPr="004C778C">
              <w:t>+2/-3</w:t>
            </w:r>
          </w:p>
        </w:tc>
      </w:tr>
      <w:tr w:rsidR="00BC6670" w:rsidRPr="004C778C" w14:paraId="413DA986" w14:textId="77777777" w:rsidTr="00A226AE">
        <w:trPr>
          <w:trHeight w:val="288"/>
          <w:jc w:val="center"/>
        </w:trPr>
        <w:tc>
          <w:tcPr>
            <w:tcW w:w="2160" w:type="dxa"/>
            <w:vAlign w:val="center"/>
          </w:tcPr>
          <w:p w14:paraId="17DACD02" w14:textId="77777777" w:rsidR="00BC6670" w:rsidRPr="004C778C" w:rsidRDefault="00BC6670" w:rsidP="00BC6670">
            <w:pPr>
              <w:pStyle w:val="TAC"/>
              <w:rPr>
                <w:lang w:eastAsia="fi-FI"/>
              </w:rPr>
            </w:pPr>
            <w:r w:rsidRPr="004C778C">
              <w:rPr>
                <w:lang w:eastAsia="fi-FI"/>
              </w:rPr>
              <w:t>DC_8A_n77A</w:t>
            </w:r>
          </w:p>
        </w:tc>
        <w:tc>
          <w:tcPr>
            <w:tcW w:w="2093" w:type="dxa"/>
          </w:tcPr>
          <w:p w14:paraId="3FF7954D" w14:textId="77777777" w:rsidR="00BC6670" w:rsidRPr="004C778C" w:rsidRDefault="00BC6670" w:rsidP="00BC6670">
            <w:pPr>
              <w:pStyle w:val="TAC"/>
            </w:pPr>
          </w:p>
        </w:tc>
        <w:tc>
          <w:tcPr>
            <w:tcW w:w="2093" w:type="dxa"/>
          </w:tcPr>
          <w:p w14:paraId="18278111" w14:textId="77777777" w:rsidR="00BC6670" w:rsidRPr="004C778C" w:rsidRDefault="00BC6670" w:rsidP="00BC6670">
            <w:pPr>
              <w:pStyle w:val="TAC"/>
            </w:pPr>
          </w:p>
        </w:tc>
        <w:tc>
          <w:tcPr>
            <w:tcW w:w="1755" w:type="dxa"/>
            <w:vAlign w:val="center"/>
          </w:tcPr>
          <w:p w14:paraId="3E8F37B3" w14:textId="77777777" w:rsidR="00BC6670" w:rsidRPr="004C778C" w:rsidRDefault="00BC6670" w:rsidP="00BC6670">
            <w:pPr>
              <w:pStyle w:val="TAC"/>
            </w:pPr>
            <w:r w:rsidRPr="004C778C">
              <w:t>23</w:t>
            </w:r>
          </w:p>
        </w:tc>
        <w:tc>
          <w:tcPr>
            <w:tcW w:w="1832" w:type="dxa"/>
            <w:vAlign w:val="center"/>
          </w:tcPr>
          <w:p w14:paraId="1758B5A8" w14:textId="77777777" w:rsidR="00BC6670" w:rsidRPr="004C778C" w:rsidRDefault="00BC6670" w:rsidP="00BC6670">
            <w:pPr>
              <w:pStyle w:val="TAC"/>
            </w:pPr>
            <w:r w:rsidRPr="004C778C">
              <w:t>+2/-3</w:t>
            </w:r>
          </w:p>
        </w:tc>
      </w:tr>
      <w:tr w:rsidR="00BC6670" w:rsidRPr="004C778C" w14:paraId="2B62D1D8" w14:textId="77777777" w:rsidTr="00A226AE">
        <w:trPr>
          <w:trHeight w:val="288"/>
          <w:jc w:val="center"/>
        </w:trPr>
        <w:tc>
          <w:tcPr>
            <w:tcW w:w="2160" w:type="dxa"/>
            <w:vAlign w:val="center"/>
          </w:tcPr>
          <w:p w14:paraId="759D5C0F" w14:textId="77777777" w:rsidR="00BC6670" w:rsidRPr="004C778C" w:rsidRDefault="00BC6670" w:rsidP="00BC6670">
            <w:pPr>
              <w:pStyle w:val="TAC"/>
              <w:rPr>
                <w:lang w:eastAsia="fi-FI"/>
              </w:rPr>
            </w:pPr>
            <w:r w:rsidRPr="004C778C">
              <w:rPr>
                <w:lang w:eastAsia="fi-FI"/>
              </w:rPr>
              <w:t>DC_8A_n78A</w:t>
            </w:r>
          </w:p>
          <w:p w14:paraId="30E1983F" w14:textId="77777777" w:rsidR="00BC6670" w:rsidRPr="004C778C" w:rsidRDefault="00BC6670" w:rsidP="00BC6670">
            <w:pPr>
              <w:pStyle w:val="TAC"/>
              <w:rPr>
                <w:lang w:eastAsia="fi-FI"/>
              </w:rPr>
            </w:pPr>
            <w:r w:rsidRPr="004C778C">
              <w:rPr>
                <w:lang w:eastAsia="fi-FI"/>
              </w:rPr>
              <w:t>DC_8A_n81A_ULSUP-TDM_n78A</w:t>
            </w:r>
          </w:p>
        </w:tc>
        <w:tc>
          <w:tcPr>
            <w:tcW w:w="2093" w:type="dxa"/>
          </w:tcPr>
          <w:p w14:paraId="599A78D5" w14:textId="77777777" w:rsidR="00BC6670" w:rsidRPr="004C778C" w:rsidRDefault="00BC6670" w:rsidP="00BC6670">
            <w:pPr>
              <w:pStyle w:val="TAC"/>
            </w:pPr>
            <w:r w:rsidRPr="004C778C">
              <w:t>26</w:t>
            </w:r>
            <w:r w:rsidRPr="004C778C">
              <w:rPr>
                <w:vertAlign w:val="superscript"/>
              </w:rPr>
              <w:t>6</w:t>
            </w:r>
          </w:p>
        </w:tc>
        <w:tc>
          <w:tcPr>
            <w:tcW w:w="2093" w:type="dxa"/>
          </w:tcPr>
          <w:p w14:paraId="161A7C51" w14:textId="77777777" w:rsidR="00BC6670" w:rsidRPr="004C778C" w:rsidRDefault="00BC6670" w:rsidP="00BC6670">
            <w:pPr>
              <w:pStyle w:val="TAC"/>
            </w:pPr>
            <w:r w:rsidRPr="004C778C">
              <w:rPr>
                <w:rFonts w:eastAsia="MS Mincho"/>
              </w:rPr>
              <w:t>+2/-3</w:t>
            </w:r>
          </w:p>
        </w:tc>
        <w:tc>
          <w:tcPr>
            <w:tcW w:w="1755" w:type="dxa"/>
            <w:vAlign w:val="center"/>
          </w:tcPr>
          <w:p w14:paraId="111FE959" w14:textId="77777777" w:rsidR="00BC6670" w:rsidRPr="004C778C" w:rsidRDefault="00BC6670" w:rsidP="00BC6670">
            <w:pPr>
              <w:pStyle w:val="TAC"/>
            </w:pPr>
            <w:r w:rsidRPr="004C778C">
              <w:t>23</w:t>
            </w:r>
          </w:p>
        </w:tc>
        <w:tc>
          <w:tcPr>
            <w:tcW w:w="1832" w:type="dxa"/>
            <w:vAlign w:val="center"/>
          </w:tcPr>
          <w:p w14:paraId="1047BE79" w14:textId="77777777" w:rsidR="00BC6670" w:rsidRPr="004C778C" w:rsidRDefault="00BC6670" w:rsidP="00BC6670">
            <w:pPr>
              <w:pStyle w:val="TAC"/>
            </w:pPr>
            <w:r w:rsidRPr="004C778C">
              <w:t>+2/-3</w:t>
            </w:r>
          </w:p>
        </w:tc>
      </w:tr>
      <w:tr w:rsidR="00BC6670" w:rsidRPr="004C778C" w14:paraId="2C80871D" w14:textId="77777777" w:rsidTr="00A226AE">
        <w:trPr>
          <w:trHeight w:val="288"/>
          <w:jc w:val="center"/>
        </w:trPr>
        <w:tc>
          <w:tcPr>
            <w:tcW w:w="2160" w:type="dxa"/>
            <w:vAlign w:val="center"/>
          </w:tcPr>
          <w:p w14:paraId="0919138E" w14:textId="77777777" w:rsidR="00BC6670" w:rsidRPr="004C778C" w:rsidRDefault="00BC6670" w:rsidP="00BC6670">
            <w:pPr>
              <w:pStyle w:val="TAC"/>
              <w:rPr>
                <w:lang w:eastAsia="fi-FI"/>
              </w:rPr>
            </w:pPr>
            <w:r w:rsidRPr="004C778C">
              <w:rPr>
                <w:lang w:eastAsia="fi-FI"/>
              </w:rPr>
              <w:t>DC_8A_n79A</w:t>
            </w:r>
          </w:p>
          <w:p w14:paraId="220FD806" w14:textId="77777777" w:rsidR="00BC6670" w:rsidRPr="004C778C" w:rsidRDefault="00BC6670" w:rsidP="00BC6670">
            <w:pPr>
              <w:pStyle w:val="TAC"/>
              <w:rPr>
                <w:lang w:eastAsia="fi-FI"/>
              </w:rPr>
            </w:pPr>
            <w:r w:rsidRPr="004C778C">
              <w:rPr>
                <w:lang w:eastAsia="fi-FI"/>
              </w:rPr>
              <w:t>DC_8A_n81A_ULSUP-TDM_n79A,</w:t>
            </w:r>
          </w:p>
          <w:p w14:paraId="54DF22D0" w14:textId="77777777" w:rsidR="00BC6670" w:rsidRPr="004C778C" w:rsidRDefault="00BC6670" w:rsidP="00BC6670">
            <w:pPr>
              <w:pStyle w:val="TAC"/>
              <w:rPr>
                <w:lang w:eastAsia="fi-FI"/>
              </w:rPr>
            </w:pPr>
            <w:r w:rsidRPr="004C778C">
              <w:rPr>
                <w:lang w:eastAsia="fi-FI"/>
              </w:rPr>
              <w:t>DC_8A_n81A_ULSUP-FDM_n79A</w:t>
            </w:r>
          </w:p>
        </w:tc>
        <w:tc>
          <w:tcPr>
            <w:tcW w:w="2093" w:type="dxa"/>
          </w:tcPr>
          <w:p w14:paraId="0F476E17" w14:textId="77777777" w:rsidR="00BC6670" w:rsidRPr="004C778C" w:rsidRDefault="00BC6670" w:rsidP="00BC6670">
            <w:pPr>
              <w:pStyle w:val="TAC"/>
            </w:pPr>
          </w:p>
        </w:tc>
        <w:tc>
          <w:tcPr>
            <w:tcW w:w="2093" w:type="dxa"/>
          </w:tcPr>
          <w:p w14:paraId="42572ABE" w14:textId="77777777" w:rsidR="00BC6670" w:rsidRPr="004C778C" w:rsidRDefault="00BC6670" w:rsidP="00BC6670">
            <w:pPr>
              <w:pStyle w:val="TAC"/>
            </w:pPr>
          </w:p>
        </w:tc>
        <w:tc>
          <w:tcPr>
            <w:tcW w:w="1755" w:type="dxa"/>
            <w:vAlign w:val="center"/>
          </w:tcPr>
          <w:p w14:paraId="250F9251" w14:textId="77777777" w:rsidR="00BC6670" w:rsidRPr="004C778C" w:rsidRDefault="00BC6670" w:rsidP="00BC6670">
            <w:pPr>
              <w:pStyle w:val="TAC"/>
            </w:pPr>
            <w:r w:rsidRPr="004C778C">
              <w:t>23</w:t>
            </w:r>
          </w:p>
        </w:tc>
        <w:tc>
          <w:tcPr>
            <w:tcW w:w="1832" w:type="dxa"/>
            <w:vAlign w:val="center"/>
          </w:tcPr>
          <w:p w14:paraId="616CF85A" w14:textId="77777777" w:rsidR="00BC6670" w:rsidRPr="004C778C" w:rsidRDefault="00BC6670" w:rsidP="00BC6670">
            <w:pPr>
              <w:pStyle w:val="TAC"/>
            </w:pPr>
            <w:r w:rsidRPr="004C778C">
              <w:t>+2/-3</w:t>
            </w:r>
          </w:p>
        </w:tc>
      </w:tr>
      <w:tr w:rsidR="00BC6670" w:rsidRPr="004C778C" w14:paraId="29F0564A" w14:textId="77777777" w:rsidTr="00A226AE">
        <w:trPr>
          <w:trHeight w:val="288"/>
          <w:jc w:val="center"/>
        </w:trPr>
        <w:tc>
          <w:tcPr>
            <w:tcW w:w="2160" w:type="dxa"/>
            <w:vAlign w:val="center"/>
          </w:tcPr>
          <w:p w14:paraId="59CC2505" w14:textId="77777777" w:rsidR="00BC6670" w:rsidRPr="004C778C" w:rsidRDefault="00BC6670" w:rsidP="00BC6670">
            <w:pPr>
              <w:pStyle w:val="TAC"/>
              <w:rPr>
                <w:lang w:eastAsia="fi-FI"/>
              </w:rPr>
            </w:pPr>
            <w:r w:rsidRPr="004C778C">
              <w:rPr>
                <w:lang w:eastAsia="fi-FI"/>
              </w:rPr>
              <w:t>DC_11A_n77A</w:t>
            </w:r>
          </w:p>
        </w:tc>
        <w:tc>
          <w:tcPr>
            <w:tcW w:w="2093" w:type="dxa"/>
          </w:tcPr>
          <w:p w14:paraId="07B52795" w14:textId="77777777" w:rsidR="00BC6670" w:rsidRPr="004C778C" w:rsidRDefault="00BC6670" w:rsidP="00BC6670">
            <w:pPr>
              <w:pStyle w:val="TAC"/>
            </w:pPr>
          </w:p>
        </w:tc>
        <w:tc>
          <w:tcPr>
            <w:tcW w:w="2093" w:type="dxa"/>
          </w:tcPr>
          <w:p w14:paraId="4BBC2EC8" w14:textId="77777777" w:rsidR="00BC6670" w:rsidRPr="004C778C" w:rsidRDefault="00BC6670" w:rsidP="00BC6670">
            <w:pPr>
              <w:pStyle w:val="TAC"/>
            </w:pPr>
          </w:p>
        </w:tc>
        <w:tc>
          <w:tcPr>
            <w:tcW w:w="1755" w:type="dxa"/>
            <w:vAlign w:val="center"/>
          </w:tcPr>
          <w:p w14:paraId="0D5B9C94" w14:textId="77777777" w:rsidR="00BC6670" w:rsidRPr="004C778C" w:rsidRDefault="00BC6670" w:rsidP="00BC6670">
            <w:pPr>
              <w:pStyle w:val="TAC"/>
            </w:pPr>
            <w:r w:rsidRPr="004C778C">
              <w:t>23</w:t>
            </w:r>
          </w:p>
        </w:tc>
        <w:tc>
          <w:tcPr>
            <w:tcW w:w="1832" w:type="dxa"/>
            <w:vAlign w:val="center"/>
          </w:tcPr>
          <w:p w14:paraId="0E929F27" w14:textId="77777777" w:rsidR="00BC6670" w:rsidRPr="004C778C" w:rsidRDefault="00BC6670" w:rsidP="00BC6670">
            <w:pPr>
              <w:pStyle w:val="TAC"/>
            </w:pPr>
            <w:r w:rsidRPr="004C778C">
              <w:t>+2/-3</w:t>
            </w:r>
          </w:p>
        </w:tc>
      </w:tr>
      <w:tr w:rsidR="00BC6670" w:rsidRPr="004C778C" w14:paraId="662E561D" w14:textId="77777777" w:rsidTr="00A226AE">
        <w:trPr>
          <w:trHeight w:val="288"/>
          <w:jc w:val="center"/>
        </w:trPr>
        <w:tc>
          <w:tcPr>
            <w:tcW w:w="2160" w:type="dxa"/>
            <w:vAlign w:val="center"/>
          </w:tcPr>
          <w:p w14:paraId="042B146D" w14:textId="77777777" w:rsidR="00BC6670" w:rsidRPr="004C778C" w:rsidRDefault="00BC6670" w:rsidP="00BC6670">
            <w:pPr>
              <w:pStyle w:val="TAC"/>
              <w:rPr>
                <w:lang w:eastAsia="fi-FI"/>
              </w:rPr>
            </w:pPr>
            <w:r w:rsidRPr="004C778C">
              <w:rPr>
                <w:lang w:eastAsia="fi-FI"/>
              </w:rPr>
              <w:t>DC_11A_n78A</w:t>
            </w:r>
          </w:p>
        </w:tc>
        <w:tc>
          <w:tcPr>
            <w:tcW w:w="2093" w:type="dxa"/>
          </w:tcPr>
          <w:p w14:paraId="03BB4E47" w14:textId="77777777" w:rsidR="00BC6670" w:rsidRPr="004C778C" w:rsidRDefault="00BC6670" w:rsidP="00BC6670">
            <w:pPr>
              <w:pStyle w:val="TAC"/>
            </w:pPr>
          </w:p>
        </w:tc>
        <w:tc>
          <w:tcPr>
            <w:tcW w:w="2093" w:type="dxa"/>
          </w:tcPr>
          <w:p w14:paraId="43B6A181" w14:textId="77777777" w:rsidR="00BC6670" w:rsidRPr="004C778C" w:rsidRDefault="00BC6670" w:rsidP="00BC6670">
            <w:pPr>
              <w:pStyle w:val="TAC"/>
            </w:pPr>
          </w:p>
        </w:tc>
        <w:tc>
          <w:tcPr>
            <w:tcW w:w="1755" w:type="dxa"/>
            <w:vAlign w:val="center"/>
          </w:tcPr>
          <w:p w14:paraId="505EB60B" w14:textId="77777777" w:rsidR="00BC6670" w:rsidRPr="004C778C" w:rsidRDefault="00BC6670" w:rsidP="00BC6670">
            <w:pPr>
              <w:pStyle w:val="TAC"/>
            </w:pPr>
            <w:r w:rsidRPr="004C778C">
              <w:t>23</w:t>
            </w:r>
          </w:p>
        </w:tc>
        <w:tc>
          <w:tcPr>
            <w:tcW w:w="1832" w:type="dxa"/>
            <w:vAlign w:val="center"/>
          </w:tcPr>
          <w:p w14:paraId="5C7A9837" w14:textId="77777777" w:rsidR="00BC6670" w:rsidRPr="004C778C" w:rsidRDefault="00BC6670" w:rsidP="00BC6670">
            <w:pPr>
              <w:pStyle w:val="TAC"/>
            </w:pPr>
            <w:r w:rsidRPr="004C778C">
              <w:t>+2/-3</w:t>
            </w:r>
          </w:p>
        </w:tc>
      </w:tr>
      <w:tr w:rsidR="00BC6670" w:rsidRPr="004C778C" w14:paraId="7A1C80E0" w14:textId="77777777" w:rsidTr="00A226AE">
        <w:trPr>
          <w:trHeight w:val="288"/>
          <w:jc w:val="center"/>
        </w:trPr>
        <w:tc>
          <w:tcPr>
            <w:tcW w:w="2160" w:type="dxa"/>
            <w:vAlign w:val="center"/>
          </w:tcPr>
          <w:p w14:paraId="1AAA721A" w14:textId="77777777" w:rsidR="00BC6670" w:rsidRPr="004C778C" w:rsidRDefault="00BC6670" w:rsidP="00BC6670">
            <w:pPr>
              <w:pStyle w:val="TAC"/>
              <w:rPr>
                <w:lang w:eastAsia="fi-FI"/>
              </w:rPr>
            </w:pPr>
            <w:r w:rsidRPr="004C778C">
              <w:rPr>
                <w:lang w:eastAsia="fi-FI"/>
              </w:rPr>
              <w:t>DC_11A_n79A</w:t>
            </w:r>
          </w:p>
        </w:tc>
        <w:tc>
          <w:tcPr>
            <w:tcW w:w="2093" w:type="dxa"/>
          </w:tcPr>
          <w:p w14:paraId="17E80193" w14:textId="77777777" w:rsidR="00BC6670" w:rsidRPr="004C778C" w:rsidRDefault="00BC6670" w:rsidP="00BC6670">
            <w:pPr>
              <w:pStyle w:val="TAC"/>
            </w:pPr>
          </w:p>
        </w:tc>
        <w:tc>
          <w:tcPr>
            <w:tcW w:w="2093" w:type="dxa"/>
          </w:tcPr>
          <w:p w14:paraId="3A912BBC" w14:textId="77777777" w:rsidR="00BC6670" w:rsidRPr="004C778C" w:rsidRDefault="00BC6670" w:rsidP="00BC6670">
            <w:pPr>
              <w:pStyle w:val="TAC"/>
            </w:pPr>
          </w:p>
        </w:tc>
        <w:tc>
          <w:tcPr>
            <w:tcW w:w="1755" w:type="dxa"/>
            <w:vAlign w:val="center"/>
          </w:tcPr>
          <w:p w14:paraId="6E47A223" w14:textId="77777777" w:rsidR="00BC6670" w:rsidRPr="004C778C" w:rsidRDefault="00BC6670" w:rsidP="00BC6670">
            <w:pPr>
              <w:pStyle w:val="TAC"/>
            </w:pPr>
            <w:r w:rsidRPr="004C778C">
              <w:t>23</w:t>
            </w:r>
          </w:p>
        </w:tc>
        <w:tc>
          <w:tcPr>
            <w:tcW w:w="1832" w:type="dxa"/>
            <w:vAlign w:val="center"/>
          </w:tcPr>
          <w:p w14:paraId="4D24068F" w14:textId="77777777" w:rsidR="00BC6670" w:rsidRPr="004C778C" w:rsidRDefault="00BC6670" w:rsidP="00BC6670">
            <w:pPr>
              <w:pStyle w:val="TAC"/>
            </w:pPr>
            <w:r w:rsidRPr="004C778C">
              <w:t>+2/-3</w:t>
            </w:r>
          </w:p>
        </w:tc>
      </w:tr>
      <w:tr w:rsidR="00BC6670" w:rsidRPr="004C778C" w14:paraId="17816E93" w14:textId="77777777" w:rsidTr="00A226AE">
        <w:trPr>
          <w:trHeight w:val="288"/>
          <w:jc w:val="center"/>
        </w:trPr>
        <w:tc>
          <w:tcPr>
            <w:tcW w:w="2160" w:type="dxa"/>
            <w:vAlign w:val="center"/>
          </w:tcPr>
          <w:p w14:paraId="328904EA" w14:textId="77777777" w:rsidR="00BC6670" w:rsidRPr="004C778C" w:rsidRDefault="00BC6670" w:rsidP="00BC6670">
            <w:pPr>
              <w:pStyle w:val="TAC"/>
              <w:rPr>
                <w:szCs w:val="18"/>
                <w:lang w:eastAsia="fi-FI"/>
              </w:rPr>
            </w:pPr>
            <w:r w:rsidRPr="004C778C">
              <w:rPr>
                <w:lang w:eastAsia="fi-FI"/>
              </w:rPr>
              <w:t>DC_12A_n5A</w:t>
            </w:r>
          </w:p>
        </w:tc>
        <w:tc>
          <w:tcPr>
            <w:tcW w:w="2093" w:type="dxa"/>
          </w:tcPr>
          <w:p w14:paraId="4D8E6271" w14:textId="77777777" w:rsidR="00BC6670" w:rsidRPr="004C778C" w:rsidRDefault="00BC6670" w:rsidP="00BC6670">
            <w:pPr>
              <w:pStyle w:val="TAC"/>
            </w:pPr>
          </w:p>
        </w:tc>
        <w:tc>
          <w:tcPr>
            <w:tcW w:w="2093" w:type="dxa"/>
          </w:tcPr>
          <w:p w14:paraId="6A63764B" w14:textId="77777777" w:rsidR="00BC6670" w:rsidRPr="004C778C" w:rsidRDefault="00BC6670" w:rsidP="00BC6670">
            <w:pPr>
              <w:pStyle w:val="TAC"/>
            </w:pPr>
          </w:p>
        </w:tc>
        <w:tc>
          <w:tcPr>
            <w:tcW w:w="1755" w:type="dxa"/>
            <w:vAlign w:val="center"/>
          </w:tcPr>
          <w:p w14:paraId="04BE1502" w14:textId="77777777" w:rsidR="00BC6670" w:rsidRPr="004C778C" w:rsidRDefault="00BC6670" w:rsidP="00BC6670">
            <w:pPr>
              <w:pStyle w:val="TAC"/>
              <w:rPr>
                <w:szCs w:val="18"/>
              </w:rPr>
            </w:pPr>
            <w:r w:rsidRPr="004C778C">
              <w:t>23</w:t>
            </w:r>
          </w:p>
        </w:tc>
        <w:tc>
          <w:tcPr>
            <w:tcW w:w="1832" w:type="dxa"/>
            <w:vAlign w:val="center"/>
          </w:tcPr>
          <w:p w14:paraId="0B38A793" w14:textId="77777777" w:rsidR="00BC6670" w:rsidRPr="004C778C" w:rsidRDefault="00BC6670" w:rsidP="00BC6670">
            <w:pPr>
              <w:pStyle w:val="TAC"/>
              <w:rPr>
                <w:szCs w:val="18"/>
              </w:rPr>
            </w:pPr>
            <w:r w:rsidRPr="004C778C">
              <w:t>+2/-3</w:t>
            </w:r>
          </w:p>
        </w:tc>
      </w:tr>
      <w:tr w:rsidR="00BC6670" w:rsidRPr="004C778C" w14:paraId="1988DD23" w14:textId="77777777" w:rsidTr="00A226AE">
        <w:trPr>
          <w:trHeight w:val="288"/>
          <w:jc w:val="center"/>
        </w:trPr>
        <w:tc>
          <w:tcPr>
            <w:tcW w:w="2160" w:type="dxa"/>
            <w:vAlign w:val="center"/>
          </w:tcPr>
          <w:p w14:paraId="5B7BAB68" w14:textId="77777777" w:rsidR="00BC6670" w:rsidRPr="004C778C" w:rsidRDefault="00BC6670" w:rsidP="00BC6670">
            <w:pPr>
              <w:pStyle w:val="TAC"/>
              <w:rPr>
                <w:szCs w:val="18"/>
                <w:lang w:eastAsia="fi-FI"/>
              </w:rPr>
            </w:pPr>
            <w:r w:rsidRPr="004C778C">
              <w:rPr>
                <w:lang w:eastAsia="fi-FI"/>
              </w:rPr>
              <w:t>DC_12A_n66A</w:t>
            </w:r>
          </w:p>
        </w:tc>
        <w:tc>
          <w:tcPr>
            <w:tcW w:w="2093" w:type="dxa"/>
          </w:tcPr>
          <w:p w14:paraId="326BA2DA" w14:textId="77777777" w:rsidR="00BC6670" w:rsidRPr="004C778C" w:rsidRDefault="00BC6670" w:rsidP="00BC6670">
            <w:pPr>
              <w:pStyle w:val="TAC"/>
            </w:pPr>
          </w:p>
        </w:tc>
        <w:tc>
          <w:tcPr>
            <w:tcW w:w="2093" w:type="dxa"/>
          </w:tcPr>
          <w:p w14:paraId="66535883" w14:textId="77777777" w:rsidR="00BC6670" w:rsidRPr="004C778C" w:rsidRDefault="00BC6670" w:rsidP="00BC6670">
            <w:pPr>
              <w:pStyle w:val="TAC"/>
            </w:pPr>
          </w:p>
        </w:tc>
        <w:tc>
          <w:tcPr>
            <w:tcW w:w="1755" w:type="dxa"/>
            <w:vAlign w:val="center"/>
          </w:tcPr>
          <w:p w14:paraId="26779932" w14:textId="77777777" w:rsidR="00BC6670" w:rsidRPr="004C778C" w:rsidRDefault="00BC6670" w:rsidP="00BC6670">
            <w:pPr>
              <w:pStyle w:val="TAC"/>
              <w:rPr>
                <w:szCs w:val="18"/>
              </w:rPr>
            </w:pPr>
            <w:r w:rsidRPr="004C778C">
              <w:t>23</w:t>
            </w:r>
          </w:p>
        </w:tc>
        <w:tc>
          <w:tcPr>
            <w:tcW w:w="1832" w:type="dxa"/>
            <w:vAlign w:val="center"/>
          </w:tcPr>
          <w:p w14:paraId="553CD374" w14:textId="77777777" w:rsidR="00BC6670" w:rsidRPr="004C778C" w:rsidRDefault="00BC6670" w:rsidP="00BC6670">
            <w:pPr>
              <w:pStyle w:val="TAC"/>
              <w:rPr>
                <w:szCs w:val="18"/>
              </w:rPr>
            </w:pPr>
            <w:r w:rsidRPr="004C778C">
              <w:t>+2/-3</w:t>
            </w:r>
          </w:p>
        </w:tc>
      </w:tr>
      <w:tr w:rsidR="00BC6670" w:rsidRPr="004C778C" w14:paraId="52B196B5" w14:textId="77777777" w:rsidTr="00A226AE">
        <w:trPr>
          <w:trHeight w:val="288"/>
          <w:jc w:val="center"/>
        </w:trPr>
        <w:tc>
          <w:tcPr>
            <w:tcW w:w="2160" w:type="dxa"/>
            <w:vAlign w:val="center"/>
          </w:tcPr>
          <w:p w14:paraId="329852F2" w14:textId="77777777" w:rsidR="00BC6670" w:rsidRPr="004C778C" w:rsidRDefault="00BC6670" w:rsidP="00BC6670">
            <w:pPr>
              <w:pStyle w:val="TAC"/>
              <w:rPr>
                <w:lang w:eastAsia="fi-FI"/>
              </w:rPr>
            </w:pPr>
            <w:r w:rsidRPr="004C778C">
              <w:t>DC_12A_n78A</w:t>
            </w:r>
          </w:p>
        </w:tc>
        <w:tc>
          <w:tcPr>
            <w:tcW w:w="2093" w:type="dxa"/>
          </w:tcPr>
          <w:p w14:paraId="18B2CF7B" w14:textId="77777777" w:rsidR="00BC6670" w:rsidRPr="004C778C" w:rsidRDefault="00BC6670" w:rsidP="00BC6670">
            <w:pPr>
              <w:pStyle w:val="TAC"/>
              <w:rPr>
                <w:rFonts w:eastAsia="MS Mincho"/>
              </w:rPr>
            </w:pPr>
          </w:p>
        </w:tc>
        <w:tc>
          <w:tcPr>
            <w:tcW w:w="2093" w:type="dxa"/>
          </w:tcPr>
          <w:p w14:paraId="1ECE52B0" w14:textId="77777777" w:rsidR="00BC6670" w:rsidRPr="004C778C" w:rsidRDefault="00BC6670" w:rsidP="00BC6670">
            <w:pPr>
              <w:pStyle w:val="TAC"/>
              <w:rPr>
                <w:rFonts w:eastAsia="MS Mincho"/>
              </w:rPr>
            </w:pPr>
          </w:p>
        </w:tc>
        <w:tc>
          <w:tcPr>
            <w:tcW w:w="1755" w:type="dxa"/>
            <w:vAlign w:val="center"/>
          </w:tcPr>
          <w:p w14:paraId="6C46FBD5" w14:textId="77777777" w:rsidR="00BC6670" w:rsidRPr="004C778C" w:rsidRDefault="00BC6670" w:rsidP="00BC6670">
            <w:pPr>
              <w:pStyle w:val="TAC"/>
            </w:pPr>
            <w:r w:rsidRPr="004C778C">
              <w:rPr>
                <w:rFonts w:eastAsia="MS Mincho"/>
              </w:rPr>
              <w:t>23</w:t>
            </w:r>
          </w:p>
        </w:tc>
        <w:tc>
          <w:tcPr>
            <w:tcW w:w="1832" w:type="dxa"/>
            <w:vAlign w:val="center"/>
          </w:tcPr>
          <w:p w14:paraId="7A3808AC" w14:textId="77777777" w:rsidR="00BC6670" w:rsidRPr="004C778C" w:rsidRDefault="00BC6670" w:rsidP="00BC6670">
            <w:pPr>
              <w:pStyle w:val="TAC"/>
            </w:pPr>
            <w:r w:rsidRPr="004C778C">
              <w:rPr>
                <w:rFonts w:eastAsia="MS Mincho"/>
              </w:rPr>
              <w:t>+2/-3</w:t>
            </w:r>
          </w:p>
        </w:tc>
      </w:tr>
      <w:tr w:rsidR="00BC6670" w:rsidRPr="004C778C" w14:paraId="4B732559" w14:textId="77777777" w:rsidTr="00A226AE">
        <w:trPr>
          <w:trHeight w:val="288"/>
          <w:jc w:val="center"/>
        </w:trPr>
        <w:tc>
          <w:tcPr>
            <w:tcW w:w="2160" w:type="dxa"/>
            <w:vAlign w:val="center"/>
          </w:tcPr>
          <w:p w14:paraId="01EF9113" w14:textId="77777777" w:rsidR="00BC6670" w:rsidRPr="004C778C" w:rsidRDefault="00BC6670" w:rsidP="00BC6670">
            <w:pPr>
              <w:pStyle w:val="TAC"/>
            </w:pPr>
            <w:r w:rsidRPr="004C778C">
              <w:rPr>
                <w:lang w:eastAsia="fi-FI"/>
              </w:rPr>
              <w:t>DC_13A_n2A</w:t>
            </w:r>
          </w:p>
        </w:tc>
        <w:tc>
          <w:tcPr>
            <w:tcW w:w="2093" w:type="dxa"/>
            <w:vAlign w:val="center"/>
          </w:tcPr>
          <w:p w14:paraId="5E9D27EB" w14:textId="77777777" w:rsidR="00BC6670" w:rsidRPr="004C778C" w:rsidRDefault="00BC6670" w:rsidP="00BC6670">
            <w:pPr>
              <w:pStyle w:val="TAC"/>
              <w:rPr>
                <w:rFonts w:eastAsia="MS Mincho"/>
              </w:rPr>
            </w:pPr>
          </w:p>
        </w:tc>
        <w:tc>
          <w:tcPr>
            <w:tcW w:w="2093" w:type="dxa"/>
            <w:vAlign w:val="center"/>
          </w:tcPr>
          <w:p w14:paraId="4E114E0B" w14:textId="77777777" w:rsidR="00BC6670" w:rsidRPr="004C778C" w:rsidRDefault="00BC6670" w:rsidP="00BC6670">
            <w:pPr>
              <w:pStyle w:val="TAC"/>
              <w:rPr>
                <w:rFonts w:eastAsia="MS Mincho"/>
              </w:rPr>
            </w:pPr>
          </w:p>
        </w:tc>
        <w:tc>
          <w:tcPr>
            <w:tcW w:w="1755" w:type="dxa"/>
            <w:vAlign w:val="center"/>
          </w:tcPr>
          <w:p w14:paraId="08EBED84" w14:textId="77777777" w:rsidR="00BC6670" w:rsidRPr="004C778C" w:rsidRDefault="00BC6670" w:rsidP="00BC6670">
            <w:pPr>
              <w:pStyle w:val="TAC"/>
              <w:rPr>
                <w:rFonts w:eastAsia="MS Mincho"/>
              </w:rPr>
            </w:pPr>
            <w:r w:rsidRPr="004C778C">
              <w:t>23</w:t>
            </w:r>
          </w:p>
        </w:tc>
        <w:tc>
          <w:tcPr>
            <w:tcW w:w="1832" w:type="dxa"/>
            <w:vAlign w:val="center"/>
          </w:tcPr>
          <w:p w14:paraId="5E039B8C" w14:textId="77777777" w:rsidR="00BC6670" w:rsidRPr="004C778C" w:rsidRDefault="00BC6670" w:rsidP="00BC6670">
            <w:pPr>
              <w:pStyle w:val="TAC"/>
              <w:rPr>
                <w:rFonts w:eastAsia="MS Mincho"/>
              </w:rPr>
            </w:pPr>
            <w:r w:rsidRPr="004C778C">
              <w:t>+2/-3</w:t>
            </w:r>
          </w:p>
        </w:tc>
      </w:tr>
      <w:tr w:rsidR="00BC6670" w:rsidRPr="004C778C" w14:paraId="5ADA781F" w14:textId="77777777" w:rsidTr="00A226AE">
        <w:trPr>
          <w:trHeight w:val="288"/>
          <w:jc w:val="center"/>
        </w:trPr>
        <w:tc>
          <w:tcPr>
            <w:tcW w:w="2160" w:type="dxa"/>
            <w:vAlign w:val="center"/>
          </w:tcPr>
          <w:p w14:paraId="1B6C98DB" w14:textId="77777777" w:rsidR="00BC6670" w:rsidRPr="004C778C" w:rsidRDefault="00BC6670" w:rsidP="00BC6670">
            <w:pPr>
              <w:pStyle w:val="TAC"/>
              <w:rPr>
                <w:lang w:eastAsia="fi-FI"/>
              </w:rPr>
            </w:pPr>
            <w:r w:rsidRPr="004C778C">
              <w:rPr>
                <w:lang w:eastAsia="fi-FI"/>
              </w:rPr>
              <w:t>DC_13A_n66A</w:t>
            </w:r>
          </w:p>
        </w:tc>
        <w:tc>
          <w:tcPr>
            <w:tcW w:w="2093" w:type="dxa"/>
          </w:tcPr>
          <w:p w14:paraId="3030D503" w14:textId="77777777" w:rsidR="00BC6670" w:rsidRPr="004C778C" w:rsidRDefault="00BC6670" w:rsidP="00BC6670">
            <w:pPr>
              <w:pStyle w:val="TAC"/>
            </w:pPr>
          </w:p>
        </w:tc>
        <w:tc>
          <w:tcPr>
            <w:tcW w:w="2093" w:type="dxa"/>
          </w:tcPr>
          <w:p w14:paraId="5C68AA8E" w14:textId="77777777" w:rsidR="00BC6670" w:rsidRPr="004C778C" w:rsidRDefault="00BC6670" w:rsidP="00BC6670">
            <w:pPr>
              <w:pStyle w:val="TAC"/>
            </w:pPr>
          </w:p>
        </w:tc>
        <w:tc>
          <w:tcPr>
            <w:tcW w:w="1755" w:type="dxa"/>
            <w:vAlign w:val="center"/>
          </w:tcPr>
          <w:p w14:paraId="3663FAF4" w14:textId="77777777" w:rsidR="00BC6670" w:rsidRPr="004C778C" w:rsidRDefault="00BC6670" w:rsidP="00BC6670">
            <w:pPr>
              <w:pStyle w:val="TAC"/>
            </w:pPr>
            <w:r w:rsidRPr="004C778C">
              <w:t>23</w:t>
            </w:r>
          </w:p>
        </w:tc>
        <w:tc>
          <w:tcPr>
            <w:tcW w:w="1832" w:type="dxa"/>
            <w:vAlign w:val="center"/>
          </w:tcPr>
          <w:p w14:paraId="349F35AA" w14:textId="77777777" w:rsidR="00BC6670" w:rsidRPr="004C778C" w:rsidRDefault="00BC6670" w:rsidP="00BC6670">
            <w:pPr>
              <w:pStyle w:val="TAC"/>
            </w:pPr>
            <w:r w:rsidRPr="004C778C">
              <w:t>+2/-3</w:t>
            </w:r>
          </w:p>
        </w:tc>
      </w:tr>
      <w:tr w:rsidR="00BC6670" w:rsidRPr="004C778C" w14:paraId="1097A07F" w14:textId="77777777" w:rsidTr="00A226AE">
        <w:trPr>
          <w:trHeight w:val="288"/>
          <w:jc w:val="center"/>
        </w:trPr>
        <w:tc>
          <w:tcPr>
            <w:tcW w:w="2160" w:type="dxa"/>
            <w:vAlign w:val="center"/>
          </w:tcPr>
          <w:p w14:paraId="0A3F3467" w14:textId="77777777" w:rsidR="00BC6670" w:rsidRPr="004C778C" w:rsidRDefault="00BC6670" w:rsidP="00BC6670">
            <w:pPr>
              <w:pStyle w:val="TAC"/>
              <w:rPr>
                <w:lang w:eastAsia="fi-FI"/>
              </w:rPr>
            </w:pPr>
            <w:r w:rsidRPr="004C778C">
              <w:rPr>
                <w:lang w:eastAsia="fi-FI"/>
              </w:rPr>
              <w:t>DC_13A_n77A</w:t>
            </w:r>
          </w:p>
        </w:tc>
        <w:tc>
          <w:tcPr>
            <w:tcW w:w="2093" w:type="dxa"/>
          </w:tcPr>
          <w:p w14:paraId="35C9FF8D" w14:textId="77777777" w:rsidR="00BC6670" w:rsidRPr="004C778C" w:rsidRDefault="00BC6670" w:rsidP="00BC6670">
            <w:pPr>
              <w:pStyle w:val="TAC"/>
            </w:pPr>
            <w:r w:rsidRPr="004C778C">
              <w:t>26</w:t>
            </w:r>
            <w:r w:rsidRPr="004C778C">
              <w:rPr>
                <w:rFonts w:eastAsia="DengXian"/>
                <w:vertAlign w:val="superscript"/>
              </w:rPr>
              <w:t>6</w:t>
            </w:r>
          </w:p>
        </w:tc>
        <w:tc>
          <w:tcPr>
            <w:tcW w:w="2093" w:type="dxa"/>
          </w:tcPr>
          <w:p w14:paraId="215D9D8A" w14:textId="77777777" w:rsidR="00BC6670" w:rsidRPr="004C778C" w:rsidRDefault="00BC6670" w:rsidP="00BC6670">
            <w:pPr>
              <w:pStyle w:val="TAC"/>
            </w:pPr>
            <w:r w:rsidRPr="004C778C">
              <w:rPr>
                <w:rFonts w:eastAsia="MS Mincho"/>
              </w:rPr>
              <w:t>+2/-3</w:t>
            </w:r>
          </w:p>
        </w:tc>
        <w:tc>
          <w:tcPr>
            <w:tcW w:w="1755" w:type="dxa"/>
            <w:vAlign w:val="center"/>
          </w:tcPr>
          <w:p w14:paraId="1F717E64" w14:textId="77777777" w:rsidR="00BC6670" w:rsidRPr="004C778C" w:rsidRDefault="00BC6670" w:rsidP="00BC6670">
            <w:pPr>
              <w:pStyle w:val="TAC"/>
            </w:pPr>
            <w:r w:rsidRPr="004C778C">
              <w:t>23</w:t>
            </w:r>
          </w:p>
        </w:tc>
        <w:tc>
          <w:tcPr>
            <w:tcW w:w="1832" w:type="dxa"/>
            <w:vAlign w:val="center"/>
          </w:tcPr>
          <w:p w14:paraId="600A9233" w14:textId="77777777" w:rsidR="00BC6670" w:rsidRPr="004C778C" w:rsidRDefault="00BC6670" w:rsidP="00BC6670">
            <w:pPr>
              <w:pStyle w:val="TAC"/>
            </w:pPr>
            <w:r w:rsidRPr="004C778C">
              <w:t>+2/-3</w:t>
            </w:r>
          </w:p>
        </w:tc>
      </w:tr>
      <w:tr w:rsidR="00BC6670" w:rsidRPr="004C778C" w14:paraId="7A5E4B07" w14:textId="77777777" w:rsidTr="00A226AE">
        <w:trPr>
          <w:trHeight w:val="288"/>
          <w:jc w:val="center"/>
        </w:trPr>
        <w:tc>
          <w:tcPr>
            <w:tcW w:w="2160" w:type="dxa"/>
            <w:vAlign w:val="center"/>
          </w:tcPr>
          <w:p w14:paraId="23F4E62E" w14:textId="77777777" w:rsidR="00BC6670" w:rsidRPr="004C778C" w:rsidRDefault="00BC6670" w:rsidP="00BC6670">
            <w:pPr>
              <w:pStyle w:val="TAC"/>
              <w:rPr>
                <w:lang w:eastAsia="fi-FI"/>
              </w:rPr>
            </w:pPr>
            <w:r w:rsidRPr="004C778C">
              <w:rPr>
                <w:lang w:eastAsia="fi-FI"/>
              </w:rPr>
              <w:t>DC_14A_n2A</w:t>
            </w:r>
          </w:p>
        </w:tc>
        <w:tc>
          <w:tcPr>
            <w:tcW w:w="2093" w:type="dxa"/>
          </w:tcPr>
          <w:p w14:paraId="052F357A" w14:textId="77777777" w:rsidR="00BC6670" w:rsidRPr="004C778C" w:rsidRDefault="00BC6670" w:rsidP="00BC6670">
            <w:pPr>
              <w:pStyle w:val="TAC"/>
            </w:pPr>
          </w:p>
        </w:tc>
        <w:tc>
          <w:tcPr>
            <w:tcW w:w="2093" w:type="dxa"/>
          </w:tcPr>
          <w:p w14:paraId="7F2336B9" w14:textId="77777777" w:rsidR="00BC6670" w:rsidRPr="004C778C" w:rsidRDefault="00BC6670" w:rsidP="00BC6670">
            <w:pPr>
              <w:pStyle w:val="TAC"/>
            </w:pPr>
          </w:p>
        </w:tc>
        <w:tc>
          <w:tcPr>
            <w:tcW w:w="1755" w:type="dxa"/>
            <w:vAlign w:val="center"/>
          </w:tcPr>
          <w:p w14:paraId="04F75A43" w14:textId="77777777" w:rsidR="00BC6670" w:rsidRPr="004C778C" w:rsidRDefault="00BC6670" w:rsidP="00BC6670">
            <w:pPr>
              <w:pStyle w:val="TAC"/>
            </w:pPr>
            <w:r w:rsidRPr="004C778C">
              <w:rPr>
                <w:rFonts w:eastAsia="MS Mincho"/>
              </w:rPr>
              <w:t>23</w:t>
            </w:r>
          </w:p>
        </w:tc>
        <w:tc>
          <w:tcPr>
            <w:tcW w:w="1832" w:type="dxa"/>
            <w:vAlign w:val="center"/>
          </w:tcPr>
          <w:p w14:paraId="204E63FB" w14:textId="77777777" w:rsidR="00BC6670" w:rsidRPr="004C778C" w:rsidRDefault="00BC6670" w:rsidP="00BC6670">
            <w:pPr>
              <w:pStyle w:val="TAC"/>
            </w:pPr>
            <w:r w:rsidRPr="004C778C">
              <w:rPr>
                <w:rFonts w:eastAsia="MS Mincho"/>
              </w:rPr>
              <w:t>+2/-3</w:t>
            </w:r>
          </w:p>
        </w:tc>
      </w:tr>
      <w:tr w:rsidR="00BC6670" w:rsidRPr="004C778C" w14:paraId="4957D5F1" w14:textId="77777777" w:rsidTr="00A226AE">
        <w:trPr>
          <w:trHeight w:val="288"/>
          <w:jc w:val="center"/>
        </w:trPr>
        <w:tc>
          <w:tcPr>
            <w:tcW w:w="2160" w:type="dxa"/>
            <w:vAlign w:val="center"/>
          </w:tcPr>
          <w:p w14:paraId="0E714A40" w14:textId="77777777" w:rsidR="00BC6670" w:rsidRPr="004C778C" w:rsidRDefault="00BC6670" w:rsidP="00BC6670">
            <w:pPr>
              <w:pStyle w:val="TAC"/>
              <w:rPr>
                <w:lang w:eastAsia="fi-FI"/>
              </w:rPr>
            </w:pPr>
            <w:r w:rsidRPr="004C778C">
              <w:rPr>
                <w:lang w:eastAsia="fi-FI"/>
              </w:rPr>
              <w:t>DC_14A_n66A</w:t>
            </w:r>
          </w:p>
        </w:tc>
        <w:tc>
          <w:tcPr>
            <w:tcW w:w="2093" w:type="dxa"/>
          </w:tcPr>
          <w:p w14:paraId="2B3A32B9" w14:textId="77777777" w:rsidR="00BC6670" w:rsidRPr="004C778C" w:rsidRDefault="00BC6670" w:rsidP="00BC6670">
            <w:pPr>
              <w:pStyle w:val="TAC"/>
            </w:pPr>
          </w:p>
        </w:tc>
        <w:tc>
          <w:tcPr>
            <w:tcW w:w="2093" w:type="dxa"/>
          </w:tcPr>
          <w:p w14:paraId="72B8A2E5" w14:textId="77777777" w:rsidR="00BC6670" w:rsidRPr="004C778C" w:rsidRDefault="00BC6670" w:rsidP="00BC6670">
            <w:pPr>
              <w:pStyle w:val="TAC"/>
            </w:pPr>
          </w:p>
        </w:tc>
        <w:tc>
          <w:tcPr>
            <w:tcW w:w="1755" w:type="dxa"/>
            <w:vAlign w:val="center"/>
          </w:tcPr>
          <w:p w14:paraId="304E142B" w14:textId="77777777" w:rsidR="00BC6670" w:rsidRPr="004C778C" w:rsidRDefault="00BC6670" w:rsidP="00BC6670">
            <w:pPr>
              <w:pStyle w:val="TAC"/>
            </w:pPr>
            <w:r w:rsidRPr="004C778C">
              <w:t>23</w:t>
            </w:r>
          </w:p>
        </w:tc>
        <w:tc>
          <w:tcPr>
            <w:tcW w:w="1832" w:type="dxa"/>
            <w:vAlign w:val="center"/>
          </w:tcPr>
          <w:p w14:paraId="3E687B88" w14:textId="77777777" w:rsidR="00BC6670" w:rsidRPr="004C778C" w:rsidRDefault="00BC6670" w:rsidP="00BC6670">
            <w:pPr>
              <w:pStyle w:val="TAC"/>
            </w:pPr>
            <w:r w:rsidRPr="004C778C">
              <w:t>+2/-3</w:t>
            </w:r>
          </w:p>
        </w:tc>
      </w:tr>
      <w:tr w:rsidR="00BC6670" w:rsidRPr="004C778C" w14:paraId="5F7FAE8A" w14:textId="77777777" w:rsidTr="00A226AE">
        <w:trPr>
          <w:trHeight w:val="288"/>
          <w:jc w:val="center"/>
        </w:trPr>
        <w:tc>
          <w:tcPr>
            <w:tcW w:w="2160" w:type="dxa"/>
            <w:vAlign w:val="center"/>
          </w:tcPr>
          <w:p w14:paraId="49B7479B" w14:textId="77777777" w:rsidR="00BC6670" w:rsidRPr="004C778C" w:rsidRDefault="00BC6670" w:rsidP="00BC6670">
            <w:pPr>
              <w:pStyle w:val="TAC"/>
              <w:rPr>
                <w:lang w:eastAsia="fi-FI"/>
              </w:rPr>
            </w:pPr>
            <w:r w:rsidRPr="004C778C">
              <w:rPr>
                <w:lang w:eastAsia="fi-FI"/>
              </w:rPr>
              <w:t>DC_18A_n77A</w:t>
            </w:r>
          </w:p>
        </w:tc>
        <w:tc>
          <w:tcPr>
            <w:tcW w:w="2093" w:type="dxa"/>
          </w:tcPr>
          <w:p w14:paraId="1742E2F9" w14:textId="77777777" w:rsidR="00BC6670" w:rsidRPr="004C778C" w:rsidRDefault="00BC6670" w:rsidP="00BC6670">
            <w:pPr>
              <w:pStyle w:val="TAC"/>
            </w:pPr>
          </w:p>
        </w:tc>
        <w:tc>
          <w:tcPr>
            <w:tcW w:w="2093" w:type="dxa"/>
          </w:tcPr>
          <w:p w14:paraId="7C0A1FE1" w14:textId="77777777" w:rsidR="00BC6670" w:rsidRPr="004C778C" w:rsidRDefault="00BC6670" w:rsidP="00BC6670">
            <w:pPr>
              <w:pStyle w:val="TAC"/>
            </w:pPr>
          </w:p>
        </w:tc>
        <w:tc>
          <w:tcPr>
            <w:tcW w:w="1755" w:type="dxa"/>
            <w:vAlign w:val="center"/>
          </w:tcPr>
          <w:p w14:paraId="2B75E823" w14:textId="77777777" w:rsidR="00BC6670" w:rsidRPr="004C778C" w:rsidRDefault="00BC6670" w:rsidP="00BC6670">
            <w:pPr>
              <w:pStyle w:val="TAC"/>
            </w:pPr>
            <w:r w:rsidRPr="004C778C">
              <w:t>23</w:t>
            </w:r>
          </w:p>
        </w:tc>
        <w:tc>
          <w:tcPr>
            <w:tcW w:w="1832" w:type="dxa"/>
            <w:vAlign w:val="center"/>
          </w:tcPr>
          <w:p w14:paraId="655741AE" w14:textId="77777777" w:rsidR="00BC6670" w:rsidRPr="004C778C" w:rsidRDefault="00BC6670" w:rsidP="00BC6670">
            <w:pPr>
              <w:pStyle w:val="TAC"/>
            </w:pPr>
            <w:r w:rsidRPr="004C778C">
              <w:t>+2/-3</w:t>
            </w:r>
          </w:p>
        </w:tc>
      </w:tr>
      <w:tr w:rsidR="00BC6670" w:rsidRPr="004C778C" w14:paraId="5C1EE90A" w14:textId="77777777" w:rsidTr="00A226AE">
        <w:trPr>
          <w:trHeight w:val="288"/>
          <w:jc w:val="center"/>
        </w:trPr>
        <w:tc>
          <w:tcPr>
            <w:tcW w:w="2160" w:type="dxa"/>
            <w:vAlign w:val="center"/>
          </w:tcPr>
          <w:p w14:paraId="4057C76A" w14:textId="77777777" w:rsidR="00BC6670" w:rsidRPr="004C778C" w:rsidRDefault="00BC6670" w:rsidP="00BC6670">
            <w:pPr>
              <w:pStyle w:val="TAC"/>
              <w:rPr>
                <w:lang w:eastAsia="fi-FI"/>
              </w:rPr>
            </w:pPr>
            <w:r w:rsidRPr="004C778C">
              <w:rPr>
                <w:lang w:eastAsia="fi-FI"/>
              </w:rPr>
              <w:t>DC_18A_n78A</w:t>
            </w:r>
          </w:p>
        </w:tc>
        <w:tc>
          <w:tcPr>
            <w:tcW w:w="2093" w:type="dxa"/>
          </w:tcPr>
          <w:p w14:paraId="0289FAD6" w14:textId="77777777" w:rsidR="00BC6670" w:rsidRPr="004C778C" w:rsidRDefault="00BC6670" w:rsidP="00BC6670">
            <w:pPr>
              <w:pStyle w:val="TAC"/>
            </w:pPr>
          </w:p>
        </w:tc>
        <w:tc>
          <w:tcPr>
            <w:tcW w:w="2093" w:type="dxa"/>
          </w:tcPr>
          <w:p w14:paraId="0268A89B" w14:textId="77777777" w:rsidR="00BC6670" w:rsidRPr="004C778C" w:rsidRDefault="00BC6670" w:rsidP="00BC6670">
            <w:pPr>
              <w:pStyle w:val="TAC"/>
            </w:pPr>
          </w:p>
        </w:tc>
        <w:tc>
          <w:tcPr>
            <w:tcW w:w="1755" w:type="dxa"/>
            <w:vAlign w:val="center"/>
          </w:tcPr>
          <w:p w14:paraId="0418F305" w14:textId="77777777" w:rsidR="00BC6670" w:rsidRPr="004C778C" w:rsidRDefault="00BC6670" w:rsidP="00BC6670">
            <w:pPr>
              <w:pStyle w:val="TAC"/>
            </w:pPr>
            <w:r w:rsidRPr="004C778C">
              <w:t>23</w:t>
            </w:r>
          </w:p>
        </w:tc>
        <w:tc>
          <w:tcPr>
            <w:tcW w:w="1832" w:type="dxa"/>
            <w:vAlign w:val="center"/>
          </w:tcPr>
          <w:p w14:paraId="4C2FAD79" w14:textId="77777777" w:rsidR="00BC6670" w:rsidRPr="004C778C" w:rsidRDefault="00BC6670" w:rsidP="00BC6670">
            <w:pPr>
              <w:pStyle w:val="TAC"/>
            </w:pPr>
            <w:r w:rsidRPr="004C778C">
              <w:t>+2/-3</w:t>
            </w:r>
          </w:p>
        </w:tc>
      </w:tr>
      <w:tr w:rsidR="00BC6670" w:rsidRPr="004C778C" w14:paraId="4D0160A1" w14:textId="77777777" w:rsidTr="00A226AE">
        <w:trPr>
          <w:trHeight w:val="288"/>
          <w:jc w:val="center"/>
        </w:trPr>
        <w:tc>
          <w:tcPr>
            <w:tcW w:w="2160" w:type="dxa"/>
            <w:vAlign w:val="center"/>
          </w:tcPr>
          <w:p w14:paraId="28DF0ECF" w14:textId="77777777" w:rsidR="00BC6670" w:rsidRPr="004C778C" w:rsidRDefault="00BC6670" w:rsidP="00BC6670">
            <w:pPr>
              <w:pStyle w:val="TAC"/>
              <w:rPr>
                <w:lang w:eastAsia="fi-FI"/>
              </w:rPr>
            </w:pPr>
            <w:r w:rsidRPr="004C778C">
              <w:rPr>
                <w:lang w:eastAsia="fi-FI"/>
              </w:rPr>
              <w:t>DC_19A_n1A</w:t>
            </w:r>
          </w:p>
        </w:tc>
        <w:tc>
          <w:tcPr>
            <w:tcW w:w="2093" w:type="dxa"/>
          </w:tcPr>
          <w:p w14:paraId="1047DD70" w14:textId="77777777" w:rsidR="00BC6670" w:rsidRPr="004C778C" w:rsidRDefault="00BC6670" w:rsidP="00BC6670">
            <w:pPr>
              <w:pStyle w:val="TAC"/>
            </w:pPr>
          </w:p>
        </w:tc>
        <w:tc>
          <w:tcPr>
            <w:tcW w:w="2093" w:type="dxa"/>
          </w:tcPr>
          <w:p w14:paraId="3006DB0B" w14:textId="77777777" w:rsidR="00BC6670" w:rsidRPr="004C778C" w:rsidRDefault="00BC6670" w:rsidP="00BC6670">
            <w:pPr>
              <w:pStyle w:val="TAC"/>
            </w:pPr>
          </w:p>
        </w:tc>
        <w:tc>
          <w:tcPr>
            <w:tcW w:w="1755" w:type="dxa"/>
            <w:vAlign w:val="center"/>
          </w:tcPr>
          <w:p w14:paraId="120E082B" w14:textId="77777777" w:rsidR="00BC6670" w:rsidRPr="004C778C" w:rsidRDefault="00BC6670" w:rsidP="00BC6670">
            <w:pPr>
              <w:pStyle w:val="TAC"/>
            </w:pPr>
            <w:r w:rsidRPr="004C778C">
              <w:t>23</w:t>
            </w:r>
          </w:p>
        </w:tc>
        <w:tc>
          <w:tcPr>
            <w:tcW w:w="1832" w:type="dxa"/>
            <w:vAlign w:val="center"/>
          </w:tcPr>
          <w:p w14:paraId="3F5C24ED" w14:textId="77777777" w:rsidR="00BC6670" w:rsidRPr="004C778C" w:rsidRDefault="00BC6670" w:rsidP="00BC6670">
            <w:pPr>
              <w:pStyle w:val="TAC"/>
            </w:pPr>
            <w:r w:rsidRPr="004C778C">
              <w:t>+2/-3</w:t>
            </w:r>
          </w:p>
        </w:tc>
      </w:tr>
      <w:tr w:rsidR="00BC6670" w:rsidRPr="004C778C" w14:paraId="3F80C501" w14:textId="77777777" w:rsidTr="00A226AE">
        <w:trPr>
          <w:trHeight w:val="288"/>
          <w:jc w:val="center"/>
        </w:trPr>
        <w:tc>
          <w:tcPr>
            <w:tcW w:w="2160" w:type="dxa"/>
            <w:vAlign w:val="center"/>
          </w:tcPr>
          <w:p w14:paraId="48E4D3BC" w14:textId="77777777" w:rsidR="00BC6670" w:rsidRPr="004C778C" w:rsidRDefault="00BC6670" w:rsidP="00BC6670">
            <w:pPr>
              <w:pStyle w:val="TAC"/>
              <w:rPr>
                <w:lang w:eastAsia="fi-FI"/>
              </w:rPr>
            </w:pPr>
            <w:r w:rsidRPr="004C778C">
              <w:rPr>
                <w:lang w:eastAsia="fi-FI"/>
              </w:rPr>
              <w:t>DC_18A_n79A</w:t>
            </w:r>
          </w:p>
        </w:tc>
        <w:tc>
          <w:tcPr>
            <w:tcW w:w="2093" w:type="dxa"/>
          </w:tcPr>
          <w:p w14:paraId="0D9BA592" w14:textId="77777777" w:rsidR="00BC6670" w:rsidRPr="004C778C" w:rsidRDefault="00BC6670" w:rsidP="00BC6670">
            <w:pPr>
              <w:pStyle w:val="TAC"/>
            </w:pPr>
          </w:p>
        </w:tc>
        <w:tc>
          <w:tcPr>
            <w:tcW w:w="2093" w:type="dxa"/>
          </w:tcPr>
          <w:p w14:paraId="272B9673" w14:textId="77777777" w:rsidR="00BC6670" w:rsidRPr="004C778C" w:rsidRDefault="00BC6670" w:rsidP="00BC6670">
            <w:pPr>
              <w:pStyle w:val="TAC"/>
            </w:pPr>
          </w:p>
        </w:tc>
        <w:tc>
          <w:tcPr>
            <w:tcW w:w="1755" w:type="dxa"/>
            <w:vAlign w:val="center"/>
          </w:tcPr>
          <w:p w14:paraId="4E378D66" w14:textId="77777777" w:rsidR="00BC6670" w:rsidRPr="004C778C" w:rsidRDefault="00BC6670" w:rsidP="00BC6670">
            <w:pPr>
              <w:pStyle w:val="TAC"/>
            </w:pPr>
            <w:r w:rsidRPr="004C778C">
              <w:t>23</w:t>
            </w:r>
          </w:p>
        </w:tc>
        <w:tc>
          <w:tcPr>
            <w:tcW w:w="1832" w:type="dxa"/>
            <w:vAlign w:val="center"/>
          </w:tcPr>
          <w:p w14:paraId="443850CE" w14:textId="77777777" w:rsidR="00BC6670" w:rsidRPr="004C778C" w:rsidRDefault="00BC6670" w:rsidP="00BC6670">
            <w:pPr>
              <w:pStyle w:val="TAC"/>
            </w:pPr>
            <w:r w:rsidRPr="004C778C">
              <w:t>+2/-3</w:t>
            </w:r>
          </w:p>
        </w:tc>
      </w:tr>
      <w:tr w:rsidR="00BC6670" w:rsidRPr="004C778C" w14:paraId="115B6993" w14:textId="77777777" w:rsidTr="00A226AE">
        <w:trPr>
          <w:trHeight w:val="288"/>
          <w:jc w:val="center"/>
        </w:trPr>
        <w:tc>
          <w:tcPr>
            <w:tcW w:w="2160" w:type="dxa"/>
            <w:vAlign w:val="center"/>
          </w:tcPr>
          <w:p w14:paraId="4A128CDB" w14:textId="77777777" w:rsidR="00BC6670" w:rsidRPr="004C778C" w:rsidRDefault="00BC6670" w:rsidP="00BC6670">
            <w:pPr>
              <w:pStyle w:val="TAC"/>
              <w:rPr>
                <w:lang w:eastAsia="fi-FI"/>
              </w:rPr>
            </w:pPr>
            <w:r w:rsidRPr="004C778C">
              <w:rPr>
                <w:lang w:eastAsia="fi-FI"/>
              </w:rPr>
              <w:t>DC_19A_n77A</w:t>
            </w:r>
          </w:p>
        </w:tc>
        <w:tc>
          <w:tcPr>
            <w:tcW w:w="2093" w:type="dxa"/>
          </w:tcPr>
          <w:p w14:paraId="44B29110" w14:textId="77777777" w:rsidR="00BC6670" w:rsidRPr="004C778C" w:rsidRDefault="00BC6670" w:rsidP="00BC6670">
            <w:pPr>
              <w:pStyle w:val="TAC"/>
            </w:pPr>
          </w:p>
        </w:tc>
        <w:tc>
          <w:tcPr>
            <w:tcW w:w="2093" w:type="dxa"/>
          </w:tcPr>
          <w:p w14:paraId="1173F50C" w14:textId="77777777" w:rsidR="00BC6670" w:rsidRPr="004C778C" w:rsidRDefault="00BC6670" w:rsidP="00BC6670">
            <w:pPr>
              <w:pStyle w:val="TAC"/>
            </w:pPr>
          </w:p>
        </w:tc>
        <w:tc>
          <w:tcPr>
            <w:tcW w:w="1755" w:type="dxa"/>
            <w:vAlign w:val="center"/>
          </w:tcPr>
          <w:p w14:paraId="288C85DB" w14:textId="77777777" w:rsidR="00BC6670" w:rsidRPr="004C778C" w:rsidRDefault="00BC6670" w:rsidP="00BC6670">
            <w:pPr>
              <w:pStyle w:val="TAC"/>
            </w:pPr>
            <w:r w:rsidRPr="004C778C">
              <w:t>23</w:t>
            </w:r>
          </w:p>
        </w:tc>
        <w:tc>
          <w:tcPr>
            <w:tcW w:w="1832" w:type="dxa"/>
            <w:vAlign w:val="center"/>
          </w:tcPr>
          <w:p w14:paraId="31F7FAC0" w14:textId="77777777" w:rsidR="00BC6670" w:rsidRPr="004C778C" w:rsidRDefault="00BC6670" w:rsidP="00BC6670">
            <w:pPr>
              <w:pStyle w:val="TAC"/>
            </w:pPr>
            <w:r w:rsidRPr="004C778C">
              <w:t>+2/-3</w:t>
            </w:r>
          </w:p>
        </w:tc>
      </w:tr>
      <w:tr w:rsidR="00BC6670" w:rsidRPr="004C778C" w14:paraId="1670DFB0" w14:textId="77777777" w:rsidTr="00A226AE">
        <w:trPr>
          <w:trHeight w:val="288"/>
          <w:jc w:val="center"/>
        </w:trPr>
        <w:tc>
          <w:tcPr>
            <w:tcW w:w="2160" w:type="dxa"/>
            <w:vAlign w:val="center"/>
          </w:tcPr>
          <w:p w14:paraId="7AEDED5D" w14:textId="77777777" w:rsidR="00BC6670" w:rsidRPr="004C778C" w:rsidRDefault="00BC6670" w:rsidP="00BC6670">
            <w:pPr>
              <w:pStyle w:val="TAC"/>
              <w:rPr>
                <w:lang w:eastAsia="fi-FI"/>
              </w:rPr>
            </w:pPr>
            <w:r w:rsidRPr="004C778C">
              <w:rPr>
                <w:lang w:eastAsia="fi-FI"/>
              </w:rPr>
              <w:t>DC_19A_n78A</w:t>
            </w:r>
          </w:p>
        </w:tc>
        <w:tc>
          <w:tcPr>
            <w:tcW w:w="2093" w:type="dxa"/>
          </w:tcPr>
          <w:p w14:paraId="14B7F522" w14:textId="77777777" w:rsidR="00BC6670" w:rsidRPr="004C778C" w:rsidRDefault="00BC6670" w:rsidP="00BC6670">
            <w:pPr>
              <w:pStyle w:val="TAC"/>
            </w:pPr>
          </w:p>
        </w:tc>
        <w:tc>
          <w:tcPr>
            <w:tcW w:w="2093" w:type="dxa"/>
          </w:tcPr>
          <w:p w14:paraId="7043E600" w14:textId="77777777" w:rsidR="00BC6670" w:rsidRPr="004C778C" w:rsidRDefault="00BC6670" w:rsidP="00BC6670">
            <w:pPr>
              <w:pStyle w:val="TAC"/>
            </w:pPr>
          </w:p>
        </w:tc>
        <w:tc>
          <w:tcPr>
            <w:tcW w:w="1755" w:type="dxa"/>
            <w:vAlign w:val="center"/>
          </w:tcPr>
          <w:p w14:paraId="77DB873B" w14:textId="77777777" w:rsidR="00BC6670" w:rsidRPr="004C778C" w:rsidRDefault="00BC6670" w:rsidP="00BC6670">
            <w:pPr>
              <w:pStyle w:val="TAC"/>
            </w:pPr>
            <w:r w:rsidRPr="004C778C">
              <w:t>23</w:t>
            </w:r>
          </w:p>
        </w:tc>
        <w:tc>
          <w:tcPr>
            <w:tcW w:w="1832" w:type="dxa"/>
            <w:vAlign w:val="center"/>
          </w:tcPr>
          <w:p w14:paraId="3BDFDEBD" w14:textId="77777777" w:rsidR="00BC6670" w:rsidRPr="004C778C" w:rsidRDefault="00BC6670" w:rsidP="00BC6670">
            <w:pPr>
              <w:pStyle w:val="TAC"/>
            </w:pPr>
            <w:r w:rsidRPr="004C778C">
              <w:t>+2/-3</w:t>
            </w:r>
          </w:p>
        </w:tc>
      </w:tr>
      <w:tr w:rsidR="00BC6670" w:rsidRPr="004C778C" w14:paraId="4114AE70" w14:textId="77777777" w:rsidTr="00A226AE">
        <w:trPr>
          <w:trHeight w:val="288"/>
          <w:jc w:val="center"/>
        </w:trPr>
        <w:tc>
          <w:tcPr>
            <w:tcW w:w="2160" w:type="dxa"/>
            <w:vAlign w:val="center"/>
          </w:tcPr>
          <w:p w14:paraId="0342336A" w14:textId="77777777" w:rsidR="00BC6670" w:rsidRPr="004C778C" w:rsidRDefault="00BC6670" w:rsidP="00BC6670">
            <w:pPr>
              <w:pStyle w:val="TAC"/>
              <w:rPr>
                <w:lang w:eastAsia="fi-FI"/>
              </w:rPr>
            </w:pPr>
            <w:r w:rsidRPr="004C778C">
              <w:rPr>
                <w:lang w:eastAsia="fi-FI"/>
              </w:rPr>
              <w:t>DC_19A_n79A</w:t>
            </w:r>
          </w:p>
        </w:tc>
        <w:tc>
          <w:tcPr>
            <w:tcW w:w="2093" w:type="dxa"/>
          </w:tcPr>
          <w:p w14:paraId="1DBB2022" w14:textId="77777777" w:rsidR="00BC6670" w:rsidRPr="004C778C" w:rsidRDefault="00BC6670" w:rsidP="00BC6670">
            <w:pPr>
              <w:pStyle w:val="TAC"/>
            </w:pPr>
          </w:p>
        </w:tc>
        <w:tc>
          <w:tcPr>
            <w:tcW w:w="2093" w:type="dxa"/>
          </w:tcPr>
          <w:p w14:paraId="2ECC7BCA" w14:textId="77777777" w:rsidR="00BC6670" w:rsidRPr="004C778C" w:rsidRDefault="00BC6670" w:rsidP="00BC6670">
            <w:pPr>
              <w:pStyle w:val="TAC"/>
            </w:pPr>
          </w:p>
        </w:tc>
        <w:tc>
          <w:tcPr>
            <w:tcW w:w="1755" w:type="dxa"/>
            <w:vAlign w:val="center"/>
          </w:tcPr>
          <w:p w14:paraId="75B5D124" w14:textId="77777777" w:rsidR="00BC6670" w:rsidRPr="004C778C" w:rsidRDefault="00BC6670" w:rsidP="00BC6670">
            <w:pPr>
              <w:pStyle w:val="TAC"/>
            </w:pPr>
            <w:r w:rsidRPr="004C778C">
              <w:t>23</w:t>
            </w:r>
          </w:p>
        </w:tc>
        <w:tc>
          <w:tcPr>
            <w:tcW w:w="1832" w:type="dxa"/>
            <w:vAlign w:val="center"/>
          </w:tcPr>
          <w:p w14:paraId="5B254D55" w14:textId="77777777" w:rsidR="00BC6670" w:rsidRPr="004C778C" w:rsidRDefault="00BC6670" w:rsidP="00BC6670">
            <w:pPr>
              <w:pStyle w:val="TAC"/>
            </w:pPr>
            <w:r w:rsidRPr="004C778C">
              <w:t>+2/-3</w:t>
            </w:r>
          </w:p>
        </w:tc>
      </w:tr>
      <w:tr w:rsidR="00BC6670" w:rsidRPr="004C778C" w14:paraId="256E508B" w14:textId="77777777" w:rsidTr="00A226AE">
        <w:trPr>
          <w:trHeight w:val="288"/>
          <w:jc w:val="center"/>
        </w:trPr>
        <w:tc>
          <w:tcPr>
            <w:tcW w:w="2160" w:type="dxa"/>
            <w:vAlign w:val="center"/>
          </w:tcPr>
          <w:p w14:paraId="5174E27E" w14:textId="77777777" w:rsidR="00BC6670" w:rsidRPr="004C778C" w:rsidRDefault="00BC6670" w:rsidP="00BC6670">
            <w:pPr>
              <w:pStyle w:val="TAC"/>
              <w:rPr>
                <w:lang w:eastAsia="fi-FI"/>
              </w:rPr>
            </w:pPr>
            <w:r w:rsidRPr="004C778C">
              <w:t>DC_20A_n1A</w:t>
            </w:r>
          </w:p>
        </w:tc>
        <w:tc>
          <w:tcPr>
            <w:tcW w:w="2093" w:type="dxa"/>
          </w:tcPr>
          <w:p w14:paraId="0C21D385" w14:textId="77777777" w:rsidR="00BC6670" w:rsidRPr="004C778C" w:rsidRDefault="00BC6670" w:rsidP="00BC6670">
            <w:pPr>
              <w:pStyle w:val="TAC"/>
            </w:pPr>
          </w:p>
        </w:tc>
        <w:tc>
          <w:tcPr>
            <w:tcW w:w="2093" w:type="dxa"/>
          </w:tcPr>
          <w:p w14:paraId="08BC3D55" w14:textId="77777777" w:rsidR="00BC6670" w:rsidRPr="004C778C" w:rsidRDefault="00BC6670" w:rsidP="00BC6670">
            <w:pPr>
              <w:pStyle w:val="TAC"/>
            </w:pPr>
          </w:p>
        </w:tc>
        <w:tc>
          <w:tcPr>
            <w:tcW w:w="1755" w:type="dxa"/>
            <w:vAlign w:val="center"/>
          </w:tcPr>
          <w:p w14:paraId="38899935" w14:textId="77777777" w:rsidR="00BC6670" w:rsidRPr="004C778C" w:rsidRDefault="00BC6670" w:rsidP="00BC6670">
            <w:pPr>
              <w:pStyle w:val="TAC"/>
            </w:pPr>
            <w:r w:rsidRPr="004C778C">
              <w:t>23</w:t>
            </w:r>
          </w:p>
        </w:tc>
        <w:tc>
          <w:tcPr>
            <w:tcW w:w="1832" w:type="dxa"/>
            <w:vAlign w:val="center"/>
          </w:tcPr>
          <w:p w14:paraId="11C749FE" w14:textId="77777777" w:rsidR="00BC6670" w:rsidRPr="004C778C" w:rsidRDefault="00BC6670" w:rsidP="00BC6670">
            <w:pPr>
              <w:pStyle w:val="TAC"/>
            </w:pPr>
            <w:r w:rsidRPr="004C778C">
              <w:t>+2/-3</w:t>
            </w:r>
          </w:p>
        </w:tc>
      </w:tr>
      <w:tr w:rsidR="00BC6670" w:rsidRPr="004C778C" w14:paraId="3AE2330F" w14:textId="77777777" w:rsidTr="00A226AE">
        <w:trPr>
          <w:trHeight w:val="288"/>
          <w:jc w:val="center"/>
        </w:trPr>
        <w:tc>
          <w:tcPr>
            <w:tcW w:w="2160" w:type="dxa"/>
            <w:vAlign w:val="center"/>
          </w:tcPr>
          <w:p w14:paraId="1414B1FA" w14:textId="77777777" w:rsidR="00BC6670" w:rsidRPr="004C778C" w:rsidRDefault="00BC6670" w:rsidP="00BC6670">
            <w:pPr>
              <w:pStyle w:val="TAC"/>
              <w:rPr>
                <w:lang w:eastAsia="fi-FI"/>
              </w:rPr>
            </w:pPr>
            <w:r w:rsidRPr="004C778C">
              <w:t>DC_20A_n3A</w:t>
            </w:r>
          </w:p>
        </w:tc>
        <w:tc>
          <w:tcPr>
            <w:tcW w:w="2093" w:type="dxa"/>
          </w:tcPr>
          <w:p w14:paraId="78FC7040" w14:textId="77777777" w:rsidR="00BC6670" w:rsidRPr="004C778C" w:rsidRDefault="00BC6670" w:rsidP="00BC6670">
            <w:pPr>
              <w:pStyle w:val="TAC"/>
            </w:pPr>
          </w:p>
        </w:tc>
        <w:tc>
          <w:tcPr>
            <w:tcW w:w="2093" w:type="dxa"/>
          </w:tcPr>
          <w:p w14:paraId="076B3C71" w14:textId="77777777" w:rsidR="00BC6670" w:rsidRPr="004C778C" w:rsidRDefault="00BC6670" w:rsidP="00BC6670">
            <w:pPr>
              <w:pStyle w:val="TAC"/>
            </w:pPr>
          </w:p>
        </w:tc>
        <w:tc>
          <w:tcPr>
            <w:tcW w:w="1755" w:type="dxa"/>
            <w:vAlign w:val="center"/>
          </w:tcPr>
          <w:p w14:paraId="37FA71D3" w14:textId="77777777" w:rsidR="00BC6670" w:rsidRPr="004C778C" w:rsidRDefault="00BC6670" w:rsidP="00BC6670">
            <w:pPr>
              <w:pStyle w:val="TAC"/>
            </w:pPr>
            <w:r w:rsidRPr="004C778C">
              <w:t>23</w:t>
            </w:r>
          </w:p>
        </w:tc>
        <w:tc>
          <w:tcPr>
            <w:tcW w:w="1832" w:type="dxa"/>
            <w:vAlign w:val="center"/>
          </w:tcPr>
          <w:p w14:paraId="1DED7D07" w14:textId="77777777" w:rsidR="00BC6670" w:rsidRPr="004C778C" w:rsidRDefault="00BC6670" w:rsidP="00BC6670">
            <w:pPr>
              <w:pStyle w:val="TAC"/>
            </w:pPr>
            <w:r w:rsidRPr="004C778C">
              <w:t>+2/-3</w:t>
            </w:r>
          </w:p>
        </w:tc>
      </w:tr>
      <w:tr w:rsidR="00BC6670" w:rsidRPr="004C778C" w14:paraId="42426215" w14:textId="77777777" w:rsidTr="00A226AE">
        <w:trPr>
          <w:trHeight w:val="288"/>
          <w:jc w:val="center"/>
        </w:trPr>
        <w:tc>
          <w:tcPr>
            <w:tcW w:w="2160" w:type="dxa"/>
            <w:vAlign w:val="center"/>
          </w:tcPr>
          <w:p w14:paraId="12CDA529" w14:textId="77777777" w:rsidR="00BC6670" w:rsidRPr="004C778C" w:rsidRDefault="00BC6670" w:rsidP="00BC6670">
            <w:pPr>
              <w:pStyle w:val="TAC"/>
            </w:pPr>
            <w:r w:rsidRPr="004C778C">
              <w:t>DC_20A_n7A</w:t>
            </w:r>
          </w:p>
        </w:tc>
        <w:tc>
          <w:tcPr>
            <w:tcW w:w="2093" w:type="dxa"/>
          </w:tcPr>
          <w:p w14:paraId="7645E025" w14:textId="77777777" w:rsidR="00BC6670" w:rsidRPr="004C778C" w:rsidRDefault="00BC6670" w:rsidP="00BC6670">
            <w:pPr>
              <w:pStyle w:val="TAC"/>
            </w:pPr>
          </w:p>
        </w:tc>
        <w:tc>
          <w:tcPr>
            <w:tcW w:w="2093" w:type="dxa"/>
          </w:tcPr>
          <w:p w14:paraId="71B4EBDE" w14:textId="77777777" w:rsidR="00BC6670" w:rsidRPr="004C778C" w:rsidRDefault="00BC6670" w:rsidP="00BC6670">
            <w:pPr>
              <w:pStyle w:val="TAC"/>
            </w:pPr>
          </w:p>
        </w:tc>
        <w:tc>
          <w:tcPr>
            <w:tcW w:w="1755" w:type="dxa"/>
            <w:vAlign w:val="center"/>
          </w:tcPr>
          <w:p w14:paraId="44C98A60" w14:textId="77777777" w:rsidR="00BC6670" w:rsidRPr="004C778C" w:rsidRDefault="00BC6670" w:rsidP="00BC6670">
            <w:pPr>
              <w:pStyle w:val="TAC"/>
            </w:pPr>
            <w:r w:rsidRPr="004C778C">
              <w:t>23</w:t>
            </w:r>
          </w:p>
        </w:tc>
        <w:tc>
          <w:tcPr>
            <w:tcW w:w="1832" w:type="dxa"/>
            <w:vAlign w:val="center"/>
          </w:tcPr>
          <w:p w14:paraId="02CE5FEB" w14:textId="77777777" w:rsidR="00BC6670" w:rsidRPr="004C778C" w:rsidRDefault="00BC6670" w:rsidP="00BC6670">
            <w:pPr>
              <w:pStyle w:val="TAC"/>
            </w:pPr>
            <w:r w:rsidRPr="004C778C">
              <w:t>+2/-3</w:t>
            </w:r>
          </w:p>
        </w:tc>
      </w:tr>
      <w:tr w:rsidR="00BC6670" w:rsidRPr="004C778C" w14:paraId="6F02543F" w14:textId="77777777" w:rsidTr="00A226AE">
        <w:trPr>
          <w:trHeight w:val="288"/>
          <w:jc w:val="center"/>
        </w:trPr>
        <w:tc>
          <w:tcPr>
            <w:tcW w:w="2160" w:type="dxa"/>
            <w:vAlign w:val="center"/>
          </w:tcPr>
          <w:p w14:paraId="07B9A3D0" w14:textId="77777777" w:rsidR="00BC6670" w:rsidRPr="004C778C" w:rsidRDefault="00BC6670" w:rsidP="00BC6670">
            <w:pPr>
              <w:pStyle w:val="TAC"/>
            </w:pPr>
            <w:r w:rsidRPr="004C778C">
              <w:t>DC_20A_n8A</w:t>
            </w:r>
          </w:p>
        </w:tc>
        <w:tc>
          <w:tcPr>
            <w:tcW w:w="2093" w:type="dxa"/>
          </w:tcPr>
          <w:p w14:paraId="77CE276B" w14:textId="77777777" w:rsidR="00BC6670" w:rsidRPr="004C778C" w:rsidRDefault="00BC6670" w:rsidP="00BC6670">
            <w:pPr>
              <w:pStyle w:val="TAC"/>
            </w:pPr>
          </w:p>
        </w:tc>
        <w:tc>
          <w:tcPr>
            <w:tcW w:w="2093" w:type="dxa"/>
          </w:tcPr>
          <w:p w14:paraId="3ACB314D" w14:textId="77777777" w:rsidR="00BC6670" w:rsidRPr="004C778C" w:rsidRDefault="00BC6670" w:rsidP="00BC6670">
            <w:pPr>
              <w:pStyle w:val="TAC"/>
            </w:pPr>
          </w:p>
        </w:tc>
        <w:tc>
          <w:tcPr>
            <w:tcW w:w="1755" w:type="dxa"/>
            <w:vAlign w:val="center"/>
          </w:tcPr>
          <w:p w14:paraId="202F3383" w14:textId="77777777" w:rsidR="00BC6670" w:rsidRPr="004C778C" w:rsidRDefault="00BC6670" w:rsidP="00BC6670">
            <w:pPr>
              <w:pStyle w:val="TAC"/>
            </w:pPr>
            <w:r w:rsidRPr="004C778C">
              <w:t>23</w:t>
            </w:r>
          </w:p>
        </w:tc>
        <w:tc>
          <w:tcPr>
            <w:tcW w:w="1832" w:type="dxa"/>
            <w:vAlign w:val="center"/>
          </w:tcPr>
          <w:p w14:paraId="4DD7E894" w14:textId="77777777" w:rsidR="00BC6670" w:rsidRPr="004C778C" w:rsidRDefault="00BC6670" w:rsidP="00BC6670">
            <w:pPr>
              <w:pStyle w:val="TAC"/>
            </w:pPr>
            <w:r w:rsidRPr="004C778C">
              <w:t>+2/-3</w:t>
            </w:r>
          </w:p>
        </w:tc>
      </w:tr>
      <w:tr w:rsidR="00BC6670" w:rsidRPr="004C778C" w14:paraId="6843D53E" w14:textId="77777777" w:rsidTr="00A226AE">
        <w:trPr>
          <w:trHeight w:val="288"/>
          <w:jc w:val="center"/>
        </w:trPr>
        <w:tc>
          <w:tcPr>
            <w:tcW w:w="2160" w:type="dxa"/>
            <w:vAlign w:val="center"/>
          </w:tcPr>
          <w:p w14:paraId="4766F6F6" w14:textId="77777777" w:rsidR="00BC6670" w:rsidRPr="004C778C" w:rsidRDefault="00BC6670" w:rsidP="00BC6670">
            <w:pPr>
              <w:pStyle w:val="TAC"/>
            </w:pPr>
            <w:r w:rsidRPr="004C778C">
              <w:t>DC_20A_n28A</w:t>
            </w:r>
          </w:p>
          <w:p w14:paraId="541D21CB" w14:textId="77777777" w:rsidR="00BC6670" w:rsidRPr="004C778C" w:rsidRDefault="00BC6670" w:rsidP="00BC6670">
            <w:pPr>
              <w:pStyle w:val="TAC"/>
              <w:rPr>
                <w:lang w:eastAsia="fi-FI"/>
              </w:rPr>
            </w:pPr>
            <w:r w:rsidRPr="004C778C">
              <w:rPr>
                <w:lang w:eastAsia="fi-FI"/>
              </w:rPr>
              <w:t>DC_20A_n83A</w:t>
            </w:r>
          </w:p>
        </w:tc>
        <w:tc>
          <w:tcPr>
            <w:tcW w:w="2093" w:type="dxa"/>
          </w:tcPr>
          <w:p w14:paraId="7CA64E32" w14:textId="77777777" w:rsidR="00BC6670" w:rsidRPr="004C778C" w:rsidRDefault="00BC6670" w:rsidP="00BC6670">
            <w:pPr>
              <w:pStyle w:val="TAC"/>
            </w:pPr>
          </w:p>
        </w:tc>
        <w:tc>
          <w:tcPr>
            <w:tcW w:w="2093" w:type="dxa"/>
          </w:tcPr>
          <w:p w14:paraId="1312D21F" w14:textId="77777777" w:rsidR="00BC6670" w:rsidRPr="004C778C" w:rsidRDefault="00BC6670" w:rsidP="00BC6670">
            <w:pPr>
              <w:pStyle w:val="TAC"/>
            </w:pPr>
          </w:p>
        </w:tc>
        <w:tc>
          <w:tcPr>
            <w:tcW w:w="1755" w:type="dxa"/>
            <w:vAlign w:val="center"/>
          </w:tcPr>
          <w:p w14:paraId="5413AFC6" w14:textId="77777777" w:rsidR="00BC6670" w:rsidRPr="004C778C" w:rsidRDefault="00BC6670" w:rsidP="00BC6670">
            <w:pPr>
              <w:pStyle w:val="TAC"/>
            </w:pPr>
            <w:r w:rsidRPr="004C778C">
              <w:t>23</w:t>
            </w:r>
          </w:p>
        </w:tc>
        <w:tc>
          <w:tcPr>
            <w:tcW w:w="1832" w:type="dxa"/>
            <w:vAlign w:val="center"/>
          </w:tcPr>
          <w:p w14:paraId="124B27D5" w14:textId="77777777" w:rsidR="00BC6670" w:rsidRPr="004C778C" w:rsidRDefault="00BC6670" w:rsidP="00BC6670">
            <w:pPr>
              <w:pStyle w:val="TAC"/>
            </w:pPr>
            <w:r w:rsidRPr="004C778C">
              <w:t>+2/-3</w:t>
            </w:r>
          </w:p>
        </w:tc>
      </w:tr>
      <w:tr w:rsidR="00BC6670" w:rsidRPr="004C778C" w14:paraId="658FA5FA" w14:textId="77777777" w:rsidTr="00A226AE">
        <w:trPr>
          <w:trHeight w:val="288"/>
          <w:jc w:val="center"/>
        </w:trPr>
        <w:tc>
          <w:tcPr>
            <w:tcW w:w="2160" w:type="dxa"/>
            <w:vAlign w:val="center"/>
          </w:tcPr>
          <w:p w14:paraId="0D589494" w14:textId="77777777" w:rsidR="00BC6670" w:rsidRPr="004C778C" w:rsidRDefault="00BC6670" w:rsidP="00BC6670">
            <w:pPr>
              <w:pStyle w:val="TAC"/>
            </w:pPr>
            <w:r w:rsidRPr="004C778C">
              <w:rPr>
                <w:lang w:eastAsia="fi-FI"/>
              </w:rPr>
              <w:t>DC_20A_n51A</w:t>
            </w:r>
          </w:p>
        </w:tc>
        <w:tc>
          <w:tcPr>
            <w:tcW w:w="2093" w:type="dxa"/>
          </w:tcPr>
          <w:p w14:paraId="1A489835" w14:textId="77777777" w:rsidR="00BC6670" w:rsidRPr="004C778C" w:rsidRDefault="00BC6670" w:rsidP="00BC6670">
            <w:pPr>
              <w:pStyle w:val="TAC"/>
            </w:pPr>
          </w:p>
        </w:tc>
        <w:tc>
          <w:tcPr>
            <w:tcW w:w="2093" w:type="dxa"/>
          </w:tcPr>
          <w:p w14:paraId="6E03E3B2" w14:textId="77777777" w:rsidR="00BC6670" w:rsidRPr="004C778C" w:rsidRDefault="00BC6670" w:rsidP="00BC6670">
            <w:pPr>
              <w:pStyle w:val="TAC"/>
            </w:pPr>
          </w:p>
        </w:tc>
        <w:tc>
          <w:tcPr>
            <w:tcW w:w="1755" w:type="dxa"/>
            <w:vAlign w:val="center"/>
          </w:tcPr>
          <w:p w14:paraId="26431794" w14:textId="77777777" w:rsidR="00BC6670" w:rsidRPr="004C778C" w:rsidRDefault="00BC6670" w:rsidP="00BC6670">
            <w:pPr>
              <w:pStyle w:val="TAC"/>
            </w:pPr>
            <w:r w:rsidRPr="004C778C">
              <w:t>23</w:t>
            </w:r>
          </w:p>
        </w:tc>
        <w:tc>
          <w:tcPr>
            <w:tcW w:w="1832" w:type="dxa"/>
            <w:vAlign w:val="center"/>
          </w:tcPr>
          <w:p w14:paraId="76EC629A" w14:textId="77777777" w:rsidR="00BC6670" w:rsidRPr="004C778C" w:rsidRDefault="00BC6670" w:rsidP="00BC6670">
            <w:pPr>
              <w:pStyle w:val="TAC"/>
            </w:pPr>
            <w:r w:rsidRPr="004C778C">
              <w:t>+2/-3</w:t>
            </w:r>
          </w:p>
        </w:tc>
      </w:tr>
      <w:tr w:rsidR="00BC6670" w:rsidRPr="004C778C" w14:paraId="3F0E9F02" w14:textId="77777777" w:rsidTr="00A226AE">
        <w:trPr>
          <w:trHeight w:val="288"/>
          <w:jc w:val="center"/>
        </w:trPr>
        <w:tc>
          <w:tcPr>
            <w:tcW w:w="2160" w:type="dxa"/>
            <w:vAlign w:val="center"/>
          </w:tcPr>
          <w:p w14:paraId="52DF67B9" w14:textId="77777777" w:rsidR="00BC6670" w:rsidRPr="004C778C" w:rsidRDefault="00BC6670" w:rsidP="00BC6670">
            <w:pPr>
              <w:pStyle w:val="TAC"/>
            </w:pPr>
            <w:r w:rsidRPr="004C778C">
              <w:rPr>
                <w:lang w:eastAsia="fi-FI"/>
              </w:rPr>
              <w:t>DC_20A_n77A</w:t>
            </w:r>
          </w:p>
        </w:tc>
        <w:tc>
          <w:tcPr>
            <w:tcW w:w="2093" w:type="dxa"/>
          </w:tcPr>
          <w:p w14:paraId="5F9B005E" w14:textId="77777777" w:rsidR="00BC6670" w:rsidRPr="004C778C" w:rsidRDefault="00BC6670" w:rsidP="00BC6670">
            <w:pPr>
              <w:pStyle w:val="TAC"/>
            </w:pPr>
          </w:p>
        </w:tc>
        <w:tc>
          <w:tcPr>
            <w:tcW w:w="2093" w:type="dxa"/>
          </w:tcPr>
          <w:p w14:paraId="586A0005" w14:textId="77777777" w:rsidR="00BC6670" w:rsidRPr="004C778C" w:rsidRDefault="00BC6670" w:rsidP="00BC6670">
            <w:pPr>
              <w:pStyle w:val="TAC"/>
            </w:pPr>
          </w:p>
        </w:tc>
        <w:tc>
          <w:tcPr>
            <w:tcW w:w="1755" w:type="dxa"/>
            <w:vAlign w:val="center"/>
          </w:tcPr>
          <w:p w14:paraId="758FB2E7" w14:textId="77777777" w:rsidR="00BC6670" w:rsidRPr="004C778C" w:rsidRDefault="00BC6670" w:rsidP="00BC6670">
            <w:pPr>
              <w:pStyle w:val="TAC"/>
            </w:pPr>
            <w:r w:rsidRPr="004C778C">
              <w:t>23</w:t>
            </w:r>
          </w:p>
        </w:tc>
        <w:tc>
          <w:tcPr>
            <w:tcW w:w="1832" w:type="dxa"/>
            <w:vAlign w:val="center"/>
          </w:tcPr>
          <w:p w14:paraId="24CF481F" w14:textId="77777777" w:rsidR="00BC6670" w:rsidRPr="004C778C" w:rsidRDefault="00BC6670" w:rsidP="00BC6670">
            <w:pPr>
              <w:pStyle w:val="TAC"/>
            </w:pPr>
            <w:r w:rsidRPr="004C778C">
              <w:t>+2/-3</w:t>
            </w:r>
          </w:p>
        </w:tc>
      </w:tr>
      <w:tr w:rsidR="00BC6670" w:rsidRPr="004C778C" w14:paraId="6A18D99C" w14:textId="77777777" w:rsidTr="00A226AE">
        <w:trPr>
          <w:trHeight w:val="288"/>
          <w:jc w:val="center"/>
        </w:trPr>
        <w:tc>
          <w:tcPr>
            <w:tcW w:w="2160" w:type="dxa"/>
            <w:vAlign w:val="center"/>
          </w:tcPr>
          <w:p w14:paraId="2EF6F016" w14:textId="77777777" w:rsidR="00BC6670" w:rsidRPr="004C778C" w:rsidRDefault="00BC6670" w:rsidP="00BC6670">
            <w:pPr>
              <w:pStyle w:val="TAC"/>
              <w:rPr>
                <w:lang w:eastAsia="fi-FI"/>
              </w:rPr>
            </w:pPr>
            <w:r w:rsidRPr="004C778C">
              <w:rPr>
                <w:lang w:eastAsia="fi-FI"/>
              </w:rPr>
              <w:t>DC_20A_n78A</w:t>
            </w:r>
          </w:p>
          <w:p w14:paraId="52654618" w14:textId="77777777" w:rsidR="00BC6670" w:rsidRPr="004C778C" w:rsidRDefault="00BC6670" w:rsidP="00BC6670">
            <w:pPr>
              <w:pStyle w:val="TAC"/>
              <w:rPr>
                <w:lang w:eastAsia="fi-FI"/>
              </w:rPr>
            </w:pPr>
            <w:r w:rsidRPr="004C778C">
              <w:rPr>
                <w:lang w:eastAsia="fi-FI"/>
              </w:rPr>
              <w:t>DC_20A_n82A_ULSUP-TDM_n78A,</w:t>
            </w:r>
          </w:p>
          <w:p w14:paraId="123EF936" w14:textId="77777777" w:rsidR="00BC6670" w:rsidRPr="004C778C" w:rsidRDefault="00BC6670" w:rsidP="00BC6670">
            <w:pPr>
              <w:pStyle w:val="TAC"/>
              <w:rPr>
                <w:lang w:eastAsia="fi-FI"/>
              </w:rPr>
            </w:pPr>
            <w:r w:rsidRPr="004C778C">
              <w:rPr>
                <w:lang w:eastAsia="fi-FI"/>
              </w:rPr>
              <w:t>DC_20A_n82A_ULSUP-FDM_n78A</w:t>
            </w:r>
          </w:p>
        </w:tc>
        <w:tc>
          <w:tcPr>
            <w:tcW w:w="2093" w:type="dxa"/>
          </w:tcPr>
          <w:p w14:paraId="14EB5513" w14:textId="77777777" w:rsidR="00BC6670" w:rsidRPr="004C778C" w:rsidRDefault="00BC6670" w:rsidP="00BC6670">
            <w:pPr>
              <w:pStyle w:val="TAC"/>
            </w:pPr>
          </w:p>
        </w:tc>
        <w:tc>
          <w:tcPr>
            <w:tcW w:w="2093" w:type="dxa"/>
          </w:tcPr>
          <w:p w14:paraId="232B862E" w14:textId="77777777" w:rsidR="00BC6670" w:rsidRPr="004C778C" w:rsidRDefault="00BC6670" w:rsidP="00BC6670">
            <w:pPr>
              <w:pStyle w:val="TAC"/>
            </w:pPr>
          </w:p>
        </w:tc>
        <w:tc>
          <w:tcPr>
            <w:tcW w:w="1755" w:type="dxa"/>
            <w:vAlign w:val="center"/>
          </w:tcPr>
          <w:p w14:paraId="57C7691A" w14:textId="77777777" w:rsidR="00BC6670" w:rsidRPr="004C778C" w:rsidRDefault="00BC6670" w:rsidP="00BC6670">
            <w:pPr>
              <w:pStyle w:val="TAC"/>
            </w:pPr>
            <w:r w:rsidRPr="004C778C">
              <w:t>23</w:t>
            </w:r>
          </w:p>
        </w:tc>
        <w:tc>
          <w:tcPr>
            <w:tcW w:w="1832" w:type="dxa"/>
            <w:vAlign w:val="center"/>
          </w:tcPr>
          <w:p w14:paraId="1817F4D9" w14:textId="77777777" w:rsidR="00BC6670" w:rsidRPr="004C778C" w:rsidRDefault="00BC6670" w:rsidP="00BC6670">
            <w:pPr>
              <w:pStyle w:val="TAC"/>
            </w:pPr>
            <w:r w:rsidRPr="004C778C">
              <w:t>+2/-3</w:t>
            </w:r>
          </w:p>
        </w:tc>
      </w:tr>
      <w:tr w:rsidR="00BC6670" w:rsidRPr="004C778C" w14:paraId="5560B666" w14:textId="77777777" w:rsidTr="00A226AE">
        <w:trPr>
          <w:trHeight w:val="288"/>
          <w:jc w:val="center"/>
        </w:trPr>
        <w:tc>
          <w:tcPr>
            <w:tcW w:w="2160" w:type="dxa"/>
            <w:vAlign w:val="center"/>
          </w:tcPr>
          <w:p w14:paraId="56611907" w14:textId="77777777" w:rsidR="00BC6670" w:rsidRPr="004C778C" w:rsidRDefault="00BC6670" w:rsidP="00BC6670">
            <w:pPr>
              <w:pStyle w:val="TAC"/>
              <w:rPr>
                <w:lang w:eastAsia="fi-FI"/>
              </w:rPr>
            </w:pPr>
            <w:r w:rsidRPr="004C778C">
              <w:rPr>
                <w:lang w:eastAsia="fi-FI"/>
              </w:rPr>
              <w:t>DC_21A_n1A</w:t>
            </w:r>
          </w:p>
        </w:tc>
        <w:tc>
          <w:tcPr>
            <w:tcW w:w="2093" w:type="dxa"/>
          </w:tcPr>
          <w:p w14:paraId="6609F5D6" w14:textId="77777777" w:rsidR="00BC6670" w:rsidRPr="004C778C" w:rsidRDefault="00BC6670" w:rsidP="00BC6670">
            <w:pPr>
              <w:pStyle w:val="TAC"/>
            </w:pPr>
          </w:p>
        </w:tc>
        <w:tc>
          <w:tcPr>
            <w:tcW w:w="2093" w:type="dxa"/>
          </w:tcPr>
          <w:p w14:paraId="2728F9D8" w14:textId="77777777" w:rsidR="00BC6670" w:rsidRPr="004C778C" w:rsidRDefault="00BC6670" w:rsidP="00BC6670">
            <w:pPr>
              <w:pStyle w:val="TAC"/>
            </w:pPr>
          </w:p>
        </w:tc>
        <w:tc>
          <w:tcPr>
            <w:tcW w:w="1755" w:type="dxa"/>
            <w:vAlign w:val="center"/>
          </w:tcPr>
          <w:p w14:paraId="6A05AAE8" w14:textId="77777777" w:rsidR="00BC6670" w:rsidRPr="004C778C" w:rsidRDefault="00BC6670" w:rsidP="00BC6670">
            <w:pPr>
              <w:pStyle w:val="TAC"/>
            </w:pPr>
            <w:r w:rsidRPr="004C778C">
              <w:t>23</w:t>
            </w:r>
          </w:p>
        </w:tc>
        <w:tc>
          <w:tcPr>
            <w:tcW w:w="1832" w:type="dxa"/>
            <w:vAlign w:val="center"/>
          </w:tcPr>
          <w:p w14:paraId="767A8582" w14:textId="77777777" w:rsidR="00BC6670" w:rsidRPr="004C778C" w:rsidRDefault="00BC6670" w:rsidP="00BC6670">
            <w:pPr>
              <w:pStyle w:val="TAC"/>
            </w:pPr>
            <w:r w:rsidRPr="004C778C">
              <w:t>+2/-3</w:t>
            </w:r>
          </w:p>
        </w:tc>
      </w:tr>
      <w:tr w:rsidR="00BC6670" w:rsidRPr="004C778C" w14:paraId="741DB439" w14:textId="77777777" w:rsidTr="00A226AE">
        <w:trPr>
          <w:trHeight w:val="288"/>
          <w:jc w:val="center"/>
        </w:trPr>
        <w:tc>
          <w:tcPr>
            <w:tcW w:w="2160" w:type="dxa"/>
            <w:vAlign w:val="center"/>
          </w:tcPr>
          <w:p w14:paraId="7A424FBA" w14:textId="77777777" w:rsidR="00BC6670" w:rsidRPr="004C778C" w:rsidRDefault="00BC6670" w:rsidP="00BC6670">
            <w:pPr>
              <w:pStyle w:val="TAC"/>
              <w:rPr>
                <w:lang w:eastAsia="fi-FI"/>
              </w:rPr>
            </w:pPr>
            <w:r w:rsidRPr="004C778C">
              <w:rPr>
                <w:lang w:eastAsia="fi-FI"/>
              </w:rPr>
              <w:t>DC_21A_n28A</w:t>
            </w:r>
          </w:p>
        </w:tc>
        <w:tc>
          <w:tcPr>
            <w:tcW w:w="2093" w:type="dxa"/>
          </w:tcPr>
          <w:p w14:paraId="5CF98941" w14:textId="77777777" w:rsidR="00BC6670" w:rsidRPr="004C778C" w:rsidRDefault="00BC6670" w:rsidP="00BC6670">
            <w:pPr>
              <w:pStyle w:val="TAC"/>
            </w:pPr>
          </w:p>
        </w:tc>
        <w:tc>
          <w:tcPr>
            <w:tcW w:w="2093" w:type="dxa"/>
          </w:tcPr>
          <w:p w14:paraId="6C137806" w14:textId="77777777" w:rsidR="00BC6670" w:rsidRPr="004C778C" w:rsidRDefault="00BC6670" w:rsidP="00BC6670">
            <w:pPr>
              <w:pStyle w:val="TAC"/>
            </w:pPr>
          </w:p>
        </w:tc>
        <w:tc>
          <w:tcPr>
            <w:tcW w:w="1755" w:type="dxa"/>
            <w:vAlign w:val="center"/>
          </w:tcPr>
          <w:p w14:paraId="41F07039" w14:textId="77777777" w:rsidR="00BC6670" w:rsidRPr="004C778C" w:rsidRDefault="00BC6670" w:rsidP="00BC6670">
            <w:pPr>
              <w:pStyle w:val="TAC"/>
            </w:pPr>
            <w:r w:rsidRPr="004C778C">
              <w:t>23</w:t>
            </w:r>
          </w:p>
        </w:tc>
        <w:tc>
          <w:tcPr>
            <w:tcW w:w="1832" w:type="dxa"/>
            <w:vAlign w:val="center"/>
          </w:tcPr>
          <w:p w14:paraId="400DFFDE" w14:textId="77777777" w:rsidR="00BC6670" w:rsidRPr="004C778C" w:rsidRDefault="00BC6670" w:rsidP="00BC6670">
            <w:pPr>
              <w:pStyle w:val="TAC"/>
            </w:pPr>
            <w:r w:rsidRPr="004C778C">
              <w:t>+2/-3</w:t>
            </w:r>
          </w:p>
        </w:tc>
      </w:tr>
      <w:tr w:rsidR="00BC6670" w:rsidRPr="004C778C" w14:paraId="3F29797C" w14:textId="77777777" w:rsidTr="00A226AE">
        <w:trPr>
          <w:trHeight w:val="288"/>
          <w:jc w:val="center"/>
        </w:trPr>
        <w:tc>
          <w:tcPr>
            <w:tcW w:w="2160" w:type="dxa"/>
            <w:vAlign w:val="center"/>
          </w:tcPr>
          <w:p w14:paraId="3297E0F9" w14:textId="77777777" w:rsidR="00BC6670" w:rsidRPr="004C778C" w:rsidRDefault="00BC6670" w:rsidP="00BC6670">
            <w:pPr>
              <w:pStyle w:val="TAC"/>
              <w:rPr>
                <w:lang w:eastAsia="fi-FI"/>
              </w:rPr>
            </w:pPr>
            <w:r w:rsidRPr="004C778C">
              <w:rPr>
                <w:lang w:eastAsia="fi-FI"/>
              </w:rPr>
              <w:t>DC_21A_n77A</w:t>
            </w:r>
          </w:p>
        </w:tc>
        <w:tc>
          <w:tcPr>
            <w:tcW w:w="2093" w:type="dxa"/>
          </w:tcPr>
          <w:p w14:paraId="079E8A73" w14:textId="77777777" w:rsidR="00BC6670" w:rsidRPr="004C778C" w:rsidRDefault="00BC6670" w:rsidP="00BC6670">
            <w:pPr>
              <w:pStyle w:val="TAC"/>
            </w:pPr>
          </w:p>
        </w:tc>
        <w:tc>
          <w:tcPr>
            <w:tcW w:w="2093" w:type="dxa"/>
          </w:tcPr>
          <w:p w14:paraId="68321705" w14:textId="77777777" w:rsidR="00BC6670" w:rsidRPr="004C778C" w:rsidRDefault="00BC6670" w:rsidP="00BC6670">
            <w:pPr>
              <w:pStyle w:val="TAC"/>
            </w:pPr>
          </w:p>
        </w:tc>
        <w:tc>
          <w:tcPr>
            <w:tcW w:w="1755" w:type="dxa"/>
            <w:vAlign w:val="center"/>
          </w:tcPr>
          <w:p w14:paraId="64AA1253" w14:textId="77777777" w:rsidR="00BC6670" w:rsidRPr="004C778C" w:rsidRDefault="00BC6670" w:rsidP="00BC6670">
            <w:pPr>
              <w:pStyle w:val="TAC"/>
            </w:pPr>
            <w:r w:rsidRPr="004C778C">
              <w:t>23</w:t>
            </w:r>
          </w:p>
        </w:tc>
        <w:tc>
          <w:tcPr>
            <w:tcW w:w="1832" w:type="dxa"/>
            <w:vAlign w:val="center"/>
          </w:tcPr>
          <w:p w14:paraId="6B8DEF7D" w14:textId="77777777" w:rsidR="00BC6670" w:rsidRPr="004C778C" w:rsidRDefault="00BC6670" w:rsidP="00BC6670">
            <w:pPr>
              <w:pStyle w:val="TAC"/>
            </w:pPr>
            <w:r w:rsidRPr="004C778C">
              <w:t>+2/-3</w:t>
            </w:r>
          </w:p>
        </w:tc>
      </w:tr>
      <w:tr w:rsidR="00BC6670" w:rsidRPr="004C778C" w14:paraId="01DD1D02" w14:textId="77777777" w:rsidTr="00A226AE">
        <w:trPr>
          <w:trHeight w:val="288"/>
          <w:jc w:val="center"/>
        </w:trPr>
        <w:tc>
          <w:tcPr>
            <w:tcW w:w="2160" w:type="dxa"/>
            <w:vAlign w:val="center"/>
          </w:tcPr>
          <w:p w14:paraId="35265341" w14:textId="77777777" w:rsidR="00BC6670" w:rsidRPr="004C778C" w:rsidRDefault="00BC6670" w:rsidP="00BC6670">
            <w:pPr>
              <w:pStyle w:val="TAC"/>
              <w:rPr>
                <w:lang w:eastAsia="fi-FI"/>
              </w:rPr>
            </w:pPr>
            <w:r w:rsidRPr="004C778C">
              <w:rPr>
                <w:lang w:eastAsia="fi-FI"/>
              </w:rPr>
              <w:t>DC_21A_n78A</w:t>
            </w:r>
          </w:p>
        </w:tc>
        <w:tc>
          <w:tcPr>
            <w:tcW w:w="2093" w:type="dxa"/>
          </w:tcPr>
          <w:p w14:paraId="1A54A9DA" w14:textId="77777777" w:rsidR="00BC6670" w:rsidRPr="004C778C" w:rsidRDefault="00BC6670" w:rsidP="00BC6670">
            <w:pPr>
              <w:pStyle w:val="TAC"/>
            </w:pPr>
          </w:p>
        </w:tc>
        <w:tc>
          <w:tcPr>
            <w:tcW w:w="2093" w:type="dxa"/>
          </w:tcPr>
          <w:p w14:paraId="3D04BD61" w14:textId="77777777" w:rsidR="00BC6670" w:rsidRPr="004C778C" w:rsidRDefault="00BC6670" w:rsidP="00BC6670">
            <w:pPr>
              <w:pStyle w:val="TAC"/>
            </w:pPr>
          </w:p>
        </w:tc>
        <w:tc>
          <w:tcPr>
            <w:tcW w:w="1755" w:type="dxa"/>
            <w:vAlign w:val="center"/>
          </w:tcPr>
          <w:p w14:paraId="79E1FA04" w14:textId="77777777" w:rsidR="00BC6670" w:rsidRPr="004C778C" w:rsidRDefault="00BC6670" w:rsidP="00BC6670">
            <w:pPr>
              <w:pStyle w:val="TAC"/>
            </w:pPr>
            <w:r w:rsidRPr="004C778C">
              <w:t>23</w:t>
            </w:r>
          </w:p>
        </w:tc>
        <w:tc>
          <w:tcPr>
            <w:tcW w:w="1832" w:type="dxa"/>
            <w:vAlign w:val="center"/>
          </w:tcPr>
          <w:p w14:paraId="6D416C1A" w14:textId="77777777" w:rsidR="00BC6670" w:rsidRPr="004C778C" w:rsidRDefault="00BC6670" w:rsidP="00BC6670">
            <w:pPr>
              <w:pStyle w:val="TAC"/>
            </w:pPr>
            <w:r w:rsidRPr="004C778C">
              <w:t>+2/-3</w:t>
            </w:r>
          </w:p>
        </w:tc>
      </w:tr>
      <w:tr w:rsidR="00BC6670" w:rsidRPr="004C778C" w14:paraId="36E41909" w14:textId="77777777" w:rsidTr="00A226AE">
        <w:trPr>
          <w:trHeight w:val="288"/>
          <w:jc w:val="center"/>
        </w:trPr>
        <w:tc>
          <w:tcPr>
            <w:tcW w:w="2160" w:type="dxa"/>
            <w:vAlign w:val="center"/>
          </w:tcPr>
          <w:p w14:paraId="1AAE7712" w14:textId="77777777" w:rsidR="00BC6670" w:rsidRPr="004C778C" w:rsidRDefault="00BC6670" w:rsidP="00BC6670">
            <w:pPr>
              <w:pStyle w:val="TAC"/>
              <w:rPr>
                <w:lang w:eastAsia="fi-FI"/>
              </w:rPr>
            </w:pPr>
            <w:r w:rsidRPr="004C778C">
              <w:rPr>
                <w:lang w:eastAsia="fi-FI"/>
              </w:rPr>
              <w:lastRenderedPageBreak/>
              <w:t>DC_21A_n79A</w:t>
            </w:r>
          </w:p>
        </w:tc>
        <w:tc>
          <w:tcPr>
            <w:tcW w:w="2093" w:type="dxa"/>
          </w:tcPr>
          <w:p w14:paraId="321AC0DD" w14:textId="77777777" w:rsidR="00BC6670" w:rsidRPr="004C778C" w:rsidRDefault="00BC6670" w:rsidP="00BC6670">
            <w:pPr>
              <w:pStyle w:val="TAC"/>
            </w:pPr>
          </w:p>
        </w:tc>
        <w:tc>
          <w:tcPr>
            <w:tcW w:w="2093" w:type="dxa"/>
          </w:tcPr>
          <w:p w14:paraId="4765A82A" w14:textId="77777777" w:rsidR="00BC6670" w:rsidRPr="004C778C" w:rsidRDefault="00BC6670" w:rsidP="00BC6670">
            <w:pPr>
              <w:pStyle w:val="TAC"/>
            </w:pPr>
          </w:p>
        </w:tc>
        <w:tc>
          <w:tcPr>
            <w:tcW w:w="1755" w:type="dxa"/>
            <w:vAlign w:val="center"/>
          </w:tcPr>
          <w:p w14:paraId="21F130D8" w14:textId="77777777" w:rsidR="00BC6670" w:rsidRPr="004C778C" w:rsidRDefault="00BC6670" w:rsidP="00BC6670">
            <w:pPr>
              <w:pStyle w:val="TAC"/>
            </w:pPr>
            <w:r w:rsidRPr="004C778C">
              <w:t>23</w:t>
            </w:r>
          </w:p>
        </w:tc>
        <w:tc>
          <w:tcPr>
            <w:tcW w:w="1832" w:type="dxa"/>
            <w:vAlign w:val="center"/>
          </w:tcPr>
          <w:p w14:paraId="3CEBA34A" w14:textId="77777777" w:rsidR="00BC6670" w:rsidRPr="004C778C" w:rsidRDefault="00BC6670" w:rsidP="00BC6670">
            <w:pPr>
              <w:pStyle w:val="TAC"/>
            </w:pPr>
            <w:r w:rsidRPr="004C778C">
              <w:t>+2/-3</w:t>
            </w:r>
          </w:p>
        </w:tc>
      </w:tr>
      <w:tr w:rsidR="00BC6670" w:rsidRPr="004C778C" w14:paraId="3B9B1B0A" w14:textId="77777777" w:rsidTr="00A226AE">
        <w:trPr>
          <w:trHeight w:val="288"/>
          <w:jc w:val="center"/>
        </w:trPr>
        <w:tc>
          <w:tcPr>
            <w:tcW w:w="2160" w:type="dxa"/>
            <w:vAlign w:val="center"/>
          </w:tcPr>
          <w:p w14:paraId="67A14F3A" w14:textId="77777777" w:rsidR="00BC6670" w:rsidRPr="004C778C" w:rsidRDefault="00BC6670" w:rsidP="00BC6670">
            <w:pPr>
              <w:pStyle w:val="TAC"/>
              <w:rPr>
                <w:lang w:eastAsia="fi-FI"/>
              </w:rPr>
            </w:pPr>
            <w:r w:rsidRPr="004C778C">
              <w:rPr>
                <w:lang w:eastAsia="fi-FI"/>
              </w:rPr>
              <w:t>DC_25A_n41A</w:t>
            </w:r>
          </w:p>
        </w:tc>
        <w:tc>
          <w:tcPr>
            <w:tcW w:w="2093" w:type="dxa"/>
          </w:tcPr>
          <w:p w14:paraId="32693F8F" w14:textId="77777777" w:rsidR="00BC6670" w:rsidRPr="004C778C" w:rsidRDefault="00BC6670" w:rsidP="00BC6670">
            <w:pPr>
              <w:pStyle w:val="TAC"/>
            </w:pPr>
          </w:p>
        </w:tc>
        <w:tc>
          <w:tcPr>
            <w:tcW w:w="2093" w:type="dxa"/>
          </w:tcPr>
          <w:p w14:paraId="0AB8227A" w14:textId="77777777" w:rsidR="00BC6670" w:rsidRPr="004C778C" w:rsidRDefault="00BC6670" w:rsidP="00BC6670">
            <w:pPr>
              <w:pStyle w:val="TAC"/>
            </w:pPr>
          </w:p>
        </w:tc>
        <w:tc>
          <w:tcPr>
            <w:tcW w:w="1755" w:type="dxa"/>
            <w:vAlign w:val="center"/>
          </w:tcPr>
          <w:p w14:paraId="550F4769" w14:textId="77777777" w:rsidR="00BC6670" w:rsidRPr="004C778C" w:rsidRDefault="00BC6670" w:rsidP="00BC6670">
            <w:pPr>
              <w:pStyle w:val="TAC"/>
            </w:pPr>
            <w:r w:rsidRPr="004C778C">
              <w:t>23</w:t>
            </w:r>
          </w:p>
        </w:tc>
        <w:tc>
          <w:tcPr>
            <w:tcW w:w="1832" w:type="dxa"/>
            <w:vAlign w:val="center"/>
          </w:tcPr>
          <w:p w14:paraId="46335D9D" w14:textId="77777777" w:rsidR="00BC6670" w:rsidRPr="004C778C" w:rsidRDefault="00BC6670" w:rsidP="00BC6670">
            <w:pPr>
              <w:pStyle w:val="TAC"/>
            </w:pPr>
            <w:r w:rsidRPr="004C778C">
              <w:t>+2/-3</w:t>
            </w:r>
          </w:p>
        </w:tc>
      </w:tr>
      <w:tr w:rsidR="00BC6670" w:rsidRPr="004C778C" w14:paraId="1F53808A" w14:textId="77777777" w:rsidTr="00A226AE">
        <w:trPr>
          <w:trHeight w:val="288"/>
          <w:jc w:val="center"/>
        </w:trPr>
        <w:tc>
          <w:tcPr>
            <w:tcW w:w="2160" w:type="dxa"/>
            <w:vAlign w:val="center"/>
          </w:tcPr>
          <w:p w14:paraId="486921A7" w14:textId="77777777" w:rsidR="00BC6670" w:rsidRPr="004C778C" w:rsidRDefault="00BC6670" w:rsidP="00BC6670">
            <w:pPr>
              <w:pStyle w:val="TAC"/>
              <w:rPr>
                <w:lang w:eastAsia="fi-FI"/>
              </w:rPr>
            </w:pPr>
            <w:r w:rsidRPr="004C778C">
              <w:rPr>
                <w:lang w:eastAsia="fi-FI"/>
              </w:rPr>
              <w:t>DC_26A_n41A</w:t>
            </w:r>
          </w:p>
        </w:tc>
        <w:tc>
          <w:tcPr>
            <w:tcW w:w="2093" w:type="dxa"/>
          </w:tcPr>
          <w:p w14:paraId="043CE767" w14:textId="77777777" w:rsidR="00BC6670" w:rsidRPr="004C778C" w:rsidRDefault="00BC6670" w:rsidP="00BC6670">
            <w:pPr>
              <w:pStyle w:val="TAC"/>
            </w:pPr>
          </w:p>
        </w:tc>
        <w:tc>
          <w:tcPr>
            <w:tcW w:w="2093" w:type="dxa"/>
          </w:tcPr>
          <w:p w14:paraId="2F8604D4" w14:textId="77777777" w:rsidR="00BC6670" w:rsidRPr="004C778C" w:rsidRDefault="00BC6670" w:rsidP="00BC6670">
            <w:pPr>
              <w:pStyle w:val="TAC"/>
            </w:pPr>
          </w:p>
        </w:tc>
        <w:tc>
          <w:tcPr>
            <w:tcW w:w="1755" w:type="dxa"/>
            <w:vAlign w:val="center"/>
          </w:tcPr>
          <w:p w14:paraId="43740B83" w14:textId="77777777" w:rsidR="00BC6670" w:rsidRPr="004C778C" w:rsidRDefault="00BC6670" w:rsidP="00BC6670">
            <w:pPr>
              <w:pStyle w:val="TAC"/>
            </w:pPr>
            <w:r w:rsidRPr="004C778C">
              <w:t>23</w:t>
            </w:r>
          </w:p>
        </w:tc>
        <w:tc>
          <w:tcPr>
            <w:tcW w:w="1832" w:type="dxa"/>
            <w:vAlign w:val="center"/>
          </w:tcPr>
          <w:p w14:paraId="55EA79E7" w14:textId="77777777" w:rsidR="00BC6670" w:rsidRPr="004C778C" w:rsidRDefault="00BC6670" w:rsidP="00BC6670">
            <w:pPr>
              <w:pStyle w:val="TAC"/>
            </w:pPr>
            <w:r w:rsidRPr="004C778C">
              <w:t>+2/-3</w:t>
            </w:r>
          </w:p>
        </w:tc>
      </w:tr>
      <w:tr w:rsidR="00BC6670" w:rsidRPr="004C778C" w14:paraId="09866FF9" w14:textId="77777777" w:rsidTr="00A226AE">
        <w:trPr>
          <w:trHeight w:val="288"/>
          <w:jc w:val="center"/>
        </w:trPr>
        <w:tc>
          <w:tcPr>
            <w:tcW w:w="2160" w:type="dxa"/>
            <w:vAlign w:val="center"/>
          </w:tcPr>
          <w:p w14:paraId="6176FE01" w14:textId="77777777" w:rsidR="00BC6670" w:rsidRPr="004C778C" w:rsidRDefault="00BC6670" w:rsidP="00BC6670">
            <w:pPr>
              <w:pStyle w:val="TAC"/>
              <w:rPr>
                <w:lang w:eastAsia="fi-FI"/>
              </w:rPr>
            </w:pPr>
            <w:r w:rsidRPr="004C778C">
              <w:rPr>
                <w:lang w:eastAsia="fi-FI"/>
              </w:rPr>
              <w:t>DC_26A_n77A</w:t>
            </w:r>
          </w:p>
        </w:tc>
        <w:tc>
          <w:tcPr>
            <w:tcW w:w="2093" w:type="dxa"/>
          </w:tcPr>
          <w:p w14:paraId="2CFB5E55" w14:textId="77777777" w:rsidR="00BC6670" w:rsidRPr="004C778C" w:rsidRDefault="00BC6670" w:rsidP="00BC6670">
            <w:pPr>
              <w:pStyle w:val="TAC"/>
            </w:pPr>
          </w:p>
        </w:tc>
        <w:tc>
          <w:tcPr>
            <w:tcW w:w="2093" w:type="dxa"/>
          </w:tcPr>
          <w:p w14:paraId="425EA0EB" w14:textId="77777777" w:rsidR="00BC6670" w:rsidRPr="004C778C" w:rsidRDefault="00BC6670" w:rsidP="00BC6670">
            <w:pPr>
              <w:pStyle w:val="TAC"/>
            </w:pPr>
          </w:p>
        </w:tc>
        <w:tc>
          <w:tcPr>
            <w:tcW w:w="1755" w:type="dxa"/>
            <w:vAlign w:val="center"/>
          </w:tcPr>
          <w:p w14:paraId="4350407F" w14:textId="77777777" w:rsidR="00BC6670" w:rsidRPr="004C778C" w:rsidRDefault="00BC6670" w:rsidP="00BC6670">
            <w:pPr>
              <w:pStyle w:val="TAC"/>
            </w:pPr>
            <w:r w:rsidRPr="004C778C">
              <w:t>23</w:t>
            </w:r>
          </w:p>
        </w:tc>
        <w:tc>
          <w:tcPr>
            <w:tcW w:w="1832" w:type="dxa"/>
            <w:vAlign w:val="center"/>
          </w:tcPr>
          <w:p w14:paraId="78C71BE7" w14:textId="77777777" w:rsidR="00BC6670" w:rsidRPr="004C778C" w:rsidRDefault="00BC6670" w:rsidP="00BC6670">
            <w:pPr>
              <w:pStyle w:val="TAC"/>
            </w:pPr>
            <w:r w:rsidRPr="004C778C">
              <w:t>+2/-3</w:t>
            </w:r>
          </w:p>
        </w:tc>
      </w:tr>
      <w:tr w:rsidR="00BC6670" w:rsidRPr="004C778C" w14:paraId="337912F1" w14:textId="77777777" w:rsidTr="00A226AE">
        <w:trPr>
          <w:trHeight w:val="288"/>
          <w:jc w:val="center"/>
        </w:trPr>
        <w:tc>
          <w:tcPr>
            <w:tcW w:w="2160" w:type="dxa"/>
            <w:vAlign w:val="center"/>
          </w:tcPr>
          <w:p w14:paraId="05824B19" w14:textId="77777777" w:rsidR="00BC6670" w:rsidRPr="004C778C" w:rsidRDefault="00BC6670" w:rsidP="00BC6670">
            <w:pPr>
              <w:pStyle w:val="TAC"/>
              <w:rPr>
                <w:lang w:eastAsia="fi-FI"/>
              </w:rPr>
            </w:pPr>
            <w:r w:rsidRPr="004C778C">
              <w:rPr>
                <w:lang w:eastAsia="fi-FI"/>
              </w:rPr>
              <w:t>DC_26A_n78A</w:t>
            </w:r>
          </w:p>
        </w:tc>
        <w:tc>
          <w:tcPr>
            <w:tcW w:w="2093" w:type="dxa"/>
          </w:tcPr>
          <w:p w14:paraId="7287B4ED" w14:textId="77777777" w:rsidR="00BC6670" w:rsidRPr="004C778C" w:rsidRDefault="00BC6670" w:rsidP="00BC6670">
            <w:pPr>
              <w:pStyle w:val="TAC"/>
            </w:pPr>
          </w:p>
        </w:tc>
        <w:tc>
          <w:tcPr>
            <w:tcW w:w="2093" w:type="dxa"/>
          </w:tcPr>
          <w:p w14:paraId="5B34E6CD" w14:textId="77777777" w:rsidR="00BC6670" w:rsidRPr="004C778C" w:rsidRDefault="00BC6670" w:rsidP="00BC6670">
            <w:pPr>
              <w:pStyle w:val="TAC"/>
            </w:pPr>
          </w:p>
        </w:tc>
        <w:tc>
          <w:tcPr>
            <w:tcW w:w="1755" w:type="dxa"/>
            <w:vAlign w:val="center"/>
          </w:tcPr>
          <w:p w14:paraId="1787264F" w14:textId="77777777" w:rsidR="00BC6670" w:rsidRPr="004C778C" w:rsidRDefault="00BC6670" w:rsidP="00BC6670">
            <w:pPr>
              <w:pStyle w:val="TAC"/>
            </w:pPr>
            <w:r w:rsidRPr="004C778C">
              <w:t>23</w:t>
            </w:r>
          </w:p>
        </w:tc>
        <w:tc>
          <w:tcPr>
            <w:tcW w:w="1832" w:type="dxa"/>
            <w:vAlign w:val="center"/>
          </w:tcPr>
          <w:p w14:paraId="36D56464" w14:textId="77777777" w:rsidR="00BC6670" w:rsidRPr="004C778C" w:rsidRDefault="00BC6670" w:rsidP="00BC6670">
            <w:pPr>
              <w:pStyle w:val="TAC"/>
            </w:pPr>
            <w:r w:rsidRPr="004C778C">
              <w:t>+2/-3</w:t>
            </w:r>
          </w:p>
        </w:tc>
      </w:tr>
      <w:tr w:rsidR="00BC6670" w:rsidRPr="004C778C" w14:paraId="22AE3A59" w14:textId="77777777" w:rsidTr="00A226AE">
        <w:trPr>
          <w:trHeight w:val="288"/>
          <w:jc w:val="center"/>
        </w:trPr>
        <w:tc>
          <w:tcPr>
            <w:tcW w:w="2160" w:type="dxa"/>
            <w:vAlign w:val="center"/>
          </w:tcPr>
          <w:p w14:paraId="46D86D62" w14:textId="77777777" w:rsidR="00BC6670" w:rsidRPr="004C778C" w:rsidRDefault="00BC6670" w:rsidP="00BC6670">
            <w:pPr>
              <w:pStyle w:val="TAC"/>
              <w:rPr>
                <w:lang w:eastAsia="fi-FI"/>
              </w:rPr>
            </w:pPr>
            <w:r w:rsidRPr="004C778C">
              <w:rPr>
                <w:lang w:eastAsia="fi-FI"/>
              </w:rPr>
              <w:t>DC_26A_n79A</w:t>
            </w:r>
          </w:p>
        </w:tc>
        <w:tc>
          <w:tcPr>
            <w:tcW w:w="2093" w:type="dxa"/>
          </w:tcPr>
          <w:p w14:paraId="77E92D87" w14:textId="77777777" w:rsidR="00BC6670" w:rsidRPr="004C778C" w:rsidRDefault="00BC6670" w:rsidP="00BC6670">
            <w:pPr>
              <w:pStyle w:val="TAC"/>
            </w:pPr>
          </w:p>
        </w:tc>
        <w:tc>
          <w:tcPr>
            <w:tcW w:w="2093" w:type="dxa"/>
          </w:tcPr>
          <w:p w14:paraId="47848795" w14:textId="77777777" w:rsidR="00BC6670" w:rsidRPr="004C778C" w:rsidRDefault="00BC6670" w:rsidP="00BC6670">
            <w:pPr>
              <w:pStyle w:val="TAC"/>
            </w:pPr>
          </w:p>
        </w:tc>
        <w:tc>
          <w:tcPr>
            <w:tcW w:w="1755" w:type="dxa"/>
            <w:vAlign w:val="center"/>
          </w:tcPr>
          <w:p w14:paraId="42523C91" w14:textId="77777777" w:rsidR="00BC6670" w:rsidRPr="004C778C" w:rsidRDefault="00BC6670" w:rsidP="00BC6670">
            <w:pPr>
              <w:pStyle w:val="TAC"/>
            </w:pPr>
            <w:r w:rsidRPr="004C778C">
              <w:t>23</w:t>
            </w:r>
          </w:p>
        </w:tc>
        <w:tc>
          <w:tcPr>
            <w:tcW w:w="1832" w:type="dxa"/>
            <w:vAlign w:val="center"/>
          </w:tcPr>
          <w:p w14:paraId="67EA4D8E" w14:textId="77777777" w:rsidR="00BC6670" w:rsidRPr="004C778C" w:rsidRDefault="00BC6670" w:rsidP="00BC6670">
            <w:pPr>
              <w:pStyle w:val="TAC"/>
            </w:pPr>
            <w:r w:rsidRPr="004C778C">
              <w:t>+2/-3</w:t>
            </w:r>
          </w:p>
        </w:tc>
      </w:tr>
      <w:tr w:rsidR="00BC6670" w:rsidRPr="004C778C" w14:paraId="4801C278" w14:textId="77777777" w:rsidTr="00A226AE">
        <w:trPr>
          <w:trHeight w:val="288"/>
          <w:jc w:val="center"/>
        </w:trPr>
        <w:tc>
          <w:tcPr>
            <w:tcW w:w="2160" w:type="dxa"/>
            <w:vAlign w:val="center"/>
          </w:tcPr>
          <w:p w14:paraId="1101222E" w14:textId="77777777" w:rsidR="00BC6670" w:rsidRPr="004C778C" w:rsidRDefault="00BC6670" w:rsidP="00BC6670">
            <w:pPr>
              <w:pStyle w:val="TAC"/>
              <w:rPr>
                <w:lang w:eastAsia="fi-FI"/>
              </w:rPr>
            </w:pPr>
            <w:r w:rsidRPr="004C778C">
              <w:t>DC_28A_n3A</w:t>
            </w:r>
          </w:p>
        </w:tc>
        <w:tc>
          <w:tcPr>
            <w:tcW w:w="2093" w:type="dxa"/>
          </w:tcPr>
          <w:p w14:paraId="7388FAE0" w14:textId="77777777" w:rsidR="00BC6670" w:rsidRPr="004C778C" w:rsidRDefault="00BC6670" w:rsidP="00BC6670">
            <w:pPr>
              <w:pStyle w:val="TAC"/>
            </w:pPr>
          </w:p>
        </w:tc>
        <w:tc>
          <w:tcPr>
            <w:tcW w:w="2093" w:type="dxa"/>
          </w:tcPr>
          <w:p w14:paraId="690D5E1B" w14:textId="77777777" w:rsidR="00BC6670" w:rsidRPr="004C778C" w:rsidRDefault="00BC6670" w:rsidP="00BC6670">
            <w:pPr>
              <w:pStyle w:val="TAC"/>
            </w:pPr>
          </w:p>
        </w:tc>
        <w:tc>
          <w:tcPr>
            <w:tcW w:w="1755" w:type="dxa"/>
            <w:vAlign w:val="center"/>
          </w:tcPr>
          <w:p w14:paraId="40E02007" w14:textId="77777777" w:rsidR="00BC6670" w:rsidRPr="004C778C" w:rsidRDefault="00BC6670" w:rsidP="00BC6670">
            <w:pPr>
              <w:pStyle w:val="TAC"/>
            </w:pPr>
            <w:r w:rsidRPr="004C778C">
              <w:t>23</w:t>
            </w:r>
          </w:p>
        </w:tc>
        <w:tc>
          <w:tcPr>
            <w:tcW w:w="1832" w:type="dxa"/>
            <w:vAlign w:val="center"/>
          </w:tcPr>
          <w:p w14:paraId="71398DCC" w14:textId="77777777" w:rsidR="00BC6670" w:rsidRPr="004C778C" w:rsidRDefault="00BC6670" w:rsidP="00BC6670">
            <w:pPr>
              <w:pStyle w:val="TAC"/>
            </w:pPr>
            <w:r w:rsidRPr="004C778C">
              <w:t>+2/-3</w:t>
            </w:r>
          </w:p>
        </w:tc>
      </w:tr>
      <w:tr w:rsidR="00BC6670" w:rsidRPr="004C778C" w14:paraId="169693BE" w14:textId="77777777" w:rsidTr="00A226AE">
        <w:trPr>
          <w:trHeight w:val="288"/>
          <w:jc w:val="center"/>
        </w:trPr>
        <w:tc>
          <w:tcPr>
            <w:tcW w:w="2160" w:type="dxa"/>
            <w:vAlign w:val="center"/>
          </w:tcPr>
          <w:p w14:paraId="068E5D13" w14:textId="77777777" w:rsidR="00BC6670" w:rsidRPr="004C778C" w:rsidRDefault="00BC6670" w:rsidP="00BC6670">
            <w:pPr>
              <w:pStyle w:val="TAC"/>
            </w:pPr>
            <w:r w:rsidRPr="004C778C">
              <w:t>DC_28A_n5A</w:t>
            </w:r>
          </w:p>
        </w:tc>
        <w:tc>
          <w:tcPr>
            <w:tcW w:w="2093" w:type="dxa"/>
          </w:tcPr>
          <w:p w14:paraId="1E954F76" w14:textId="77777777" w:rsidR="00BC6670" w:rsidRPr="004C778C" w:rsidRDefault="00BC6670" w:rsidP="00BC6670">
            <w:pPr>
              <w:pStyle w:val="TAC"/>
            </w:pPr>
          </w:p>
        </w:tc>
        <w:tc>
          <w:tcPr>
            <w:tcW w:w="2093" w:type="dxa"/>
          </w:tcPr>
          <w:p w14:paraId="61162620" w14:textId="77777777" w:rsidR="00BC6670" w:rsidRPr="004C778C" w:rsidRDefault="00BC6670" w:rsidP="00BC6670">
            <w:pPr>
              <w:pStyle w:val="TAC"/>
            </w:pPr>
          </w:p>
        </w:tc>
        <w:tc>
          <w:tcPr>
            <w:tcW w:w="1755" w:type="dxa"/>
            <w:vAlign w:val="center"/>
          </w:tcPr>
          <w:p w14:paraId="29C185AC" w14:textId="77777777" w:rsidR="00BC6670" w:rsidRPr="004C778C" w:rsidRDefault="00BC6670" w:rsidP="00BC6670">
            <w:pPr>
              <w:pStyle w:val="TAC"/>
            </w:pPr>
            <w:r w:rsidRPr="004C778C">
              <w:t>23</w:t>
            </w:r>
          </w:p>
        </w:tc>
        <w:tc>
          <w:tcPr>
            <w:tcW w:w="1832" w:type="dxa"/>
            <w:vAlign w:val="center"/>
          </w:tcPr>
          <w:p w14:paraId="0031EE7B" w14:textId="77777777" w:rsidR="00BC6670" w:rsidRPr="004C778C" w:rsidRDefault="00BC6670" w:rsidP="00BC6670">
            <w:pPr>
              <w:pStyle w:val="TAC"/>
            </w:pPr>
            <w:r w:rsidRPr="004C778C">
              <w:t>+2/-3</w:t>
            </w:r>
          </w:p>
        </w:tc>
      </w:tr>
      <w:tr w:rsidR="00BC6670" w:rsidRPr="004C778C" w14:paraId="6F7A5031" w14:textId="77777777" w:rsidTr="00A226AE">
        <w:tblPrEx>
          <w:tblLook w:val="04A0" w:firstRow="1" w:lastRow="0" w:firstColumn="1" w:lastColumn="0" w:noHBand="0" w:noVBand="1"/>
        </w:tblPrEx>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29AE9633" w14:textId="77777777" w:rsidR="00BC6670" w:rsidRPr="004C778C" w:rsidRDefault="00BC6670" w:rsidP="00BC6670">
            <w:pPr>
              <w:pStyle w:val="TAC"/>
            </w:pPr>
            <w:r w:rsidRPr="004C778C">
              <w:rPr>
                <w:szCs w:val="18"/>
                <w:lang w:eastAsia="fi-FI"/>
              </w:rPr>
              <w:t>DC_</w:t>
            </w:r>
            <w:r w:rsidRPr="004C778C">
              <w:rPr>
                <w:szCs w:val="18"/>
                <w:lang w:eastAsia="zh-CN"/>
              </w:rPr>
              <w:t>28</w:t>
            </w:r>
            <w:r w:rsidRPr="004C778C">
              <w:rPr>
                <w:szCs w:val="18"/>
                <w:lang w:eastAsia="fi-FI"/>
              </w:rPr>
              <w:t>A_n</w:t>
            </w:r>
            <w:r w:rsidRPr="004C778C">
              <w:rPr>
                <w:szCs w:val="18"/>
                <w:lang w:eastAsia="zh-CN"/>
              </w:rPr>
              <w:t>7</w:t>
            </w:r>
            <w:r w:rsidRPr="004C778C">
              <w:rPr>
                <w:szCs w:val="18"/>
                <w:lang w:eastAsia="fi-FI"/>
              </w:rPr>
              <w:t>A</w:t>
            </w:r>
          </w:p>
        </w:tc>
        <w:tc>
          <w:tcPr>
            <w:tcW w:w="2093" w:type="dxa"/>
            <w:tcBorders>
              <w:top w:val="single" w:sz="4" w:space="0" w:color="auto"/>
              <w:left w:val="single" w:sz="4" w:space="0" w:color="auto"/>
              <w:bottom w:val="single" w:sz="4" w:space="0" w:color="auto"/>
              <w:right w:val="single" w:sz="4" w:space="0" w:color="auto"/>
            </w:tcBorders>
            <w:vAlign w:val="center"/>
          </w:tcPr>
          <w:p w14:paraId="29C4F0E3" w14:textId="77777777" w:rsidR="00BC6670" w:rsidRPr="004C778C" w:rsidRDefault="00BC6670" w:rsidP="00BC6670">
            <w:pPr>
              <w:pStyle w:val="TAC"/>
            </w:pPr>
          </w:p>
        </w:tc>
        <w:tc>
          <w:tcPr>
            <w:tcW w:w="2093" w:type="dxa"/>
            <w:tcBorders>
              <w:top w:val="single" w:sz="4" w:space="0" w:color="auto"/>
              <w:left w:val="single" w:sz="4" w:space="0" w:color="auto"/>
              <w:bottom w:val="single" w:sz="4" w:space="0" w:color="auto"/>
              <w:right w:val="single" w:sz="4" w:space="0" w:color="auto"/>
            </w:tcBorders>
            <w:vAlign w:val="center"/>
          </w:tcPr>
          <w:p w14:paraId="0359EFAA" w14:textId="77777777" w:rsidR="00BC6670" w:rsidRPr="004C778C" w:rsidRDefault="00BC6670" w:rsidP="00BC6670">
            <w:pPr>
              <w:pStyle w:val="TAC"/>
              <w:rPr>
                <w:lang w:eastAsia="ko-KR"/>
              </w:rPr>
            </w:pPr>
          </w:p>
        </w:tc>
        <w:tc>
          <w:tcPr>
            <w:tcW w:w="1755" w:type="dxa"/>
            <w:tcBorders>
              <w:top w:val="single" w:sz="4" w:space="0" w:color="auto"/>
              <w:left w:val="single" w:sz="4" w:space="0" w:color="auto"/>
              <w:bottom w:val="single" w:sz="4" w:space="0" w:color="auto"/>
              <w:right w:val="single" w:sz="4" w:space="0" w:color="auto"/>
            </w:tcBorders>
            <w:vAlign w:val="center"/>
            <w:hideMark/>
          </w:tcPr>
          <w:p w14:paraId="2C4BECE7" w14:textId="77777777" w:rsidR="00BC6670" w:rsidRPr="004C778C" w:rsidRDefault="00BC6670" w:rsidP="00BC6670">
            <w:pPr>
              <w:pStyle w:val="TAC"/>
            </w:pPr>
            <w:r w:rsidRPr="004C778C">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77CC30D5" w14:textId="77777777" w:rsidR="00BC6670" w:rsidRPr="004C778C" w:rsidRDefault="00BC6670" w:rsidP="00BC6670">
            <w:pPr>
              <w:pStyle w:val="TAC"/>
            </w:pPr>
            <w:r w:rsidRPr="004C778C">
              <w:t>+2/-3</w:t>
            </w:r>
          </w:p>
        </w:tc>
      </w:tr>
      <w:tr w:rsidR="00BC6670" w:rsidRPr="004C778C" w14:paraId="60D9E060" w14:textId="77777777" w:rsidTr="00A226AE">
        <w:trPr>
          <w:trHeight w:val="288"/>
          <w:jc w:val="center"/>
        </w:trPr>
        <w:tc>
          <w:tcPr>
            <w:tcW w:w="2160" w:type="dxa"/>
            <w:vAlign w:val="center"/>
          </w:tcPr>
          <w:p w14:paraId="42634889" w14:textId="77777777" w:rsidR="00BC6670" w:rsidRPr="004C778C" w:rsidRDefault="00BC6670" w:rsidP="00BC6670">
            <w:pPr>
              <w:pStyle w:val="TAC"/>
              <w:rPr>
                <w:lang w:eastAsia="fi-FI"/>
              </w:rPr>
            </w:pPr>
            <w:r w:rsidRPr="004C778C">
              <w:rPr>
                <w:lang w:eastAsia="fi-FI"/>
              </w:rPr>
              <w:t>DC_28A n51A</w:t>
            </w:r>
          </w:p>
        </w:tc>
        <w:tc>
          <w:tcPr>
            <w:tcW w:w="2093" w:type="dxa"/>
          </w:tcPr>
          <w:p w14:paraId="75E2766D" w14:textId="77777777" w:rsidR="00BC6670" w:rsidRPr="004C778C" w:rsidRDefault="00BC6670" w:rsidP="00BC6670">
            <w:pPr>
              <w:pStyle w:val="TAC"/>
            </w:pPr>
          </w:p>
        </w:tc>
        <w:tc>
          <w:tcPr>
            <w:tcW w:w="2093" w:type="dxa"/>
          </w:tcPr>
          <w:p w14:paraId="0BE61874" w14:textId="77777777" w:rsidR="00BC6670" w:rsidRPr="004C778C" w:rsidRDefault="00BC6670" w:rsidP="00BC6670">
            <w:pPr>
              <w:pStyle w:val="TAC"/>
            </w:pPr>
          </w:p>
        </w:tc>
        <w:tc>
          <w:tcPr>
            <w:tcW w:w="1755" w:type="dxa"/>
            <w:vAlign w:val="center"/>
          </w:tcPr>
          <w:p w14:paraId="1544E080" w14:textId="77777777" w:rsidR="00BC6670" w:rsidRPr="004C778C" w:rsidRDefault="00BC6670" w:rsidP="00BC6670">
            <w:pPr>
              <w:pStyle w:val="TAC"/>
            </w:pPr>
            <w:r w:rsidRPr="004C778C">
              <w:t>23</w:t>
            </w:r>
          </w:p>
        </w:tc>
        <w:tc>
          <w:tcPr>
            <w:tcW w:w="1832" w:type="dxa"/>
            <w:vAlign w:val="center"/>
          </w:tcPr>
          <w:p w14:paraId="0E65577C" w14:textId="77777777" w:rsidR="00BC6670" w:rsidRPr="004C778C" w:rsidRDefault="00BC6670" w:rsidP="00BC6670">
            <w:pPr>
              <w:pStyle w:val="TAC"/>
            </w:pPr>
            <w:r w:rsidRPr="004C778C">
              <w:t>+2/-3</w:t>
            </w:r>
          </w:p>
        </w:tc>
      </w:tr>
      <w:tr w:rsidR="00BC6670" w:rsidRPr="004C778C" w14:paraId="752D99D7" w14:textId="77777777" w:rsidTr="00A226AE">
        <w:trPr>
          <w:trHeight w:val="288"/>
          <w:jc w:val="center"/>
        </w:trPr>
        <w:tc>
          <w:tcPr>
            <w:tcW w:w="2160" w:type="dxa"/>
            <w:vAlign w:val="center"/>
          </w:tcPr>
          <w:p w14:paraId="2181A2C9" w14:textId="77777777" w:rsidR="00BC6670" w:rsidRPr="004C778C" w:rsidRDefault="00BC6670" w:rsidP="00BC6670">
            <w:pPr>
              <w:pStyle w:val="TAC"/>
              <w:rPr>
                <w:lang w:eastAsia="fi-FI"/>
              </w:rPr>
            </w:pPr>
            <w:r w:rsidRPr="004C778C">
              <w:rPr>
                <w:lang w:eastAsia="fi-FI"/>
              </w:rPr>
              <w:t>DC_28A_n77A</w:t>
            </w:r>
          </w:p>
        </w:tc>
        <w:tc>
          <w:tcPr>
            <w:tcW w:w="2093" w:type="dxa"/>
          </w:tcPr>
          <w:p w14:paraId="054EBFAE" w14:textId="77777777" w:rsidR="00BC6670" w:rsidRPr="004C778C" w:rsidRDefault="00BC6670" w:rsidP="00BC6670">
            <w:pPr>
              <w:pStyle w:val="TAC"/>
            </w:pPr>
          </w:p>
        </w:tc>
        <w:tc>
          <w:tcPr>
            <w:tcW w:w="2093" w:type="dxa"/>
          </w:tcPr>
          <w:p w14:paraId="391C34B4" w14:textId="77777777" w:rsidR="00BC6670" w:rsidRPr="004C778C" w:rsidRDefault="00BC6670" w:rsidP="00BC6670">
            <w:pPr>
              <w:pStyle w:val="TAC"/>
            </w:pPr>
          </w:p>
        </w:tc>
        <w:tc>
          <w:tcPr>
            <w:tcW w:w="1755" w:type="dxa"/>
            <w:vAlign w:val="center"/>
          </w:tcPr>
          <w:p w14:paraId="0A1EA39A" w14:textId="77777777" w:rsidR="00BC6670" w:rsidRPr="004C778C" w:rsidRDefault="00BC6670" w:rsidP="00BC6670">
            <w:pPr>
              <w:pStyle w:val="TAC"/>
            </w:pPr>
            <w:r w:rsidRPr="004C778C">
              <w:t>23</w:t>
            </w:r>
          </w:p>
        </w:tc>
        <w:tc>
          <w:tcPr>
            <w:tcW w:w="1832" w:type="dxa"/>
            <w:vAlign w:val="center"/>
          </w:tcPr>
          <w:p w14:paraId="547705FD" w14:textId="77777777" w:rsidR="00BC6670" w:rsidRPr="004C778C" w:rsidRDefault="00BC6670" w:rsidP="00BC6670">
            <w:pPr>
              <w:pStyle w:val="TAC"/>
            </w:pPr>
            <w:r w:rsidRPr="004C778C">
              <w:t>+2/-3</w:t>
            </w:r>
          </w:p>
        </w:tc>
      </w:tr>
      <w:tr w:rsidR="00BC6670" w:rsidRPr="004C778C" w14:paraId="43341EA4" w14:textId="77777777" w:rsidTr="00A226AE">
        <w:trPr>
          <w:trHeight w:val="288"/>
          <w:jc w:val="center"/>
        </w:trPr>
        <w:tc>
          <w:tcPr>
            <w:tcW w:w="2160" w:type="dxa"/>
            <w:vAlign w:val="center"/>
          </w:tcPr>
          <w:p w14:paraId="7173D2A0" w14:textId="77777777" w:rsidR="00BC6670" w:rsidRPr="004C778C" w:rsidRDefault="00BC6670" w:rsidP="00BC6670">
            <w:pPr>
              <w:pStyle w:val="TAC"/>
              <w:rPr>
                <w:lang w:eastAsia="fi-FI"/>
              </w:rPr>
            </w:pPr>
            <w:r w:rsidRPr="004C778C">
              <w:rPr>
                <w:lang w:eastAsia="fi-FI"/>
              </w:rPr>
              <w:t>DC_28A_n78A</w:t>
            </w:r>
          </w:p>
          <w:p w14:paraId="03643858" w14:textId="77777777" w:rsidR="00BC6670" w:rsidRPr="004C778C" w:rsidRDefault="00BC6670" w:rsidP="00BC6670">
            <w:pPr>
              <w:pStyle w:val="TAC"/>
              <w:rPr>
                <w:lang w:eastAsia="fi-FI"/>
              </w:rPr>
            </w:pPr>
            <w:r w:rsidRPr="004C778C">
              <w:rPr>
                <w:lang w:eastAsia="fi-FI"/>
              </w:rPr>
              <w:t>DC_28A_n83A_ULSUP-TDM_n78A,</w:t>
            </w:r>
          </w:p>
          <w:p w14:paraId="36D230F5" w14:textId="77777777" w:rsidR="00BC6670" w:rsidRPr="004C778C" w:rsidRDefault="00BC6670" w:rsidP="00BC6670">
            <w:pPr>
              <w:pStyle w:val="TAC"/>
              <w:rPr>
                <w:lang w:eastAsia="fi-FI"/>
              </w:rPr>
            </w:pPr>
            <w:r w:rsidRPr="004C778C">
              <w:rPr>
                <w:lang w:eastAsia="fi-FI"/>
              </w:rPr>
              <w:t>DC_28A_n83A_ULSUP-FDM_n78A</w:t>
            </w:r>
          </w:p>
        </w:tc>
        <w:tc>
          <w:tcPr>
            <w:tcW w:w="2093" w:type="dxa"/>
          </w:tcPr>
          <w:p w14:paraId="38ACE831" w14:textId="77777777" w:rsidR="00BC6670" w:rsidRPr="004C778C" w:rsidRDefault="00BC6670" w:rsidP="00BC6670">
            <w:pPr>
              <w:pStyle w:val="TAC"/>
            </w:pPr>
          </w:p>
        </w:tc>
        <w:tc>
          <w:tcPr>
            <w:tcW w:w="2093" w:type="dxa"/>
          </w:tcPr>
          <w:p w14:paraId="5C547AB0" w14:textId="77777777" w:rsidR="00BC6670" w:rsidRPr="004C778C" w:rsidRDefault="00BC6670" w:rsidP="00BC6670">
            <w:pPr>
              <w:pStyle w:val="TAC"/>
            </w:pPr>
          </w:p>
        </w:tc>
        <w:tc>
          <w:tcPr>
            <w:tcW w:w="1755" w:type="dxa"/>
            <w:vAlign w:val="center"/>
          </w:tcPr>
          <w:p w14:paraId="2FF39871" w14:textId="77777777" w:rsidR="00BC6670" w:rsidRPr="004C778C" w:rsidRDefault="00BC6670" w:rsidP="00BC6670">
            <w:pPr>
              <w:pStyle w:val="TAC"/>
            </w:pPr>
            <w:r w:rsidRPr="004C778C">
              <w:t>23</w:t>
            </w:r>
          </w:p>
        </w:tc>
        <w:tc>
          <w:tcPr>
            <w:tcW w:w="1832" w:type="dxa"/>
            <w:vAlign w:val="center"/>
          </w:tcPr>
          <w:p w14:paraId="2F2BED1C" w14:textId="77777777" w:rsidR="00BC6670" w:rsidRPr="004C778C" w:rsidRDefault="00BC6670" w:rsidP="00BC6670">
            <w:pPr>
              <w:pStyle w:val="TAC"/>
            </w:pPr>
            <w:r w:rsidRPr="004C778C">
              <w:t>+2/-3</w:t>
            </w:r>
          </w:p>
        </w:tc>
      </w:tr>
      <w:tr w:rsidR="00BC6670" w:rsidRPr="004C778C" w14:paraId="5AAE0826" w14:textId="77777777" w:rsidTr="00A226AE">
        <w:trPr>
          <w:trHeight w:val="288"/>
          <w:jc w:val="center"/>
        </w:trPr>
        <w:tc>
          <w:tcPr>
            <w:tcW w:w="2160" w:type="dxa"/>
            <w:vAlign w:val="center"/>
          </w:tcPr>
          <w:p w14:paraId="418860C1" w14:textId="77777777" w:rsidR="00BC6670" w:rsidRPr="004C778C" w:rsidRDefault="00BC6670" w:rsidP="00BC6670">
            <w:pPr>
              <w:pStyle w:val="TAC"/>
              <w:rPr>
                <w:lang w:eastAsia="fi-FI"/>
              </w:rPr>
            </w:pPr>
            <w:r w:rsidRPr="004C778C">
              <w:rPr>
                <w:lang w:eastAsia="fi-FI"/>
              </w:rPr>
              <w:t>DC_28A_n79A</w:t>
            </w:r>
          </w:p>
        </w:tc>
        <w:tc>
          <w:tcPr>
            <w:tcW w:w="2093" w:type="dxa"/>
          </w:tcPr>
          <w:p w14:paraId="27F4AA86" w14:textId="77777777" w:rsidR="00BC6670" w:rsidRPr="004C778C" w:rsidRDefault="00BC6670" w:rsidP="00BC6670">
            <w:pPr>
              <w:pStyle w:val="TAC"/>
            </w:pPr>
          </w:p>
        </w:tc>
        <w:tc>
          <w:tcPr>
            <w:tcW w:w="2093" w:type="dxa"/>
          </w:tcPr>
          <w:p w14:paraId="703EAB6C" w14:textId="77777777" w:rsidR="00BC6670" w:rsidRPr="004C778C" w:rsidRDefault="00BC6670" w:rsidP="00BC6670">
            <w:pPr>
              <w:pStyle w:val="TAC"/>
            </w:pPr>
          </w:p>
        </w:tc>
        <w:tc>
          <w:tcPr>
            <w:tcW w:w="1755" w:type="dxa"/>
            <w:vAlign w:val="center"/>
          </w:tcPr>
          <w:p w14:paraId="2F4338C9" w14:textId="77777777" w:rsidR="00BC6670" w:rsidRPr="004C778C" w:rsidRDefault="00BC6670" w:rsidP="00BC6670">
            <w:pPr>
              <w:pStyle w:val="TAC"/>
            </w:pPr>
            <w:r w:rsidRPr="004C778C">
              <w:t>23</w:t>
            </w:r>
          </w:p>
        </w:tc>
        <w:tc>
          <w:tcPr>
            <w:tcW w:w="1832" w:type="dxa"/>
            <w:vAlign w:val="center"/>
          </w:tcPr>
          <w:p w14:paraId="40E635E2" w14:textId="77777777" w:rsidR="00BC6670" w:rsidRPr="004C778C" w:rsidRDefault="00BC6670" w:rsidP="00BC6670">
            <w:pPr>
              <w:pStyle w:val="TAC"/>
            </w:pPr>
            <w:r w:rsidRPr="004C778C">
              <w:t>+2/-3</w:t>
            </w:r>
          </w:p>
        </w:tc>
      </w:tr>
      <w:tr w:rsidR="00BC6670" w:rsidRPr="004C778C" w14:paraId="5BBD8722" w14:textId="77777777" w:rsidTr="00A226AE">
        <w:trPr>
          <w:trHeight w:val="288"/>
          <w:jc w:val="center"/>
        </w:trPr>
        <w:tc>
          <w:tcPr>
            <w:tcW w:w="2160" w:type="dxa"/>
            <w:vAlign w:val="center"/>
          </w:tcPr>
          <w:p w14:paraId="617B8CF8" w14:textId="77777777" w:rsidR="00BC6670" w:rsidRPr="004C778C" w:rsidRDefault="00BC6670" w:rsidP="00BC6670">
            <w:pPr>
              <w:pStyle w:val="TAC"/>
              <w:rPr>
                <w:lang w:eastAsia="fi-FI"/>
              </w:rPr>
            </w:pPr>
            <w:r w:rsidRPr="004C778C">
              <w:rPr>
                <w:lang w:eastAsia="fi-FI"/>
              </w:rPr>
              <w:t>DC_30A_n5A</w:t>
            </w:r>
          </w:p>
        </w:tc>
        <w:tc>
          <w:tcPr>
            <w:tcW w:w="2093" w:type="dxa"/>
          </w:tcPr>
          <w:p w14:paraId="5BDBE6E6" w14:textId="77777777" w:rsidR="00BC6670" w:rsidRPr="004C778C" w:rsidRDefault="00BC6670" w:rsidP="00BC6670">
            <w:pPr>
              <w:pStyle w:val="TAC"/>
            </w:pPr>
          </w:p>
        </w:tc>
        <w:tc>
          <w:tcPr>
            <w:tcW w:w="2093" w:type="dxa"/>
          </w:tcPr>
          <w:p w14:paraId="1E35F979" w14:textId="77777777" w:rsidR="00BC6670" w:rsidRPr="004C778C" w:rsidRDefault="00BC6670" w:rsidP="00BC6670">
            <w:pPr>
              <w:pStyle w:val="TAC"/>
            </w:pPr>
          </w:p>
        </w:tc>
        <w:tc>
          <w:tcPr>
            <w:tcW w:w="1755" w:type="dxa"/>
            <w:vAlign w:val="center"/>
          </w:tcPr>
          <w:p w14:paraId="17B04A5C" w14:textId="77777777" w:rsidR="00BC6670" w:rsidRPr="004C778C" w:rsidRDefault="00BC6670" w:rsidP="00BC6670">
            <w:pPr>
              <w:pStyle w:val="TAC"/>
            </w:pPr>
            <w:r w:rsidRPr="004C778C">
              <w:t>23</w:t>
            </w:r>
          </w:p>
        </w:tc>
        <w:tc>
          <w:tcPr>
            <w:tcW w:w="1832" w:type="dxa"/>
            <w:vAlign w:val="center"/>
          </w:tcPr>
          <w:p w14:paraId="61217620" w14:textId="77777777" w:rsidR="00BC6670" w:rsidRPr="004C778C" w:rsidRDefault="00BC6670" w:rsidP="00BC6670">
            <w:pPr>
              <w:pStyle w:val="TAC"/>
            </w:pPr>
            <w:r w:rsidRPr="004C778C">
              <w:t>+2/-3</w:t>
            </w:r>
          </w:p>
        </w:tc>
      </w:tr>
      <w:tr w:rsidR="00BC6670" w:rsidRPr="004C778C" w14:paraId="4BF1566F" w14:textId="77777777" w:rsidTr="00A226AE">
        <w:trPr>
          <w:trHeight w:val="288"/>
          <w:jc w:val="center"/>
        </w:trPr>
        <w:tc>
          <w:tcPr>
            <w:tcW w:w="2160" w:type="dxa"/>
            <w:vAlign w:val="center"/>
          </w:tcPr>
          <w:p w14:paraId="10F61792" w14:textId="77777777" w:rsidR="00BC6670" w:rsidRPr="004C778C" w:rsidRDefault="00BC6670" w:rsidP="00BC6670">
            <w:pPr>
              <w:pStyle w:val="TAC"/>
              <w:rPr>
                <w:lang w:eastAsia="fi-FI"/>
              </w:rPr>
            </w:pPr>
            <w:r w:rsidRPr="004C778C">
              <w:rPr>
                <w:lang w:eastAsia="fi-FI"/>
              </w:rPr>
              <w:t>DC_30A_n66A</w:t>
            </w:r>
          </w:p>
        </w:tc>
        <w:tc>
          <w:tcPr>
            <w:tcW w:w="2093" w:type="dxa"/>
          </w:tcPr>
          <w:p w14:paraId="4BF2E4F3" w14:textId="77777777" w:rsidR="00BC6670" w:rsidRPr="004C778C" w:rsidRDefault="00BC6670" w:rsidP="00BC6670">
            <w:pPr>
              <w:pStyle w:val="TAC"/>
            </w:pPr>
          </w:p>
        </w:tc>
        <w:tc>
          <w:tcPr>
            <w:tcW w:w="2093" w:type="dxa"/>
          </w:tcPr>
          <w:p w14:paraId="40461EDC" w14:textId="77777777" w:rsidR="00BC6670" w:rsidRPr="004C778C" w:rsidRDefault="00BC6670" w:rsidP="00BC6670">
            <w:pPr>
              <w:pStyle w:val="TAC"/>
            </w:pPr>
          </w:p>
        </w:tc>
        <w:tc>
          <w:tcPr>
            <w:tcW w:w="1755" w:type="dxa"/>
            <w:vAlign w:val="center"/>
          </w:tcPr>
          <w:p w14:paraId="5D1ABCEE" w14:textId="77777777" w:rsidR="00BC6670" w:rsidRPr="004C778C" w:rsidRDefault="00BC6670" w:rsidP="00BC6670">
            <w:pPr>
              <w:pStyle w:val="TAC"/>
            </w:pPr>
            <w:r w:rsidRPr="004C778C">
              <w:t>23</w:t>
            </w:r>
          </w:p>
        </w:tc>
        <w:tc>
          <w:tcPr>
            <w:tcW w:w="1832" w:type="dxa"/>
            <w:vAlign w:val="center"/>
          </w:tcPr>
          <w:p w14:paraId="65CEDC96" w14:textId="77777777" w:rsidR="00BC6670" w:rsidRPr="004C778C" w:rsidRDefault="00BC6670" w:rsidP="00BC6670">
            <w:pPr>
              <w:pStyle w:val="TAC"/>
            </w:pPr>
            <w:r w:rsidRPr="004C778C">
              <w:t>+2/-3</w:t>
            </w:r>
          </w:p>
        </w:tc>
      </w:tr>
      <w:tr w:rsidR="00BC6670" w:rsidRPr="004C778C" w14:paraId="17B9CE1D" w14:textId="77777777" w:rsidTr="00A226AE">
        <w:trPr>
          <w:trHeight w:val="288"/>
          <w:jc w:val="center"/>
        </w:trPr>
        <w:tc>
          <w:tcPr>
            <w:tcW w:w="2160" w:type="dxa"/>
            <w:vAlign w:val="center"/>
          </w:tcPr>
          <w:p w14:paraId="048DC867" w14:textId="77777777" w:rsidR="00BC6670" w:rsidRPr="004C778C" w:rsidRDefault="00BC6670" w:rsidP="00BC6670">
            <w:pPr>
              <w:pStyle w:val="TAC"/>
              <w:rPr>
                <w:lang w:eastAsia="fi-FI"/>
              </w:rPr>
            </w:pPr>
            <w:r w:rsidRPr="004C778C">
              <w:rPr>
                <w:lang w:eastAsia="fi-FI"/>
              </w:rPr>
              <w:t>DC_38A_n78A</w:t>
            </w:r>
          </w:p>
        </w:tc>
        <w:tc>
          <w:tcPr>
            <w:tcW w:w="2093" w:type="dxa"/>
          </w:tcPr>
          <w:p w14:paraId="4E4DD65B" w14:textId="77777777" w:rsidR="00BC6670" w:rsidRPr="004C778C" w:rsidRDefault="00BC6670" w:rsidP="00BC6670">
            <w:pPr>
              <w:pStyle w:val="TAC"/>
            </w:pPr>
          </w:p>
        </w:tc>
        <w:tc>
          <w:tcPr>
            <w:tcW w:w="2093" w:type="dxa"/>
          </w:tcPr>
          <w:p w14:paraId="1B255114" w14:textId="77777777" w:rsidR="00BC6670" w:rsidRPr="004C778C" w:rsidRDefault="00BC6670" w:rsidP="00BC6670">
            <w:pPr>
              <w:pStyle w:val="TAC"/>
            </w:pPr>
          </w:p>
        </w:tc>
        <w:tc>
          <w:tcPr>
            <w:tcW w:w="1755" w:type="dxa"/>
            <w:vAlign w:val="center"/>
          </w:tcPr>
          <w:p w14:paraId="01A434F3" w14:textId="77777777" w:rsidR="00BC6670" w:rsidRPr="004C778C" w:rsidRDefault="00BC6670" w:rsidP="00BC6670">
            <w:pPr>
              <w:pStyle w:val="TAC"/>
            </w:pPr>
            <w:r w:rsidRPr="004C778C">
              <w:t>N/A</w:t>
            </w:r>
          </w:p>
        </w:tc>
        <w:tc>
          <w:tcPr>
            <w:tcW w:w="1832" w:type="dxa"/>
            <w:vAlign w:val="center"/>
          </w:tcPr>
          <w:p w14:paraId="13900919" w14:textId="77777777" w:rsidR="00BC6670" w:rsidRPr="004C778C" w:rsidRDefault="00BC6670" w:rsidP="00BC6670">
            <w:pPr>
              <w:pStyle w:val="TAC"/>
            </w:pPr>
            <w:r w:rsidRPr="004C778C">
              <w:t>N/A</w:t>
            </w:r>
          </w:p>
        </w:tc>
      </w:tr>
      <w:tr w:rsidR="00BC6670" w:rsidRPr="004C778C" w14:paraId="6F02DD85" w14:textId="77777777" w:rsidTr="00A226AE">
        <w:trPr>
          <w:trHeight w:val="288"/>
          <w:jc w:val="center"/>
        </w:trPr>
        <w:tc>
          <w:tcPr>
            <w:tcW w:w="2160" w:type="dxa"/>
            <w:vAlign w:val="center"/>
          </w:tcPr>
          <w:p w14:paraId="4E24FF32" w14:textId="77777777" w:rsidR="00BC6670" w:rsidRPr="004C778C" w:rsidRDefault="00BC6670" w:rsidP="00BC6670">
            <w:pPr>
              <w:pStyle w:val="TAC"/>
              <w:rPr>
                <w:lang w:eastAsia="fi-FI"/>
              </w:rPr>
            </w:pPr>
            <w:r w:rsidRPr="004C778C">
              <w:rPr>
                <w:lang w:eastAsia="fi-FI"/>
              </w:rPr>
              <w:t>DC_39A_n41A</w:t>
            </w:r>
          </w:p>
        </w:tc>
        <w:tc>
          <w:tcPr>
            <w:tcW w:w="2093" w:type="dxa"/>
          </w:tcPr>
          <w:p w14:paraId="7C5EFC63" w14:textId="77777777" w:rsidR="00BC6670" w:rsidRPr="004C778C" w:rsidRDefault="00BC6670" w:rsidP="00BC6670">
            <w:pPr>
              <w:pStyle w:val="TAC"/>
            </w:pPr>
            <w:r w:rsidRPr="004C778C">
              <w:t>26</w:t>
            </w:r>
          </w:p>
        </w:tc>
        <w:tc>
          <w:tcPr>
            <w:tcW w:w="2093" w:type="dxa"/>
          </w:tcPr>
          <w:p w14:paraId="6305549A" w14:textId="77777777" w:rsidR="00BC6670" w:rsidRPr="004C778C" w:rsidRDefault="00BC6670" w:rsidP="00BC6670">
            <w:pPr>
              <w:pStyle w:val="TAC"/>
            </w:pPr>
            <w:r w:rsidRPr="004C778C">
              <w:t>+2/-3</w:t>
            </w:r>
            <w:r w:rsidRPr="004C778C">
              <w:rPr>
                <w:vertAlign w:val="superscript"/>
              </w:rPr>
              <w:t>1</w:t>
            </w:r>
          </w:p>
        </w:tc>
        <w:tc>
          <w:tcPr>
            <w:tcW w:w="1755" w:type="dxa"/>
            <w:vAlign w:val="center"/>
          </w:tcPr>
          <w:p w14:paraId="5E8B94D9" w14:textId="77777777" w:rsidR="00BC6670" w:rsidRPr="004C778C" w:rsidRDefault="00BC6670" w:rsidP="00BC6670">
            <w:pPr>
              <w:pStyle w:val="TAC"/>
            </w:pPr>
            <w:r w:rsidRPr="004C778C">
              <w:t>23</w:t>
            </w:r>
          </w:p>
        </w:tc>
        <w:tc>
          <w:tcPr>
            <w:tcW w:w="1832" w:type="dxa"/>
            <w:vAlign w:val="center"/>
          </w:tcPr>
          <w:p w14:paraId="2BDA412B" w14:textId="77777777" w:rsidR="00BC6670" w:rsidRPr="004C778C" w:rsidRDefault="00BC6670" w:rsidP="00BC6670">
            <w:pPr>
              <w:pStyle w:val="TAC"/>
            </w:pPr>
            <w:r w:rsidRPr="004C778C">
              <w:t>+2/-2</w:t>
            </w:r>
          </w:p>
        </w:tc>
      </w:tr>
      <w:tr w:rsidR="00BC6670" w:rsidRPr="004C778C" w14:paraId="5800D926" w14:textId="77777777" w:rsidTr="00A226AE">
        <w:trPr>
          <w:trHeight w:val="288"/>
          <w:jc w:val="center"/>
        </w:trPr>
        <w:tc>
          <w:tcPr>
            <w:tcW w:w="2160" w:type="dxa"/>
            <w:vAlign w:val="center"/>
          </w:tcPr>
          <w:p w14:paraId="5BF91B6B" w14:textId="77777777" w:rsidR="00BC6670" w:rsidRPr="004C778C" w:rsidRDefault="00BC6670" w:rsidP="00BC6670">
            <w:pPr>
              <w:pStyle w:val="TAC"/>
              <w:rPr>
                <w:lang w:eastAsia="fi-FI"/>
              </w:rPr>
            </w:pPr>
            <w:r w:rsidRPr="004C778C">
              <w:rPr>
                <w:lang w:eastAsia="fi-FI"/>
              </w:rPr>
              <w:t>DC_39A_n78A</w:t>
            </w:r>
          </w:p>
        </w:tc>
        <w:tc>
          <w:tcPr>
            <w:tcW w:w="2093" w:type="dxa"/>
          </w:tcPr>
          <w:p w14:paraId="7E9DCB7B" w14:textId="77777777" w:rsidR="00BC6670" w:rsidRPr="004C778C" w:rsidRDefault="00BC6670" w:rsidP="00BC6670">
            <w:pPr>
              <w:pStyle w:val="TAC"/>
            </w:pPr>
          </w:p>
        </w:tc>
        <w:tc>
          <w:tcPr>
            <w:tcW w:w="2093" w:type="dxa"/>
          </w:tcPr>
          <w:p w14:paraId="0694384E" w14:textId="77777777" w:rsidR="00BC6670" w:rsidRPr="004C778C" w:rsidRDefault="00BC6670" w:rsidP="00BC6670">
            <w:pPr>
              <w:pStyle w:val="TAC"/>
            </w:pPr>
          </w:p>
        </w:tc>
        <w:tc>
          <w:tcPr>
            <w:tcW w:w="1755" w:type="dxa"/>
            <w:vAlign w:val="center"/>
          </w:tcPr>
          <w:p w14:paraId="7F40BD4F" w14:textId="77777777" w:rsidR="00BC6670" w:rsidRPr="004C778C" w:rsidRDefault="00BC6670" w:rsidP="00BC6670">
            <w:pPr>
              <w:pStyle w:val="TAC"/>
            </w:pPr>
            <w:r w:rsidRPr="004C778C">
              <w:t>23</w:t>
            </w:r>
          </w:p>
        </w:tc>
        <w:tc>
          <w:tcPr>
            <w:tcW w:w="1832" w:type="dxa"/>
            <w:vAlign w:val="center"/>
          </w:tcPr>
          <w:p w14:paraId="71AB69A5" w14:textId="77777777" w:rsidR="00BC6670" w:rsidRPr="004C778C" w:rsidRDefault="00BC6670" w:rsidP="00BC6670">
            <w:pPr>
              <w:pStyle w:val="TAC"/>
            </w:pPr>
            <w:r w:rsidRPr="004C778C">
              <w:t>+2/-3</w:t>
            </w:r>
            <w:r w:rsidRPr="004C778C">
              <w:rPr>
                <w:szCs w:val="18"/>
                <w:vertAlign w:val="superscript"/>
              </w:rPr>
              <w:t>1</w:t>
            </w:r>
          </w:p>
        </w:tc>
      </w:tr>
      <w:tr w:rsidR="00BC6670" w:rsidRPr="004C778C" w14:paraId="355A1969" w14:textId="77777777" w:rsidTr="00A226AE">
        <w:trPr>
          <w:trHeight w:val="288"/>
          <w:jc w:val="center"/>
        </w:trPr>
        <w:tc>
          <w:tcPr>
            <w:tcW w:w="2160" w:type="dxa"/>
            <w:vAlign w:val="center"/>
          </w:tcPr>
          <w:p w14:paraId="33976A89" w14:textId="77777777" w:rsidR="00BC6670" w:rsidRPr="004C778C" w:rsidRDefault="00BC6670" w:rsidP="00BC6670">
            <w:pPr>
              <w:pStyle w:val="TAC"/>
              <w:rPr>
                <w:lang w:eastAsia="fi-FI"/>
              </w:rPr>
            </w:pPr>
            <w:r w:rsidRPr="004C778C">
              <w:rPr>
                <w:lang w:eastAsia="fi-FI"/>
              </w:rPr>
              <w:t>DC_39A_n79A</w:t>
            </w:r>
          </w:p>
        </w:tc>
        <w:tc>
          <w:tcPr>
            <w:tcW w:w="2093" w:type="dxa"/>
          </w:tcPr>
          <w:p w14:paraId="52DEDA8B" w14:textId="77777777" w:rsidR="00BC6670" w:rsidRPr="004C778C" w:rsidRDefault="00BC6670" w:rsidP="00BC6670">
            <w:pPr>
              <w:pStyle w:val="TAC"/>
            </w:pPr>
            <w:r w:rsidRPr="004C778C">
              <w:t>26</w:t>
            </w:r>
          </w:p>
        </w:tc>
        <w:tc>
          <w:tcPr>
            <w:tcW w:w="2093" w:type="dxa"/>
          </w:tcPr>
          <w:p w14:paraId="4A72D8FE" w14:textId="77777777" w:rsidR="00BC6670" w:rsidRPr="004C778C" w:rsidRDefault="00BC6670" w:rsidP="00BC6670">
            <w:pPr>
              <w:pStyle w:val="TAC"/>
            </w:pPr>
            <w:r w:rsidRPr="004C778C">
              <w:rPr>
                <w:rFonts w:eastAsia="MS Mincho"/>
                <w:kern w:val="2"/>
              </w:rPr>
              <w:t>+2/-3</w:t>
            </w:r>
          </w:p>
        </w:tc>
        <w:tc>
          <w:tcPr>
            <w:tcW w:w="1755" w:type="dxa"/>
            <w:vAlign w:val="center"/>
          </w:tcPr>
          <w:p w14:paraId="32FB6197" w14:textId="77777777" w:rsidR="00BC6670" w:rsidRPr="004C778C" w:rsidRDefault="00BC6670" w:rsidP="00BC6670">
            <w:pPr>
              <w:pStyle w:val="TAC"/>
            </w:pPr>
            <w:r w:rsidRPr="004C778C">
              <w:t>23</w:t>
            </w:r>
          </w:p>
        </w:tc>
        <w:tc>
          <w:tcPr>
            <w:tcW w:w="1832" w:type="dxa"/>
            <w:vAlign w:val="center"/>
          </w:tcPr>
          <w:p w14:paraId="70DBA51C" w14:textId="77777777" w:rsidR="00BC6670" w:rsidRPr="004C778C" w:rsidRDefault="00BC6670" w:rsidP="00BC6670">
            <w:pPr>
              <w:pStyle w:val="TAC"/>
            </w:pPr>
            <w:r w:rsidRPr="004C778C">
              <w:t>+2/-3</w:t>
            </w:r>
            <w:r w:rsidRPr="004C778C">
              <w:rPr>
                <w:szCs w:val="18"/>
                <w:vertAlign w:val="superscript"/>
              </w:rPr>
              <w:t>1</w:t>
            </w:r>
          </w:p>
        </w:tc>
      </w:tr>
      <w:tr w:rsidR="00BC6670" w:rsidRPr="004C778C" w14:paraId="1E432DE5" w14:textId="77777777" w:rsidTr="00A226AE">
        <w:trPr>
          <w:trHeight w:val="288"/>
          <w:jc w:val="center"/>
        </w:trPr>
        <w:tc>
          <w:tcPr>
            <w:tcW w:w="2160" w:type="dxa"/>
            <w:vAlign w:val="center"/>
          </w:tcPr>
          <w:p w14:paraId="5C8D9CE5" w14:textId="77777777" w:rsidR="00BC6670" w:rsidRPr="004C778C" w:rsidRDefault="00BC6670" w:rsidP="00BC6670">
            <w:pPr>
              <w:pStyle w:val="TAC"/>
              <w:rPr>
                <w:lang w:eastAsia="fi-FI"/>
              </w:rPr>
            </w:pPr>
            <w:r w:rsidRPr="004C778C">
              <w:rPr>
                <w:lang w:eastAsia="fi-FI"/>
              </w:rPr>
              <w:t>DC</w:t>
            </w:r>
            <w:r w:rsidRPr="004C778C">
              <w:t>_</w:t>
            </w:r>
            <w:r w:rsidRPr="004C778C">
              <w:rPr>
                <w:lang w:eastAsia="fi-FI"/>
              </w:rPr>
              <w:t>40A</w:t>
            </w:r>
            <w:r w:rsidRPr="004C778C">
              <w:t>_</w:t>
            </w:r>
            <w:r w:rsidRPr="004C778C">
              <w:rPr>
                <w:lang w:eastAsia="fi-FI"/>
              </w:rPr>
              <w:t>n1A</w:t>
            </w:r>
          </w:p>
        </w:tc>
        <w:tc>
          <w:tcPr>
            <w:tcW w:w="2093" w:type="dxa"/>
          </w:tcPr>
          <w:p w14:paraId="3FC8EF88" w14:textId="77777777" w:rsidR="00BC6670" w:rsidRPr="004C778C" w:rsidRDefault="00BC6670" w:rsidP="00BC6670">
            <w:pPr>
              <w:pStyle w:val="TAC"/>
            </w:pPr>
          </w:p>
        </w:tc>
        <w:tc>
          <w:tcPr>
            <w:tcW w:w="2093" w:type="dxa"/>
          </w:tcPr>
          <w:p w14:paraId="1A9A154B" w14:textId="77777777" w:rsidR="00BC6670" w:rsidRPr="004C778C" w:rsidRDefault="00BC6670" w:rsidP="00BC6670">
            <w:pPr>
              <w:pStyle w:val="TAC"/>
              <w:rPr>
                <w:rFonts w:eastAsia="MS Mincho"/>
                <w:kern w:val="2"/>
              </w:rPr>
            </w:pPr>
          </w:p>
        </w:tc>
        <w:tc>
          <w:tcPr>
            <w:tcW w:w="1755" w:type="dxa"/>
            <w:vAlign w:val="center"/>
          </w:tcPr>
          <w:p w14:paraId="242F8C67" w14:textId="77777777" w:rsidR="00BC6670" w:rsidRPr="004C778C" w:rsidRDefault="00BC6670" w:rsidP="00BC6670">
            <w:pPr>
              <w:pStyle w:val="TAC"/>
            </w:pPr>
            <w:r w:rsidRPr="004C778C">
              <w:rPr>
                <w:rFonts w:eastAsia="MS Mincho"/>
              </w:rPr>
              <w:t>23</w:t>
            </w:r>
          </w:p>
        </w:tc>
        <w:tc>
          <w:tcPr>
            <w:tcW w:w="1832" w:type="dxa"/>
            <w:vAlign w:val="center"/>
          </w:tcPr>
          <w:p w14:paraId="4F2A210F" w14:textId="77777777" w:rsidR="00BC6670" w:rsidRPr="004C778C" w:rsidRDefault="00BC6670" w:rsidP="00BC6670">
            <w:pPr>
              <w:pStyle w:val="TAC"/>
            </w:pPr>
            <w:r w:rsidRPr="004C778C">
              <w:rPr>
                <w:rFonts w:eastAsia="MS Mincho"/>
              </w:rPr>
              <w:t>+2/-3</w:t>
            </w:r>
          </w:p>
        </w:tc>
      </w:tr>
      <w:tr w:rsidR="00BC6670" w:rsidRPr="004C778C" w14:paraId="2176C621" w14:textId="77777777" w:rsidTr="00A226AE">
        <w:trPr>
          <w:trHeight w:val="288"/>
          <w:jc w:val="center"/>
        </w:trPr>
        <w:tc>
          <w:tcPr>
            <w:tcW w:w="2160" w:type="dxa"/>
            <w:vAlign w:val="center"/>
          </w:tcPr>
          <w:p w14:paraId="12445DD2" w14:textId="77777777" w:rsidR="00BC6670" w:rsidRPr="004C778C" w:rsidRDefault="00BC6670" w:rsidP="00BC6670">
            <w:pPr>
              <w:pStyle w:val="TAC"/>
              <w:rPr>
                <w:lang w:eastAsia="fi-FI"/>
              </w:rPr>
            </w:pPr>
            <w:r w:rsidRPr="004C778C">
              <w:rPr>
                <w:lang w:eastAsia="fi-FI"/>
              </w:rPr>
              <w:t>DC_40A_n41A</w:t>
            </w:r>
          </w:p>
        </w:tc>
        <w:tc>
          <w:tcPr>
            <w:tcW w:w="2093" w:type="dxa"/>
          </w:tcPr>
          <w:p w14:paraId="63CFFA88" w14:textId="77777777" w:rsidR="00BC6670" w:rsidRPr="004C778C" w:rsidRDefault="00BC6670" w:rsidP="00BC6670">
            <w:pPr>
              <w:pStyle w:val="TAC"/>
            </w:pPr>
          </w:p>
        </w:tc>
        <w:tc>
          <w:tcPr>
            <w:tcW w:w="2093" w:type="dxa"/>
          </w:tcPr>
          <w:p w14:paraId="3CCB2AEB" w14:textId="77777777" w:rsidR="00BC6670" w:rsidRPr="004C778C" w:rsidRDefault="00BC6670" w:rsidP="00BC6670">
            <w:pPr>
              <w:pStyle w:val="TAC"/>
            </w:pPr>
          </w:p>
        </w:tc>
        <w:tc>
          <w:tcPr>
            <w:tcW w:w="1755" w:type="dxa"/>
            <w:vAlign w:val="center"/>
          </w:tcPr>
          <w:p w14:paraId="593A4858" w14:textId="77777777" w:rsidR="00BC6670" w:rsidRPr="004C778C" w:rsidRDefault="00BC6670" w:rsidP="00BC6670">
            <w:pPr>
              <w:pStyle w:val="TAC"/>
            </w:pPr>
            <w:r w:rsidRPr="004C778C">
              <w:t>23</w:t>
            </w:r>
          </w:p>
        </w:tc>
        <w:tc>
          <w:tcPr>
            <w:tcW w:w="1832" w:type="dxa"/>
            <w:vAlign w:val="center"/>
          </w:tcPr>
          <w:p w14:paraId="2BF6430B" w14:textId="77777777" w:rsidR="00BC6670" w:rsidRPr="004C778C" w:rsidRDefault="00BC6670" w:rsidP="00BC6670">
            <w:pPr>
              <w:pStyle w:val="TAC"/>
            </w:pPr>
            <w:r w:rsidRPr="004C778C">
              <w:t>+2/-3</w:t>
            </w:r>
          </w:p>
        </w:tc>
      </w:tr>
      <w:tr w:rsidR="00BC6670" w:rsidRPr="004C778C" w14:paraId="6D1680B3" w14:textId="77777777" w:rsidTr="00A226AE">
        <w:trPr>
          <w:trHeight w:val="288"/>
          <w:jc w:val="center"/>
        </w:trPr>
        <w:tc>
          <w:tcPr>
            <w:tcW w:w="2160" w:type="dxa"/>
            <w:vAlign w:val="center"/>
          </w:tcPr>
          <w:p w14:paraId="649B9E40" w14:textId="77777777" w:rsidR="00BC6670" w:rsidRPr="004C778C" w:rsidRDefault="00BC6670" w:rsidP="00BC6670">
            <w:pPr>
              <w:pStyle w:val="TAC"/>
              <w:rPr>
                <w:lang w:eastAsia="fi-FI"/>
              </w:rPr>
            </w:pPr>
            <w:r w:rsidRPr="004C778C">
              <w:rPr>
                <w:lang w:eastAsia="fi-FI"/>
              </w:rPr>
              <w:t>DC_40A_n77A</w:t>
            </w:r>
          </w:p>
        </w:tc>
        <w:tc>
          <w:tcPr>
            <w:tcW w:w="2093" w:type="dxa"/>
          </w:tcPr>
          <w:p w14:paraId="4112FB48" w14:textId="77777777" w:rsidR="00BC6670" w:rsidRPr="004C778C" w:rsidRDefault="00BC6670" w:rsidP="00BC6670">
            <w:pPr>
              <w:pStyle w:val="TAC"/>
            </w:pPr>
          </w:p>
        </w:tc>
        <w:tc>
          <w:tcPr>
            <w:tcW w:w="2093" w:type="dxa"/>
          </w:tcPr>
          <w:p w14:paraId="103EC091" w14:textId="77777777" w:rsidR="00BC6670" w:rsidRPr="004C778C" w:rsidRDefault="00BC6670" w:rsidP="00BC6670">
            <w:pPr>
              <w:pStyle w:val="TAC"/>
            </w:pPr>
          </w:p>
        </w:tc>
        <w:tc>
          <w:tcPr>
            <w:tcW w:w="1755" w:type="dxa"/>
            <w:vAlign w:val="center"/>
          </w:tcPr>
          <w:p w14:paraId="526E321F" w14:textId="77777777" w:rsidR="00BC6670" w:rsidRPr="004C778C" w:rsidRDefault="00BC6670" w:rsidP="00BC6670">
            <w:pPr>
              <w:pStyle w:val="TAC"/>
            </w:pPr>
            <w:r w:rsidRPr="004C778C">
              <w:t>N/A</w:t>
            </w:r>
          </w:p>
        </w:tc>
        <w:tc>
          <w:tcPr>
            <w:tcW w:w="1832" w:type="dxa"/>
            <w:vAlign w:val="center"/>
          </w:tcPr>
          <w:p w14:paraId="6885B8FC" w14:textId="77777777" w:rsidR="00BC6670" w:rsidRPr="004C778C" w:rsidRDefault="00BC6670" w:rsidP="00BC6670">
            <w:pPr>
              <w:pStyle w:val="TAC"/>
            </w:pPr>
            <w:r w:rsidRPr="004C778C">
              <w:t>N/A</w:t>
            </w:r>
          </w:p>
        </w:tc>
      </w:tr>
      <w:tr w:rsidR="00BC6670" w:rsidRPr="004C778C" w14:paraId="12B21D9C" w14:textId="77777777" w:rsidTr="00A226AE">
        <w:trPr>
          <w:trHeight w:val="288"/>
          <w:jc w:val="center"/>
        </w:trPr>
        <w:tc>
          <w:tcPr>
            <w:tcW w:w="2160" w:type="dxa"/>
            <w:vAlign w:val="center"/>
          </w:tcPr>
          <w:p w14:paraId="1354351D" w14:textId="77777777" w:rsidR="00BC6670" w:rsidRPr="004C778C" w:rsidRDefault="00BC6670" w:rsidP="00BC6670">
            <w:pPr>
              <w:pStyle w:val="TAC"/>
              <w:rPr>
                <w:lang w:eastAsia="fi-FI"/>
              </w:rPr>
            </w:pPr>
            <w:r w:rsidRPr="004C778C">
              <w:rPr>
                <w:lang w:eastAsia="fi-FI"/>
              </w:rPr>
              <w:t>DC_</w:t>
            </w:r>
            <w:r w:rsidRPr="004C778C">
              <w:t>40A_n78A</w:t>
            </w:r>
          </w:p>
        </w:tc>
        <w:tc>
          <w:tcPr>
            <w:tcW w:w="2093" w:type="dxa"/>
          </w:tcPr>
          <w:p w14:paraId="2086442C" w14:textId="77777777" w:rsidR="00BC6670" w:rsidRPr="004C778C" w:rsidRDefault="00BC6670" w:rsidP="00BC6670">
            <w:pPr>
              <w:pStyle w:val="TAC"/>
            </w:pPr>
          </w:p>
        </w:tc>
        <w:tc>
          <w:tcPr>
            <w:tcW w:w="2093" w:type="dxa"/>
          </w:tcPr>
          <w:p w14:paraId="59F20D05" w14:textId="77777777" w:rsidR="00BC6670" w:rsidRPr="004C778C" w:rsidRDefault="00BC6670" w:rsidP="00BC6670">
            <w:pPr>
              <w:pStyle w:val="TAC"/>
            </w:pPr>
          </w:p>
        </w:tc>
        <w:tc>
          <w:tcPr>
            <w:tcW w:w="1755" w:type="dxa"/>
            <w:vAlign w:val="center"/>
          </w:tcPr>
          <w:p w14:paraId="35EA6C22" w14:textId="77777777" w:rsidR="00BC6670" w:rsidRPr="004C778C" w:rsidRDefault="00BC6670" w:rsidP="00BC6670">
            <w:pPr>
              <w:pStyle w:val="TAC"/>
            </w:pPr>
            <w:r w:rsidRPr="004C778C">
              <w:t>23</w:t>
            </w:r>
          </w:p>
        </w:tc>
        <w:tc>
          <w:tcPr>
            <w:tcW w:w="1832" w:type="dxa"/>
            <w:vAlign w:val="center"/>
          </w:tcPr>
          <w:p w14:paraId="7D431CBB" w14:textId="77777777" w:rsidR="00BC6670" w:rsidRPr="004C778C" w:rsidRDefault="00BC6670" w:rsidP="00BC6670">
            <w:pPr>
              <w:pStyle w:val="TAC"/>
            </w:pPr>
            <w:r w:rsidRPr="004C778C">
              <w:t>+2/-3</w:t>
            </w:r>
          </w:p>
        </w:tc>
      </w:tr>
      <w:tr w:rsidR="00BC6670" w:rsidRPr="004C778C" w14:paraId="4455F640" w14:textId="77777777" w:rsidTr="00A226AE">
        <w:trPr>
          <w:trHeight w:val="288"/>
          <w:jc w:val="center"/>
        </w:trPr>
        <w:tc>
          <w:tcPr>
            <w:tcW w:w="2160" w:type="dxa"/>
          </w:tcPr>
          <w:p w14:paraId="56269DE5" w14:textId="77777777" w:rsidR="00BC6670" w:rsidRPr="004C778C" w:rsidRDefault="00BC6670" w:rsidP="00BC6670">
            <w:pPr>
              <w:pStyle w:val="TAC"/>
              <w:rPr>
                <w:lang w:eastAsia="fi-FI"/>
              </w:rPr>
            </w:pPr>
            <w:r w:rsidRPr="004C778C">
              <w:rPr>
                <w:lang w:eastAsia="fi-FI"/>
              </w:rPr>
              <w:t>DC_</w:t>
            </w:r>
            <w:r w:rsidRPr="004C778C">
              <w:rPr>
                <w:lang w:eastAsia="zh-CN"/>
              </w:rPr>
              <w:t>40</w:t>
            </w:r>
            <w:r w:rsidRPr="004C778C">
              <w:rPr>
                <w:lang w:eastAsia="fi-FI"/>
              </w:rPr>
              <w:t>A_</w:t>
            </w:r>
            <w:r w:rsidRPr="004C778C">
              <w:rPr>
                <w:lang w:eastAsia="zh-CN"/>
              </w:rPr>
              <w:t>n79</w:t>
            </w:r>
            <w:r w:rsidRPr="004C778C">
              <w:rPr>
                <w:lang w:eastAsia="fi-FI"/>
              </w:rPr>
              <w:t>A</w:t>
            </w:r>
          </w:p>
        </w:tc>
        <w:tc>
          <w:tcPr>
            <w:tcW w:w="2093" w:type="dxa"/>
          </w:tcPr>
          <w:p w14:paraId="22844B2F" w14:textId="77777777" w:rsidR="00BC6670" w:rsidRPr="004C778C" w:rsidRDefault="00BC6670" w:rsidP="00BC6670">
            <w:pPr>
              <w:pStyle w:val="TAC"/>
            </w:pPr>
          </w:p>
        </w:tc>
        <w:tc>
          <w:tcPr>
            <w:tcW w:w="2093" w:type="dxa"/>
          </w:tcPr>
          <w:p w14:paraId="4845209E" w14:textId="77777777" w:rsidR="00BC6670" w:rsidRPr="004C778C" w:rsidRDefault="00BC6670" w:rsidP="00BC6670">
            <w:pPr>
              <w:pStyle w:val="TAC"/>
            </w:pPr>
          </w:p>
        </w:tc>
        <w:tc>
          <w:tcPr>
            <w:tcW w:w="1755" w:type="dxa"/>
          </w:tcPr>
          <w:p w14:paraId="1F011F5F" w14:textId="77777777" w:rsidR="00BC6670" w:rsidRPr="004C778C" w:rsidRDefault="00BC6670" w:rsidP="00BC6670">
            <w:pPr>
              <w:pStyle w:val="TAC"/>
            </w:pPr>
            <w:r w:rsidRPr="004C778C">
              <w:t>23</w:t>
            </w:r>
          </w:p>
        </w:tc>
        <w:tc>
          <w:tcPr>
            <w:tcW w:w="1832" w:type="dxa"/>
          </w:tcPr>
          <w:p w14:paraId="091D4E6A" w14:textId="77777777" w:rsidR="00BC6670" w:rsidRPr="004C778C" w:rsidRDefault="00BC6670" w:rsidP="00BC6670">
            <w:pPr>
              <w:pStyle w:val="TAC"/>
            </w:pPr>
            <w:r w:rsidRPr="004C778C">
              <w:t>+2/-3</w:t>
            </w:r>
          </w:p>
        </w:tc>
      </w:tr>
      <w:tr w:rsidR="00BC6670" w:rsidRPr="004C778C" w14:paraId="017F27C0" w14:textId="77777777" w:rsidTr="00A226AE">
        <w:trPr>
          <w:trHeight w:val="288"/>
          <w:jc w:val="center"/>
        </w:trPr>
        <w:tc>
          <w:tcPr>
            <w:tcW w:w="2160" w:type="dxa"/>
            <w:vAlign w:val="center"/>
          </w:tcPr>
          <w:p w14:paraId="30D4C281" w14:textId="77777777" w:rsidR="00BC6670" w:rsidRPr="004C778C" w:rsidRDefault="00BC6670" w:rsidP="00BC6670">
            <w:pPr>
              <w:pStyle w:val="TAC"/>
              <w:rPr>
                <w:lang w:eastAsia="fi-FI"/>
              </w:rPr>
            </w:pPr>
            <w:r w:rsidRPr="004C778C">
              <w:rPr>
                <w:lang w:eastAsia="fi-FI"/>
              </w:rPr>
              <w:t>DC_41A_n77A</w:t>
            </w:r>
          </w:p>
          <w:p w14:paraId="6D368CC0" w14:textId="77777777" w:rsidR="00BC6670" w:rsidRPr="004C778C" w:rsidRDefault="00BC6670" w:rsidP="00BC6670">
            <w:pPr>
              <w:pStyle w:val="TAC"/>
              <w:rPr>
                <w:lang w:eastAsia="fi-FI"/>
              </w:rPr>
            </w:pPr>
            <w:r w:rsidRPr="004C778C">
              <w:rPr>
                <w:lang w:eastAsia="fi-FI"/>
              </w:rPr>
              <w:t>DC_41C_n77A</w:t>
            </w:r>
          </w:p>
        </w:tc>
        <w:tc>
          <w:tcPr>
            <w:tcW w:w="2093" w:type="dxa"/>
          </w:tcPr>
          <w:p w14:paraId="60C2A34D" w14:textId="77777777" w:rsidR="00BC6670" w:rsidRPr="004C778C" w:rsidRDefault="00BC6670" w:rsidP="00BC6670">
            <w:pPr>
              <w:pStyle w:val="TAC"/>
            </w:pPr>
          </w:p>
        </w:tc>
        <w:tc>
          <w:tcPr>
            <w:tcW w:w="2093" w:type="dxa"/>
          </w:tcPr>
          <w:p w14:paraId="25FF9D10" w14:textId="77777777" w:rsidR="00BC6670" w:rsidRPr="004C778C" w:rsidRDefault="00BC6670" w:rsidP="00BC6670">
            <w:pPr>
              <w:pStyle w:val="TAC"/>
            </w:pPr>
          </w:p>
        </w:tc>
        <w:tc>
          <w:tcPr>
            <w:tcW w:w="1755" w:type="dxa"/>
            <w:vAlign w:val="center"/>
          </w:tcPr>
          <w:p w14:paraId="5A392B5A" w14:textId="77777777" w:rsidR="00BC6670" w:rsidRPr="004C778C" w:rsidRDefault="00BC6670" w:rsidP="00BC6670">
            <w:pPr>
              <w:pStyle w:val="TAC"/>
            </w:pPr>
            <w:r w:rsidRPr="004C778C">
              <w:t>23</w:t>
            </w:r>
          </w:p>
        </w:tc>
        <w:tc>
          <w:tcPr>
            <w:tcW w:w="1832" w:type="dxa"/>
            <w:vAlign w:val="center"/>
          </w:tcPr>
          <w:p w14:paraId="5E4112E8" w14:textId="77777777" w:rsidR="00BC6670" w:rsidRPr="004C778C" w:rsidRDefault="00BC6670" w:rsidP="00BC6670">
            <w:pPr>
              <w:pStyle w:val="TAC"/>
            </w:pPr>
            <w:r w:rsidRPr="004C778C">
              <w:t>+2/-3</w:t>
            </w:r>
            <w:r w:rsidRPr="004C778C">
              <w:rPr>
                <w:szCs w:val="18"/>
                <w:vertAlign w:val="superscript"/>
              </w:rPr>
              <w:t>1</w:t>
            </w:r>
          </w:p>
        </w:tc>
      </w:tr>
      <w:tr w:rsidR="00BC6670" w:rsidRPr="004C778C" w14:paraId="1800973B" w14:textId="77777777" w:rsidTr="00A226AE">
        <w:trPr>
          <w:trHeight w:val="288"/>
          <w:jc w:val="center"/>
        </w:trPr>
        <w:tc>
          <w:tcPr>
            <w:tcW w:w="2160" w:type="dxa"/>
            <w:vAlign w:val="center"/>
          </w:tcPr>
          <w:p w14:paraId="06249F96" w14:textId="77777777" w:rsidR="00BC6670" w:rsidRPr="004C778C" w:rsidRDefault="00BC6670" w:rsidP="00BC6670">
            <w:pPr>
              <w:pStyle w:val="TAC"/>
              <w:rPr>
                <w:lang w:eastAsia="fi-FI"/>
              </w:rPr>
            </w:pPr>
            <w:r w:rsidRPr="004C778C">
              <w:rPr>
                <w:lang w:eastAsia="fi-FI"/>
              </w:rPr>
              <w:t>DC_41A_n78A</w:t>
            </w:r>
          </w:p>
          <w:p w14:paraId="460ADEC3" w14:textId="77777777" w:rsidR="00BC6670" w:rsidRPr="004C778C" w:rsidRDefault="00BC6670" w:rsidP="00BC6670">
            <w:pPr>
              <w:pStyle w:val="TAC"/>
              <w:rPr>
                <w:lang w:eastAsia="fi-FI"/>
              </w:rPr>
            </w:pPr>
            <w:r w:rsidRPr="004C778C">
              <w:rPr>
                <w:lang w:eastAsia="fi-FI"/>
              </w:rPr>
              <w:t>DC_41C_n78A</w:t>
            </w:r>
          </w:p>
        </w:tc>
        <w:tc>
          <w:tcPr>
            <w:tcW w:w="2093" w:type="dxa"/>
          </w:tcPr>
          <w:p w14:paraId="2A10B6B1" w14:textId="77777777" w:rsidR="00BC6670" w:rsidRPr="004C778C" w:rsidRDefault="00BC6670" w:rsidP="00BC6670">
            <w:pPr>
              <w:pStyle w:val="TAC"/>
            </w:pPr>
          </w:p>
        </w:tc>
        <w:tc>
          <w:tcPr>
            <w:tcW w:w="2093" w:type="dxa"/>
          </w:tcPr>
          <w:p w14:paraId="5E3D6257" w14:textId="77777777" w:rsidR="00BC6670" w:rsidRPr="004C778C" w:rsidRDefault="00BC6670" w:rsidP="00BC6670">
            <w:pPr>
              <w:pStyle w:val="TAC"/>
            </w:pPr>
          </w:p>
        </w:tc>
        <w:tc>
          <w:tcPr>
            <w:tcW w:w="1755" w:type="dxa"/>
            <w:vAlign w:val="center"/>
          </w:tcPr>
          <w:p w14:paraId="73F28CBA" w14:textId="77777777" w:rsidR="00BC6670" w:rsidRPr="004C778C" w:rsidRDefault="00BC6670" w:rsidP="00BC6670">
            <w:pPr>
              <w:pStyle w:val="TAC"/>
            </w:pPr>
            <w:r w:rsidRPr="004C778C">
              <w:t>23</w:t>
            </w:r>
          </w:p>
        </w:tc>
        <w:tc>
          <w:tcPr>
            <w:tcW w:w="1832" w:type="dxa"/>
            <w:vAlign w:val="center"/>
          </w:tcPr>
          <w:p w14:paraId="3B0DB5B4" w14:textId="77777777" w:rsidR="00BC6670" w:rsidRPr="004C778C" w:rsidRDefault="00BC6670" w:rsidP="00BC6670">
            <w:pPr>
              <w:pStyle w:val="TAC"/>
            </w:pPr>
            <w:r w:rsidRPr="004C778C">
              <w:t>+2/-3</w:t>
            </w:r>
            <w:r w:rsidRPr="004C778C">
              <w:rPr>
                <w:szCs w:val="18"/>
                <w:vertAlign w:val="superscript"/>
              </w:rPr>
              <w:t>1</w:t>
            </w:r>
          </w:p>
        </w:tc>
      </w:tr>
      <w:tr w:rsidR="00BC6670" w:rsidRPr="004C778C" w14:paraId="4AAD902B" w14:textId="77777777" w:rsidTr="00A226AE">
        <w:trPr>
          <w:trHeight w:val="288"/>
          <w:jc w:val="center"/>
        </w:trPr>
        <w:tc>
          <w:tcPr>
            <w:tcW w:w="2160" w:type="dxa"/>
            <w:vAlign w:val="center"/>
          </w:tcPr>
          <w:p w14:paraId="69B667EE" w14:textId="77777777" w:rsidR="00BC6670" w:rsidRPr="004C778C" w:rsidRDefault="00BC6670" w:rsidP="00BC6670">
            <w:pPr>
              <w:pStyle w:val="TAC"/>
              <w:rPr>
                <w:lang w:eastAsia="fi-FI"/>
              </w:rPr>
            </w:pPr>
            <w:r w:rsidRPr="004C778C">
              <w:rPr>
                <w:lang w:eastAsia="fi-FI"/>
              </w:rPr>
              <w:t>DC_41A_n79A</w:t>
            </w:r>
          </w:p>
          <w:p w14:paraId="15BE09D4" w14:textId="77777777" w:rsidR="00BC6670" w:rsidRPr="004C778C" w:rsidRDefault="00BC6670" w:rsidP="00BC6670">
            <w:pPr>
              <w:pStyle w:val="TAC"/>
              <w:rPr>
                <w:lang w:eastAsia="fi-FI"/>
              </w:rPr>
            </w:pPr>
            <w:r w:rsidRPr="004C778C">
              <w:rPr>
                <w:lang w:eastAsia="fi-FI"/>
              </w:rPr>
              <w:t>DC_41C_n79A</w:t>
            </w:r>
          </w:p>
        </w:tc>
        <w:tc>
          <w:tcPr>
            <w:tcW w:w="2093" w:type="dxa"/>
          </w:tcPr>
          <w:p w14:paraId="368BC0DD" w14:textId="77777777" w:rsidR="00BC6670" w:rsidRPr="004C778C" w:rsidRDefault="00BC6670" w:rsidP="00BC6670">
            <w:pPr>
              <w:pStyle w:val="TAC"/>
            </w:pPr>
            <w:r w:rsidRPr="004C778C">
              <w:t>26</w:t>
            </w:r>
          </w:p>
        </w:tc>
        <w:tc>
          <w:tcPr>
            <w:tcW w:w="2093" w:type="dxa"/>
          </w:tcPr>
          <w:p w14:paraId="2A72B6A1" w14:textId="77777777" w:rsidR="00BC6670" w:rsidRPr="004C778C" w:rsidRDefault="00BC6670" w:rsidP="00BC6670">
            <w:pPr>
              <w:pStyle w:val="TAC"/>
            </w:pPr>
            <w:r w:rsidRPr="004C778C">
              <w:t>+2/-3</w:t>
            </w:r>
            <w:r w:rsidRPr="004C778C">
              <w:rPr>
                <w:vertAlign w:val="superscript"/>
              </w:rPr>
              <w:t>1</w:t>
            </w:r>
          </w:p>
        </w:tc>
        <w:tc>
          <w:tcPr>
            <w:tcW w:w="1755" w:type="dxa"/>
            <w:vAlign w:val="center"/>
          </w:tcPr>
          <w:p w14:paraId="0DD4F7E3" w14:textId="77777777" w:rsidR="00BC6670" w:rsidRPr="004C778C" w:rsidRDefault="00BC6670" w:rsidP="00BC6670">
            <w:pPr>
              <w:pStyle w:val="TAC"/>
            </w:pPr>
            <w:r w:rsidRPr="004C778C">
              <w:t>23</w:t>
            </w:r>
          </w:p>
        </w:tc>
        <w:tc>
          <w:tcPr>
            <w:tcW w:w="1832" w:type="dxa"/>
            <w:vAlign w:val="center"/>
          </w:tcPr>
          <w:p w14:paraId="3E367830" w14:textId="77777777" w:rsidR="00BC6670" w:rsidRPr="004C778C" w:rsidRDefault="00BC6670" w:rsidP="00BC6670">
            <w:pPr>
              <w:pStyle w:val="TAC"/>
            </w:pPr>
            <w:r w:rsidRPr="004C778C">
              <w:t>+2/-3</w:t>
            </w:r>
            <w:r w:rsidRPr="004C778C">
              <w:rPr>
                <w:szCs w:val="18"/>
                <w:vertAlign w:val="superscript"/>
              </w:rPr>
              <w:t>1</w:t>
            </w:r>
          </w:p>
        </w:tc>
      </w:tr>
      <w:tr w:rsidR="00BC6670" w:rsidRPr="004C778C" w14:paraId="6041E332" w14:textId="77777777" w:rsidTr="00A226AE">
        <w:trPr>
          <w:trHeight w:val="288"/>
          <w:jc w:val="center"/>
        </w:trPr>
        <w:tc>
          <w:tcPr>
            <w:tcW w:w="2160" w:type="dxa"/>
            <w:vAlign w:val="center"/>
          </w:tcPr>
          <w:p w14:paraId="7F80AD70" w14:textId="77777777" w:rsidR="00BC6670" w:rsidRPr="004C778C" w:rsidRDefault="00BC6670" w:rsidP="00BC6670">
            <w:pPr>
              <w:pStyle w:val="TAC"/>
              <w:rPr>
                <w:lang w:eastAsia="fi-FI"/>
              </w:rPr>
            </w:pPr>
            <w:r w:rsidRPr="004C778C">
              <w:rPr>
                <w:lang w:eastAsia="fi-FI"/>
              </w:rPr>
              <w:t>DC_42A_n51A</w:t>
            </w:r>
          </w:p>
        </w:tc>
        <w:tc>
          <w:tcPr>
            <w:tcW w:w="2093" w:type="dxa"/>
          </w:tcPr>
          <w:p w14:paraId="068AB081" w14:textId="77777777" w:rsidR="00BC6670" w:rsidRPr="004C778C" w:rsidRDefault="00BC6670" w:rsidP="00BC6670">
            <w:pPr>
              <w:pStyle w:val="TAC"/>
            </w:pPr>
          </w:p>
        </w:tc>
        <w:tc>
          <w:tcPr>
            <w:tcW w:w="2093" w:type="dxa"/>
          </w:tcPr>
          <w:p w14:paraId="11A2006F" w14:textId="77777777" w:rsidR="00BC6670" w:rsidRPr="004C778C" w:rsidRDefault="00BC6670" w:rsidP="00BC6670">
            <w:pPr>
              <w:pStyle w:val="TAC"/>
            </w:pPr>
          </w:p>
        </w:tc>
        <w:tc>
          <w:tcPr>
            <w:tcW w:w="1755" w:type="dxa"/>
            <w:vAlign w:val="center"/>
          </w:tcPr>
          <w:p w14:paraId="0EF76550" w14:textId="77777777" w:rsidR="00BC6670" w:rsidRPr="004C778C" w:rsidRDefault="00BC6670" w:rsidP="00BC6670">
            <w:pPr>
              <w:pStyle w:val="TAC"/>
            </w:pPr>
            <w:r w:rsidRPr="004C778C">
              <w:t>23</w:t>
            </w:r>
          </w:p>
        </w:tc>
        <w:tc>
          <w:tcPr>
            <w:tcW w:w="1832" w:type="dxa"/>
            <w:vAlign w:val="center"/>
          </w:tcPr>
          <w:p w14:paraId="43F67060" w14:textId="77777777" w:rsidR="00BC6670" w:rsidRPr="004C778C" w:rsidRDefault="00BC6670" w:rsidP="00BC6670">
            <w:pPr>
              <w:pStyle w:val="TAC"/>
            </w:pPr>
            <w:r w:rsidRPr="004C778C">
              <w:t>+2/-3</w:t>
            </w:r>
          </w:p>
        </w:tc>
      </w:tr>
      <w:tr w:rsidR="00BC6670" w:rsidRPr="004C778C" w14:paraId="625F8280" w14:textId="77777777" w:rsidTr="00A226AE">
        <w:trPr>
          <w:trHeight w:val="288"/>
          <w:jc w:val="center"/>
        </w:trPr>
        <w:tc>
          <w:tcPr>
            <w:tcW w:w="2160" w:type="dxa"/>
            <w:vAlign w:val="center"/>
          </w:tcPr>
          <w:p w14:paraId="5AB5EA93" w14:textId="77777777" w:rsidR="00BC6670" w:rsidRPr="004C778C" w:rsidRDefault="00BC6670" w:rsidP="00BC6670">
            <w:pPr>
              <w:pStyle w:val="TAC"/>
              <w:rPr>
                <w:lang w:eastAsia="fi-FI"/>
              </w:rPr>
            </w:pPr>
            <w:r w:rsidRPr="004C778C">
              <w:rPr>
                <w:lang w:eastAsia="fi-FI"/>
              </w:rPr>
              <w:t>DC_42A_n77A</w:t>
            </w:r>
          </w:p>
        </w:tc>
        <w:tc>
          <w:tcPr>
            <w:tcW w:w="2093" w:type="dxa"/>
          </w:tcPr>
          <w:p w14:paraId="0FF4FB72" w14:textId="77777777" w:rsidR="00BC6670" w:rsidRPr="004C778C" w:rsidRDefault="00BC6670" w:rsidP="00BC6670">
            <w:pPr>
              <w:pStyle w:val="TAC"/>
            </w:pPr>
          </w:p>
        </w:tc>
        <w:tc>
          <w:tcPr>
            <w:tcW w:w="2093" w:type="dxa"/>
          </w:tcPr>
          <w:p w14:paraId="445F096C" w14:textId="77777777" w:rsidR="00BC6670" w:rsidRPr="004C778C" w:rsidRDefault="00BC6670" w:rsidP="00BC6670">
            <w:pPr>
              <w:pStyle w:val="TAC"/>
            </w:pPr>
          </w:p>
        </w:tc>
        <w:tc>
          <w:tcPr>
            <w:tcW w:w="1755" w:type="dxa"/>
            <w:vAlign w:val="center"/>
          </w:tcPr>
          <w:p w14:paraId="0CF9593E" w14:textId="77777777" w:rsidR="00BC6670" w:rsidRPr="004C778C" w:rsidRDefault="00BC6670" w:rsidP="00BC6670">
            <w:pPr>
              <w:pStyle w:val="TAC"/>
            </w:pPr>
            <w:r w:rsidRPr="004C778C">
              <w:t>N/A</w:t>
            </w:r>
          </w:p>
        </w:tc>
        <w:tc>
          <w:tcPr>
            <w:tcW w:w="1832" w:type="dxa"/>
            <w:vAlign w:val="center"/>
          </w:tcPr>
          <w:p w14:paraId="54E14D4E" w14:textId="77777777" w:rsidR="00BC6670" w:rsidRPr="004C778C" w:rsidRDefault="00BC6670" w:rsidP="00BC6670">
            <w:pPr>
              <w:pStyle w:val="TAC"/>
            </w:pPr>
            <w:r w:rsidRPr="004C778C">
              <w:t>N/A</w:t>
            </w:r>
          </w:p>
        </w:tc>
      </w:tr>
      <w:tr w:rsidR="00BC6670" w:rsidRPr="004C778C" w14:paraId="7EAAF002" w14:textId="77777777" w:rsidTr="00A226AE">
        <w:trPr>
          <w:trHeight w:val="288"/>
          <w:jc w:val="center"/>
        </w:trPr>
        <w:tc>
          <w:tcPr>
            <w:tcW w:w="2160" w:type="dxa"/>
            <w:vAlign w:val="center"/>
          </w:tcPr>
          <w:p w14:paraId="051E4830" w14:textId="77777777" w:rsidR="00BC6670" w:rsidRPr="004C778C" w:rsidRDefault="00BC6670" w:rsidP="00BC6670">
            <w:pPr>
              <w:pStyle w:val="TAC"/>
              <w:rPr>
                <w:lang w:eastAsia="fi-FI"/>
              </w:rPr>
            </w:pPr>
            <w:r w:rsidRPr="004C778C">
              <w:rPr>
                <w:lang w:eastAsia="fi-FI"/>
              </w:rPr>
              <w:t>DC_42A_n78A</w:t>
            </w:r>
          </w:p>
        </w:tc>
        <w:tc>
          <w:tcPr>
            <w:tcW w:w="2093" w:type="dxa"/>
          </w:tcPr>
          <w:p w14:paraId="75C40B30" w14:textId="77777777" w:rsidR="00BC6670" w:rsidRPr="004C778C" w:rsidRDefault="00BC6670" w:rsidP="00BC6670">
            <w:pPr>
              <w:pStyle w:val="TAC"/>
            </w:pPr>
          </w:p>
        </w:tc>
        <w:tc>
          <w:tcPr>
            <w:tcW w:w="2093" w:type="dxa"/>
          </w:tcPr>
          <w:p w14:paraId="7CEE21A7" w14:textId="77777777" w:rsidR="00BC6670" w:rsidRPr="004C778C" w:rsidRDefault="00BC6670" w:rsidP="00BC6670">
            <w:pPr>
              <w:pStyle w:val="TAC"/>
            </w:pPr>
          </w:p>
        </w:tc>
        <w:tc>
          <w:tcPr>
            <w:tcW w:w="1755" w:type="dxa"/>
            <w:vAlign w:val="center"/>
          </w:tcPr>
          <w:p w14:paraId="568DEF30" w14:textId="77777777" w:rsidR="00BC6670" w:rsidRPr="004C778C" w:rsidRDefault="00BC6670" w:rsidP="00BC6670">
            <w:pPr>
              <w:pStyle w:val="TAC"/>
            </w:pPr>
            <w:r w:rsidRPr="004C778C">
              <w:t>N/A</w:t>
            </w:r>
          </w:p>
        </w:tc>
        <w:tc>
          <w:tcPr>
            <w:tcW w:w="1832" w:type="dxa"/>
            <w:vAlign w:val="center"/>
          </w:tcPr>
          <w:p w14:paraId="1E1DF774" w14:textId="77777777" w:rsidR="00BC6670" w:rsidRPr="004C778C" w:rsidRDefault="00BC6670" w:rsidP="00BC6670">
            <w:pPr>
              <w:pStyle w:val="TAC"/>
            </w:pPr>
            <w:r w:rsidRPr="004C778C">
              <w:t>N/A</w:t>
            </w:r>
          </w:p>
        </w:tc>
      </w:tr>
      <w:tr w:rsidR="00BC6670" w:rsidRPr="004C778C" w14:paraId="1AFB86F8" w14:textId="77777777" w:rsidTr="00A226AE">
        <w:trPr>
          <w:trHeight w:val="288"/>
          <w:jc w:val="center"/>
        </w:trPr>
        <w:tc>
          <w:tcPr>
            <w:tcW w:w="2160" w:type="dxa"/>
            <w:vAlign w:val="center"/>
          </w:tcPr>
          <w:p w14:paraId="7EC678E1" w14:textId="77777777" w:rsidR="00BC6670" w:rsidRPr="004C778C" w:rsidRDefault="00BC6670" w:rsidP="00BC6670">
            <w:pPr>
              <w:pStyle w:val="TAC"/>
              <w:rPr>
                <w:lang w:eastAsia="fi-FI"/>
              </w:rPr>
            </w:pPr>
            <w:r w:rsidRPr="004C778C">
              <w:rPr>
                <w:lang w:eastAsia="fi-FI"/>
              </w:rPr>
              <w:t>DC_42A_n79A</w:t>
            </w:r>
          </w:p>
        </w:tc>
        <w:tc>
          <w:tcPr>
            <w:tcW w:w="2093" w:type="dxa"/>
          </w:tcPr>
          <w:p w14:paraId="1F184F32" w14:textId="77777777" w:rsidR="00BC6670" w:rsidRPr="004C778C" w:rsidRDefault="00BC6670" w:rsidP="00BC6670">
            <w:pPr>
              <w:pStyle w:val="TAC"/>
            </w:pPr>
          </w:p>
        </w:tc>
        <w:tc>
          <w:tcPr>
            <w:tcW w:w="2093" w:type="dxa"/>
          </w:tcPr>
          <w:p w14:paraId="02A2E398" w14:textId="77777777" w:rsidR="00BC6670" w:rsidRPr="004C778C" w:rsidRDefault="00BC6670" w:rsidP="00BC6670">
            <w:pPr>
              <w:pStyle w:val="TAC"/>
            </w:pPr>
          </w:p>
        </w:tc>
        <w:tc>
          <w:tcPr>
            <w:tcW w:w="1755" w:type="dxa"/>
            <w:vAlign w:val="center"/>
          </w:tcPr>
          <w:p w14:paraId="3E01FB10" w14:textId="77777777" w:rsidR="00BC6670" w:rsidRPr="004C778C" w:rsidRDefault="00BC6670" w:rsidP="00BC6670">
            <w:pPr>
              <w:pStyle w:val="TAC"/>
            </w:pPr>
            <w:r w:rsidRPr="004C778C">
              <w:t>N/A</w:t>
            </w:r>
          </w:p>
        </w:tc>
        <w:tc>
          <w:tcPr>
            <w:tcW w:w="1832" w:type="dxa"/>
            <w:vAlign w:val="center"/>
          </w:tcPr>
          <w:p w14:paraId="6D095B2C" w14:textId="77777777" w:rsidR="00BC6670" w:rsidRPr="004C778C" w:rsidRDefault="00BC6670" w:rsidP="00BC6670">
            <w:pPr>
              <w:pStyle w:val="TAC"/>
            </w:pPr>
            <w:r w:rsidRPr="004C778C">
              <w:t>N/A</w:t>
            </w:r>
          </w:p>
        </w:tc>
      </w:tr>
      <w:tr w:rsidR="00BC6670" w:rsidRPr="004C778C" w14:paraId="6DB8DC6C" w14:textId="77777777" w:rsidTr="00A226AE">
        <w:trPr>
          <w:trHeight w:val="288"/>
          <w:jc w:val="center"/>
        </w:trPr>
        <w:tc>
          <w:tcPr>
            <w:tcW w:w="2160" w:type="dxa"/>
            <w:vAlign w:val="center"/>
          </w:tcPr>
          <w:p w14:paraId="3E75A5CB" w14:textId="77777777" w:rsidR="00BC6670" w:rsidRPr="004C778C" w:rsidRDefault="00BC6670" w:rsidP="00BC6670">
            <w:pPr>
              <w:pStyle w:val="TAC"/>
              <w:rPr>
                <w:lang w:eastAsia="fi-FI"/>
              </w:rPr>
            </w:pPr>
            <w:r w:rsidRPr="004C778C">
              <w:rPr>
                <w:szCs w:val="18"/>
                <w:lang w:eastAsia="fi-FI"/>
              </w:rPr>
              <w:t>DC_48A_n5A</w:t>
            </w:r>
          </w:p>
        </w:tc>
        <w:tc>
          <w:tcPr>
            <w:tcW w:w="2093" w:type="dxa"/>
          </w:tcPr>
          <w:p w14:paraId="42664472" w14:textId="77777777" w:rsidR="00BC6670" w:rsidRPr="004C778C" w:rsidRDefault="00BC6670" w:rsidP="00BC6670">
            <w:pPr>
              <w:pStyle w:val="TAC"/>
            </w:pPr>
          </w:p>
        </w:tc>
        <w:tc>
          <w:tcPr>
            <w:tcW w:w="2093" w:type="dxa"/>
          </w:tcPr>
          <w:p w14:paraId="685CB23D" w14:textId="77777777" w:rsidR="00BC6670" w:rsidRPr="004C778C" w:rsidRDefault="00BC6670" w:rsidP="00BC6670">
            <w:pPr>
              <w:pStyle w:val="TAC"/>
            </w:pPr>
          </w:p>
        </w:tc>
        <w:tc>
          <w:tcPr>
            <w:tcW w:w="1755" w:type="dxa"/>
            <w:vAlign w:val="center"/>
          </w:tcPr>
          <w:p w14:paraId="472EAC6B" w14:textId="77777777" w:rsidR="00BC6670" w:rsidRPr="004C778C" w:rsidRDefault="00BC6670" w:rsidP="00BC6670">
            <w:pPr>
              <w:pStyle w:val="TAC"/>
            </w:pPr>
            <w:r w:rsidRPr="004C778C">
              <w:t>23</w:t>
            </w:r>
          </w:p>
        </w:tc>
        <w:tc>
          <w:tcPr>
            <w:tcW w:w="1832" w:type="dxa"/>
            <w:vAlign w:val="center"/>
          </w:tcPr>
          <w:p w14:paraId="6499720A" w14:textId="77777777" w:rsidR="00BC6670" w:rsidRPr="004C778C" w:rsidRDefault="00BC6670" w:rsidP="00BC6670">
            <w:pPr>
              <w:pStyle w:val="TAC"/>
            </w:pPr>
            <w:r w:rsidRPr="004C778C">
              <w:t>+2/-3</w:t>
            </w:r>
          </w:p>
        </w:tc>
      </w:tr>
      <w:tr w:rsidR="00BC6670" w:rsidRPr="004C778C" w14:paraId="1C2C39DE" w14:textId="77777777" w:rsidTr="00A226AE">
        <w:trPr>
          <w:trHeight w:val="288"/>
          <w:jc w:val="center"/>
        </w:trPr>
        <w:tc>
          <w:tcPr>
            <w:tcW w:w="2160" w:type="dxa"/>
            <w:vAlign w:val="center"/>
          </w:tcPr>
          <w:p w14:paraId="67ECFF90" w14:textId="77777777" w:rsidR="00BC6670" w:rsidRPr="004C778C" w:rsidRDefault="00BC6670" w:rsidP="00BC6670">
            <w:pPr>
              <w:pStyle w:val="TAC"/>
              <w:rPr>
                <w:lang w:eastAsia="fi-FI"/>
              </w:rPr>
            </w:pPr>
            <w:r w:rsidRPr="004C778C">
              <w:rPr>
                <w:szCs w:val="18"/>
                <w:lang w:eastAsia="fi-FI"/>
              </w:rPr>
              <w:t>DC_48</w:t>
            </w:r>
            <w:r w:rsidRPr="004C778C">
              <w:rPr>
                <w:szCs w:val="18"/>
              </w:rPr>
              <w:t>A_n66A</w:t>
            </w:r>
          </w:p>
        </w:tc>
        <w:tc>
          <w:tcPr>
            <w:tcW w:w="2093" w:type="dxa"/>
          </w:tcPr>
          <w:p w14:paraId="0A15198C" w14:textId="77777777" w:rsidR="00BC6670" w:rsidRPr="004C778C" w:rsidRDefault="00BC6670" w:rsidP="00BC6670">
            <w:pPr>
              <w:pStyle w:val="TAC"/>
            </w:pPr>
          </w:p>
        </w:tc>
        <w:tc>
          <w:tcPr>
            <w:tcW w:w="2093" w:type="dxa"/>
          </w:tcPr>
          <w:p w14:paraId="6681C85A" w14:textId="77777777" w:rsidR="00BC6670" w:rsidRPr="004C778C" w:rsidRDefault="00BC6670" w:rsidP="00BC6670">
            <w:pPr>
              <w:pStyle w:val="TAC"/>
            </w:pPr>
          </w:p>
        </w:tc>
        <w:tc>
          <w:tcPr>
            <w:tcW w:w="1755" w:type="dxa"/>
            <w:vAlign w:val="center"/>
          </w:tcPr>
          <w:p w14:paraId="1BF02340" w14:textId="77777777" w:rsidR="00BC6670" w:rsidRPr="004C778C" w:rsidRDefault="00BC6670" w:rsidP="00BC6670">
            <w:pPr>
              <w:pStyle w:val="TAC"/>
            </w:pPr>
            <w:r w:rsidRPr="004C778C">
              <w:t>23</w:t>
            </w:r>
          </w:p>
        </w:tc>
        <w:tc>
          <w:tcPr>
            <w:tcW w:w="1832" w:type="dxa"/>
            <w:vAlign w:val="center"/>
          </w:tcPr>
          <w:p w14:paraId="66852012" w14:textId="77777777" w:rsidR="00BC6670" w:rsidRPr="004C778C" w:rsidRDefault="00BC6670" w:rsidP="00BC6670">
            <w:pPr>
              <w:pStyle w:val="TAC"/>
            </w:pPr>
            <w:r w:rsidRPr="004C778C">
              <w:t>+2/-3</w:t>
            </w:r>
          </w:p>
        </w:tc>
      </w:tr>
      <w:tr w:rsidR="00BC6670" w:rsidRPr="004C778C" w14:paraId="352E4985" w14:textId="77777777" w:rsidTr="00A226AE">
        <w:trPr>
          <w:trHeight w:val="288"/>
          <w:jc w:val="center"/>
        </w:trPr>
        <w:tc>
          <w:tcPr>
            <w:tcW w:w="2160" w:type="dxa"/>
            <w:vAlign w:val="center"/>
          </w:tcPr>
          <w:p w14:paraId="67B4BFA1" w14:textId="77777777" w:rsidR="00BC6670" w:rsidRPr="004C778C" w:rsidRDefault="00BC6670" w:rsidP="00BC6670">
            <w:pPr>
              <w:pStyle w:val="TAC"/>
              <w:rPr>
                <w:lang w:eastAsia="fi-FI"/>
              </w:rPr>
            </w:pPr>
            <w:r w:rsidRPr="004C778C">
              <w:rPr>
                <w:lang w:eastAsia="fi-FI"/>
              </w:rPr>
              <w:t>DC_</w:t>
            </w:r>
            <w:r w:rsidRPr="004C778C">
              <w:t>66A_n2A</w:t>
            </w:r>
          </w:p>
        </w:tc>
        <w:tc>
          <w:tcPr>
            <w:tcW w:w="2093" w:type="dxa"/>
          </w:tcPr>
          <w:p w14:paraId="1C28765B" w14:textId="77777777" w:rsidR="00BC6670" w:rsidRPr="004C778C" w:rsidRDefault="00BC6670" w:rsidP="00BC6670">
            <w:pPr>
              <w:pStyle w:val="TAC"/>
            </w:pPr>
          </w:p>
        </w:tc>
        <w:tc>
          <w:tcPr>
            <w:tcW w:w="2093" w:type="dxa"/>
          </w:tcPr>
          <w:p w14:paraId="575145FE" w14:textId="77777777" w:rsidR="00BC6670" w:rsidRPr="004C778C" w:rsidRDefault="00BC6670" w:rsidP="00BC6670">
            <w:pPr>
              <w:pStyle w:val="TAC"/>
            </w:pPr>
          </w:p>
        </w:tc>
        <w:tc>
          <w:tcPr>
            <w:tcW w:w="1755" w:type="dxa"/>
            <w:vAlign w:val="center"/>
          </w:tcPr>
          <w:p w14:paraId="63F6FF4E" w14:textId="77777777" w:rsidR="00BC6670" w:rsidRPr="004C778C" w:rsidRDefault="00BC6670" w:rsidP="00BC6670">
            <w:pPr>
              <w:pStyle w:val="TAC"/>
            </w:pPr>
            <w:r w:rsidRPr="004C778C">
              <w:t>23</w:t>
            </w:r>
          </w:p>
        </w:tc>
        <w:tc>
          <w:tcPr>
            <w:tcW w:w="1832" w:type="dxa"/>
            <w:vAlign w:val="center"/>
          </w:tcPr>
          <w:p w14:paraId="15AD51F8" w14:textId="77777777" w:rsidR="00BC6670" w:rsidRPr="004C778C" w:rsidRDefault="00BC6670" w:rsidP="00BC6670">
            <w:pPr>
              <w:pStyle w:val="TAC"/>
            </w:pPr>
            <w:r w:rsidRPr="004C778C">
              <w:t>+2/-3</w:t>
            </w:r>
          </w:p>
        </w:tc>
      </w:tr>
      <w:tr w:rsidR="00BC6670" w:rsidRPr="004C778C" w14:paraId="54A66E57" w14:textId="77777777" w:rsidTr="00A226AE">
        <w:trPr>
          <w:trHeight w:val="288"/>
          <w:jc w:val="center"/>
        </w:trPr>
        <w:tc>
          <w:tcPr>
            <w:tcW w:w="2160" w:type="dxa"/>
            <w:vAlign w:val="center"/>
          </w:tcPr>
          <w:p w14:paraId="4BC75685" w14:textId="77777777" w:rsidR="00BC6670" w:rsidRPr="004C778C" w:rsidRDefault="00BC6670" w:rsidP="00BC6670">
            <w:pPr>
              <w:pStyle w:val="TAC"/>
            </w:pPr>
            <w:r w:rsidRPr="004C778C">
              <w:t>DC_66A_n5A</w:t>
            </w:r>
          </w:p>
        </w:tc>
        <w:tc>
          <w:tcPr>
            <w:tcW w:w="2093" w:type="dxa"/>
          </w:tcPr>
          <w:p w14:paraId="394F190A" w14:textId="77777777" w:rsidR="00BC6670" w:rsidRPr="004C778C" w:rsidRDefault="00BC6670" w:rsidP="00BC6670">
            <w:pPr>
              <w:pStyle w:val="TAC"/>
            </w:pPr>
          </w:p>
        </w:tc>
        <w:tc>
          <w:tcPr>
            <w:tcW w:w="2093" w:type="dxa"/>
          </w:tcPr>
          <w:p w14:paraId="2A805D9D" w14:textId="77777777" w:rsidR="00BC6670" w:rsidRPr="004C778C" w:rsidRDefault="00BC6670" w:rsidP="00BC6670">
            <w:pPr>
              <w:pStyle w:val="TAC"/>
            </w:pPr>
          </w:p>
        </w:tc>
        <w:tc>
          <w:tcPr>
            <w:tcW w:w="1755" w:type="dxa"/>
            <w:vAlign w:val="center"/>
          </w:tcPr>
          <w:p w14:paraId="199426BB" w14:textId="77777777" w:rsidR="00BC6670" w:rsidRPr="004C778C" w:rsidRDefault="00BC6670" w:rsidP="00BC6670">
            <w:pPr>
              <w:pStyle w:val="TAC"/>
            </w:pPr>
            <w:r w:rsidRPr="004C778C">
              <w:t>23</w:t>
            </w:r>
          </w:p>
        </w:tc>
        <w:tc>
          <w:tcPr>
            <w:tcW w:w="1832" w:type="dxa"/>
            <w:vAlign w:val="center"/>
          </w:tcPr>
          <w:p w14:paraId="639E8D7A" w14:textId="77777777" w:rsidR="00BC6670" w:rsidRPr="004C778C" w:rsidRDefault="00BC6670" w:rsidP="00BC6670">
            <w:pPr>
              <w:pStyle w:val="TAC"/>
            </w:pPr>
            <w:r w:rsidRPr="004C778C">
              <w:t>+2/-3</w:t>
            </w:r>
            <w:r w:rsidRPr="004C778C">
              <w:rPr>
                <w:vertAlign w:val="superscript"/>
              </w:rPr>
              <w:t>1</w:t>
            </w:r>
          </w:p>
        </w:tc>
      </w:tr>
      <w:tr w:rsidR="00BC6670" w:rsidRPr="004C778C" w14:paraId="373066CB" w14:textId="77777777" w:rsidTr="00A226AE">
        <w:trPr>
          <w:trHeight w:val="288"/>
          <w:jc w:val="center"/>
        </w:trPr>
        <w:tc>
          <w:tcPr>
            <w:tcW w:w="2160" w:type="dxa"/>
            <w:vAlign w:val="center"/>
          </w:tcPr>
          <w:p w14:paraId="0FE3E476" w14:textId="77777777" w:rsidR="00BC6670" w:rsidRPr="004C778C" w:rsidRDefault="00BC6670" w:rsidP="00BC6670">
            <w:pPr>
              <w:pStyle w:val="TAC"/>
            </w:pPr>
            <w:r w:rsidRPr="004C778C">
              <w:t>DC_66A_n41A</w:t>
            </w:r>
          </w:p>
        </w:tc>
        <w:tc>
          <w:tcPr>
            <w:tcW w:w="2093" w:type="dxa"/>
          </w:tcPr>
          <w:p w14:paraId="34C04913" w14:textId="77777777" w:rsidR="00BC6670" w:rsidRPr="004C778C" w:rsidRDefault="00BC6670" w:rsidP="00BC6670">
            <w:pPr>
              <w:pStyle w:val="TAC"/>
            </w:pPr>
          </w:p>
        </w:tc>
        <w:tc>
          <w:tcPr>
            <w:tcW w:w="2093" w:type="dxa"/>
          </w:tcPr>
          <w:p w14:paraId="4FC03F4F" w14:textId="77777777" w:rsidR="00BC6670" w:rsidRPr="004C778C" w:rsidRDefault="00BC6670" w:rsidP="00BC6670">
            <w:pPr>
              <w:pStyle w:val="TAC"/>
            </w:pPr>
          </w:p>
        </w:tc>
        <w:tc>
          <w:tcPr>
            <w:tcW w:w="1755" w:type="dxa"/>
            <w:vAlign w:val="center"/>
          </w:tcPr>
          <w:p w14:paraId="1D4998A3" w14:textId="77777777" w:rsidR="00BC6670" w:rsidRPr="004C778C" w:rsidRDefault="00BC6670" w:rsidP="00BC6670">
            <w:pPr>
              <w:pStyle w:val="TAC"/>
            </w:pPr>
            <w:r w:rsidRPr="004C778C">
              <w:t>23</w:t>
            </w:r>
          </w:p>
        </w:tc>
        <w:tc>
          <w:tcPr>
            <w:tcW w:w="1832" w:type="dxa"/>
            <w:vAlign w:val="center"/>
          </w:tcPr>
          <w:p w14:paraId="2B715E03" w14:textId="77777777" w:rsidR="00BC6670" w:rsidRPr="004C778C" w:rsidRDefault="00BC6670" w:rsidP="00BC6670">
            <w:pPr>
              <w:pStyle w:val="TAC"/>
            </w:pPr>
            <w:r w:rsidRPr="004C778C">
              <w:t>+2/-3</w:t>
            </w:r>
          </w:p>
        </w:tc>
      </w:tr>
      <w:tr w:rsidR="00BC6670" w:rsidRPr="004C778C" w14:paraId="67740877" w14:textId="77777777" w:rsidTr="00A226AE">
        <w:trPr>
          <w:trHeight w:val="288"/>
          <w:jc w:val="center"/>
        </w:trPr>
        <w:tc>
          <w:tcPr>
            <w:tcW w:w="2160" w:type="dxa"/>
            <w:vAlign w:val="center"/>
          </w:tcPr>
          <w:p w14:paraId="56E43B15" w14:textId="77777777" w:rsidR="00BC6670" w:rsidRPr="004C778C" w:rsidRDefault="00BC6670" w:rsidP="00BC6670">
            <w:pPr>
              <w:pStyle w:val="TAC"/>
              <w:rPr>
                <w:lang w:eastAsia="fi-FI"/>
              </w:rPr>
            </w:pPr>
            <w:r w:rsidRPr="004C778C">
              <w:t>DC_66A_n71A</w:t>
            </w:r>
          </w:p>
        </w:tc>
        <w:tc>
          <w:tcPr>
            <w:tcW w:w="2093" w:type="dxa"/>
          </w:tcPr>
          <w:p w14:paraId="0CBB7D75" w14:textId="77777777" w:rsidR="00BC6670" w:rsidRPr="004C778C" w:rsidRDefault="00BC6670" w:rsidP="00BC6670">
            <w:pPr>
              <w:pStyle w:val="TAC"/>
            </w:pPr>
          </w:p>
        </w:tc>
        <w:tc>
          <w:tcPr>
            <w:tcW w:w="2093" w:type="dxa"/>
          </w:tcPr>
          <w:p w14:paraId="0FC8A967" w14:textId="77777777" w:rsidR="00BC6670" w:rsidRPr="004C778C" w:rsidRDefault="00BC6670" w:rsidP="00BC6670">
            <w:pPr>
              <w:pStyle w:val="TAC"/>
            </w:pPr>
          </w:p>
        </w:tc>
        <w:tc>
          <w:tcPr>
            <w:tcW w:w="1755" w:type="dxa"/>
            <w:vAlign w:val="center"/>
          </w:tcPr>
          <w:p w14:paraId="20179B3A" w14:textId="77777777" w:rsidR="00BC6670" w:rsidRPr="004C778C" w:rsidRDefault="00BC6670" w:rsidP="00BC6670">
            <w:pPr>
              <w:pStyle w:val="TAC"/>
            </w:pPr>
            <w:r w:rsidRPr="004C778C">
              <w:t>23</w:t>
            </w:r>
          </w:p>
        </w:tc>
        <w:tc>
          <w:tcPr>
            <w:tcW w:w="1832" w:type="dxa"/>
            <w:vAlign w:val="center"/>
          </w:tcPr>
          <w:p w14:paraId="44AACC7F" w14:textId="77777777" w:rsidR="00BC6670" w:rsidRPr="004C778C" w:rsidRDefault="00BC6670" w:rsidP="00BC6670">
            <w:pPr>
              <w:pStyle w:val="TAC"/>
            </w:pPr>
            <w:r w:rsidRPr="004C778C">
              <w:t>+2/-3</w:t>
            </w:r>
          </w:p>
        </w:tc>
      </w:tr>
      <w:tr w:rsidR="00BC6670" w:rsidRPr="004C778C" w14:paraId="7EBD0B48" w14:textId="77777777" w:rsidTr="00A226AE">
        <w:trPr>
          <w:trHeight w:val="288"/>
          <w:jc w:val="center"/>
        </w:trPr>
        <w:tc>
          <w:tcPr>
            <w:tcW w:w="2160" w:type="dxa"/>
            <w:vAlign w:val="center"/>
          </w:tcPr>
          <w:p w14:paraId="69759F62" w14:textId="77777777" w:rsidR="00BC6670" w:rsidRPr="004C778C" w:rsidRDefault="00BC6670" w:rsidP="00BC6670">
            <w:pPr>
              <w:pStyle w:val="TAC"/>
            </w:pPr>
            <w:r w:rsidRPr="004C778C">
              <w:rPr>
                <w:lang w:eastAsia="fi-FI"/>
              </w:rPr>
              <w:t>DC_66A_n77A</w:t>
            </w:r>
          </w:p>
        </w:tc>
        <w:tc>
          <w:tcPr>
            <w:tcW w:w="2093" w:type="dxa"/>
          </w:tcPr>
          <w:p w14:paraId="607070DB" w14:textId="77777777" w:rsidR="00BC6670" w:rsidRPr="004C778C" w:rsidRDefault="00BC6670" w:rsidP="00BC6670">
            <w:pPr>
              <w:pStyle w:val="TAC"/>
            </w:pPr>
            <w:r w:rsidRPr="004C778C">
              <w:t>26</w:t>
            </w:r>
            <w:r w:rsidRPr="004C778C">
              <w:rPr>
                <w:rFonts w:eastAsia="DengXian"/>
                <w:vertAlign w:val="superscript"/>
              </w:rPr>
              <w:t>6</w:t>
            </w:r>
          </w:p>
        </w:tc>
        <w:tc>
          <w:tcPr>
            <w:tcW w:w="2093" w:type="dxa"/>
          </w:tcPr>
          <w:p w14:paraId="54A65DDF" w14:textId="77777777" w:rsidR="00BC6670" w:rsidRPr="004C778C" w:rsidRDefault="00BC6670" w:rsidP="00BC6670">
            <w:pPr>
              <w:pStyle w:val="TAC"/>
            </w:pPr>
            <w:r w:rsidRPr="004C778C">
              <w:rPr>
                <w:rFonts w:eastAsia="MS Mincho"/>
              </w:rPr>
              <w:t>+2/-3</w:t>
            </w:r>
          </w:p>
        </w:tc>
        <w:tc>
          <w:tcPr>
            <w:tcW w:w="1755" w:type="dxa"/>
            <w:vAlign w:val="center"/>
          </w:tcPr>
          <w:p w14:paraId="0D6C0576" w14:textId="77777777" w:rsidR="00BC6670" w:rsidRPr="004C778C" w:rsidRDefault="00BC6670" w:rsidP="00BC6670">
            <w:pPr>
              <w:pStyle w:val="TAC"/>
            </w:pPr>
            <w:r w:rsidRPr="004C778C">
              <w:t>23</w:t>
            </w:r>
          </w:p>
        </w:tc>
        <w:tc>
          <w:tcPr>
            <w:tcW w:w="1832" w:type="dxa"/>
            <w:vAlign w:val="center"/>
          </w:tcPr>
          <w:p w14:paraId="041A445B" w14:textId="77777777" w:rsidR="00BC6670" w:rsidRPr="004C778C" w:rsidRDefault="00BC6670" w:rsidP="00BC6670">
            <w:pPr>
              <w:pStyle w:val="TAC"/>
            </w:pPr>
            <w:r w:rsidRPr="004C778C">
              <w:t>+2/-3</w:t>
            </w:r>
          </w:p>
        </w:tc>
      </w:tr>
      <w:tr w:rsidR="00BC6670" w:rsidRPr="004C778C" w14:paraId="39CF12E0" w14:textId="77777777" w:rsidTr="00A226AE">
        <w:trPr>
          <w:trHeight w:val="288"/>
          <w:jc w:val="center"/>
        </w:trPr>
        <w:tc>
          <w:tcPr>
            <w:tcW w:w="2160" w:type="dxa"/>
            <w:vAlign w:val="center"/>
          </w:tcPr>
          <w:p w14:paraId="3566BA26" w14:textId="77777777" w:rsidR="00BC6670" w:rsidRPr="004C778C" w:rsidRDefault="00BC6670" w:rsidP="00BC6670">
            <w:pPr>
              <w:pStyle w:val="TAC"/>
            </w:pPr>
            <w:r w:rsidRPr="004C778C">
              <w:t>DC_66A_n78A, DC_66A_n86A_ULSUP-TDM_n78A,</w:t>
            </w:r>
          </w:p>
          <w:p w14:paraId="41001A59" w14:textId="77777777" w:rsidR="00BC6670" w:rsidRPr="004C778C" w:rsidRDefault="00BC6670" w:rsidP="00BC6670">
            <w:pPr>
              <w:pStyle w:val="TAC"/>
            </w:pPr>
            <w:r w:rsidRPr="004C778C">
              <w:t>DC_66A_n86A_ULSUP-FDM_n78A</w:t>
            </w:r>
          </w:p>
        </w:tc>
        <w:tc>
          <w:tcPr>
            <w:tcW w:w="2093" w:type="dxa"/>
          </w:tcPr>
          <w:p w14:paraId="3BFF9A4E" w14:textId="77777777" w:rsidR="00BC6670" w:rsidRPr="004C778C" w:rsidRDefault="00BC6670" w:rsidP="00BC6670">
            <w:pPr>
              <w:pStyle w:val="TAC"/>
            </w:pPr>
          </w:p>
        </w:tc>
        <w:tc>
          <w:tcPr>
            <w:tcW w:w="2093" w:type="dxa"/>
          </w:tcPr>
          <w:p w14:paraId="57CF713C" w14:textId="77777777" w:rsidR="00BC6670" w:rsidRPr="004C778C" w:rsidRDefault="00BC6670" w:rsidP="00BC6670">
            <w:pPr>
              <w:pStyle w:val="TAC"/>
            </w:pPr>
          </w:p>
        </w:tc>
        <w:tc>
          <w:tcPr>
            <w:tcW w:w="1755" w:type="dxa"/>
            <w:vAlign w:val="center"/>
          </w:tcPr>
          <w:p w14:paraId="4C37EEE7" w14:textId="77777777" w:rsidR="00BC6670" w:rsidRPr="004C778C" w:rsidRDefault="00BC6670" w:rsidP="00BC6670">
            <w:pPr>
              <w:pStyle w:val="TAC"/>
            </w:pPr>
            <w:r w:rsidRPr="004C778C">
              <w:t>23</w:t>
            </w:r>
          </w:p>
        </w:tc>
        <w:tc>
          <w:tcPr>
            <w:tcW w:w="1832" w:type="dxa"/>
            <w:vAlign w:val="center"/>
          </w:tcPr>
          <w:p w14:paraId="18D4E12C" w14:textId="77777777" w:rsidR="00BC6670" w:rsidRPr="004C778C" w:rsidRDefault="00BC6670" w:rsidP="00BC6670">
            <w:pPr>
              <w:pStyle w:val="TAC"/>
            </w:pPr>
            <w:r w:rsidRPr="004C778C">
              <w:t>+2/-3</w:t>
            </w:r>
          </w:p>
        </w:tc>
      </w:tr>
      <w:tr w:rsidR="00BC6670" w:rsidRPr="004C778C" w14:paraId="5FC46995" w14:textId="77777777" w:rsidTr="00A226AE">
        <w:trPr>
          <w:trHeight w:val="288"/>
          <w:jc w:val="center"/>
        </w:trPr>
        <w:tc>
          <w:tcPr>
            <w:tcW w:w="9933" w:type="dxa"/>
            <w:gridSpan w:val="5"/>
          </w:tcPr>
          <w:p w14:paraId="5813F690" w14:textId="77777777" w:rsidR="00BC6670" w:rsidRPr="004C778C" w:rsidRDefault="00BC6670" w:rsidP="00BC6670">
            <w:pPr>
              <w:pStyle w:val="TAN"/>
            </w:pPr>
            <w:r w:rsidRPr="004C778C">
              <w:lastRenderedPageBreak/>
              <w:t>NOTE 1:</w:t>
            </w:r>
            <w:r w:rsidRPr="004C778C">
              <w:tab/>
              <w:t xml:space="preserve">For the transmission bandwidths confined within </w:t>
            </w:r>
            <w:proofErr w:type="spellStart"/>
            <w:r w:rsidRPr="004C778C">
              <w:t>F</w:t>
            </w:r>
            <w:r w:rsidRPr="004C778C">
              <w:rPr>
                <w:vertAlign w:val="subscript"/>
              </w:rPr>
              <w:t>UL_low</w:t>
            </w:r>
            <w:proofErr w:type="spellEnd"/>
            <w:r w:rsidRPr="004C778C">
              <w:t xml:space="preserve"> and </w:t>
            </w:r>
            <w:proofErr w:type="spellStart"/>
            <w:r w:rsidRPr="004C778C">
              <w:t>F</w:t>
            </w:r>
            <w:r w:rsidRPr="004C778C">
              <w:rPr>
                <w:vertAlign w:val="subscript"/>
              </w:rPr>
              <w:t>UL_low</w:t>
            </w:r>
            <w:proofErr w:type="spellEnd"/>
            <w:r w:rsidRPr="004C778C">
              <w:t xml:space="preserve"> + 4 MHz or </w:t>
            </w:r>
            <w:proofErr w:type="spellStart"/>
            <w:r w:rsidRPr="004C778C">
              <w:t>F</w:t>
            </w:r>
            <w:r w:rsidRPr="004C778C">
              <w:rPr>
                <w:vertAlign w:val="subscript"/>
              </w:rPr>
              <w:t>UL_high</w:t>
            </w:r>
            <w:proofErr w:type="spellEnd"/>
            <w:r w:rsidRPr="004C778C">
              <w:t xml:space="preserve"> – 4 MHz and </w:t>
            </w:r>
            <w:proofErr w:type="spellStart"/>
            <w:r w:rsidRPr="004C778C">
              <w:t>F</w:t>
            </w:r>
            <w:r w:rsidRPr="004C778C">
              <w:rPr>
                <w:vertAlign w:val="subscript"/>
              </w:rPr>
              <w:t>UL_high</w:t>
            </w:r>
            <w:proofErr w:type="spellEnd"/>
            <w:r w:rsidRPr="004C778C">
              <w:t xml:space="preserve">, the maximum output power requirement is relaxed by reducing the lower tolerance limit by 1.5 </w:t>
            </w:r>
            <w:proofErr w:type="spellStart"/>
            <w:r w:rsidRPr="004C778C">
              <w:t>dB.</w:t>
            </w:r>
            <w:proofErr w:type="spellEnd"/>
          </w:p>
          <w:p w14:paraId="10E6CE54" w14:textId="77777777" w:rsidR="00BC6670" w:rsidRPr="004C778C" w:rsidRDefault="00BC6670" w:rsidP="00BC6670">
            <w:pPr>
              <w:pStyle w:val="TAN"/>
            </w:pPr>
            <w:r w:rsidRPr="004C778C">
              <w:t>NOTE 2:</w:t>
            </w:r>
            <w:r w:rsidRPr="004C778C">
              <w:tab/>
            </w:r>
            <w:proofErr w:type="spellStart"/>
            <w:r w:rsidRPr="004C778C">
              <w:t>P</w:t>
            </w:r>
            <w:r w:rsidRPr="004C778C">
              <w:rPr>
                <w:vertAlign w:val="subscript"/>
              </w:rPr>
              <w:t>PowerClass</w:t>
            </w:r>
            <w:proofErr w:type="spellEnd"/>
            <w:r w:rsidRPr="004C778C">
              <w:rPr>
                <w:vertAlign w:val="subscript"/>
              </w:rPr>
              <w:t>, EN-DC</w:t>
            </w:r>
            <w:r w:rsidRPr="004C778C">
              <w:t xml:space="preserve"> is the maximum UE power specified without </w:t>
            </w:r>
            <w:proofErr w:type="gramStart"/>
            <w:r w:rsidRPr="004C778C">
              <w:t>taking into account</w:t>
            </w:r>
            <w:proofErr w:type="gramEnd"/>
            <w:r w:rsidRPr="004C778C">
              <w:t xml:space="preserve"> the tolerance.</w:t>
            </w:r>
          </w:p>
          <w:p w14:paraId="01862218" w14:textId="77777777" w:rsidR="00BC6670" w:rsidRPr="004C778C" w:rsidRDefault="00BC6670" w:rsidP="00BC6670">
            <w:pPr>
              <w:pStyle w:val="TAN"/>
            </w:pPr>
            <w:r w:rsidRPr="004C778C">
              <w:t>NOTE 3:</w:t>
            </w:r>
            <w:r w:rsidRPr="004C778C">
              <w:tab/>
              <w:t>For inter-band EN-DC the maximum power requirement should apply to the total transmitted power over all component carriers (per UE).</w:t>
            </w:r>
          </w:p>
          <w:p w14:paraId="11D6A154" w14:textId="77777777" w:rsidR="00BC6670" w:rsidRPr="004C778C" w:rsidRDefault="00BC6670" w:rsidP="00BC6670">
            <w:pPr>
              <w:pStyle w:val="TAN"/>
            </w:pPr>
            <w:r w:rsidRPr="004C778C">
              <w:t>NOTE 4:</w:t>
            </w:r>
            <w:r w:rsidRPr="004C778C">
              <w:tab/>
              <w:t>Power Class 3 is the default power class unless otherwise stated.</w:t>
            </w:r>
          </w:p>
          <w:p w14:paraId="71F7C63E" w14:textId="77777777" w:rsidR="00BC6670" w:rsidRPr="004C778C" w:rsidRDefault="00BC6670" w:rsidP="00BC6670">
            <w:pPr>
              <w:pStyle w:val="TAN"/>
            </w:pPr>
            <w:r w:rsidRPr="004C778C">
              <w:t>NOTE 5:</w:t>
            </w:r>
            <w:r w:rsidRPr="004C778C">
              <w:tab/>
              <w:t xml:space="preserve">The UE is not required to support PC2 within each individual cell group. Power class support within each individual cell group is </w:t>
            </w:r>
            <w:proofErr w:type="spellStart"/>
            <w:r w:rsidRPr="004C778C">
              <w:t>signaled</w:t>
            </w:r>
            <w:proofErr w:type="spellEnd"/>
            <w:r w:rsidRPr="004C778C">
              <w:t xml:space="preserve"> separately by the UE.</w:t>
            </w:r>
          </w:p>
          <w:p w14:paraId="497D1CBD" w14:textId="77777777" w:rsidR="00BC6670" w:rsidRPr="004C778C" w:rsidRDefault="00BC6670" w:rsidP="00BC6670">
            <w:pPr>
              <w:pStyle w:val="TAN"/>
            </w:pPr>
            <w:r w:rsidRPr="004C778C">
              <w:t>NOTE 6:</w:t>
            </w:r>
            <w:r w:rsidRPr="004C778C">
              <w:tab/>
              <w:t xml:space="preserve">The UE supports PC3 within E-UTRA cell </w:t>
            </w:r>
            <w:proofErr w:type="gramStart"/>
            <w:r w:rsidRPr="004C778C">
              <w:t>group, and</w:t>
            </w:r>
            <w:proofErr w:type="gramEnd"/>
            <w:r w:rsidRPr="004C778C">
              <w:t xml:space="preserve"> supports either PC3 or PC2 within NR cell group. Power class support within each individual cell group is </w:t>
            </w:r>
            <w:proofErr w:type="spellStart"/>
            <w:r w:rsidRPr="004C778C">
              <w:t>signaled</w:t>
            </w:r>
            <w:proofErr w:type="spellEnd"/>
            <w:r w:rsidRPr="004C778C">
              <w:t xml:space="preserve"> separately by the UE.</w:t>
            </w:r>
          </w:p>
        </w:tc>
      </w:tr>
    </w:tbl>
    <w:p w14:paraId="11DD2979" w14:textId="6C8CB57C" w:rsidR="00950752" w:rsidRDefault="00950752" w:rsidP="00D81924">
      <w:pPr>
        <w:pStyle w:val="EditorsNote"/>
        <w:ind w:left="0" w:firstLine="0"/>
        <w:rPr>
          <w:b/>
          <w:bCs/>
          <w:sz w:val="24"/>
          <w:szCs w:val="24"/>
        </w:rPr>
      </w:pPr>
    </w:p>
    <w:p w14:paraId="162685D7" w14:textId="6E48BC2B" w:rsidR="00950752" w:rsidRDefault="00950752" w:rsidP="00950752">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373F7111" w14:textId="77777777" w:rsidR="00D81924" w:rsidRPr="004C778C" w:rsidRDefault="00D81924" w:rsidP="00D81924">
      <w:pPr>
        <w:pStyle w:val="H6"/>
      </w:pPr>
      <w:r w:rsidRPr="004C778C">
        <w:t>6.2B.1.3.5</w:t>
      </w:r>
      <w:r w:rsidRPr="004C778C">
        <w:tab/>
        <w:t>Test requirements</w:t>
      </w:r>
    </w:p>
    <w:p w14:paraId="17E17D0F" w14:textId="77777777" w:rsidR="00D81924" w:rsidRPr="004C778C" w:rsidRDefault="00D81924" w:rsidP="00D81924">
      <w:r w:rsidRPr="004C778C">
        <w:t>For test ID 1~6 the maximum output power for the DC configuration, derived in step 3 shall be within the range prescribed by the UE Power Class and tolerance in Table 6.2B.1.3.5-1.</w:t>
      </w:r>
    </w:p>
    <w:p w14:paraId="408760CC" w14:textId="77777777" w:rsidR="00D81924" w:rsidRPr="004C778C" w:rsidRDefault="00D81924" w:rsidP="00D81924">
      <w:r w:rsidRPr="004C778C">
        <w:t xml:space="preserve">For test ID 7~15 the maximum output power for the DC configuration, derived in step 3 shall be within the range prescribed by the UE Power Class and tolerance in table 6.2.2.5-1 in TS 36.521-1 [10] or table 6.2.1.5-1 in TS 38.521-1 [8] for E-UTRA </w:t>
      </w:r>
      <w:proofErr w:type="spellStart"/>
      <w:r w:rsidRPr="004C778C">
        <w:t>carier</w:t>
      </w:r>
      <w:proofErr w:type="spellEnd"/>
      <w:r w:rsidRPr="004C778C">
        <w:t xml:space="preserve"> and NR carrier respectively for Power class 3, and in Table 6.2B.1.3.5-2a for Power class 2.</w:t>
      </w:r>
    </w:p>
    <w:p w14:paraId="24993C5E" w14:textId="77777777" w:rsidR="00D81924" w:rsidRPr="004C778C" w:rsidRDefault="00D81924" w:rsidP="00D81924">
      <w:r w:rsidRPr="004C778C">
        <w:t>For test ID 1~6 the maximum output power for the DC configuration, derived in step 4 shall be within the range prescribed by Power Class 3 and tolerance in Table 6.2B.1.3.5-1.</w:t>
      </w:r>
    </w:p>
    <w:p w14:paraId="25AD95DA" w14:textId="77777777" w:rsidR="00D81924" w:rsidRPr="004C778C" w:rsidRDefault="00D81924" w:rsidP="00D81924">
      <w:r w:rsidRPr="004C778C">
        <w:t xml:space="preserve">For test ID 7~15 the maximum output power for the DC configuration, derived in step </w:t>
      </w:r>
      <w:r w:rsidRPr="004C778C">
        <w:rPr>
          <w:lang w:eastAsia="ja-JP"/>
        </w:rPr>
        <w:t>4</w:t>
      </w:r>
      <w:r w:rsidRPr="004C778C">
        <w:t xml:space="preserve"> shall be within the range prescribed by Power Class 3 and tolerance in table 6.2.2.5-1 in TS 36.521-1 [10] or table 6.2.1.5-1 in TS 38.521-1 [8] for E-UTRA </w:t>
      </w:r>
      <w:proofErr w:type="spellStart"/>
      <w:r w:rsidRPr="004C778C">
        <w:t>carier</w:t>
      </w:r>
      <w:proofErr w:type="spellEnd"/>
      <w:r w:rsidRPr="004C778C">
        <w:t xml:space="preserve"> and NR carrier respectively.</w:t>
      </w:r>
    </w:p>
    <w:p w14:paraId="0F5A8C6A" w14:textId="77777777" w:rsidR="00D81924" w:rsidRPr="004C778C" w:rsidRDefault="00D81924" w:rsidP="00D81924">
      <w:pPr>
        <w:pStyle w:val="TH"/>
      </w:pPr>
      <w:r w:rsidRPr="004C778C">
        <w:lastRenderedPageBreak/>
        <w:t>Table 6.2B.1.3.5-1: Maximum output power for inter-band EN-DC (two bands), for overlapping UL transmission</w:t>
      </w:r>
    </w:p>
    <w:tbl>
      <w:tblPr>
        <w:tblW w:w="9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830"/>
        <w:gridCol w:w="1985"/>
        <w:gridCol w:w="1984"/>
        <w:gridCol w:w="1985"/>
      </w:tblGrid>
      <w:tr w:rsidR="00D81924" w:rsidRPr="004C778C" w14:paraId="5A2B076D" w14:textId="77777777" w:rsidTr="00A226AE">
        <w:trPr>
          <w:trHeight w:val="288"/>
          <w:tblHeader/>
          <w:jc w:val="center"/>
        </w:trPr>
        <w:tc>
          <w:tcPr>
            <w:tcW w:w="2161" w:type="dxa"/>
            <w:vAlign w:val="center"/>
          </w:tcPr>
          <w:p w14:paraId="1FC9652C" w14:textId="77777777" w:rsidR="00D81924" w:rsidRPr="004C778C" w:rsidRDefault="00D81924" w:rsidP="00A226AE">
            <w:pPr>
              <w:pStyle w:val="TAH"/>
            </w:pPr>
            <w:r w:rsidRPr="004C778C">
              <w:lastRenderedPageBreak/>
              <w:t>EN-DC configuration</w:t>
            </w:r>
          </w:p>
        </w:tc>
        <w:tc>
          <w:tcPr>
            <w:tcW w:w="1830" w:type="dxa"/>
            <w:vAlign w:val="center"/>
          </w:tcPr>
          <w:p w14:paraId="0C3B1856" w14:textId="77777777" w:rsidR="00D81924" w:rsidRPr="004C778C" w:rsidRDefault="00D81924" w:rsidP="00A226AE">
            <w:pPr>
              <w:pStyle w:val="TAH"/>
            </w:pPr>
            <w:r w:rsidRPr="004C778C">
              <w:t>Power class 2</w:t>
            </w:r>
          </w:p>
          <w:p w14:paraId="52215C6E" w14:textId="77777777" w:rsidR="00D81924" w:rsidRPr="004C778C" w:rsidRDefault="00D81924" w:rsidP="00A226AE">
            <w:pPr>
              <w:pStyle w:val="TAH"/>
            </w:pPr>
            <w:r w:rsidRPr="004C778C">
              <w:t>(dBm)</w:t>
            </w:r>
          </w:p>
        </w:tc>
        <w:tc>
          <w:tcPr>
            <w:tcW w:w="1985" w:type="dxa"/>
            <w:vAlign w:val="center"/>
          </w:tcPr>
          <w:p w14:paraId="64E3C2D9" w14:textId="77777777" w:rsidR="00D81924" w:rsidRPr="004C778C" w:rsidRDefault="00D81924" w:rsidP="00A226AE">
            <w:pPr>
              <w:pStyle w:val="TAH"/>
            </w:pPr>
            <w:r w:rsidRPr="004C778C">
              <w:t>Tolerance</w:t>
            </w:r>
          </w:p>
          <w:p w14:paraId="10B6E556" w14:textId="77777777" w:rsidR="00D81924" w:rsidRPr="004C778C" w:rsidRDefault="00D81924" w:rsidP="00A226AE">
            <w:pPr>
              <w:pStyle w:val="TAH"/>
            </w:pPr>
            <w:r w:rsidRPr="004C778C">
              <w:t>(dB)</w:t>
            </w:r>
          </w:p>
        </w:tc>
        <w:tc>
          <w:tcPr>
            <w:tcW w:w="1984" w:type="dxa"/>
            <w:vAlign w:val="center"/>
          </w:tcPr>
          <w:p w14:paraId="5388DA4D" w14:textId="77777777" w:rsidR="00D81924" w:rsidRPr="004C778C" w:rsidRDefault="00D81924" w:rsidP="00A226AE">
            <w:pPr>
              <w:pStyle w:val="TAH"/>
            </w:pPr>
            <w:r w:rsidRPr="004C778C">
              <w:t>Power class 3</w:t>
            </w:r>
          </w:p>
          <w:p w14:paraId="442B8F71" w14:textId="77777777" w:rsidR="00D81924" w:rsidRPr="004C778C" w:rsidRDefault="00D81924" w:rsidP="00A226AE">
            <w:pPr>
              <w:pStyle w:val="TAH"/>
            </w:pPr>
            <w:r w:rsidRPr="004C778C">
              <w:t>(dBm)</w:t>
            </w:r>
          </w:p>
        </w:tc>
        <w:tc>
          <w:tcPr>
            <w:tcW w:w="1985" w:type="dxa"/>
            <w:vAlign w:val="center"/>
          </w:tcPr>
          <w:p w14:paraId="562AC93A" w14:textId="77777777" w:rsidR="00D81924" w:rsidRPr="004C778C" w:rsidRDefault="00D81924" w:rsidP="00A226AE">
            <w:pPr>
              <w:pStyle w:val="TAH"/>
            </w:pPr>
            <w:r w:rsidRPr="004C778C">
              <w:t>Tolerance</w:t>
            </w:r>
          </w:p>
          <w:p w14:paraId="4276947B" w14:textId="77777777" w:rsidR="00D81924" w:rsidRPr="004C778C" w:rsidRDefault="00D81924" w:rsidP="00A226AE">
            <w:pPr>
              <w:pStyle w:val="TAH"/>
            </w:pPr>
            <w:r w:rsidRPr="004C778C">
              <w:t>(dB)</w:t>
            </w:r>
          </w:p>
        </w:tc>
      </w:tr>
      <w:tr w:rsidR="00D81924" w:rsidRPr="004C778C" w14:paraId="0C51F6B4" w14:textId="77777777" w:rsidTr="00A226AE">
        <w:trPr>
          <w:trHeight w:val="288"/>
          <w:jc w:val="center"/>
        </w:trPr>
        <w:tc>
          <w:tcPr>
            <w:tcW w:w="2161" w:type="dxa"/>
            <w:vAlign w:val="center"/>
          </w:tcPr>
          <w:p w14:paraId="3FC8CB25" w14:textId="77777777" w:rsidR="00D81924" w:rsidRPr="004C778C" w:rsidRDefault="00D81924" w:rsidP="00A226AE">
            <w:pPr>
              <w:pStyle w:val="TAC"/>
              <w:rPr>
                <w:lang w:eastAsia="fi-FI"/>
              </w:rPr>
            </w:pPr>
            <w:r w:rsidRPr="004C778C">
              <w:rPr>
                <w:lang w:eastAsia="fi-FI"/>
              </w:rPr>
              <w:t>DC_1A_n3A</w:t>
            </w:r>
          </w:p>
        </w:tc>
        <w:tc>
          <w:tcPr>
            <w:tcW w:w="1830" w:type="dxa"/>
          </w:tcPr>
          <w:p w14:paraId="15262F86" w14:textId="77777777" w:rsidR="00D81924" w:rsidRPr="004C778C" w:rsidRDefault="00D81924" w:rsidP="00A226AE">
            <w:pPr>
              <w:pStyle w:val="TAC"/>
            </w:pPr>
          </w:p>
        </w:tc>
        <w:tc>
          <w:tcPr>
            <w:tcW w:w="1985" w:type="dxa"/>
          </w:tcPr>
          <w:p w14:paraId="74F9DC6D" w14:textId="77777777" w:rsidR="00D81924" w:rsidRPr="004C778C" w:rsidRDefault="00D81924" w:rsidP="00A226AE">
            <w:pPr>
              <w:pStyle w:val="TAC"/>
            </w:pPr>
          </w:p>
        </w:tc>
        <w:tc>
          <w:tcPr>
            <w:tcW w:w="1984" w:type="dxa"/>
            <w:vAlign w:val="center"/>
          </w:tcPr>
          <w:p w14:paraId="308A3D01" w14:textId="77777777" w:rsidR="00D81924" w:rsidRPr="004C778C" w:rsidRDefault="00D81924" w:rsidP="00A226AE">
            <w:pPr>
              <w:pStyle w:val="TAC"/>
            </w:pPr>
            <w:r w:rsidRPr="004C778C">
              <w:t>23</w:t>
            </w:r>
          </w:p>
        </w:tc>
        <w:tc>
          <w:tcPr>
            <w:tcW w:w="1985" w:type="dxa"/>
            <w:vAlign w:val="center"/>
          </w:tcPr>
          <w:p w14:paraId="42532F7F" w14:textId="77777777" w:rsidR="00D81924" w:rsidRPr="004C778C" w:rsidRDefault="00D81924" w:rsidP="00A226AE">
            <w:pPr>
              <w:pStyle w:val="TAC"/>
            </w:pPr>
            <w:r w:rsidRPr="004C778C">
              <w:t>+2 +TT/-3-TT</w:t>
            </w:r>
          </w:p>
        </w:tc>
      </w:tr>
      <w:tr w:rsidR="00D81924" w:rsidRPr="004C778C" w14:paraId="039E5837" w14:textId="77777777" w:rsidTr="00A226AE">
        <w:tblPrEx>
          <w:tblLook w:val="04A0" w:firstRow="1" w:lastRow="0" w:firstColumn="1" w:lastColumn="0" w:noHBand="0" w:noVBand="1"/>
        </w:tblPrEx>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3F720985" w14:textId="77777777" w:rsidR="00D81924" w:rsidRPr="004C778C" w:rsidRDefault="00D81924" w:rsidP="00A226AE">
            <w:pPr>
              <w:pStyle w:val="TAC"/>
              <w:rPr>
                <w:lang w:eastAsia="fi-FI"/>
              </w:rPr>
            </w:pPr>
            <w:r w:rsidRPr="004C778C">
              <w:rPr>
                <w:lang w:eastAsia="fi-FI"/>
              </w:rPr>
              <w:t>DC_</w:t>
            </w:r>
            <w:r w:rsidRPr="004C778C">
              <w:rPr>
                <w:lang w:eastAsia="zh-CN"/>
              </w:rPr>
              <w:t>1A_n5A</w:t>
            </w:r>
          </w:p>
        </w:tc>
        <w:tc>
          <w:tcPr>
            <w:tcW w:w="1830" w:type="dxa"/>
            <w:tcBorders>
              <w:top w:val="single" w:sz="4" w:space="0" w:color="auto"/>
              <w:left w:val="single" w:sz="4" w:space="0" w:color="auto"/>
              <w:bottom w:val="single" w:sz="4" w:space="0" w:color="auto"/>
              <w:right w:val="single" w:sz="4" w:space="0" w:color="auto"/>
            </w:tcBorders>
            <w:vAlign w:val="center"/>
          </w:tcPr>
          <w:p w14:paraId="14E3FAA7" w14:textId="77777777" w:rsidR="00D81924" w:rsidRPr="004C778C" w:rsidRDefault="00D81924" w:rsidP="00A226AE">
            <w:pPr>
              <w:pStyle w:val="TAC"/>
            </w:pPr>
          </w:p>
        </w:tc>
        <w:tc>
          <w:tcPr>
            <w:tcW w:w="1985" w:type="dxa"/>
            <w:tcBorders>
              <w:top w:val="single" w:sz="4" w:space="0" w:color="auto"/>
              <w:left w:val="single" w:sz="4" w:space="0" w:color="auto"/>
              <w:bottom w:val="single" w:sz="4" w:space="0" w:color="auto"/>
              <w:right w:val="single" w:sz="4" w:space="0" w:color="auto"/>
            </w:tcBorders>
            <w:vAlign w:val="center"/>
          </w:tcPr>
          <w:p w14:paraId="09138926" w14:textId="77777777" w:rsidR="00D81924" w:rsidRPr="004C778C" w:rsidRDefault="00D81924" w:rsidP="00A226AE">
            <w:pPr>
              <w:pStyle w:val="TAC"/>
              <w:rPr>
                <w:lang w:eastAsia="ko-KR"/>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4D813E49" w14:textId="77777777" w:rsidR="00D81924" w:rsidRPr="004C778C" w:rsidRDefault="00D81924" w:rsidP="00A226AE">
            <w:pPr>
              <w:pStyle w:val="TAC"/>
            </w:pPr>
            <w:r w:rsidRPr="004C778C">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723F5B4C" w14:textId="77777777" w:rsidR="00D81924" w:rsidRPr="004C778C" w:rsidRDefault="00D81924" w:rsidP="00A226AE">
            <w:pPr>
              <w:pStyle w:val="TAC"/>
            </w:pPr>
            <w:r w:rsidRPr="004C778C">
              <w:t>+2 +TT/-3-TT</w:t>
            </w:r>
          </w:p>
        </w:tc>
      </w:tr>
      <w:tr w:rsidR="00D81924" w:rsidRPr="004C778C" w14:paraId="70BDDD7C" w14:textId="77777777" w:rsidTr="00A226AE">
        <w:tblPrEx>
          <w:tblLook w:val="04A0" w:firstRow="1" w:lastRow="0" w:firstColumn="1" w:lastColumn="0" w:noHBand="0" w:noVBand="1"/>
        </w:tblPrEx>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6CAAF525" w14:textId="77777777" w:rsidR="00D81924" w:rsidRPr="004C778C" w:rsidRDefault="00D81924" w:rsidP="00A226AE">
            <w:pPr>
              <w:pStyle w:val="TAC"/>
              <w:rPr>
                <w:lang w:eastAsia="fi-FI"/>
              </w:rPr>
            </w:pPr>
            <w:r w:rsidRPr="004C778C">
              <w:rPr>
                <w:lang w:eastAsia="fi-FI"/>
              </w:rPr>
              <w:t>DC_1A_n7A</w:t>
            </w:r>
          </w:p>
        </w:tc>
        <w:tc>
          <w:tcPr>
            <w:tcW w:w="1830" w:type="dxa"/>
            <w:tcBorders>
              <w:top w:val="single" w:sz="4" w:space="0" w:color="auto"/>
              <w:left w:val="single" w:sz="4" w:space="0" w:color="auto"/>
              <w:bottom w:val="single" w:sz="4" w:space="0" w:color="auto"/>
              <w:right w:val="single" w:sz="4" w:space="0" w:color="auto"/>
            </w:tcBorders>
            <w:vAlign w:val="center"/>
          </w:tcPr>
          <w:p w14:paraId="758B6AFF" w14:textId="77777777" w:rsidR="00D81924" w:rsidRPr="004C778C" w:rsidRDefault="00D81924" w:rsidP="00A226AE">
            <w:pPr>
              <w:pStyle w:val="TAC"/>
            </w:pPr>
          </w:p>
        </w:tc>
        <w:tc>
          <w:tcPr>
            <w:tcW w:w="1985" w:type="dxa"/>
            <w:tcBorders>
              <w:top w:val="single" w:sz="4" w:space="0" w:color="auto"/>
              <w:left w:val="single" w:sz="4" w:space="0" w:color="auto"/>
              <w:bottom w:val="single" w:sz="4" w:space="0" w:color="auto"/>
              <w:right w:val="single" w:sz="4" w:space="0" w:color="auto"/>
            </w:tcBorders>
            <w:vAlign w:val="center"/>
          </w:tcPr>
          <w:p w14:paraId="0094C1D6" w14:textId="77777777" w:rsidR="00D81924" w:rsidRPr="004C778C" w:rsidRDefault="00D81924" w:rsidP="00A226AE">
            <w:pPr>
              <w:pStyle w:val="TAC"/>
              <w:rPr>
                <w:lang w:eastAsia="ko-KR"/>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65DCD255" w14:textId="77777777" w:rsidR="00D81924" w:rsidRPr="004C778C" w:rsidRDefault="00D81924" w:rsidP="00A226AE">
            <w:pPr>
              <w:pStyle w:val="TAC"/>
            </w:pPr>
            <w:r w:rsidRPr="004C778C">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637DEB6F" w14:textId="77777777" w:rsidR="00D81924" w:rsidRPr="004C778C" w:rsidRDefault="00D81924" w:rsidP="00A226AE">
            <w:pPr>
              <w:pStyle w:val="TAC"/>
            </w:pPr>
            <w:r w:rsidRPr="004C778C">
              <w:t>+2 +TT/-3-TT</w:t>
            </w:r>
          </w:p>
        </w:tc>
      </w:tr>
      <w:tr w:rsidR="00BC6670" w:rsidRPr="004C778C" w14:paraId="5BF23C67" w14:textId="77777777" w:rsidTr="00A226AE">
        <w:tblPrEx>
          <w:tblLook w:val="04A0" w:firstRow="1" w:lastRow="0" w:firstColumn="1" w:lastColumn="0" w:noHBand="0" w:noVBand="1"/>
        </w:tblPrEx>
        <w:trPr>
          <w:trHeight w:val="288"/>
          <w:jc w:val="center"/>
          <w:ins w:id="31" w:author="Nokia- Tuomo Säynäjäkangas" w:date="2022-04-19T08:25:00Z"/>
        </w:trPr>
        <w:tc>
          <w:tcPr>
            <w:tcW w:w="2161" w:type="dxa"/>
            <w:tcBorders>
              <w:top w:val="single" w:sz="4" w:space="0" w:color="auto"/>
              <w:left w:val="single" w:sz="4" w:space="0" w:color="auto"/>
              <w:bottom w:val="single" w:sz="4" w:space="0" w:color="auto"/>
              <w:right w:val="single" w:sz="4" w:space="0" w:color="auto"/>
            </w:tcBorders>
            <w:vAlign w:val="center"/>
          </w:tcPr>
          <w:p w14:paraId="6051D42C" w14:textId="6498BFC2" w:rsidR="00BC6670" w:rsidRPr="004C778C" w:rsidRDefault="00BC6670" w:rsidP="00BC6670">
            <w:pPr>
              <w:pStyle w:val="TAC"/>
              <w:rPr>
                <w:ins w:id="32" w:author="Nokia- Tuomo Säynäjäkangas" w:date="2022-04-19T08:25:00Z"/>
                <w:lang w:eastAsia="fi-FI"/>
              </w:rPr>
            </w:pPr>
            <w:ins w:id="33" w:author="Nokia- Tuomo Säynäjäkangas" w:date="2022-04-19T08:26:00Z">
              <w:r w:rsidRPr="004C778C">
                <w:rPr>
                  <w:lang w:eastAsia="fi-FI"/>
                </w:rPr>
                <w:t>DC_1A_n</w:t>
              </w:r>
              <w:r>
                <w:rPr>
                  <w:lang w:eastAsia="fi-FI"/>
                </w:rPr>
                <w:t>8</w:t>
              </w:r>
              <w:r w:rsidRPr="004C778C">
                <w:rPr>
                  <w:lang w:eastAsia="fi-FI"/>
                </w:rPr>
                <w:t>A</w:t>
              </w:r>
            </w:ins>
          </w:p>
        </w:tc>
        <w:tc>
          <w:tcPr>
            <w:tcW w:w="1830" w:type="dxa"/>
            <w:tcBorders>
              <w:top w:val="single" w:sz="4" w:space="0" w:color="auto"/>
              <w:left w:val="single" w:sz="4" w:space="0" w:color="auto"/>
              <w:bottom w:val="single" w:sz="4" w:space="0" w:color="auto"/>
              <w:right w:val="single" w:sz="4" w:space="0" w:color="auto"/>
            </w:tcBorders>
            <w:vAlign w:val="center"/>
          </w:tcPr>
          <w:p w14:paraId="3E4575E6" w14:textId="77777777" w:rsidR="00BC6670" w:rsidRPr="004C778C" w:rsidRDefault="00BC6670" w:rsidP="00BC6670">
            <w:pPr>
              <w:pStyle w:val="TAC"/>
              <w:rPr>
                <w:ins w:id="34" w:author="Nokia- Tuomo Säynäjäkangas" w:date="2022-04-19T08:25:00Z"/>
              </w:rPr>
            </w:pPr>
          </w:p>
        </w:tc>
        <w:tc>
          <w:tcPr>
            <w:tcW w:w="1985" w:type="dxa"/>
            <w:tcBorders>
              <w:top w:val="single" w:sz="4" w:space="0" w:color="auto"/>
              <w:left w:val="single" w:sz="4" w:space="0" w:color="auto"/>
              <w:bottom w:val="single" w:sz="4" w:space="0" w:color="auto"/>
              <w:right w:val="single" w:sz="4" w:space="0" w:color="auto"/>
            </w:tcBorders>
            <w:vAlign w:val="center"/>
          </w:tcPr>
          <w:p w14:paraId="09C8D133" w14:textId="77777777" w:rsidR="00BC6670" w:rsidRPr="004C778C" w:rsidRDefault="00BC6670" w:rsidP="00BC6670">
            <w:pPr>
              <w:pStyle w:val="TAC"/>
              <w:rPr>
                <w:ins w:id="35" w:author="Nokia- Tuomo Säynäjäkangas" w:date="2022-04-19T08:25:00Z"/>
                <w:lang w:eastAsia="ko-KR"/>
              </w:rPr>
            </w:pPr>
          </w:p>
        </w:tc>
        <w:tc>
          <w:tcPr>
            <w:tcW w:w="1984" w:type="dxa"/>
            <w:tcBorders>
              <w:top w:val="single" w:sz="4" w:space="0" w:color="auto"/>
              <w:left w:val="single" w:sz="4" w:space="0" w:color="auto"/>
              <w:bottom w:val="single" w:sz="4" w:space="0" w:color="auto"/>
              <w:right w:val="single" w:sz="4" w:space="0" w:color="auto"/>
            </w:tcBorders>
            <w:vAlign w:val="center"/>
          </w:tcPr>
          <w:p w14:paraId="780E406E" w14:textId="754E52DF" w:rsidR="00BC6670" w:rsidRPr="004C778C" w:rsidRDefault="00BC6670" w:rsidP="00BC6670">
            <w:pPr>
              <w:pStyle w:val="TAC"/>
              <w:rPr>
                <w:ins w:id="36" w:author="Nokia- Tuomo Säynäjäkangas" w:date="2022-04-19T08:25:00Z"/>
              </w:rPr>
            </w:pPr>
            <w:ins w:id="37" w:author="Nokia- Tuomo Säynäjäkangas" w:date="2022-04-19T08:26:00Z">
              <w:r w:rsidRPr="004C778C">
                <w:t>23</w:t>
              </w:r>
            </w:ins>
          </w:p>
        </w:tc>
        <w:tc>
          <w:tcPr>
            <w:tcW w:w="1985" w:type="dxa"/>
            <w:tcBorders>
              <w:top w:val="single" w:sz="4" w:space="0" w:color="auto"/>
              <w:left w:val="single" w:sz="4" w:space="0" w:color="auto"/>
              <w:bottom w:val="single" w:sz="4" w:space="0" w:color="auto"/>
              <w:right w:val="single" w:sz="4" w:space="0" w:color="auto"/>
            </w:tcBorders>
            <w:vAlign w:val="center"/>
          </w:tcPr>
          <w:p w14:paraId="55CAB0EC" w14:textId="58CE3583" w:rsidR="00BC6670" w:rsidRPr="004C778C" w:rsidRDefault="00BC6670" w:rsidP="00BC6670">
            <w:pPr>
              <w:pStyle w:val="TAC"/>
              <w:rPr>
                <w:ins w:id="38" w:author="Nokia- Tuomo Säynäjäkangas" w:date="2022-04-19T08:25:00Z"/>
              </w:rPr>
            </w:pPr>
            <w:ins w:id="39" w:author="Nokia- Tuomo Säynäjäkangas" w:date="2022-04-19T08:26:00Z">
              <w:r w:rsidRPr="004C778C">
                <w:t>+2 +TT/-3-TT</w:t>
              </w:r>
            </w:ins>
          </w:p>
        </w:tc>
      </w:tr>
      <w:tr w:rsidR="00BC6670" w:rsidRPr="004C778C" w14:paraId="3365AB81" w14:textId="77777777" w:rsidTr="00A226AE">
        <w:trPr>
          <w:trHeight w:val="288"/>
          <w:jc w:val="center"/>
        </w:trPr>
        <w:tc>
          <w:tcPr>
            <w:tcW w:w="2161" w:type="dxa"/>
            <w:vAlign w:val="center"/>
          </w:tcPr>
          <w:p w14:paraId="3EE6C7EC" w14:textId="77777777" w:rsidR="00BC6670" w:rsidRPr="004C778C" w:rsidRDefault="00BC6670" w:rsidP="00BC6670">
            <w:pPr>
              <w:pStyle w:val="TAC"/>
            </w:pPr>
            <w:r w:rsidRPr="004C778C">
              <w:rPr>
                <w:lang w:eastAsia="fi-FI"/>
              </w:rPr>
              <w:t>DC_1A_n28A</w:t>
            </w:r>
          </w:p>
        </w:tc>
        <w:tc>
          <w:tcPr>
            <w:tcW w:w="1830" w:type="dxa"/>
          </w:tcPr>
          <w:p w14:paraId="36907589" w14:textId="77777777" w:rsidR="00BC6670" w:rsidRPr="004C778C" w:rsidRDefault="00BC6670" w:rsidP="00BC6670">
            <w:pPr>
              <w:pStyle w:val="TAC"/>
            </w:pPr>
          </w:p>
        </w:tc>
        <w:tc>
          <w:tcPr>
            <w:tcW w:w="1985" w:type="dxa"/>
          </w:tcPr>
          <w:p w14:paraId="5EF9E993" w14:textId="77777777" w:rsidR="00BC6670" w:rsidRPr="004C778C" w:rsidRDefault="00BC6670" w:rsidP="00BC6670">
            <w:pPr>
              <w:pStyle w:val="TAC"/>
            </w:pPr>
          </w:p>
        </w:tc>
        <w:tc>
          <w:tcPr>
            <w:tcW w:w="1984" w:type="dxa"/>
            <w:vAlign w:val="center"/>
          </w:tcPr>
          <w:p w14:paraId="3482A051" w14:textId="77777777" w:rsidR="00BC6670" w:rsidRPr="004C778C" w:rsidRDefault="00BC6670" w:rsidP="00BC6670">
            <w:pPr>
              <w:pStyle w:val="TAC"/>
            </w:pPr>
            <w:r w:rsidRPr="004C778C">
              <w:t>23</w:t>
            </w:r>
          </w:p>
        </w:tc>
        <w:tc>
          <w:tcPr>
            <w:tcW w:w="1985" w:type="dxa"/>
            <w:vAlign w:val="center"/>
          </w:tcPr>
          <w:p w14:paraId="124D1D31" w14:textId="77777777" w:rsidR="00BC6670" w:rsidRPr="004C778C" w:rsidRDefault="00BC6670" w:rsidP="00BC6670">
            <w:pPr>
              <w:pStyle w:val="TAC"/>
            </w:pPr>
            <w:r w:rsidRPr="004C778C">
              <w:t>+2 +TT/-3-TT</w:t>
            </w:r>
          </w:p>
        </w:tc>
      </w:tr>
      <w:tr w:rsidR="00BC6670" w:rsidRPr="004C778C" w14:paraId="613BE30F" w14:textId="77777777" w:rsidTr="00A226AE">
        <w:trPr>
          <w:trHeight w:val="288"/>
          <w:jc w:val="center"/>
        </w:trPr>
        <w:tc>
          <w:tcPr>
            <w:tcW w:w="2161" w:type="dxa"/>
            <w:vAlign w:val="center"/>
          </w:tcPr>
          <w:p w14:paraId="5E71515F" w14:textId="77777777" w:rsidR="00BC6670" w:rsidRPr="004C778C" w:rsidRDefault="00BC6670" w:rsidP="00BC6670">
            <w:pPr>
              <w:pStyle w:val="TAC"/>
              <w:rPr>
                <w:lang w:eastAsia="fi-FI"/>
              </w:rPr>
            </w:pPr>
            <w:r w:rsidRPr="004C778C">
              <w:rPr>
                <w:lang w:eastAsia="fi-FI"/>
              </w:rPr>
              <w:t>DC_1A_n40A</w:t>
            </w:r>
          </w:p>
        </w:tc>
        <w:tc>
          <w:tcPr>
            <w:tcW w:w="1830" w:type="dxa"/>
          </w:tcPr>
          <w:p w14:paraId="3C4B9DBA" w14:textId="77777777" w:rsidR="00BC6670" w:rsidRPr="004C778C" w:rsidRDefault="00BC6670" w:rsidP="00BC6670">
            <w:pPr>
              <w:pStyle w:val="TAC"/>
            </w:pPr>
          </w:p>
        </w:tc>
        <w:tc>
          <w:tcPr>
            <w:tcW w:w="1985" w:type="dxa"/>
          </w:tcPr>
          <w:p w14:paraId="3BEEB7D8" w14:textId="77777777" w:rsidR="00BC6670" w:rsidRPr="004C778C" w:rsidRDefault="00BC6670" w:rsidP="00BC6670">
            <w:pPr>
              <w:pStyle w:val="TAC"/>
            </w:pPr>
          </w:p>
        </w:tc>
        <w:tc>
          <w:tcPr>
            <w:tcW w:w="1984" w:type="dxa"/>
            <w:vAlign w:val="center"/>
          </w:tcPr>
          <w:p w14:paraId="500FBA0D" w14:textId="77777777" w:rsidR="00BC6670" w:rsidRPr="004C778C" w:rsidRDefault="00BC6670" w:rsidP="00BC6670">
            <w:pPr>
              <w:pStyle w:val="TAC"/>
            </w:pPr>
            <w:r w:rsidRPr="004C778C">
              <w:t>23</w:t>
            </w:r>
          </w:p>
        </w:tc>
        <w:tc>
          <w:tcPr>
            <w:tcW w:w="1985" w:type="dxa"/>
            <w:vAlign w:val="center"/>
          </w:tcPr>
          <w:p w14:paraId="066163BC" w14:textId="77777777" w:rsidR="00BC6670" w:rsidRPr="004C778C" w:rsidRDefault="00BC6670" w:rsidP="00BC6670">
            <w:pPr>
              <w:pStyle w:val="TAC"/>
            </w:pPr>
            <w:r w:rsidRPr="004C778C">
              <w:t>+2 +TT/-3-TT</w:t>
            </w:r>
          </w:p>
        </w:tc>
      </w:tr>
      <w:tr w:rsidR="00BC6670" w:rsidRPr="004C778C" w14:paraId="7F54FAE9" w14:textId="77777777" w:rsidTr="00A226AE">
        <w:trPr>
          <w:trHeight w:val="288"/>
          <w:jc w:val="center"/>
        </w:trPr>
        <w:tc>
          <w:tcPr>
            <w:tcW w:w="2161" w:type="dxa"/>
            <w:vAlign w:val="center"/>
          </w:tcPr>
          <w:p w14:paraId="5182A664" w14:textId="77777777" w:rsidR="00BC6670" w:rsidRPr="004C778C" w:rsidRDefault="00BC6670" w:rsidP="00BC6670">
            <w:pPr>
              <w:pStyle w:val="TAC"/>
              <w:rPr>
                <w:lang w:eastAsia="fi-FI"/>
              </w:rPr>
            </w:pPr>
            <w:r w:rsidRPr="004C778C">
              <w:rPr>
                <w:lang w:eastAsia="fi-FI"/>
              </w:rPr>
              <w:t>DC_1A_n51A</w:t>
            </w:r>
          </w:p>
        </w:tc>
        <w:tc>
          <w:tcPr>
            <w:tcW w:w="1830" w:type="dxa"/>
          </w:tcPr>
          <w:p w14:paraId="1C363268" w14:textId="77777777" w:rsidR="00BC6670" w:rsidRPr="004C778C" w:rsidRDefault="00BC6670" w:rsidP="00BC6670">
            <w:pPr>
              <w:pStyle w:val="TAC"/>
            </w:pPr>
          </w:p>
        </w:tc>
        <w:tc>
          <w:tcPr>
            <w:tcW w:w="1985" w:type="dxa"/>
          </w:tcPr>
          <w:p w14:paraId="66387EB8" w14:textId="77777777" w:rsidR="00BC6670" w:rsidRPr="004C778C" w:rsidRDefault="00BC6670" w:rsidP="00BC6670">
            <w:pPr>
              <w:pStyle w:val="TAC"/>
            </w:pPr>
          </w:p>
        </w:tc>
        <w:tc>
          <w:tcPr>
            <w:tcW w:w="1984" w:type="dxa"/>
            <w:vAlign w:val="center"/>
          </w:tcPr>
          <w:p w14:paraId="206248DD" w14:textId="77777777" w:rsidR="00BC6670" w:rsidRPr="004C778C" w:rsidRDefault="00BC6670" w:rsidP="00BC6670">
            <w:pPr>
              <w:pStyle w:val="TAC"/>
            </w:pPr>
            <w:r w:rsidRPr="004C778C">
              <w:t>23</w:t>
            </w:r>
          </w:p>
        </w:tc>
        <w:tc>
          <w:tcPr>
            <w:tcW w:w="1985" w:type="dxa"/>
            <w:vAlign w:val="center"/>
          </w:tcPr>
          <w:p w14:paraId="75920EF6" w14:textId="77777777" w:rsidR="00BC6670" w:rsidRPr="004C778C" w:rsidRDefault="00BC6670" w:rsidP="00BC6670">
            <w:pPr>
              <w:pStyle w:val="TAC"/>
            </w:pPr>
            <w:r w:rsidRPr="004C778C">
              <w:t>+2 +TT/-3-TT</w:t>
            </w:r>
          </w:p>
        </w:tc>
      </w:tr>
      <w:tr w:rsidR="00BC6670" w:rsidRPr="004C778C" w14:paraId="74246B1E" w14:textId="77777777" w:rsidTr="00A226AE">
        <w:trPr>
          <w:trHeight w:val="288"/>
          <w:jc w:val="center"/>
        </w:trPr>
        <w:tc>
          <w:tcPr>
            <w:tcW w:w="2161" w:type="dxa"/>
            <w:vAlign w:val="center"/>
          </w:tcPr>
          <w:p w14:paraId="7A2AAD1C" w14:textId="77777777" w:rsidR="00BC6670" w:rsidRPr="004C778C" w:rsidRDefault="00BC6670" w:rsidP="00BC6670">
            <w:pPr>
              <w:pStyle w:val="TAC"/>
              <w:rPr>
                <w:lang w:eastAsia="fi-FI"/>
              </w:rPr>
            </w:pPr>
            <w:r w:rsidRPr="004C778C">
              <w:rPr>
                <w:lang w:eastAsia="fi-FI"/>
              </w:rPr>
              <w:t>DC_1A_n77A</w:t>
            </w:r>
          </w:p>
        </w:tc>
        <w:tc>
          <w:tcPr>
            <w:tcW w:w="1830" w:type="dxa"/>
          </w:tcPr>
          <w:p w14:paraId="523FFDBD" w14:textId="77777777" w:rsidR="00BC6670" w:rsidRPr="004C778C" w:rsidRDefault="00BC6670" w:rsidP="00BC6670">
            <w:pPr>
              <w:pStyle w:val="TAC"/>
            </w:pPr>
          </w:p>
        </w:tc>
        <w:tc>
          <w:tcPr>
            <w:tcW w:w="1985" w:type="dxa"/>
          </w:tcPr>
          <w:p w14:paraId="7BF60B28" w14:textId="77777777" w:rsidR="00BC6670" w:rsidRPr="004C778C" w:rsidRDefault="00BC6670" w:rsidP="00BC6670">
            <w:pPr>
              <w:pStyle w:val="TAC"/>
            </w:pPr>
          </w:p>
        </w:tc>
        <w:tc>
          <w:tcPr>
            <w:tcW w:w="1984" w:type="dxa"/>
            <w:vAlign w:val="center"/>
          </w:tcPr>
          <w:p w14:paraId="2916F305" w14:textId="77777777" w:rsidR="00BC6670" w:rsidRPr="004C778C" w:rsidRDefault="00BC6670" w:rsidP="00BC6670">
            <w:pPr>
              <w:pStyle w:val="TAC"/>
            </w:pPr>
            <w:r w:rsidRPr="004C778C">
              <w:t>23</w:t>
            </w:r>
          </w:p>
        </w:tc>
        <w:tc>
          <w:tcPr>
            <w:tcW w:w="1985" w:type="dxa"/>
            <w:vAlign w:val="center"/>
          </w:tcPr>
          <w:p w14:paraId="7075D976" w14:textId="77777777" w:rsidR="00BC6670" w:rsidRPr="004C778C" w:rsidRDefault="00BC6670" w:rsidP="00BC6670">
            <w:pPr>
              <w:pStyle w:val="TAC"/>
            </w:pPr>
            <w:r w:rsidRPr="004C778C">
              <w:t>+2 +TT/-3-TT</w:t>
            </w:r>
          </w:p>
        </w:tc>
      </w:tr>
      <w:tr w:rsidR="00BC6670" w:rsidRPr="004C778C" w14:paraId="32750530" w14:textId="77777777" w:rsidTr="00A226AE">
        <w:trPr>
          <w:trHeight w:val="288"/>
          <w:jc w:val="center"/>
        </w:trPr>
        <w:tc>
          <w:tcPr>
            <w:tcW w:w="2161" w:type="dxa"/>
            <w:vAlign w:val="center"/>
          </w:tcPr>
          <w:p w14:paraId="342E436D" w14:textId="77777777" w:rsidR="00BC6670" w:rsidRPr="004C778C" w:rsidRDefault="00BC6670" w:rsidP="00BC6670">
            <w:pPr>
              <w:pStyle w:val="TAC"/>
              <w:rPr>
                <w:lang w:eastAsia="fi-FI"/>
              </w:rPr>
            </w:pPr>
            <w:r w:rsidRPr="004C778C">
              <w:rPr>
                <w:lang w:eastAsia="fi-FI"/>
              </w:rPr>
              <w:t>DC_1A_n78A</w:t>
            </w:r>
          </w:p>
          <w:p w14:paraId="6DDD8B3B" w14:textId="77777777" w:rsidR="00BC6670" w:rsidRPr="004C778C" w:rsidRDefault="00BC6670" w:rsidP="00BC6670">
            <w:pPr>
              <w:pStyle w:val="TAC"/>
            </w:pPr>
            <w:r w:rsidRPr="004C778C">
              <w:t>DC_1A_n84A_ULSUP-TDM_n78A</w:t>
            </w:r>
          </w:p>
        </w:tc>
        <w:tc>
          <w:tcPr>
            <w:tcW w:w="1830" w:type="dxa"/>
          </w:tcPr>
          <w:p w14:paraId="67334015" w14:textId="77777777" w:rsidR="00BC6670" w:rsidRPr="004C778C" w:rsidRDefault="00BC6670" w:rsidP="00BC6670">
            <w:pPr>
              <w:pStyle w:val="TAC"/>
            </w:pPr>
            <w:r w:rsidRPr="004C778C">
              <w:rPr>
                <w:rFonts w:eastAsia="DengXian"/>
              </w:rPr>
              <w:t>26</w:t>
            </w:r>
            <w:r w:rsidRPr="004C778C">
              <w:rPr>
                <w:rFonts w:eastAsia="DengXian"/>
                <w:vertAlign w:val="superscript"/>
              </w:rPr>
              <w:t>8</w:t>
            </w:r>
          </w:p>
        </w:tc>
        <w:tc>
          <w:tcPr>
            <w:tcW w:w="1985" w:type="dxa"/>
          </w:tcPr>
          <w:p w14:paraId="342E43F7" w14:textId="77777777" w:rsidR="00BC6670" w:rsidRPr="004C778C" w:rsidRDefault="00BC6670" w:rsidP="00BC6670">
            <w:pPr>
              <w:pStyle w:val="TAC"/>
            </w:pPr>
            <w:r w:rsidRPr="004C778C">
              <w:rPr>
                <w:rFonts w:eastAsia="MS Mincho"/>
              </w:rPr>
              <w:t>+2+TT/-3-TT</w:t>
            </w:r>
          </w:p>
        </w:tc>
        <w:tc>
          <w:tcPr>
            <w:tcW w:w="1984" w:type="dxa"/>
            <w:vAlign w:val="center"/>
          </w:tcPr>
          <w:p w14:paraId="6DF22881" w14:textId="77777777" w:rsidR="00BC6670" w:rsidRPr="004C778C" w:rsidRDefault="00BC6670" w:rsidP="00BC6670">
            <w:pPr>
              <w:pStyle w:val="TAC"/>
            </w:pPr>
            <w:r w:rsidRPr="004C778C">
              <w:t>23</w:t>
            </w:r>
          </w:p>
        </w:tc>
        <w:tc>
          <w:tcPr>
            <w:tcW w:w="1985" w:type="dxa"/>
            <w:vAlign w:val="center"/>
          </w:tcPr>
          <w:p w14:paraId="7E08CB87" w14:textId="77777777" w:rsidR="00BC6670" w:rsidRPr="004C778C" w:rsidRDefault="00BC6670" w:rsidP="00BC6670">
            <w:pPr>
              <w:pStyle w:val="TAC"/>
            </w:pPr>
            <w:r w:rsidRPr="004C778C">
              <w:t>+2 +TT/-3-TT</w:t>
            </w:r>
          </w:p>
        </w:tc>
      </w:tr>
      <w:tr w:rsidR="00BC6670" w:rsidRPr="004C778C" w14:paraId="558981EE" w14:textId="77777777" w:rsidTr="00A226AE">
        <w:trPr>
          <w:trHeight w:val="288"/>
          <w:jc w:val="center"/>
        </w:trPr>
        <w:tc>
          <w:tcPr>
            <w:tcW w:w="2161" w:type="dxa"/>
            <w:vAlign w:val="center"/>
          </w:tcPr>
          <w:p w14:paraId="4E54C1C0" w14:textId="77777777" w:rsidR="00BC6670" w:rsidRPr="004C778C" w:rsidRDefault="00BC6670" w:rsidP="00BC6670">
            <w:pPr>
              <w:pStyle w:val="TAC"/>
            </w:pPr>
            <w:r w:rsidRPr="004C778C">
              <w:rPr>
                <w:lang w:eastAsia="fi-FI"/>
              </w:rPr>
              <w:t>DC_1A_n79A</w:t>
            </w:r>
          </w:p>
        </w:tc>
        <w:tc>
          <w:tcPr>
            <w:tcW w:w="1830" w:type="dxa"/>
          </w:tcPr>
          <w:p w14:paraId="2499CF40" w14:textId="77777777" w:rsidR="00BC6670" w:rsidRPr="004C778C" w:rsidRDefault="00BC6670" w:rsidP="00BC6670">
            <w:pPr>
              <w:pStyle w:val="TAC"/>
            </w:pPr>
          </w:p>
        </w:tc>
        <w:tc>
          <w:tcPr>
            <w:tcW w:w="1985" w:type="dxa"/>
          </w:tcPr>
          <w:p w14:paraId="3BB07E53" w14:textId="77777777" w:rsidR="00BC6670" w:rsidRPr="004C778C" w:rsidRDefault="00BC6670" w:rsidP="00BC6670">
            <w:pPr>
              <w:pStyle w:val="TAC"/>
            </w:pPr>
          </w:p>
        </w:tc>
        <w:tc>
          <w:tcPr>
            <w:tcW w:w="1984" w:type="dxa"/>
            <w:vAlign w:val="center"/>
          </w:tcPr>
          <w:p w14:paraId="7CEB1934" w14:textId="77777777" w:rsidR="00BC6670" w:rsidRPr="004C778C" w:rsidRDefault="00BC6670" w:rsidP="00BC6670">
            <w:pPr>
              <w:pStyle w:val="TAC"/>
            </w:pPr>
            <w:r w:rsidRPr="004C778C">
              <w:t>23</w:t>
            </w:r>
          </w:p>
        </w:tc>
        <w:tc>
          <w:tcPr>
            <w:tcW w:w="1985" w:type="dxa"/>
            <w:vAlign w:val="center"/>
          </w:tcPr>
          <w:p w14:paraId="6232E509" w14:textId="77777777" w:rsidR="00BC6670" w:rsidRPr="004C778C" w:rsidRDefault="00BC6670" w:rsidP="00BC6670">
            <w:pPr>
              <w:pStyle w:val="TAC"/>
            </w:pPr>
            <w:r w:rsidRPr="004C778C">
              <w:t>+2 +TT/-3-TT</w:t>
            </w:r>
          </w:p>
        </w:tc>
      </w:tr>
      <w:tr w:rsidR="00BC6670" w:rsidRPr="004C778C" w14:paraId="54634C74" w14:textId="77777777" w:rsidTr="00A226AE">
        <w:trPr>
          <w:trHeight w:val="288"/>
          <w:jc w:val="center"/>
        </w:trPr>
        <w:tc>
          <w:tcPr>
            <w:tcW w:w="2161" w:type="dxa"/>
            <w:vAlign w:val="center"/>
          </w:tcPr>
          <w:p w14:paraId="174A6460" w14:textId="77777777" w:rsidR="00BC6670" w:rsidRPr="004C778C" w:rsidRDefault="00BC6670" w:rsidP="00BC6670">
            <w:pPr>
              <w:pStyle w:val="TAC"/>
              <w:rPr>
                <w:lang w:eastAsia="fi-FI"/>
              </w:rPr>
            </w:pPr>
            <w:r w:rsidRPr="004C778C">
              <w:rPr>
                <w:lang w:eastAsia="fi-FI"/>
              </w:rPr>
              <w:t>DC_2A_n5A</w:t>
            </w:r>
          </w:p>
        </w:tc>
        <w:tc>
          <w:tcPr>
            <w:tcW w:w="1830" w:type="dxa"/>
          </w:tcPr>
          <w:p w14:paraId="1BF97358" w14:textId="77777777" w:rsidR="00BC6670" w:rsidRPr="004C778C" w:rsidRDefault="00BC6670" w:rsidP="00BC6670">
            <w:pPr>
              <w:pStyle w:val="TAC"/>
            </w:pPr>
          </w:p>
        </w:tc>
        <w:tc>
          <w:tcPr>
            <w:tcW w:w="1985" w:type="dxa"/>
          </w:tcPr>
          <w:p w14:paraId="4BCAC0D9" w14:textId="77777777" w:rsidR="00BC6670" w:rsidRPr="004C778C" w:rsidRDefault="00BC6670" w:rsidP="00BC6670">
            <w:pPr>
              <w:pStyle w:val="TAC"/>
            </w:pPr>
          </w:p>
        </w:tc>
        <w:tc>
          <w:tcPr>
            <w:tcW w:w="1984" w:type="dxa"/>
            <w:vAlign w:val="center"/>
          </w:tcPr>
          <w:p w14:paraId="3C55226B" w14:textId="77777777" w:rsidR="00BC6670" w:rsidRPr="004C778C" w:rsidRDefault="00BC6670" w:rsidP="00BC6670">
            <w:pPr>
              <w:pStyle w:val="TAC"/>
            </w:pPr>
            <w:r w:rsidRPr="004C778C">
              <w:t>23</w:t>
            </w:r>
          </w:p>
        </w:tc>
        <w:tc>
          <w:tcPr>
            <w:tcW w:w="1985" w:type="dxa"/>
            <w:vAlign w:val="center"/>
          </w:tcPr>
          <w:p w14:paraId="291637B1" w14:textId="77777777" w:rsidR="00BC6670" w:rsidRPr="004C778C" w:rsidRDefault="00BC6670" w:rsidP="00BC6670">
            <w:pPr>
              <w:pStyle w:val="TAC"/>
            </w:pPr>
            <w:r w:rsidRPr="004C778C">
              <w:t>+2 +TT/-3-TT</w:t>
            </w:r>
            <w:r w:rsidRPr="004C778C">
              <w:rPr>
                <w:vertAlign w:val="superscript"/>
              </w:rPr>
              <w:t>3</w:t>
            </w:r>
          </w:p>
        </w:tc>
      </w:tr>
      <w:tr w:rsidR="00BC6670" w:rsidRPr="004C778C" w14:paraId="597A59C2" w14:textId="77777777" w:rsidTr="00A226AE">
        <w:trPr>
          <w:trHeight w:val="288"/>
          <w:jc w:val="center"/>
        </w:trPr>
        <w:tc>
          <w:tcPr>
            <w:tcW w:w="2161" w:type="dxa"/>
            <w:vAlign w:val="center"/>
          </w:tcPr>
          <w:p w14:paraId="0078DF1A" w14:textId="77777777" w:rsidR="00BC6670" w:rsidRPr="004C778C" w:rsidRDefault="00BC6670" w:rsidP="00BC6670">
            <w:pPr>
              <w:pStyle w:val="TAC"/>
            </w:pPr>
            <w:r w:rsidRPr="004C778C">
              <w:t>DC_2A_n41A</w:t>
            </w:r>
          </w:p>
        </w:tc>
        <w:tc>
          <w:tcPr>
            <w:tcW w:w="1830" w:type="dxa"/>
          </w:tcPr>
          <w:p w14:paraId="38139D92" w14:textId="77777777" w:rsidR="00BC6670" w:rsidRPr="004C778C" w:rsidRDefault="00BC6670" w:rsidP="00BC6670">
            <w:pPr>
              <w:pStyle w:val="TAC"/>
            </w:pPr>
          </w:p>
        </w:tc>
        <w:tc>
          <w:tcPr>
            <w:tcW w:w="1985" w:type="dxa"/>
          </w:tcPr>
          <w:p w14:paraId="6390BB8F" w14:textId="77777777" w:rsidR="00BC6670" w:rsidRPr="004C778C" w:rsidRDefault="00BC6670" w:rsidP="00BC6670">
            <w:pPr>
              <w:pStyle w:val="TAC"/>
            </w:pPr>
          </w:p>
        </w:tc>
        <w:tc>
          <w:tcPr>
            <w:tcW w:w="1984" w:type="dxa"/>
            <w:vAlign w:val="center"/>
          </w:tcPr>
          <w:p w14:paraId="42785A3B" w14:textId="77777777" w:rsidR="00BC6670" w:rsidRPr="004C778C" w:rsidRDefault="00BC6670" w:rsidP="00BC6670">
            <w:pPr>
              <w:pStyle w:val="TAC"/>
            </w:pPr>
            <w:r w:rsidRPr="004C778C">
              <w:t>23</w:t>
            </w:r>
          </w:p>
        </w:tc>
        <w:tc>
          <w:tcPr>
            <w:tcW w:w="1985" w:type="dxa"/>
            <w:vAlign w:val="center"/>
          </w:tcPr>
          <w:p w14:paraId="1E2A57E3" w14:textId="77777777" w:rsidR="00BC6670" w:rsidRPr="004C778C" w:rsidRDefault="00BC6670" w:rsidP="00BC6670">
            <w:pPr>
              <w:pStyle w:val="TAC"/>
            </w:pPr>
            <w:r w:rsidRPr="004C778C">
              <w:t>+2 +TT/-3-TT</w:t>
            </w:r>
          </w:p>
        </w:tc>
      </w:tr>
      <w:tr w:rsidR="00BC6670" w:rsidRPr="004C778C" w14:paraId="2FC3FF94" w14:textId="77777777" w:rsidTr="00A226AE">
        <w:trPr>
          <w:trHeight w:val="288"/>
          <w:jc w:val="center"/>
        </w:trPr>
        <w:tc>
          <w:tcPr>
            <w:tcW w:w="2161" w:type="dxa"/>
            <w:vAlign w:val="center"/>
          </w:tcPr>
          <w:p w14:paraId="45D24D74" w14:textId="77777777" w:rsidR="00BC6670" w:rsidRPr="004C778C" w:rsidRDefault="00BC6670" w:rsidP="00BC6670">
            <w:pPr>
              <w:pStyle w:val="TAC"/>
              <w:rPr>
                <w:lang w:eastAsia="fi-FI"/>
              </w:rPr>
            </w:pPr>
            <w:r w:rsidRPr="004C778C">
              <w:rPr>
                <w:lang w:eastAsia="fi-FI"/>
              </w:rPr>
              <w:t>DC_2A_n66A</w:t>
            </w:r>
          </w:p>
        </w:tc>
        <w:tc>
          <w:tcPr>
            <w:tcW w:w="1830" w:type="dxa"/>
          </w:tcPr>
          <w:p w14:paraId="2FF23D26" w14:textId="77777777" w:rsidR="00BC6670" w:rsidRPr="004C778C" w:rsidRDefault="00BC6670" w:rsidP="00BC6670">
            <w:pPr>
              <w:pStyle w:val="TAC"/>
            </w:pPr>
          </w:p>
        </w:tc>
        <w:tc>
          <w:tcPr>
            <w:tcW w:w="1985" w:type="dxa"/>
          </w:tcPr>
          <w:p w14:paraId="7B20A4C1" w14:textId="77777777" w:rsidR="00BC6670" w:rsidRPr="004C778C" w:rsidRDefault="00BC6670" w:rsidP="00BC6670">
            <w:pPr>
              <w:pStyle w:val="TAC"/>
            </w:pPr>
          </w:p>
        </w:tc>
        <w:tc>
          <w:tcPr>
            <w:tcW w:w="1984" w:type="dxa"/>
            <w:vAlign w:val="center"/>
          </w:tcPr>
          <w:p w14:paraId="2E5D8B08" w14:textId="77777777" w:rsidR="00BC6670" w:rsidRPr="004C778C" w:rsidRDefault="00BC6670" w:rsidP="00BC6670">
            <w:pPr>
              <w:pStyle w:val="TAC"/>
            </w:pPr>
            <w:r w:rsidRPr="004C778C">
              <w:t>23</w:t>
            </w:r>
          </w:p>
        </w:tc>
        <w:tc>
          <w:tcPr>
            <w:tcW w:w="1985" w:type="dxa"/>
            <w:vAlign w:val="center"/>
          </w:tcPr>
          <w:p w14:paraId="55AB82C1" w14:textId="77777777" w:rsidR="00BC6670" w:rsidRPr="004C778C" w:rsidRDefault="00BC6670" w:rsidP="00BC6670">
            <w:pPr>
              <w:pStyle w:val="TAC"/>
            </w:pPr>
            <w:r w:rsidRPr="004C778C">
              <w:t>+2 +TT/-3-TT</w:t>
            </w:r>
            <w:r w:rsidRPr="004C778C">
              <w:rPr>
                <w:vertAlign w:val="superscript"/>
              </w:rPr>
              <w:t>3</w:t>
            </w:r>
          </w:p>
        </w:tc>
      </w:tr>
      <w:tr w:rsidR="00BC6670" w:rsidRPr="004C778C" w14:paraId="1849864E" w14:textId="77777777" w:rsidTr="00A226AE">
        <w:trPr>
          <w:trHeight w:val="288"/>
          <w:jc w:val="center"/>
        </w:trPr>
        <w:tc>
          <w:tcPr>
            <w:tcW w:w="2161" w:type="dxa"/>
            <w:vAlign w:val="center"/>
          </w:tcPr>
          <w:p w14:paraId="0D30A5F6" w14:textId="77777777" w:rsidR="00BC6670" w:rsidRPr="004C778C" w:rsidRDefault="00BC6670" w:rsidP="00BC6670">
            <w:pPr>
              <w:pStyle w:val="TAC"/>
              <w:rPr>
                <w:lang w:eastAsia="fi-FI"/>
              </w:rPr>
            </w:pPr>
            <w:r w:rsidRPr="004C778C">
              <w:rPr>
                <w:lang w:eastAsia="fi-FI"/>
              </w:rPr>
              <w:t>DC_2A_n71A</w:t>
            </w:r>
          </w:p>
        </w:tc>
        <w:tc>
          <w:tcPr>
            <w:tcW w:w="1830" w:type="dxa"/>
          </w:tcPr>
          <w:p w14:paraId="1E5B9600" w14:textId="77777777" w:rsidR="00BC6670" w:rsidRPr="004C778C" w:rsidRDefault="00BC6670" w:rsidP="00BC6670">
            <w:pPr>
              <w:pStyle w:val="TAC"/>
            </w:pPr>
          </w:p>
        </w:tc>
        <w:tc>
          <w:tcPr>
            <w:tcW w:w="1985" w:type="dxa"/>
          </w:tcPr>
          <w:p w14:paraId="3A964A5A" w14:textId="77777777" w:rsidR="00BC6670" w:rsidRPr="004C778C" w:rsidRDefault="00BC6670" w:rsidP="00BC6670">
            <w:pPr>
              <w:pStyle w:val="TAC"/>
            </w:pPr>
          </w:p>
        </w:tc>
        <w:tc>
          <w:tcPr>
            <w:tcW w:w="1984" w:type="dxa"/>
            <w:vAlign w:val="center"/>
          </w:tcPr>
          <w:p w14:paraId="32AF3C0F" w14:textId="77777777" w:rsidR="00BC6670" w:rsidRPr="004C778C" w:rsidRDefault="00BC6670" w:rsidP="00BC6670">
            <w:pPr>
              <w:pStyle w:val="TAC"/>
            </w:pPr>
            <w:r w:rsidRPr="004C778C">
              <w:t>23</w:t>
            </w:r>
          </w:p>
        </w:tc>
        <w:tc>
          <w:tcPr>
            <w:tcW w:w="1985" w:type="dxa"/>
            <w:vAlign w:val="center"/>
          </w:tcPr>
          <w:p w14:paraId="079FCB5E" w14:textId="77777777" w:rsidR="00BC6670" w:rsidRPr="004C778C" w:rsidRDefault="00BC6670" w:rsidP="00BC6670">
            <w:pPr>
              <w:pStyle w:val="TAC"/>
            </w:pPr>
            <w:r w:rsidRPr="004C778C">
              <w:t>+2 +TT/-3-TT</w:t>
            </w:r>
          </w:p>
        </w:tc>
      </w:tr>
      <w:tr w:rsidR="00BC6670" w:rsidRPr="004C778C" w14:paraId="5DA01B15" w14:textId="77777777" w:rsidTr="00A226AE">
        <w:trPr>
          <w:trHeight w:val="288"/>
          <w:jc w:val="center"/>
        </w:trPr>
        <w:tc>
          <w:tcPr>
            <w:tcW w:w="2161" w:type="dxa"/>
            <w:vAlign w:val="center"/>
          </w:tcPr>
          <w:p w14:paraId="57B217CE" w14:textId="77777777" w:rsidR="00BC6670" w:rsidRPr="004C778C" w:rsidRDefault="00BC6670" w:rsidP="00BC6670">
            <w:pPr>
              <w:pStyle w:val="TAC"/>
              <w:rPr>
                <w:lang w:eastAsia="fi-FI"/>
              </w:rPr>
            </w:pPr>
            <w:r w:rsidRPr="004C778C">
              <w:rPr>
                <w:lang w:eastAsia="fi-FI"/>
              </w:rPr>
              <w:t>DC_2A_n77A</w:t>
            </w:r>
          </w:p>
        </w:tc>
        <w:tc>
          <w:tcPr>
            <w:tcW w:w="1830" w:type="dxa"/>
          </w:tcPr>
          <w:p w14:paraId="66481FE3" w14:textId="77777777" w:rsidR="00BC6670" w:rsidRPr="004C778C" w:rsidRDefault="00BC6670" w:rsidP="00BC6670">
            <w:pPr>
              <w:pStyle w:val="TAC"/>
            </w:pPr>
            <w:r w:rsidRPr="004C778C">
              <w:t>26</w:t>
            </w:r>
            <w:r w:rsidRPr="004C778C">
              <w:rPr>
                <w:vertAlign w:val="superscript"/>
              </w:rPr>
              <w:t>8</w:t>
            </w:r>
          </w:p>
        </w:tc>
        <w:tc>
          <w:tcPr>
            <w:tcW w:w="1985" w:type="dxa"/>
          </w:tcPr>
          <w:p w14:paraId="77FC3070" w14:textId="77777777" w:rsidR="00BC6670" w:rsidRPr="004C778C" w:rsidRDefault="00BC6670" w:rsidP="00BC6670">
            <w:pPr>
              <w:pStyle w:val="TAC"/>
            </w:pPr>
            <w:r w:rsidRPr="004C778C">
              <w:rPr>
                <w:rFonts w:eastAsia="MS Mincho"/>
              </w:rPr>
              <w:t>+2+TT/-3-TT</w:t>
            </w:r>
          </w:p>
        </w:tc>
        <w:tc>
          <w:tcPr>
            <w:tcW w:w="1984" w:type="dxa"/>
            <w:vAlign w:val="center"/>
          </w:tcPr>
          <w:p w14:paraId="20DB24E3" w14:textId="77777777" w:rsidR="00BC6670" w:rsidRPr="004C778C" w:rsidRDefault="00BC6670" w:rsidP="00BC6670">
            <w:pPr>
              <w:pStyle w:val="TAC"/>
            </w:pPr>
            <w:r w:rsidRPr="004C778C">
              <w:rPr>
                <w:rFonts w:eastAsia="MS Mincho"/>
              </w:rPr>
              <w:t>23</w:t>
            </w:r>
          </w:p>
        </w:tc>
        <w:tc>
          <w:tcPr>
            <w:tcW w:w="1985" w:type="dxa"/>
            <w:vAlign w:val="center"/>
          </w:tcPr>
          <w:p w14:paraId="1222D708" w14:textId="77777777" w:rsidR="00BC6670" w:rsidRPr="004C778C" w:rsidRDefault="00BC6670" w:rsidP="00BC6670">
            <w:pPr>
              <w:pStyle w:val="TAC"/>
            </w:pPr>
            <w:r w:rsidRPr="004C778C">
              <w:rPr>
                <w:rFonts w:eastAsia="MS Mincho"/>
              </w:rPr>
              <w:t>+2+TT/-3-TT</w:t>
            </w:r>
            <w:r w:rsidRPr="004C778C">
              <w:rPr>
                <w:vertAlign w:val="superscript"/>
              </w:rPr>
              <w:t>3</w:t>
            </w:r>
          </w:p>
        </w:tc>
      </w:tr>
      <w:tr w:rsidR="00BC6670" w:rsidRPr="004C778C" w14:paraId="0A4A3FCC" w14:textId="77777777" w:rsidTr="00A226AE">
        <w:trPr>
          <w:trHeight w:val="288"/>
          <w:jc w:val="center"/>
        </w:trPr>
        <w:tc>
          <w:tcPr>
            <w:tcW w:w="2161" w:type="dxa"/>
            <w:vAlign w:val="center"/>
          </w:tcPr>
          <w:p w14:paraId="623BD1EA" w14:textId="77777777" w:rsidR="00BC6670" w:rsidRPr="004C778C" w:rsidRDefault="00BC6670" w:rsidP="00BC6670">
            <w:pPr>
              <w:pStyle w:val="TAC"/>
              <w:rPr>
                <w:lang w:eastAsia="fi-FI"/>
              </w:rPr>
            </w:pPr>
            <w:r w:rsidRPr="004C778C">
              <w:rPr>
                <w:lang w:eastAsia="fi-FI"/>
              </w:rPr>
              <w:t>DC_2A_n78A</w:t>
            </w:r>
          </w:p>
        </w:tc>
        <w:tc>
          <w:tcPr>
            <w:tcW w:w="1830" w:type="dxa"/>
          </w:tcPr>
          <w:p w14:paraId="2BF0DD51" w14:textId="77777777" w:rsidR="00BC6670" w:rsidRPr="004C778C" w:rsidRDefault="00BC6670" w:rsidP="00BC6670">
            <w:pPr>
              <w:pStyle w:val="TAC"/>
            </w:pPr>
          </w:p>
        </w:tc>
        <w:tc>
          <w:tcPr>
            <w:tcW w:w="1985" w:type="dxa"/>
          </w:tcPr>
          <w:p w14:paraId="52674810" w14:textId="77777777" w:rsidR="00BC6670" w:rsidRPr="004C778C" w:rsidRDefault="00BC6670" w:rsidP="00BC6670">
            <w:pPr>
              <w:pStyle w:val="TAC"/>
            </w:pPr>
          </w:p>
        </w:tc>
        <w:tc>
          <w:tcPr>
            <w:tcW w:w="1984" w:type="dxa"/>
            <w:vAlign w:val="center"/>
          </w:tcPr>
          <w:p w14:paraId="5F446D45" w14:textId="77777777" w:rsidR="00BC6670" w:rsidRPr="004C778C" w:rsidRDefault="00BC6670" w:rsidP="00BC6670">
            <w:pPr>
              <w:pStyle w:val="TAC"/>
            </w:pPr>
            <w:r w:rsidRPr="004C778C">
              <w:t>23</w:t>
            </w:r>
          </w:p>
        </w:tc>
        <w:tc>
          <w:tcPr>
            <w:tcW w:w="1985" w:type="dxa"/>
            <w:vAlign w:val="center"/>
          </w:tcPr>
          <w:p w14:paraId="5F20D9A4" w14:textId="77777777" w:rsidR="00BC6670" w:rsidRPr="004C778C" w:rsidRDefault="00BC6670" w:rsidP="00BC6670">
            <w:pPr>
              <w:pStyle w:val="TAC"/>
            </w:pPr>
            <w:r w:rsidRPr="004C778C">
              <w:t>+2 +TT/-3-TT</w:t>
            </w:r>
          </w:p>
        </w:tc>
      </w:tr>
      <w:tr w:rsidR="00BC6670" w:rsidRPr="004C778C" w14:paraId="74CB2F49" w14:textId="77777777" w:rsidTr="00A226AE">
        <w:tblPrEx>
          <w:tblLook w:val="04A0" w:firstRow="1" w:lastRow="0" w:firstColumn="1" w:lastColumn="0" w:noHBand="0" w:noVBand="1"/>
        </w:tblPrEx>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5D7E3911" w14:textId="77777777" w:rsidR="00BC6670" w:rsidRPr="004C778C" w:rsidRDefault="00BC6670" w:rsidP="00BC6670">
            <w:pPr>
              <w:pStyle w:val="TAC"/>
              <w:rPr>
                <w:lang w:eastAsia="fi-FI"/>
              </w:rPr>
            </w:pPr>
            <w:r w:rsidRPr="004C778C">
              <w:rPr>
                <w:lang w:eastAsia="fi-FI"/>
              </w:rPr>
              <w:t>DC_</w:t>
            </w:r>
            <w:r w:rsidRPr="004C778C">
              <w:rPr>
                <w:lang w:eastAsia="zh-CN"/>
              </w:rPr>
              <w:t>3A_n5A</w:t>
            </w:r>
          </w:p>
        </w:tc>
        <w:tc>
          <w:tcPr>
            <w:tcW w:w="1830" w:type="dxa"/>
            <w:tcBorders>
              <w:top w:val="single" w:sz="4" w:space="0" w:color="auto"/>
              <w:left w:val="single" w:sz="4" w:space="0" w:color="auto"/>
              <w:bottom w:val="single" w:sz="4" w:space="0" w:color="auto"/>
              <w:right w:val="single" w:sz="4" w:space="0" w:color="auto"/>
            </w:tcBorders>
            <w:vAlign w:val="center"/>
          </w:tcPr>
          <w:p w14:paraId="4E6037B6" w14:textId="77777777" w:rsidR="00BC6670" w:rsidRPr="004C778C" w:rsidRDefault="00BC6670" w:rsidP="00BC6670">
            <w:pPr>
              <w:pStyle w:val="TAC"/>
            </w:pPr>
          </w:p>
        </w:tc>
        <w:tc>
          <w:tcPr>
            <w:tcW w:w="1985" w:type="dxa"/>
            <w:tcBorders>
              <w:top w:val="single" w:sz="4" w:space="0" w:color="auto"/>
              <w:left w:val="single" w:sz="4" w:space="0" w:color="auto"/>
              <w:bottom w:val="single" w:sz="4" w:space="0" w:color="auto"/>
              <w:right w:val="single" w:sz="4" w:space="0" w:color="auto"/>
            </w:tcBorders>
            <w:vAlign w:val="center"/>
          </w:tcPr>
          <w:p w14:paraId="5C462897" w14:textId="77777777" w:rsidR="00BC6670" w:rsidRPr="004C778C" w:rsidRDefault="00BC6670" w:rsidP="00BC6670">
            <w:pPr>
              <w:pStyle w:val="TAC"/>
              <w:rPr>
                <w:lang w:eastAsia="ko-KR"/>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0A902324" w14:textId="77777777" w:rsidR="00BC6670" w:rsidRPr="004C778C" w:rsidRDefault="00BC6670" w:rsidP="00BC6670">
            <w:pPr>
              <w:pStyle w:val="TAC"/>
            </w:pPr>
            <w:r w:rsidRPr="004C778C">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56A0E056" w14:textId="77777777" w:rsidR="00BC6670" w:rsidRPr="004C778C" w:rsidRDefault="00BC6670" w:rsidP="00BC6670">
            <w:pPr>
              <w:pStyle w:val="TAC"/>
            </w:pPr>
            <w:r w:rsidRPr="004C778C">
              <w:t>+2 +TT/-3-TT</w:t>
            </w:r>
          </w:p>
        </w:tc>
      </w:tr>
      <w:tr w:rsidR="00BC6670" w:rsidRPr="004C778C" w14:paraId="4E862C33" w14:textId="77777777" w:rsidTr="00A226AE">
        <w:trPr>
          <w:trHeight w:val="288"/>
          <w:jc w:val="center"/>
        </w:trPr>
        <w:tc>
          <w:tcPr>
            <w:tcW w:w="2161" w:type="dxa"/>
            <w:vAlign w:val="center"/>
          </w:tcPr>
          <w:p w14:paraId="31E200E0" w14:textId="77777777" w:rsidR="00BC6670" w:rsidRPr="004C778C" w:rsidRDefault="00BC6670" w:rsidP="00BC6670">
            <w:pPr>
              <w:pStyle w:val="TAC"/>
              <w:rPr>
                <w:lang w:eastAsia="fi-FI"/>
              </w:rPr>
            </w:pPr>
            <w:r w:rsidRPr="004C778C">
              <w:rPr>
                <w:lang w:eastAsia="fi-FI"/>
              </w:rPr>
              <w:t>DC_3A_n7A</w:t>
            </w:r>
          </w:p>
        </w:tc>
        <w:tc>
          <w:tcPr>
            <w:tcW w:w="1830" w:type="dxa"/>
          </w:tcPr>
          <w:p w14:paraId="464866DE" w14:textId="77777777" w:rsidR="00BC6670" w:rsidRPr="004C778C" w:rsidRDefault="00BC6670" w:rsidP="00BC6670">
            <w:pPr>
              <w:pStyle w:val="TAC"/>
            </w:pPr>
          </w:p>
        </w:tc>
        <w:tc>
          <w:tcPr>
            <w:tcW w:w="1985" w:type="dxa"/>
          </w:tcPr>
          <w:p w14:paraId="629F3627" w14:textId="77777777" w:rsidR="00BC6670" w:rsidRPr="004C778C" w:rsidRDefault="00BC6670" w:rsidP="00BC6670">
            <w:pPr>
              <w:pStyle w:val="TAC"/>
            </w:pPr>
          </w:p>
        </w:tc>
        <w:tc>
          <w:tcPr>
            <w:tcW w:w="1984" w:type="dxa"/>
            <w:vAlign w:val="center"/>
          </w:tcPr>
          <w:p w14:paraId="10ED5867" w14:textId="77777777" w:rsidR="00BC6670" w:rsidRPr="004C778C" w:rsidRDefault="00BC6670" w:rsidP="00BC6670">
            <w:pPr>
              <w:pStyle w:val="TAC"/>
            </w:pPr>
            <w:r w:rsidRPr="004C778C">
              <w:t>23</w:t>
            </w:r>
          </w:p>
        </w:tc>
        <w:tc>
          <w:tcPr>
            <w:tcW w:w="1985" w:type="dxa"/>
            <w:vAlign w:val="center"/>
          </w:tcPr>
          <w:p w14:paraId="7C651FE9" w14:textId="77777777" w:rsidR="00BC6670" w:rsidRPr="004C778C" w:rsidRDefault="00BC6670" w:rsidP="00BC6670">
            <w:pPr>
              <w:pStyle w:val="TAC"/>
            </w:pPr>
            <w:r w:rsidRPr="004C778C">
              <w:t>+2 +TT/-3-TT</w:t>
            </w:r>
            <w:r w:rsidRPr="004C778C">
              <w:rPr>
                <w:vertAlign w:val="superscript"/>
              </w:rPr>
              <w:t>3</w:t>
            </w:r>
          </w:p>
        </w:tc>
      </w:tr>
      <w:tr w:rsidR="00BC6670" w:rsidRPr="004C778C" w14:paraId="4E8891F2" w14:textId="77777777" w:rsidTr="00A226AE">
        <w:trPr>
          <w:trHeight w:val="288"/>
          <w:jc w:val="center"/>
        </w:trPr>
        <w:tc>
          <w:tcPr>
            <w:tcW w:w="2161" w:type="dxa"/>
            <w:vAlign w:val="center"/>
          </w:tcPr>
          <w:p w14:paraId="0C5A726D" w14:textId="77777777" w:rsidR="00BC6670" w:rsidRPr="004C778C" w:rsidRDefault="00BC6670" w:rsidP="00BC6670">
            <w:pPr>
              <w:pStyle w:val="TAC"/>
              <w:rPr>
                <w:lang w:eastAsia="fi-FI"/>
              </w:rPr>
            </w:pPr>
            <w:r w:rsidRPr="004C778C">
              <w:rPr>
                <w:lang w:eastAsia="fi-FI"/>
              </w:rPr>
              <w:t>DC_3A_n28A</w:t>
            </w:r>
          </w:p>
        </w:tc>
        <w:tc>
          <w:tcPr>
            <w:tcW w:w="1830" w:type="dxa"/>
          </w:tcPr>
          <w:p w14:paraId="04E48788" w14:textId="77777777" w:rsidR="00BC6670" w:rsidRPr="004C778C" w:rsidRDefault="00BC6670" w:rsidP="00BC6670">
            <w:pPr>
              <w:pStyle w:val="TAC"/>
            </w:pPr>
          </w:p>
        </w:tc>
        <w:tc>
          <w:tcPr>
            <w:tcW w:w="1985" w:type="dxa"/>
          </w:tcPr>
          <w:p w14:paraId="4E302E45" w14:textId="77777777" w:rsidR="00BC6670" w:rsidRPr="004C778C" w:rsidRDefault="00BC6670" w:rsidP="00BC6670">
            <w:pPr>
              <w:pStyle w:val="TAC"/>
            </w:pPr>
          </w:p>
        </w:tc>
        <w:tc>
          <w:tcPr>
            <w:tcW w:w="1984" w:type="dxa"/>
            <w:vAlign w:val="center"/>
          </w:tcPr>
          <w:p w14:paraId="296BD9F2" w14:textId="77777777" w:rsidR="00BC6670" w:rsidRPr="004C778C" w:rsidRDefault="00BC6670" w:rsidP="00BC6670">
            <w:pPr>
              <w:pStyle w:val="TAC"/>
            </w:pPr>
            <w:r w:rsidRPr="004C778C">
              <w:t>23</w:t>
            </w:r>
          </w:p>
        </w:tc>
        <w:tc>
          <w:tcPr>
            <w:tcW w:w="1985" w:type="dxa"/>
            <w:vAlign w:val="center"/>
          </w:tcPr>
          <w:p w14:paraId="2994DA54" w14:textId="77777777" w:rsidR="00BC6670" w:rsidRPr="004C778C" w:rsidRDefault="00BC6670" w:rsidP="00BC6670">
            <w:pPr>
              <w:pStyle w:val="TAC"/>
            </w:pPr>
            <w:r w:rsidRPr="004C778C">
              <w:t>+2 +TT/-3-TT</w:t>
            </w:r>
            <w:r w:rsidRPr="004C778C">
              <w:rPr>
                <w:vertAlign w:val="superscript"/>
              </w:rPr>
              <w:t>3</w:t>
            </w:r>
          </w:p>
        </w:tc>
      </w:tr>
      <w:tr w:rsidR="00BC6670" w:rsidRPr="004C778C" w14:paraId="5BE1DB32" w14:textId="77777777" w:rsidTr="00A226AE">
        <w:trPr>
          <w:trHeight w:val="288"/>
          <w:jc w:val="center"/>
        </w:trPr>
        <w:tc>
          <w:tcPr>
            <w:tcW w:w="2161" w:type="dxa"/>
            <w:vAlign w:val="center"/>
          </w:tcPr>
          <w:p w14:paraId="6853CB0D" w14:textId="77777777" w:rsidR="00BC6670" w:rsidRPr="004C778C" w:rsidRDefault="00BC6670" w:rsidP="00BC6670">
            <w:pPr>
              <w:pStyle w:val="TAC"/>
              <w:rPr>
                <w:lang w:eastAsia="fi-FI"/>
              </w:rPr>
            </w:pPr>
            <w:r w:rsidRPr="004C778C">
              <w:rPr>
                <w:lang w:eastAsia="fi-FI"/>
              </w:rPr>
              <w:t>DC_3A_n40A</w:t>
            </w:r>
          </w:p>
        </w:tc>
        <w:tc>
          <w:tcPr>
            <w:tcW w:w="1830" w:type="dxa"/>
          </w:tcPr>
          <w:p w14:paraId="71A19F44" w14:textId="77777777" w:rsidR="00BC6670" w:rsidRPr="004C778C" w:rsidRDefault="00BC6670" w:rsidP="00BC6670">
            <w:pPr>
              <w:pStyle w:val="TAC"/>
            </w:pPr>
          </w:p>
        </w:tc>
        <w:tc>
          <w:tcPr>
            <w:tcW w:w="1985" w:type="dxa"/>
          </w:tcPr>
          <w:p w14:paraId="6067E2F8" w14:textId="77777777" w:rsidR="00BC6670" w:rsidRPr="004C778C" w:rsidRDefault="00BC6670" w:rsidP="00BC6670">
            <w:pPr>
              <w:pStyle w:val="TAC"/>
            </w:pPr>
          </w:p>
        </w:tc>
        <w:tc>
          <w:tcPr>
            <w:tcW w:w="1984" w:type="dxa"/>
            <w:vAlign w:val="center"/>
          </w:tcPr>
          <w:p w14:paraId="0C7B3A42" w14:textId="77777777" w:rsidR="00BC6670" w:rsidRPr="004C778C" w:rsidRDefault="00BC6670" w:rsidP="00BC6670">
            <w:pPr>
              <w:pStyle w:val="TAC"/>
            </w:pPr>
            <w:r w:rsidRPr="004C778C">
              <w:t>23</w:t>
            </w:r>
          </w:p>
        </w:tc>
        <w:tc>
          <w:tcPr>
            <w:tcW w:w="1985" w:type="dxa"/>
            <w:vAlign w:val="center"/>
          </w:tcPr>
          <w:p w14:paraId="6E76BA9C" w14:textId="77777777" w:rsidR="00BC6670" w:rsidRPr="004C778C" w:rsidRDefault="00BC6670" w:rsidP="00BC6670">
            <w:pPr>
              <w:pStyle w:val="TAC"/>
            </w:pPr>
            <w:r w:rsidRPr="004C778C">
              <w:t>+2 +TT/-3-TT</w:t>
            </w:r>
            <w:r w:rsidRPr="004C778C">
              <w:rPr>
                <w:vertAlign w:val="superscript"/>
              </w:rPr>
              <w:t>3</w:t>
            </w:r>
          </w:p>
        </w:tc>
      </w:tr>
      <w:tr w:rsidR="00BC6670" w:rsidRPr="004C778C" w14:paraId="35ABB48F" w14:textId="77777777" w:rsidTr="00A226AE">
        <w:trPr>
          <w:trHeight w:val="288"/>
          <w:jc w:val="center"/>
        </w:trPr>
        <w:tc>
          <w:tcPr>
            <w:tcW w:w="2161" w:type="dxa"/>
            <w:vAlign w:val="center"/>
          </w:tcPr>
          <w:p w14:paraId="02A2F5FE" w14:textId="77777777" w:rsidR="00BC6670" w:rsidRPr="004C778C" w:rsidRDefault="00BC6670" w:rsidP="00BC6670">
            <w:pPr>
              <w:pStyle w:val="TAC"/>
            </w:pPr>
            <w:r w:rsidRPr="004C778C">
              <w:t>DC_3A_n41A,</w:t>
            </w:r>
          </w:p>
          <w:p w14:paraId="40C3C92C" w14:textId="77777777" w:rsidR="00BC6670" w:rsidRPr="004C778C" w:rsidRDefault="00BC6670" w:rsidP="00BC6670">
            <w:pPr>
              <w:pStyle w:val="TAC"/>
              <w:rPr>
                <w:lang w:eastAsia="fi-FI"/>
              </w:rPr>
            </w:pPr>
            <w:r w:rsidRPr="004C778C">
              <w:t>DC_3C_n41A</w:t>
            </w:r>
          </w:p>
        </w:tc>
        <w:tc>
          <w:tcPr>
            <w:tcW w:w="1830" w:type="dxa"/>
          </w:tcPr>
          <w:p w14:paraId="320963CC" w14:textId="77777777" w:rsidR="00BC6670" w:rsidRPr="004C778C" w:rsidRDefault="00BC6670" w:rsidP="00BC6670">
            <w:pPr>
              <w:pStyle w:val="TAC"/>
              <w:rPr>
                <w:rFonts w:eastAsia="MS Mincho"/>
              </w:rPr>
            </w:pPr>
            <w:r w:rsidRPr="004C778C">
              <w:t>26</w:t>
            </w:r>
            <w:r w:rsidRPr="004C778C">
              <w:rPr>
                <w:vertAlign w:val="superscript"/>
              </w:rPr>
              <w:t>8</w:t>
            </w:r>
          </w:p>
        </w:tc>
        <w:tc>
          <w:tcPr>
            <w:tcW w:w="1985" w:type="dxa"/>
          </w:tcPr>
          <w:p w14:paraId="2D46462D" w14:textId="77777777" w:rsidR="00BC6670" w:rsidRPr="004C778C" w:rsidRDefault="00BC6670" w:rsidP="00BC6670">
            <w:pPr>
              <w:pStyle w:val="TAC"/>
              <w:rPr>
                <w:rFonts w:eastAsia="MS Mincho"/>
              </w:rPr>
            </w:pPr>
            <w:r w:rsidRPr="004C778C">
              <w:rPr>
                <w:rFonts w:eastAsia="MS Mincho"/>
              </w:rPr>
              <w:t>+2+TT/-3-TT</w:t>
            </w:r>
            <w:r w:rsidRPr="004C778C">
              <w:rPr>
                <w:rFonts w:eastAsia="MS Mincho"/>
                <w:vertAlign w:val="superscript"/>
              </w:rPr>
              <w:t>3</w:t>
            </w:r>
          </w:p>
        </w:tc>
        <w:tc>
          <w:tcPr>
            <w:tcW w:w="1984" w:type="dxa"/>
            <w:vAlign w:val="center"/>
          </w:tcPr>
          <w:p w14:paraId="7BFF079B" w14:textId="77777777" w:rsidR="00BC6670" w:rsidRPr="004C778C" w:rsidRDefault="00BC6670" w:rsidP="00BC6670">
            <w:pPr>
              <w:pStyle w:val="TAC"/>
            </w:pPr>
            <w:r w:rsidRPr="004C778C">
              <w:rPr>
                <w:rFonts w:eastAsia="MS Mincho"/>
              </w:rPr>
              <w:t>23</w:t>
            </w:r>
          </w:p>
        </w:tc>
        <w:tc>
          <w:tcPr>
            <w:tcW w:w="1985" w:type="dxa"/>
            <w:vAlign w:val="center"/>
          </w:tcPr>
          <w:p w14:paraId="01D3CEA8" w14:textId="77777777" w:rsidR="00BC6670" w:rsidRPr="004C778C" w:rsidRDefault="00BC6670" w:rsidP="00BC6670">
            <w:pPr>
              <w:pStyle w:val="TAC"/>
            </w:pPr>
            <w:r w:rsidRPr="004C778C">
              <w:rPr>
                <w:rFonts w:eastAsia="MS Mincho"/>
              </w:rPr>
              <w:t>+2+TT/-3-TT</w:t>
            </w:r>
            <w:r w:rsidRPr="004C778C">
              <w:rPr>
                <w:vertAlign w:val="superscript"/>
              </w:rPr>
              <w:t>3</w:t>
            </w:r>
          </w:p>
        </w:tc>
      </w:tr>
      <w:tr w:rsidR="00BC6670" w:rsidRPr="004C778C" w14:paraId="4A323D35" w14:textId="77777777" w:rsidTr="00A226AE">
        <w:trPr>
          <w:trHeight w:val="288"/>
          <w:jc w:val="center"/>
        </w:trPr>
        <w:tc>
          <w:tcPr>
            <w:tcW w:w="2161" w:type="dxa"/>
            <w:vAlign w:val="center"/>
          </w:tcPr>
          <w:p w14:paraId="173AAE44" w14:textId="77777777" w:rsidR="00BC6670" w:rsidRPr="004C778C" w:rsidRDefault="00BC6670" w:rsidP="00BC6670">
            <w:pPr>
              <w:pStyle w:val="TAC"/>
              <w:rPr>
                <w:lang w:eastAsia="fi-FI"/>
              </w:rPr>
            </w:pPr>
            <w:r w:rsidRPr="004C778C">
              <w:rPr>
                <w:lang w:eastAsia="fi-FI"/>
              </w:rPr>
              <w:t>DC_3A_n51A</w:t>
            </w:r>
          </w:p>
        </w:tc>
        <w:tc>
          <w:tcPr>
            <w:tcW w:w="1830" w:type="dxa"/>
          </w:tcPr>
          <w:p w14:paraId="413C28CA" w14:textId="77777777" w:rsidR="00BC6670" w:rsidRPr="004C778C" w:rsidRDefault="00BC6670" w:rsidP="00BC6670">
            <w:pPr>
              <w:pStyle w:val="TAC"/>
            </w:pPr>
          </w:p>
        </w:tc>
        <w:tc>
          <w:tcPr>
            <w:tcW w:w="1985" w:type="dxa"/>
          </w:tcPr>
          <w:p w14:paraId="3BF5AF2A" w14:textId="77777777" w:rsidR="00BC6670" w:rsidRPr="004C778C" w:rsidRDefault="00BC6670" w:rsidP="00BC6670">
            <w:pPr>
              <w:pStyle w:val="TAC"/>
            </w:pPr>
          </w:p>
        </w:tc>
        <w:tc>
          <w:tcPr>
            <w:tcW w:w="1984" w:type="dxa"/>
            <w:vAlign w:val="center"/>
          </w:tcPr>
          <w:p w14:paraId="5B4DB9AB" w14:textId="77777777" w:rsidR="00BC6670" w:rsidRPr="004C778C" w:rsidRDefault="00BC6670" w:rsidP="00BC6670">
            <w:pPr>
              <w:pStyle w:val="TAC"/>
            </w:pPr>
            <w:r w:rsidRPr="004C778C">
              <w:t>23</w:t>
            </w:r>
          </w:p>
        </w:tc>
        <w:tc>
          <w:tcPr>
            <w:tcW w:w="1985" w:type="dxa"/>
            <w:vAlign w:val="center"/>
          </w:tcPr>
          <w:p w14:paraId="4FD8C60A" w14:textId="77777777" w:rsidR="00BC6670" w:rsidRPr="004C778C" w:rsidRDefault="00BC6670" w:rsidP="00BC6670">
            <w:pPr>
              <w:pStyle w:val="TAC"/>
            </w:pPr>
            <w:r w:rsidRPr="004C778C">
              <w:t>+2 +TT/-3-TT</w:t>
            </w:r>
            <w:r w:rsidRPr="004C778C">
              <w:rPr>
                <w:vertAlign w:val="superscript"/>
              </w:rPr>
              <w:t>3</w:t>
            </w:r>
          </w:p>
        </w:tc>
      </w:tr>
      <w:tr w:rsidR="00BC6670" w:rsidRPr="004C778C" w14:paraId="74907DE6" w14:textId="77777777" w:rsidTr="00A226AE">
        <w:trPr>
          <w:trHeight w:val="288"/>
          <w:jc w:val="center"/>
        </w:trPr>
        <w:tc>
          <w:tcPr>
            <w:tcW w:w="2161" w:type="dxa"/>
            <w:vAlign w:val="center"/>
          </w:tcPr>
          <w:p w14:paraId="0462F05A" w14:textId="77777777" w:rsidR="00BC6670" w:rsidRPr="004C778C" w:rsidRDefault="00BC6670" w:rsidP="00BC6670">
            <w:pPr>
              <w:pStyle w:val="TAC"/>
              <w:rPr>
                <w:lang w:eastAsia="fi-FI"/>
              </w:rPr>
            </w:pPr>
            <w:r w:rsidRPr="004C778C">
              <w:rPr>
                <w:lang w:eastAsia="fi-FI"/>
              </w:rPr>
              <w:t>DC_3A_n77A</w:t>
            </w:r>
          </w:p>
        </w:tc>
        <w:tc>
          <w:tcPr>
            <w:tcW w:w="1830" w:type="dxa"/>
          </w:tcPr>
          <w:p w14:paraId="62AB54DB" w14:textId="77777777" w:rsidR="00BC6670" w:rsidRPr="004C778C" w:rsidRDefault="00BC6670" w:rsidP="00BC6670">
            <w:pPr>
              <w:pStyle w:val="TAC"/>
            </w:pPr>
          </w:p>
        </w:tc>
        <w:tc>
          <w:tcPr>
            <w:tcW w:w="1985" w:type="dxa"/>
          </w:tcPr>
          <w:p w14:paraId="61E33D2F" w14:textId="77777777" w:rsidR="00BC6670" w:rsidRPr="004C778C" w:rsidRDefault="00BC6670" w:rsidP="00BC6670">
            <w:pPr>
              <w:pStyle w:val="TAC"/>
            </w:pPr>
          </w:p>
        </w:tc>
        <w:tc>
          <w:tcPr>
            <w:tcW w:w="1984" w:type="dxa"/>
            <w:vAlign w:val="center"/>
          </w:tcPr>
          <w:p w14:paraId="65AF15EE" w14:textId="77777777" w:rsidR="00BC6670" w:rsidRPr="004C778C" w:rsidRDefault="00BC6670" w:rsidP="00BC6670">
            <w:pPr>
              <w:pStyle w:val="TAC"/>
            </w:pPr>
            <w:r w:rsidRPr="004C778C">
              <w:t>23</w:t>
            </w:r>
          </w:p>
        </w:tc>
        <w:tc>
          <w:tcPr>
            <w:tcW w:w="1985" w:type="dxa"/>
            <w:vAlign w:val="center"/>
          </w:tcPr>
          <w:p w14:paraId="08E92DD8" w14:textId="77777777" w:rsidR="00BC6670" w:rsidRPr="004C778C" w:rsidRDefault="00BC6670" w:rsidP="00BC6670">
            <w:pPr>
              <w:pStyle w:val="TAC"/>
            </w:pPr>
            <w:r w:rsidRPr="004C778C">
              <w:t>+2 +TT/-3-TT</w:t>
            </w:r>
            <w:r w:rsidRPr="004C778C">
              <w:rPr>
                <w:vertAlign w:val="superscript"/>
              </w:rPr>
              <w:t>3</w:t>
            </w:r>
          </w:p>
        </w:tc>
      </w:tr>
      <w:tr w:rsidR="00BC6670" w:rsidRPr="004C778C" w14:paraId="533BAC1B" w14:textId="77777777" w:rsidTr="00A226AE">
        <w:trPr>
          <w:trHeight w:val="288"/>
          <w:jc w:val="center"/>
        </w:trPr>
        <w:tc>
          <w:tcPr>
            <w:tcW w:w="2161" w:type="dxa"/>
            <w:vAlign w:val="center"/>
          </w:tcPr>
          <w:p w14:paraId="663AD6DD" w14:textId="77777777" w:rsidR="00BC6670" w:rsidRPr="004C778C" w:rsidRDefault="00BC6670" w:rsidP="00BC6670">
            <w:pPr>
              <w:pStyle w:val="TAC"/>
              <w:rPr>
                <w:lang w:eastAsia="fi-FI"/>
              </w:rPr>
            </w:pPr>
            <w:r w:rsidRPr="004C778C">
              <w:rPr>
                <w:lang w:eastAsia="fi-FI"/>
              </w:rPr>
              <w:t>DC_3A_n78A</w:t>
            </w:r>
          </w:p>
        </w:tc>
        <w:tc>
          <w:tcPr>
            <w:tcW w:w="1830" w:type="dxa"/>
            <w:vAlign w:val="center"/>
          </w:tcPr>
          <w:p w14:paraId="7A51D54B" w14:textId="77777777" w:rsidR="00BC6670" w:rsidRPr="004C778C" w:rsidRDefault="00BC6670" w:rsidP="00BC6670">
            <w:pPr>
              <w:pStyle w:val="TAC"/>
            </w:pPr>
            <w:r w:rsidRPr="004C778C">
              <w:rPr>
                <w:rFonts w:eastAsia="DengXian"/>
              </w:rPr>
              <w:t>26</w:t>
            </w:r>
            <w:r w:rsidRPr="004C778C">
              <w:rPr>
                <w:rFonts w:eastAsia="DengXian"/>
                <w:vertAlign w:val="superscript"/>
              </w:rPr>
              <w:t>8</w:t>
            </w:r>
          </w:p>
        </w:tc>
        <w:tc>
          <w:tcPr>
            <w:tcW w:w="1985" w:type="dxa"/>
            <w:vAlign w:val="center"/>
          </w:tcPr>
          <w:p w14:paraId="30708580" w14:textId="77777777" w:rsidR="00BC6670" w:rsidRPr="004C778C" w:rsidRDefault="00BC6670" w:rsidP="00BC6670">
            <w:pPr>
              <w:pStyle w:val="TAC"/>
            </w:pPr>
            <w:r w:rsidRPr="004C778C">
              <w:rPr>
                <w:rFonts w:eastAsia="MS Mincho"/>
              </w:rPr>
              <w:t>+2+TT/-3-TT</w:t>
            </w:r>
            <w:r w:rsidRPr="004C778C">
              <w:rPr>
                <w:rFonts w:eastAsia="MS Mincho"/>
                <w:vertAlign w:val="superscript"/>
              </w:rPr>
              <w:t>3</w:t>
            </w:r>
          </w:p>
        </w:tc>
        <w:tc>
          <w:tcPr>
            <w:tcW w:w="1984" w:type="dxa"/>
            <w:vAlign w:val="center"/>
          </w:tcPr>
          <w:p w14:paraId="67BE3EAA" w14:textId="77777777" w:rsidR="00BC6670" w:rsidRPr="004C778C" w:rsidRDefault="00BC6670" w:rsidP="00BC6670">
            <w:pPr>
              <w:pStyle w:val="TAC"/>
            </w:pPr>
            <w:r w:rsidRPr="004C778C">
              <w:t>23</w:t>
            </w:r>
          </w:p>
        </w:tc>
        <w:tc>
          <w:tcPr>
            <w:tcW w:w="1985" w:type="dxa"/>
            <w:vAlign w:val="center"/>
          </w:tcPr>
          <w:p w14:paraId="0876DE52" w14:textId="77777777" w:rsidR="00BC6670" w:rsidRPr="004C778C" w:rsidRDefault="00BC6670" w:rsidP="00BC6670">
            <w:pPr>
              <w:pStyle w:val="TAC"/>
            </w:pPr>
            <w:r w:rsidRPr="004C778C">
              <w:t>+2 +TT/-3-TT</w:t>
            </w:r>
            <w:r w:rsidRPr="004C778C">
              <w:rPr>
                <w:vertAlign w:val="superscript"/>
              </w:rPr>
              <w:t>3</w:t>
            </w:r>
          </w:p>
        </w:tc>
      </w:tr>
      <w:tr w:rsidR="00BC6670" w:rsidRPr="004C778C" w14:paraId="51C3BE7C" w14:textId="77777777" w:rsidTr="00A226AE">
        <w:trPr>
          <w:trHeight w:val="288"/>
          <w:jc w:val="center"/>
        </w:trPr>
        <w:tc>
          <w:tcPr>
            <w:tcW w:w="2161" w:type="dxa"/>
            <w:vAlign w:val="center"/>
          </w:tcPr>
          <w:p w14:paraId="33466A1E" w14:textId="77777777" w:rsidR="00BC6670" w:rsidRPr="004C778C" w:rsidRDefault="00BC6670" w:rsidP="00BC6670">
            <w:pPr>
              <w:pStyle w:val="TAC"/>
              <w:rPr>
                <w:lang w:eastAsia="fi-FI"/>
              </w:rPr>
            </w:pPr>
            <w:r w:rsidRPr="004C778C">
              <w:rPr>
                <w:lang w:eastAsia="fi-FI"/>
              </w:rPr>
              <w:t>DC_3A_n79A</w:t>
            </w:r>
          </w:p>
          <w:p w14:paraId="2F61C05D" w14:textId="77777777" w:rsidR="00BC6670" w:rsidRPr="004C778C" w:rsidRDefault="00BC6670" w:rsidP="00BC6670">
            <w:pPr>
              <w:pStyle w:val="TAC"/>
              <w:rPr>
                <w:lang w:eastAsia="fi-FI"/>
              </w:rPr>
            </w:pPr>
            <w:r w:rsidRPr="004C778C">
              <w:rPr>
                <w:lang w:eastAsia="fi-FI"/>
              </w:rPr>
              <w:t>DC_3A_n80A_ULSUP-TDM_n79A,</w:t>
            </w:r>
          </w:p>
          <w:p w14:paraId="541D83DB" w14:textId="77777777" w:rsidR="00BC6670" w:rsidRPr="004C778C" w:rsidRDefault="00BC6670" w:rsidP="00BC6670">
            <w:pPr>
              <w:pStyle w:val="TAC"/>
              <w:rPr>
                <w:lang w:eastAsia="fi-FI"/>
              </w:rPr>
            </w:pPr>
            <w:r w:rsidRPr="004C778C">
              <w:rPr>
                <w:lang w:eastAsia="fi-FI"/>
              </w:rPr>
              <w:t>DC_3A_n80A_ULSUP-FDM_n79A</w:t>
            </w:r>
          </w:p>
        </w:tc>
        <w:tc>
          <w:tcPr>
            <w:tcW w:w="1830" w:type="dxa"/>
          </w:tcPr>
          <w:p w14:paraId="0B583AC2" w14:textId="77777777" w:rsidR="00BC6670" w:rsidRPr="004C778C" w:rsidRDefault="00BC6670" w:rsidP="00BC6670">
            <w:pPr>
              <w:pStyle w:val="TAC"/>
            </w:pPr>
          </w:p>
        </w:tc>
        <w:tc>
          <w:tcPr>
            <w:tcW w:w="1985" w:type="dxa"/>
          </w:tcPr>
          <w:p w14:paraId="52D2E1EB" w14:textId="77777777" w:rsidR="00BC6670" w:rsidRPr="004C778C" w:rsidRDefault="00BC6670" w:rsidP="00BC6670">
            <w:pPr>
              <w:pStyle w:val="TAC"/>
            </w:pPr>
          </w:p>
        </w:tc>
        <w:tc>
          <w:tcPr>
            <w:tcW w:w="1984" w:type="dxa"/>
            <w:vAlign w:val="center"/>
          </w:tcPr>
          <w:p w14:paraId="7F31CC1C" w14:textId="77777777" w:rsidR="00BC6670" w:rsidRPr="004C778C" w:rsidRDefault="00BC6670" w:rsidP="00BC6670">
            <w:pPr>
              <w:pStyle w:val="TAC"/>
            </w:pPr>
            <w:r w:rsidRPr="004C778C">
              <w:t>23</w:t>
            </w:r>
          </w:p>
        </w:tc>
        <w:tc>
          <w:tcPr>
            <w:tcW w:w="1985" w:type="dxa"/>
            <w:vAlign w:val="center"/>
          </w:tcPr>
          <w:p w14:paraId="347042E9" w14:textId="77777777" w:rsidR="00BC6670" w:rsidRPr="004C778C" w:rsidRDefault="00BC6670" w:rsidP="00BC6670">
            <w:pPr>
              <w:pStyle w:val="TAC"/>
            </w:pPr>
            <w:r w:rsidRPr="004C778C">
              <w:t>+2 +TT/-3-TT</w:t>
            </w:r>
            <w:r w:rsidRPr="004C778C">
              <w:rPr>
                <w:vertAlign w:val="superscript"/>
              </w:rPr>
              <w:t>3</w:t>
            </w:r>
          </w:p>
        </w:tc>
      </w:tr>
      <w:tr w:rsidR="00BC6670" w:rsidRPr="004C778C" w14:paraId="7921625A" w14:textId="77777777" w:rsidTr="00A226AE">
        <w:trPr>
          <w:trHeight w:val="288"/>
          <w:jc w:val="center"/>
        </w:trPr>
        <w:tc>
          <w:tcPr>
            <w:tcW w:w="2161" w:type="dxa"/>
            <w:vAlign w:val="center"/>
          </w:tcPr>
          <w:p w14:paraId="5D6F6CB8" w14:textId="77777777" w:rsidR="00BC6670" w:rsidRPr="004C778C" w:rsidRDefault="00BC6670" w:rsidP="00BC6670">
            <w:pPr>
              <w:pStyle w:val="TAC"/>
              <w:rPr>
                <w:lang w:eastAsia="fi-FI"/>
              </w:rPr>
            </w:pPr>
            <w:r w:rsidRPr="004C778C">
              <w:t>DC_3A_n82A</w:t>
            </w:r>
          </w:p>
        </w:tc>
        <w:tc>
          <w:tcPr>
            <w:tcW w:w="1830" w:type="dxa"/>
          </w:tcPr>
          <w:p w14:paraId="16AAA83C" w14:textId="77777777" w:rsidR="00BC6670" w:rsidRPr="004C778C" w:rsidRDefault="00BC6670" w:rsidP="00BC6670">
            <w:pPr>
              <w:pStyle w:val="TAC"/>
            </w:pPr>
          </w:p>
        </w:tc>
        <w:tc>
          <w:tcPr>
            <w:tcW w:w="1985" w:type="dxa"/>
          </w:tcPr>
          <w:p w14:paraId="2C04D406" w14:textId="77777777" w:rsidR="00BC6670" w:rsidRPr="004C778C" w:rsidRDefault="00BC6670" w:rsidP="00BC6670">
            <w:pPr>
              <w:pStyle w:val="TAC"/>
            </w:pPr>
          </w:p>
        </w:tc>
        <w:tc>
          <w:tcPr>
            <w:tcW w:w="1984" w:type="dxa"/>
            <w:vAlign w:val="center"/>
          </w:tcPr>
          <w:p w14:paraId="5046B5EE" w14:textId="77777777" w:rsidR="00BC6670" w:rsidRPr="004C778C" w:rsidRDefault="00BC6670" w:rsidP="00BC6670">
            <w:pPr>
              <w:pStyle w:val="TAC"/>
            </w:pPr>
            <w:r w:rsidRPr="004C778C">
              <w:t>23</w:t>
            </w:r>
          </w:p>
        </w:tc>
        <w:tc>
          <w:tcPr>
            <w:tcW w:w="1985" w:type="dxa"/>
            <w:vAlign w:val="center"/>
          </w:tcPr>
          <w:p w14:paraId="43BE5DCD" w14:textId="77777777" w:rsidR="00BC6670" w:rsidRPr="004C778C" w:rsidRDefault="00BC6670" w:rsidP="00BC6670">
            <w:pPr>
              <w:pStyle w:val="TAC"/>
            </w:pPr>
            <w:r w:rsidRPr="004C778C">
              <w:t>+2 +TT/-3-TT</w:t>
            </w:r>
            <w:r w:rsidRPr="004C778C">
              <w:rPr>
                <w:vertAlign w:val="superscript"/>
              </w:rPr>
              <w:t>3</w:t>
            </w:r>
          </w:p>
        </w:tc>
      </w:tr>
      <w:tr w:rsidR="00BC6670" w:rsidRPr="004C778C" w14:paraId="7C776185" w14:textId="77777777" w:rsidTr="00A226AE">
        <w:trPr>
          <w:trHeight w:val="288"/>
          <w:jc w:val="center"/>
        </w:trPr>
        <w:tc>
          <w:tcPr>
            <w:tcW w:w="2161" w:type="dxa"/>
            <w:vAlign w:val="center"/>
          </w:tcPr>
          <w:p w14:paraId="10C71195" w14:textId="77777777" w:rsidR="00BC6670" w:rsidRPr="004C778C" w:rsidRDefault="00BC6670" w:rsidP="00BC6670">
            <w:pPr>
              <w:pStyle w:val="TAC"/>
            </w:pPr>
            <w:r w:rsidRPr="004C778C">
              <w:rPr>
                <w:lang w:eastAsia="fi-FI"/>
              </w:rPr>
              <w:t>DC_</w:t>
            </w:r>
            <w:r w:rsidRPr="004C778C">
              <w:t>5A_n2A</w:t>
            </w:r>
          </w:p>
        </w:tc>
        <w:tc>
          <w:tcPr>
            <w:tcW w:w="1830" w:type="dxa"/>
          </w:tcPr>
          <w:p w14:paraId="3FFA3069" w14:textId="77777777" w:rsidR="00BC6670" w:rsidRPr="004C778C" w:rsidRDefault="00BC6670" w:rsidP="00BC6670">
            <w:pPr>
              <w:pStyle w:val="TAC"/>
            </w:pPr>
          </w:p>
        </w:tc>
        <w:tc>
          <w:tcPr>
            <w:tcW w:w="1985" w:type="dxa"/>
          </w:tcPr>
          <w:p w14:paraId="7C1FF738" w14:textId="77777777" w:rsidR="00BC6670" w:rsidRPr="004C778C" w:rsidRDefault="00BC6670" w:rsidP="00BC6670">
            <w:pPr>
              <w:pStyle w:val="TAC"/>
            </w:pPr>
          </w:p>
        </w:tc>
        <w:tc>
          <w:tcPr>
            <w:tcW w:w="1984" w:type="dxa"/>
            <w:vAlign w:val="center"/>
          </w:tcPr>
          <w:p w14:paraId="715C1FB1" w14:textId="77777777" w:rsidR="00BC6670" w:rsidRPr="004C778C" w:rsidRDefault="00BC6670" w:rsidP="00BC6670">
            <w:pPr>
              <w:pStyle w:val="TAC"/>
            </w:pPr>
            <w:r w:rsidRPr="004C778C">
              <w:t>23</w:t>
            </w:r>
          </w:p>
        </w:tc>
        <w:tc>
          <w:tcPr>
            <w:tcW w:w="1985" w:type="dxa"/>
            <w:vAlign w:val="center"/>
          </w:tcPr>
          <w:p w14:paraId="7638CF58" w14:textId="77777777" w:rsidR="00BC6670" w:rsidRPr="004C778C" w:rsidRDefault="00BC6670" w:rsidP="00BC6670">
            <w:pPr>
              <w:pStyle w:val="TAC"/>
            </w:pPr>
            <w:r w:rsidRPr="004C778C">
              <w:t>+2 +TT/-3-TT</w:t>
            </w:r>
          </w:p>
        </w:tc>
      </w:tr>
      <w:tr w:rsidR="00BC6670" w:rsidRPr="004C778C" w14:paraId="252CEE4B" w14:textId="77777777" w:rsidTr="00A226AE">
        <w:trPr>
          <w:trHeight w:val="288"/>
          <w:jc w:val="center"/>
        </w:trPr>
        <w:tc>
          <w:tcPr>
            <w:tcW w:w="2161" w:type="dxa"/>
            <w:vAlign w:val="center"/>
          </w:tcPr>
          <w:p w14:paraId="0AE52394" w14:textId="77777777" w:rsidR="00BC6670" w:rsidRPr="004C778C" w:rsidRDefault="00BC6670" w:rsidP="00BC6670">
            <w:pPr>
              <w:pStyle w:val="TAC"/>
              <w:rPr>
                <w:lang w:eastAsia="fi-FI"/>
              </w:rPr>
            </w:pPr>
            <w:r w:rsidRPr="004C778C">
              <w:rPr>
                <w:lang w:eastAsia="fi-FI"/>
              </w:rPr>
              <w:t>DC_5A_n40A</w:t>
            </w:r>
          </w:p>
        </w:tc>
        <w:tc>
          <w:tcPr>
            <w:tcW w:w="1830" w:type="dxa"/>
          </w:tcPr>
          <w:p w14:paraId="1392ACC6" w14:textId="77777777" w:rsidR="00BC6670" w:rsidRPr="004C778C" w:rsidRDefault="00BC6670" w:rsidP="00BC6670">
            <w:pPr>
              <w:pStyle w:val="TAC"/>
            </w:pPr>
          </w:p>
        </w:tc>
        <w:tc>
          <w:tcPr>
            <w:tcW w:w="1985" w:type="dxa"/>
          </w:tcPr>
          <w:p w14:paraId="7CFAF0C2" w14:textId="77777777" w:rsidR="00BC6670" w:rsidRPr="004C778C" w:rsidRDefault="00BC6670" w:rsidP="00BC6670">
            <w:pPr>
              <w:pStyle w:val="TAC"/>
            </w:pPr>
          </w:p>
        </w:tc>
        <w:tc>
          <w:tcPr>
            <w:tcW w:w="1984" w:type="dxa"/>
            <w:vAlign w:val="center"/>
          </w:tcPr>
          <w:p w14:paraId="41F33198" w14:textId="77777777" w:rsidR="00BC6670" w:rsidRPr="004C778C" w:rsidRDefault="00BC6670" w:rsidP="00BC6670">
            <w:pPr>
              <w:pStyle w:val="TAC"/>
            </w:pPr>
            <w:r w:rsidRPr="004C778C">
              <w:t>23</w:t>
            </w:r>
          </w:p>
        </w:tc>
        <w:tc>
          <w:tcPr>
            <w:tcW w:w="1985" w:type="dxa"/>
            <w:vAlign w:val="center"/>
          </w:tcPr>
          <w:p w14:paraId="29C27C72" w14:textId="77777777" w:rsidR="00BC6670" w:rsidRPr="004C778C" w:rsidRDefault="00BC6670" w:rsidP="00BC6670">
            <w:pPr>
              <w:pStyle w:val="TAC"/>
            </w:pPr>
            <w:r w:rsidRPr="004C778C">
              <w:t>+2 +TT/-3-TT</w:t>
            </w:r>
            <w:r w:rsidRPr="004C778C">
              <w:rPr>
                <w:vertAlign w:val="superscript"/>
              </w:rPr>
              <w:t>3</w:t>
            </w:r>
          </w:p>
        </w:tc>
      </w:tr>
      <w:tr w:rsidR="00BC6670" w:rsidRPr="004C778C" w14:paraId="6F61F0C3" w14:textId="77777777" w:rsidTr="00A226AE">
        <w:trPr>
          <w:trHeight w:val="288"/>
          <w:jc w:val="center"/>
        </w:trPr>
        <w:tc>
          <w:tcPr>
            <w:tcW w:w="2161" w:type="dxa"/>
            <w:vAlign w:val="center"/>
          </w:tcPr>
          <w:p w14:paraId="47BE74A9" w14:textId="77777777" w:rsidR="00BC6670" w:rsidRPr="004C778C" w:rsidRDefault="00BC6670" w:rsidP="00BC6670">
            <w:pPr>
              <w:pStyle w:val="TAC"/>
              <w:rPr>
                <w:lang w:eastAsia="fi-FI"/>
              </w:rPr>
            </w:pPr>
            <w:r w:rsidRPr="004C778C">
              <w:rPr>
                <w:lang w:eastAsia="fi-FI"/>
              </w:rPr>
              <w:t>DC_5A_n66A</w:t>
            </w:r>
          </w:p>
        </w:tc>
        <w:tc>
          <w:tcPr>
            <w:tcW w:w="1830" w:type="dxa"/>
          </w:tcPr>
          <w:p w14:paraId="708E40D2" w14:textId="77777777" w:rsidR="00BC6670" w:rsidRPr="004C778C" w:rsidRDefault="00BC6670" w:rsidP="00BC6670">
            <w:pPr>
              <w:pStyle w:val="TAC"/>
            </w:pPr>
          </w:p>
        </w:tc>
        <w:tc>
          <w:tcPr>
            <w:tcW w:w="1985" w:type="dxa"/>
          </w:tcPr>
          <w:p w14:paraId="1C59B8CB" w14:textId="77777777" w:rsidR="00BC6670" w:rsidRPr="004C778C" w:rsidRDefault="00BC6670" w:rsidP="00BC6670">
            <w:pPr>
              <w:pStyle w:val="TAC"/>
            </w:pPr>
          </w:p>
        </w:tc>
        <w:tc>
          <w:tcPr>
            <w:tcW w:w="1984" w:type="dxa"/>
            <w:vAlign w:val="center"/>
          </w:tcPr>
          <w:p w14:paraId="39130B01" w14:textId="77777777" w:rsidR="00BC6670" w:rsidRPr="004C778C" w:rsidRDefault="00BC6670" w:rsidP="00BC6670">
            <w:pPr>
              <w:pStyle w:val="TAC"/>
            </w:pPr>
            <w:r w:rsidRPr="004C778C">
              <w:t>23</w:t>
            </w:r>
          </w:p>
        </w:tc>
        <w:tc>
          <w:tcPr>
            <w:tcW w:w="1985" w:type="dxa"/>
            <w:vAlign w:val="center"/>
          </w:tcPr>
          <w:p w14:paraId="2A99F53D" w14:textId="77777777" w:rsidR="00BC6670" w:rsidRPr="004C778C" w:rsidRDefault="00BC6670" w:rsidP="00BC6670">
            <w:pPr>
              <w:pStyle w:val="TAC"/>
            </w:pPr>
            <w:r w:rsidRPr="004C778C">
              <w:t>+2 +TT/-3-TT</w:t>
            </w:r>
            <w:r w:rsidRPr="004C778C">
              <w:rPr>
                <w:vertAlign w:val="superscript"/>
              </w:rPr>
              <w:t>3</w:t>
            </w:r>
          </w:p>
        </w:tc>
      </w:tr>
      <w:tr w:rsidR="00BC6670" w:rsidRPr="004C778C" w14:paraId="4D2E51E6" w14:textId="77777777" w:rsidTr="00A226AE">
        <w:trPr>
          <w:trHeight w:val="288"/>
          <w:jc w:val="center"/>
        </w:trPr>
        <w:tc>
          <w:tcPr>
            <w:tcW w:w="2161" w:type="dxa"/>
            <w:vAlign w:val="center"/>
          </w:tcPr>
          <w:p w14:paraId="1B5E4D3F" w14:textId="77777777" w:rsidR="00BC6670" w:rsidRPr="004C778C" w:rsidRDefault="00BC6670" w:rsidP="00BC6670">
            <w:pPr>
              <w:pStyle w:val="TAC"/>
              <w:rPr>
                <w:lang w:eastAsia="fi-FI"/>
              </w:rPr>
            </w:pPr>
            <w:r w:rsidRPr="004C778C">
              <w:rPr>
                <w:lang w:eastAsia="fi-FI"/>
              </w:rPr>
              <w:t>DC_5A_n77A</w:t>
            </w:r>
          </w:p>
        </w:tc>
        <w:tc>
          <w:tcPr>
            <w:tcW w:w="1830" w:type="dxa"/>
          </w:tcPr>
          <w:p w14:paraId="0BC62CA7" w14:textId="77777777" w:rsidR="00BC6670" w:rsidRPr="004C778C" w:rsidRDefault="00BC6670" w:rsidP="00BC6670">
            <w:pPr>
              <w:pStyle w:val="TAC"/>
            </w:pPr>
            <w:r w:rsidRPr="004C778C">
              <w:t>26</w:t>
            </w:r>
            <w:r w:rsidRPr="004C778C">
              <w:rPr>
                <w:vertAlign w:val="superscript"/>
              </w:rPr>
              <w:t>8</w:t>
            </w:r>
          </w:p>
        </w:tc>
        <w:tc>
          <w:tcPr>
            <w:tcW w:w="1985" w:type="dxa"/>
          </w:tcPr>
          <w:p w14:paraId="4CABB013" w14:textId="77777777" w:rsidR="00BC6670" w:rsidRPr="004C778C" w:rsidRDefault="00BC6670" w:rsidP="00BC6670">
            <w:pPr>
              <w:pStyle w:val="TAC"/>
            </w:pPr>
            <w:r w:rsidRPr="004C778C">
              <w:rPr>
                <w:rFonts w:eastAsia="MS Mincho"/>
              </w:rPr>
              <w:t>+2+TT/-3-TT</w:t>
            </w:r>
          </w:p>
        </w:tc>
        <w:tc>
          <w:tcPr>
            <w:tcW w:w="1984" w:type="dxa"/>
            <w:vAlign w:val="center"/>
          </w:tcPr>
          <w:p w14:paraId="718EA596" w14:textId="77777777" w:rsidR="00BC6670" w:rsidRPr="004C778C" w:rsidRDefault="00BC6670" w:rsidP="00BC6670">
            <w:pPr>
              <w:pStyle w:val="TAC"/>
            </w:pPr>
            <w:r w:rsidRPr="004C778C">
              <w:rPr>
                <w:rFonts w:eastAsia="MS Mincho"/>
              </w:rPr>
              <w:t>23</w:t>
            </w:r>
          </w:p>
        </w:tc>
        <w:tc>
          <w:tcPr>
            <w:tcW w:w="1985" w:type="dxa"/>
            <w:vAlign w:val="center"/>
          </w:tcPr>
          <w:p w14:paraId="08735FC9" w14:textId="77777777" w:rsidR="00BC6670" w:rsidRPr="004C778C" w:rsidRDefault="00BC6670" w:rsidP="00BC6670">
            <w:pPr>
              <w:pStyle w:val="TAC"/>
            </w:pPr>
            <w:r w:rsidRPr="004C778C">
              <w:rPr>
                <w:rFonts w:eastAsia="MS Mincho"/>
              </w:rPr>
              <w:t>+2+TT/-3-TT</w:t>
            </w:r>
          </w:p>
        </w:tc>
      </w:tr>
      <w:tr w:rsidR="00BC6670" w:rsidRPr="004C778C" w14:paraId="65E78A3B" w14:textId="77777777" w:rsidTr="00A226AE">
        <w:trPr>
          <w:trHeight w:val="288"/>
          <w:jc w:val="center"/>
        </w:trPr>
        <w:tc>
          <w:tcPr>
            <w:tcW w:w="2161" w:type="dxa"/>
            <w:vAlign w:val="center"/>
          </w:tcPr>
          <w:p w14:paraId="0508C105" w14:textId="77777777" w:rsidR="00BC6670" w:rsidRPr="004C778C" w:rsidRDefault="00BC6670" w:rsidP="00BC6670">
            <w:pPr>
              <w:pStyle w:val="TAC"/>
              <w:rPr>
                <w:lang w:eastAsia="fi-FI"/>
              </w:rPr>
            </w:pPr>
            <w:r w:rsidRPr="004C778C">
              <w:rPr>
                <w:lang w:eastAsia="fi-FI"/>
              </w:rPr>
              <w:t>DC_5A_n78A</w:t>
            </w:r>
          </w:p>
        </w:tc>
        <w:tc>
          <w:tcPr>
            <w:tcW w:w="1830" w:type="dxa"/>
          </w:tcPr>
          <w:p w14:paraId="3BE195D6" w14:textId="77777777" w:rsidR="00BC6670" w:rsidRPr="004C778C" w:rsidRDefault="00BC6670" w:rsidP="00BC6670">
            <w:pPr>
              <w:pStyle w:val="TAC"/>
            </w:pPr>
          </w:p>
        </w:tc>
        <w:tc>
          <w:tcPr>
            <w:tcW w:w="1985" w:type="dxa"/>
          </w:tcPr>
          <w:p w14:paraId="583E1559" w14:textId="77777777" w:rsidR="00BC6670" w:rsidRPr="004C778C" w:rsidRDefault="00BC6670" w:rsidP="00BC6670">
            <w:pPr>
              <w:pStyle w:val="TAC"/>
            </w:pPr>
          </w:p>
        </w:tc>
        <w:tc>
          <w:tcPr>
            <w:tcW w:w="1984" w:type="dxa"/>
            <w:vAlign w:val="center"/>
          </w:tcPr>
          <w:p w14:paraId="60C5D2AB" w14:textId="77777777" w:rsidR="00BC6670" w:rsidRPr="004C778C" w:rsidRDefault="00BC6670" w:rsidP="00BC6670">
            <w:pPr>
              <w:pStyle w:val="TAC"/>
            </w:pPr>
            <w:r w:rsidRPr="004C778C">
              <w:t>23</w:t>
            </w:r>
          </w:p>
        </w:tc>
        <w:tc>
          <w:tcPr>
            <w:tcW w:w="1985" w:type="dxa"/>
            <w:vAlign w:val="center"/>
          </w:tcPr>
          <w:p w14:paraId="202FD412" w14:textId="77777777" w:rsidR="00BC6670" w:rsidRPr="004C778C" w:rsidRDefault="00BC6670" w:rsidP="00BC6670">
            <w:pPr>
              <w:pStyle w:val="TAC"/>
            </w:pPr>
            <w:r w:rsidRPr="004C778C">
              <w:t>+2 +TT/-3-TT</w:t>
            </w:r>
          </w:p>
        </w:tc>
      </w:tr>
      <w:tr w:rsidR="00BC6670" w:rsidRPr="004C778C" w14:paraId="29CAB542" w14:textId="77777777" w:rsidTr="00A226AE">
        <w:trPr>
          <w:trHeight w:val="288"/>
          <w:jc w:val="center"/>
        </w:trPr>
        <w:tc>
          <w:tcPr>
            <w:tcW w:w="2161" w:type="dxa"/>
            <w:vAlign w:val="center"/>
          </w:tcPr>
          <w:p w14:paraId="7EAEF583" w14:textId="77777777" w:rsidR="00BC6670" w:rsidRPr="004C778C" w:rsidRDefault="00BC6670" w:rsidP="00BC6670">
            <w:pPr>
              <w:pStyle w:val="TAC"/>
              <w:rPr>
                <w:lang w:eastAsia="fi-FI"/>
              </w:rPr>
            </w:pPr>
            <w:r w:rsidRPr="004C778C">
              <w:rPr>
                <w:lang w:eastAsia="fi-FI"/>
              </w:rPr>
              <w:t>DC_7A_n1A</w:t>
            </w:r>
          </w:p>
        </w:tc>
        <w:tc>
          <w:tcPr>
            <w:tcW w:w="1830" w:type="dxa"/>
          </w:tcPr>
          <w:p w14:paraId="190D9B01" w14:textId="77777777" w:rsidR="00BC6670" w:rsidRPr="004C778C" w:rsidRDefault="00BC6670" w:rsidP="00BC6670">
            <w:pPr>
              <w:pStyle w:val="TAC"/>
            </w:pPr>
          </w:p>
        </w:tc>
        <w:tc>
          <w:tcPr>
            <w:tcW w:w="1985" w:type="dxa"/>
          </w:tcPr>
          <w:p w14:paraId="3A0024F2" w14:textId="77777777" w:rsidR="00BC6670" w:rsidRPr="004C778C" w:rsidRDefault="00BC6670" w:rsidP="00BC6670">
            <w:pPr>
              <w:pStyle w:val="TAC"/>
            </w:pPr>
          </w:p>
        </w:tc>
        <w:tc>
          <w:tcPr>
            <w:tcW w:w="1984" w:type="dxa"/>
            <w:vAlign w:val="center"/>
          </w:tcPr>
          <w:p w14:paraId="32961881" w14:textId="77777777" w:rsidR="00BC6670" w:rsidRPr="004C778C" w:rsidRDefault="00BC6670" w:rsidP="00BC6670">
            <w:pPr>
              <w:pStyle w:val="TAC"/>
            </w:pPr>
            <w:r w:rsidRPr="004C778C">
              <w:t>23</w:t>
            </w:r>
          </w:p>
        </w:tc>
        <w:tc>
          <w:tcPr>
            <w:tcW w:w="1985" w:type="dxa"/>
            <w:vAlign w:val="center"/>
          </w:tcPr>
          <w:p w14:paraId="4336D65E" w14:textId="77777777" w:rsidR="00BC6670" w:rsidRPr="004C778C" w:rsidRDefault="00BC6670" w:rsidP="00BC6670">
            <w:pPr>
              <w:pStyle w:val="TAC"/>
            </w:pPr>
            <w:r w:rsidRPr="004C778C">
              <w:t>+2 +TT/-3-TT</w:t>
            </w:r>
          </w:p>
        </w:tc>
      </w:tr>
      <w:tr w:rsidR="00BC6670" w:rsidRPr="004C778C" w14:paraId="11497BF1" w14:textId="77777777" w:rsidTr="00A226AE">
        <w:trPr>
          <w:trHeight w:val="288"/>
          <w:jc w:val="center"/>
        </w:trPr>
        <w:tc>
          <w:tcPr>
            <w:tcW w:w="2161" w:type="dxa"/>
            <w:vAlign w:val="center"/>
          </w:tcPr>
          <w:p w14:paraId="60986809" w14:textId="77777777" w:rsidR="00BC6670" w:rsidRPr="004C778C" w:rsidRDefault="00BC6670" w:rsidP="00BC6670">
            <w:pPr>
              <w:pStyle w:val="TAC"/>
              <w:rPr>
                <w:lang w:eastAsia="fi-FI"/>
              </w:rPr>
            </w:pPr>
            <w:r w:rsidRPr="004C778C">
              <w:rPr>
                <w:lang w:eastAsia="fi-FI"/>
              </w:rPr>
              <w:t>DC_7A_n3A</w:t>
            </w:r>
          </w:p>
        </w:tc>
        <w:tc>
          <w:tcPr>
            <w:tcW w:w="1830" w:type="dxa"/>
          </w:tcPr>
          <w:p w14:paraId="51DC10E9" w14:textId="77777777" w:rsidR="00BC6670" w:rsidRPr="004C778C" w:rsidRDefault="00BC6670" w:rsidP="00BC6670">
            <w:pPr>
              <w:pStyle w:val="TAC"/>
            </w:pPr>
          </w:p>
        </w:tc>
        <w:tc>
          <w:tcPr>
            <w:tcW w:w="1985" w:type="dxa"/>
          </w:tcPr>
          <w:p w14:paraId="0281AD37" w14:textId="77777777" w:rsidR="00BC6670" w:rsidRPr="004C778C" w:rsidRDefault="00BC6670" w:rsidP="00BC6670">
            <w:pPr>
              <w:pStyle w:val="TAC"/>
            </w:pPr>
          </w:p>
        </w:tc>
        <w:tc>
          <w:tcPr>
            <w:tcW w:w="1984" w:type="dxa"/>
            <w:vAlign w:val="center"/>
          </w:tcPr>
          <w:p w14:paraId="43DEC00B" w14:textId="77777777" w:rsidR="00BC6670" w:rsidRPr="004C778C" w:rsidRDefault="00BC6670" w:rsidP="00BC6670">
            <w:pPr>
              <w:pStyle w:val="TAC"/>
            </w:pPr>
            <w:r w:rsidRPr="004C778C">
              <w:t>23</w:t>
            </w:r>
          </w:p>
        </w:tc>
        <w:tc>
          <w:tcPr>
            <w:tcW w:w="1985" w:type="dxa"/>
            <w:vAlign w:val="center"/>
          </w:tcPr>
          <w:p w14:paraId="537A2E27" w14:textId="77777777" w:rsidR="00BC6670" w:rsidRPr="004C778C" w:rsidRDefault="00BC6670" w:rsidP="00BC6670">
            <w:pPr>
              <w:pStyle w:val="TAC"/>
            </w:pPr>
            <w:r w:rsidRPr="004C778C">
              <w:t>+2 +TT/-3-TT</w:t>
            </w:r>
          </w:p>
        </w:tc>
      </w:tr>
      <w:tr w:rsidR="00BC6670" w:rsidRPr="004C778C" w14:paraId="05197988" w14:textId="77777777" w:rsidTr="00A226AE">
        <w:tblPrEx>
          <w:tblLook w:val="04A0" w:firstRow="1" w:lastRow="0" w:firstColumn="1" w:lastColumn="0" w:noHBand="0" w:noVBand="1"/>
        </w:tblPrEx>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4B2483FF" w14:textId="77777777" w:rsidR="00BC6670" w:rsidRPr="004C778C" w:rsidRDefault="00BC6670" w:rsidP="00BC6670">
            <w:pPr>
              <w:pStyle w:val="TAC"/>
              <w:rPr>
                <w:lang w:eastAsia="fi-FI"/>
              </w:rPr>
            </w:pPr>
            <w:r w:rsidRPr="004C778C">
              <w:rPr>
                <w:lang w:eastAsia="fi-FI"/>
              </w:rPr>
              <w:t>DC_</w:t>
            </w:r>
            <w:r w:rsidRPr="004C778C">
              <w:rPr>
                <w:lang w:eastAsia="zh-CN"/>
              </w:rPr>
              <w:t>7A_n5A</w:t>
            </w:r>
          </w:p>
        </w:tc>
        <w:tc>
          <w:tcPr>
            <w:tcW w:w="1830" w:type="dxa"/>
            <w:tcBorders>
              <w:top w:val="single" w:sz="4" w:space="0" w:color="auto"/>
              <w:left w:val="single" w:sz="4" w:space="0" w:color="auto"/>
              <w:bottom w:val="single" w:sz="4" w:space="0" w:color="auto"/>
              <w:right w:val="single" w:sz="4" w:space="0" w:color="auto"/>
            </w:tcBorders>
            <w:vAlign w:val="center"/>
          </w:tcPr>
          <w:p w14:paraId="52E8B75C" w14:textId="77777777" w:rsidR="00BC6670" w:rsidRPr="004C778C" w:rsidRDefault="00BC6670" w:rsidP="00BC6670">
            <w:pPr>
              <w:pStyle w:val="TAC"/>
            </w:pPr>
          </w:p>
        </w:tc>
        <w:tc>
          <w:tcPr>
            <w:tcW w:w="1985" w:type="dxa"/>
            <w:tcBorders>
              <w:top w:val="single" w:sz="4" w:space="0" w:color="auto"/>
              <w:left w:val="single" w:sz="4" w:space="0" w:color="auto"/>
              <w:bottom w:val="single" w:sz="4" w:space="0" w:color="auto"/>
              <w:right w:val="single" w:sz="4" w:space="0" w:color="auto"/>
            </w:tcBorders>
            <w:vAlign w:val="center"/>
          </w:tcPr>
          <w:p w14:paraId="44CF2993" w14:textId="77777777" w:rsidR="00BC6670" w:rsidRPr="004C778C" w:rsidRDefault="00BC6670" w:rsidP="00BC6670">
            <w:pPr>
              <w:pStyle w:val="TAC"/>
              <w:rPr>
                <w:lang w:eastAsia="ko-KR"/>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5A7ACE7B" w14:textId="77777777" w:rsidR="00BC6670" w:rsidRPr="004C778C" w:rsidRDefault="00BC6670" w:rsidP="00BC6670">
            <w:pPr>
              <w:pStyle w:val="TAC"/>
            </w:pPr>
            <w:r w:rsidRPr="004C778C">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34503BF8" w14:textId="77777777" w:rsidR="00BC6670" w:rsidRPr="004C778C" w:rsidRDefault="00BC6670" w:rsidP="00BC6670">
            <w:pPr>
              <w:pStyle w:val="TAC"/>
            </w:pPr>
            <w:r w:rsidRPr="004C778C">
              <w:t>+2 +TT/-3-TT</w:t>
            </w:r>
          </w:p>
        </w:tc>
      </w:tr>
      <w:tr w:rsidR="00BC6670" w:rsidRPr="004C778C" w14:paraId="3720B77C" w14:textId="77777777" w:rsidTr="00A226AE">
        <w:tblPrEx>
          <w:tblLook w:val="04A0" w:firstRow="1" w:lastRow="0" w:firstColumn="1" w:lastColumn="0" w:noHBand="0" w:noVBand="1"/>
        </w:tblPrEx>
        <w:trPr>
          <w:trHeight w:val="288"/>
          <w:jc w:val="center"/>
          <w:ins w:id="40" w:author="Nokia- Tuomo Säynäjäkangas" w:date="2022-04-19T08:25:00Z"/>
        </w:trPr>
        <w:tc>
          <w:tcPr>
            <w:tcW w:w="2161" w:type="dxa"/>
            <w:tcBorders>
              <w:top w:val="single" w:sz="4" w:space="0" w:color="auto"/>
              <w:left w:val="single" w:sz="4" w:space="0" w:color="auto"/>
              <w:bottom w:val="single" w:sz="4" w:space="0" w:color="auto"/>
              <w:right w:val="single" w:sz="4" w:space="0" w:color="auto"/>
            </w:tcBorders>
            <w:vAlign w:val="center"/>
          </w:tcPr>
          <w:p w14:paraId="20313C42" w14:textId="6908FCE5" w:rsidR="00BC6670" w:rsidRPr="004C778C" w:rsidRDefault="00BC6670" w:rsidP="00BC6670">
            <w:pPr>
              <w:pStyle w:val="TAC"/>
              <w:rPr>
                <w:ins w:id="41" w:author="Nokia- Tuomo Säynäjäkangas" w:date="2022-04-19T08:25:00Z"/>
                <w:lang w:eastAsia="fi-FI"/>
              </w:rPr>
            </w:pPr>
            <w:ins w:id="42" w:author="Nokia- Tuomo Säynäjäkangas" w:date="2022-04-19T08:26:00Z">
              <w:r w:rsidRPr="004C778C">
                <w:rPr>
                  <w:lang w:eastAsia="fi-FI"/>
                </w:rPr>
                <w:t>DC_</w:t>
              </w:r>
              <w:r w:rsidRPr="004C778C">
                <w:rPr>
                  <w:lang w:eastAsia="zh-CN"/>
                </w:rPr>
                <w:t>7A_n</w:t>
              </w:r>
              <w:r>
                <w:rPr>
                  <w:lang w:eastAsia="zh-CN"/>
                </w:rPr>
                <w:t>8</w:t>
              </w:r>
              <w:r w:rsidRPr="004C778C">
                <w:rPr>
                  <w:lang w:eastAsia="zh-CN"/>
                </w:rPr>
                <w:t>A</w:t>
              </w:r>
            </w:ins>
          </w:p>
        </w:tc>
        <w:tc>
          <w:tcPr>
            <w:tcW w:w="1830" w:type="dxa"/>
            <w:tcBorders>
              <w:top w:val="single" w:sz="4" w:space="0" w:color="auto"/>
              <w:left w:val="single" w:sz="4" w:space="0" w:color="auto"/>
              <w:bottom w:val="single" w:sz="4" w:space="0" w:color="auto"/>
              <w:right w:val="single" w:sz="4" w:space="0" w:color="auto"/>
            </w:tcBorders>
            <w:vAlign w:val="center"/>
          </w:tcPr>
          <w:p w14:paraId="1BE17523" w14:textId="77777777" w:rsidR="00BC6670" w:rsidRPr="004C778C" w:rsidRDefault="00BC6670" w:rsidP="00BC6670">
            <w:pPr>
              <w:pStyle w:val="TAC"/>
              <w:rPr>
                <w:ins w:id="43" w:author="Nokia- Tuomo Säynäjäkangas" w:date="2022-04-19T08:25:00Z"/>
              </w:rPr>
            </w:pPr>
          </w:p>
        </w:tc>
        <w:tc>
          <w:tcPr>
            <w:tcW w:w="1985" w:type="dxa"/>
            <w:tcBorders>
              <w:top w:val="single" w:sz="4" w:space="0" w:color="auto"/>
              <w:left w:val="single" w:sz="4" w:space="0" w:color="auto"/>
              <w:bottom w:val="single" w:sz="4" w:space="0" w:color="auto"/>
              <w:right w:val="single" w:sz="4" w:space="0" w:color="auto"/>
            </w:tcBorders>
            <w:vAlign w:val="center"/>
          </w:tcPr>
          <w:p w14:paraId="33578C4B" w14:textId="77777777" w:rsidR="00BC6670" w:rsidRPr="004C778C" w:rsidRDefault="00BC6670" w:rsidP="00BC6670">
            <w:pPr>
              <w:pStyle w:val="TAC"/>
              <w:rPr>
                <w:ins w:id="44" w:author="Nokia- Tuomo Säynäjäkangas" w:date="2022-04-19T08:25:00Z"/>
                <w:lang w:eastAsia="ko-KR"/>
              </w:rPr>
            </w:pPr>
          </w:p>
        </w:tc>
        <w:tc>
          <w:tcPr>
            <w:tcW w:w="1984" w:type="dxa"/>
            <w:tcBorders>
              <w:top w:val="single" w:sz="4" w:space="0" w:color="auto"/>
              <w:left w:val="single" w:sz="4" w:space="0" w:color="auto"/>
              <w:bottom w:val="single" w:sz="4" w:space="0" w:color="auto"/>
              <w:right w:val="single" w:sz="4" w:space="0" w:color="auto"/>
            </w:tcBorders>
            <w:vAlign w:val="center"/>
          </w:tcPr>
          <w:p w14:paraId="40ADE526" w14:textId="3BE15544" w:rsidR="00BC6670" w:rsidRPr="004C778C" w:rsidRDefault="00BC6670" w:rsidP="00BC6670">
            <w:pPr>
              <w:pStyle w:val="TAC"/>
              <w:rPr>
                <w:ins w:id="45" w:author="Nokia- Tuomo Säynäjäkangas" w:date="2022-04-19T08:25:00Z"/>
              </w:rPr>
            </w:pPr>
            <w:ins w:id="46" w:author="Nokia- Tuomo Säynäjäkangas" w:date="2022-04-19T08:26:00Z">
              <w:r w:rsidRPr="004C778C">
                <w:t>23</w:t>
              </w:r>
            </w:ins>
          </w:p>
        </w:tc>
        <w:tc>
          <w:tcPr>
            <w:tcW w:w="1985" w:type="dxa"/>
            <w:tcBorders>
              <w:top w:val="single" w:sz="4" w:space="0" w:color="auto"/>
              <w:left w:val="single" w:sz="4" w:space="0" w:color="auto"/>
              <w:bottom w:val="single" w:sz="4" w:space="0" w:color="auto"/>
              <w:right w:val="single" w:sz="4" w:space="0" w:color="auto"/>
            </w:tcBorders>
            <w:vAlign w:val="center"/>
          </w:tcPr>
          <w:p w14:paraId="6A3CBCB7" w14:textId="4E90E04D" w:rsidR="00BC6670" w:rsidRPr="004C778C" w:rsidRDefault="00BC6670" w:rsidP="00BC6670">
            <w:pPr>
              <w:pStyle w:val="TAC"/>
              <w:rPr>
                <w:ins w:id="47" w:author="Nokia- Tuomo Säynäjäkangas" w:date="2022-04-19T08:25:00Z"/>
              </w:rPr>
            </w:pPr>
            <w:ins w:id="48" w:author="Nokia- Tuomo Säynäjäkangas" w:date="2022-04-19T08:26:00Z">
              <w:r w:rsidRPr="004C778C">
                <w:t>+2 +TT/-3-TT</w:t>
              </w:r>
            </w:ins>
          </w:p>
        </w:tc>
      </w:tr>
      <w:tr w:rsidR="00BC6670" w:rsidRPr="004C778C" w14:paraId="51FE7F2D" w14:textId="77777777" w:rsidTr="00A226AE">
        <w:trPr>
          <w:trHeight w:val="288"/>
          <w:jc w:val="center"/>
        </w:trPr>
        <w:tc>
          <w:tcPr>
            <w:tcW w:w="2161" w:type="dxa"/>
            <w:vAlign w:val="center"/>
          </w:tcPr>
          <w:p w14:paraId="3D58011E" w14:textId="77777777" w:rsidR="00BC6670" w:rsidRPr="004C778C" w:rsidRDefault="00BC6670" w:rsidP="00BC6670">
            <w:pPr>
              <w:pStyle w:val="TAC"/>
              <w:rPr>
                <w:lang w:eastAsia="fi-FI"/>
              </w:rPr>
            </w:pPr>
            <w:r w:rsidRPr="004C778C">
              <w:rPr>
                <w:lang w:eastAsia="fi-FI"/>
              </w:rPr>
              <w:t>DC_7A_n28A</w:t>
            </w:r>
          </w:p>
        </w:tc>
        <w:tc>
          <w:tcPr>
            <w:tcW w:w="1830" w:type="dxa"/>
          </w:tcPr>
          <w:p w14:paraId="742FA3E7" w14:textId="77777777" w:rsidR="00BC6670" w:rsidRPr="004C778C" w:rsidRDefault="00BC6670" w:rsidP="00BC6670">
            <w:pPr>
              <w:pStyle w:val="TAC"/>
            </w:pPr>
          </w:p>
        </w:tc>
        <w:tc>
          <w:tcPr>
            <w:tcW w:w="1985" w:type="dxa"/>
          </w:tcPr>
          <w:p w14:paraId="62AFC41C" w14:textId="77777777" w:rsidR="00BC6670" w:rsidRPr="004C778C" w:rsidRDefault="00BC6670" w:rsidP="00BC6670">
            <w:pPr>
              <w:pStyle w:val="TAC"/>
            </w:pPr>
          </w:p>
        </w:tc>
        <w:tc>
          <w:tcPr>
            <w:tcW w:w="1984" w:type="dxa"/>
            <w:vAlign w:val="center"/>
          </w:tcPr>
          <w:p w14:paraId="0C03554B" w14:textId="77777777" w:rsidR="00BC6670" w:rsidRPr="004C778C" w:rsidRDefault="00BC6670" w:rsidP="00BC6670">
            <w:pPr>
              <w:pStyle w:val="TAC"/>
            </w:pPr>
            <w:r w:rsidRPr="004C778C">
              <w:t>23</w:t>
            </w:r>
          </w:p>
        </w:tc>
        <w:tc>
          <w:tcPr>
            <w:tcW w:w="1985" w:type="dxa"/>
            <w:vAlign w:val="center"/>
          </w:tcPr>
          <w:p w14:paraId="76EBE008" w14:textId="77777777" w:rsidR="00BC6670" w:rsidRPr="004C778C" w:rsidRDefault="00BC6670" w:rsidP="00BC6670">
            <w:pPr>
              <w:pStyle w:val="TAC"/>
            </w:pPr>
            <w:r w:rsidRPr="004C778C">
              <w:t>+2 +TT/-3-TT</w:t>
            </w:r>
            <w:r w:rsidRPr="004C778C">
              <w:rPr>
                <w:vertAlign w:val="superscript"/>
              </w:rPr>
              <w:t>3</w:t>
            </w:r>
          </w:p>
        </w:tc>
      </w:tr>
      <w:tr w:rsidR="00BC6670" w:rsidRPr="004C778C" w14:paraId="2798BFCD" w14:textId="77777777" w:rsidTr="00A226AE">
        <w:trPr>
          <w:trHeight w:val="288"/>
          <w:jc w:val="center"/>
        </w:trPr>
        <w:tc>
          <w:tcPr>
            <w:tcW w:w="2161" w:type="dxa"/>
            <w:vAlign w:val="center"/>
          </w:tcPr>
          <w:p w14:paraId="2B61CD52" w14:textId="77777777" w:rsidR="00BC6670" w:rsidRPr="004C778C" w:rsidRDefault="00BC6670" w:rsidP="00BC6670">
            <w:pPr>
              <w:pStyle w:val="TAC"/>
              <w:rPr>
                <w:lang w:eastAsia="fi-FI"/>
              </w:rPr>
            </w:pPr>
            <w:r w:rsidRPr="004C778C">
              <w:rPr>
                <w:lang w:eastAsia="fi-FI"/>
              </w:rPr>
              <w:t>DC_7A_n51A</w:t>
            </w:r>
          </w:p>
        </w:tc>
        <w:tc>
          <w:tcPr>
            <w:tcW w:w="1830" w:type="dxa"/>
          </w:tcPr>
          <w:p w14:paraId="620E92D0" w14:textId="77777777" w:rsidR="00BC6670" w:rsidRPr="004C778C" w:rsidRDefault="00BC6670" w:rsidP="00BC6670">
            <w:pPr>
              <w:pStyle w:val="TAC"/>
            </w:pPr>
          </w:p>
        </w:tc>
        <w:tc>
          <w:tcPr>
            <w:tcW w:w="1985" w:type="dxa"/>
          </w:tcPr>
          <w:p w14:paraId="64230F1A" w14:textId="77777777" w:rsidR="00BC6670" w:rsidRPr="004C778C" w:rsidRDefault="00BC6670" w:rsidP="00BC6670">
            <w:pPr>
              <w:pStyle w:val="TAC"/>
            </w:pPr>
          </w:p>
        </w:tc>
        <w:tc>
          <w:tcPr>
            <w:tcW w:w="1984" w:type="dxa"/>
            <w:vAlign w:val="center"/>
          </w:tcPr>
          <w:p w14:paraId="3007349C" w14:textId="77777777" w:rsidR="00BC6670" w:rsidRPr="004C778C" w:rsidRDefault="00BC6670" w:rsidP="00BC6670">
            <w:pPr>
              <w:pStyle w:val="TAC"/>
            </w:pPr>
            <w:r w:rsidRPr="004C778C">
              <w:t>23</w:t>
            </w:r>
          </w:p>
        </w:tc>
        <w:tc>
          <w:tcPr>
            <w:tcW w:w="1985" w:type="dxa"/>
            <w:vAlign w:val="center"/>
          </w:tcPr>
          <w:p w14:paraId="1F7A082F" w14:textId="77777777" w:rsidR="00BC6670" w:rsidRPr="004C778C" w:rsidRDefault="00BC6670" w:rsidP="00BC6670">
            <w:pPr>
              <w:pStyle w:val="TAC"/>
            </w:pPr>
            <w:r w:rsidRPr="004C778C">
              <w:t>+2 +TT/-3-TT</w:t>
            </w:r>
            <w:r w:rsidRPr="004C778C">
              <w:rPr>
                <w:vertAlign w:val="superscript"/>
              </w:rPr>
              <w:t>3</w:t>
            </w:r>
          </w:p>
        </w:tc>
      </w:tr>
      <w:tr w:rsidR="00BC6670" w:rsidRPr="004C778C" w14:paraId="7A9FD010" w14:textId="77777777" w:rsidTr="00A226AE">
        <w:trPr>
          <w:trHeight w:val="288"/>
          <w:jc w:val="center"/>
        </w:trPr>
        <w:tc>
          <w:tcPr>
            <w:tcW w:w="2161" w:type="dxa"/>
            <w:vAlign w:val="center"/>
          </w:tcPr>
          <w:p w14:paraId="2A02F550" w14:textId="77777777" w:rsidR="00BC6670" w:rsidRPr="004C778C" w:rsidRDefault="00BC6670" w:rsidP="00BC6670">
            <w:pPr>
              <w:pStyle w:val="TAC"/>
              <w:rPr>
                <w:lang w:eastAsia="fi-FI"/>
              </w:rPr>
            </w:pPr>
            <w:r w:rsidRPr="004C778C">
              <w:rPr>
                <w:lang w:eastAsia="fi-FI"/>
              </w:rPr>
              <w:t>DC_7A_n66A</w:t>
            </w:r>
          </w:p>
        </w:tc>
        <w:tc>
          <w:tcPr>
            <w:tcW w:w="1830" w:type="dxa"/>
          </w:tcPr>
          <w:p w14:paraId="4E89CFBC" w14:textId="77777777" w:rsidR="00BC6670" w:rsidRPr="004C778C" w:rsidRDefault="00BC6670" w:rsidP="00BC6670">
            <w:pPr>
              <w:pStyle w:val="TAC"/>
            </w:pPr>
          </w:p>
        </w:tc>
        <w:tc>
          <w:tcPr>
            <w:tcW w:w="1985" w:type="dxa"/>
          </w:tcPr>
          <w:p w14:paraId="17F338B0" w14:textId="77777777" w:rsidR="00BC6670" w:rsidRPr="004C778C" w:rsidRDefault="00BC6670" w:rsidP="00BC6670">
            <w:pPr>
              <w:pStyle w:val="TAC"/>
            </w:pPr>
          </w:p>
        </w:tc>
        <w:tc>
          <w:tcPr>
            <w:tcW w:w="1984" w:type="dxa"/>
            <w:vAlign w:val="center"/>
          </w:tcPr>
          <w:p w14:paraId="68D28629" w14:textId="77777777" w:rsidR="00BC6670" w:rsidRPr="004C778C" w:rsidRDefault="00BC6670" w:rsidP="00BC6670">
            <w:pPr>
              <w:pStyle w:val="TAC"/>
            </w:pPr>
            <w:r w:rsidRPr="004C778C">
              <w:t>23</w:t>
            </w:r>
          </w:p>
        </w:tc>
        <w:tc>
          <w:tcPr>
            <w:tcW w:w="1985" w:type="dxa"/>
            <w:vAlign w:val="center"/>
          </w:tcPr>
          <w:p w14:paraId="6F71C502" w14:textId="77777777" w:rsidR="00BC6670" w:rsidRPr="004C778C" w:rsidRDefault="00BC6670" w:rsidP="00BC6670">
            <w:pPr>
              <w:pStyle w:val="TAC"/>
            </w:pPr>
            <w:r w:rsidRPr="004C778C">
              <w:t>+2 +TT/-3-TT</w:t>
            </w:r>
            <w:r w:rsidRPr="004C778C">
              <w:rPr>
                <w:vertAlign w:val="superscript"/>
              </w:rPr>
              <w:t>3</w:t>
            </w:r>
          </w:p>
        </w:tc>
      </w:tr>
      <w:tr w:rsidR="00BC6670" w:rsidRPr="004C778C" w14:paraId="53C5A05F" w14:textId="77777777" w:rsidTr="00A226AE">
        <w:trPr>
          <w:trHeight w:val="288"/>
          <w:jc w:val="center"/>
        </w:trPr>
        <w:tc>
          <w:tcPr>
            <w:tcW w:w="2161" w:type="dxa"/>
            <w:vAlign w:val="center"/>
          </w:tcPr>
          <w:p w14:paraId="5FFDFD35" w14:textId="77777777" w:rsidR="00BC6670" w:rsidRPr="004C778C" w:rsidRDefault="00BC6670" w:rsidP="00BC6670">
            <w:pPr>
              <w:pStyle w:val="TAC"/>
              <w:rPr>
                <w:lang w:eastAsia="fi-FI"/>
              </w:rPr>
            </w:pPr>
            <w:r w:rsidRPr="004C778C">
              <w:rPr>
                <w:lang w:eastAsia="fi-FI"/>
              </w:rPr>
              <w:t>DC_7A_n78A</w:t>
            </w:r>
          </w:p>
          <w:p w14:paraId="2DE7BCC9" w14:textId="77777777" w:rsidR="00BC6670" w:rsidRPr="004C778C" w:rsidRDefault="00BC6670" w:rsidP="00BC6670">
            <w:pPr>
              <w:pStyle w:val="TAC"/>
              <w:rPr>
                <w:lang w:eastAsia="fi-FI"/>
              </w:rPr>
            </w:pPr>
          </w:p>
        </w:tc>
        <w:tc>
          <w:tcPr>
            <w:tcW w:w="1830" w:type="dxa"/>
          </w:tcPr>
          <w:p w14:paraId="2E423F64" w14:textId="77777777" w:rsidR="00BC6670" w:rsidRPr="004C778C" w:rsidRDefault="00BC6670" w:rsidP="00BC6670">
            <w:pPr>
              <w:pStyle w:val="TAC"/>
            </w:pPr>
          </w:p>
        </w:tc>
        <w:tc>
          <w:tcPr>
            <w:tcW w:w="1985" w:type="dxa"/>
          </w:tcPr>
          <w:p w14:paraId="3E86A709" w14:textId="77777777" w:rsidR="00BC6670" w:rsidRPr="004C778C" w:rsidRDefault="00BC6670" w:rsidP="00BC6670">
            <w:pPr>
              <w:pStyle w:val="TAC"/>
            </w:pPr>
          </w:p>
        </w:tc>
        <w:tc>
          <w:tcPr>
            <w:tcW w:w="1984" w:type="dxa"/>
            <w:vAlign w:val="center"/>
          </w:tcPr>
          <w:p w14:paraId="4EC2D797" w14:textId="77777777" w:rsidR="00BC6670" w:rsidRPr="004C778C" w:rsidRDefault="00BC6670" w:rsidP="00BC6670">
            <w:pPr>
              <w:pStyle w:val="TAC"/>
            </w:pPr>
            <w:r w:rsidRPr="004C778C">
              <w:t>23</w:t>
            </w:r>
          </w:p>
        </w:tc>
        <w:tc>
          <w:tcPr>
            <w:tcW w:w="1985" w:type="dxa"/>
            <w:vAlign w:val="center"/>
          </w:tcPr>
          <w:p w14:paraId="23D59519" w14:textId="77777777" w:rsidR="00BC6670" w:rsidRPr="004C778C" w:rsidRDefault="00BC6670" w:rsidP="00BC6670">
            <w:pPr>
              <w:pStyle w:val="TAC"/>
            </w:pPr>
            <w:r w:rsidRPr="004C778C">
              <w:t>+2 +TT/-3-TT</w:t>
            </w:r>
          </w:p>
        </w:tc>
      </w:tr>
      <w:tr w:rsidR="00BC6670" w:rsidRPr="004C778C" w14:paraId="3629FBA0" w14:textId="77777777" w:rsidTr="00A226AE">
        <w:trPr>
          <w:trHeight w:val="288"/>
          <w:jc w:val="center"/>
        </w:trPr>
        <w:tc>
          <w:tcPr>
            <w:tcW w:w="2161" w:type="dxa"/>
            <w:vAlign w:val="center"/>
          </w:tcPr>
          <w:p w14:paraId="5FA63081" w14:textId="77777777" w:rsidR="00BC6670" w:rsidRPr="004C778C" w:rsidRDefault="00BC6670" w:rsidP="00BC6670">
            <w:pPr>
              <w:pStyle w:val="TAC"/>
              <w:rPr>
                <w:lang w:eastAsia="fi-FI"/>
              </w:rPr>
            </w:pPr>
            <w:r w:rsidRPr="004C778C">
              <w:rPr>
                <w:lang w:eastAsia="fi-FI"/>
              </w:rPr>
              <w:t>DC_8A_n1A</w:t>
            </w:r>
          </w:p>
        </w:tc>
        <w:tc>
          <w:tcPr>
            <w:tcW w:w="1830" w:type="dxa"/>
          </w:tcPr>
          <w:p w14:paraId="059FB675" w14:textId="77777777" w:rsidR="00BC6670" w:rsidRPr="004C778C" w:rsidRDefault="00BC6670" w:rsidP="00BC6670">
            <w:pPr>
              <w:pStyle w:val="TAC"/>
            </w:pPr>
          </w:p>
        </w:tc>
        <w:tc>
          <w:tcPr>
            <w:tcW w:w="1985" w:type="dxa"/>
          </w:tcPr>
          <w:p w14:paraId="5B276811" w14:textId="77777777" w:rsidR="00BC6670" w:rsidRPr="004C778C" w:rsidRDefault="00BC6670" w:rsidP="00BC6670">
            <w:pPr>
              <w:pStyle w:val="TAC"/>
            </w:pPr>
          </w:p>
        </w:tc>
        <w:tc>
          <w:tcPr>
            <w:tcW w:w="1984" w:type="dxa"/>
            <w:vAlign w:val="center"/>
          </w:tcPr>
          <w:p w14:paraId="11D02B8C" w14:textId="25E9EF8B" w:rsidR="00BC6670" w:rsidRPr="004C778C" w:rsidRDefault="00BC6670" w:rsidP="00BC6670">
            <w:pPr>
              <w:pStyle w:val="TAC"/>
            </w:pPr>
            <w:ins w:id="49" w:author="Nokia- Tuomo Säynäjäkangas" w:date="2022-04-19T08:28:00Z">
              <w:r w:rsidRPr="004C778C">
                <w:t>23</w:t>
              </w:r>
            </w:ins>
          </w:p>
        </w:tc>
        <w:tc>
          <w:tcPr>
            <w:tcW w:w="1985" w:type="dxa"/>
            <w:vAlign w:val="center"/>
          </w:tcPr>
          <w:p w14:paraId="7A234564" w14:textId="77777777" w:rsidR="00BC6670" w:rsidRPr="004C778C" w:rsidRDefault="00BC6670" w:rsidP="00BC6670">
            <w:pPr>
              <w:pStyle w:val="TAC"/>
            </w:pPr>
            <w:r w:rsidRPr="004C778C">
              <w:t>+2 +TT/-3-TT</w:t>
            </w:r>
          </w:p>
        </w:tc>
      </w:tr>
      <w:tr w:rsidR="00BC6670" w:rsidRPr="004C778C" w14:paraId="2035759D" w14:textId="77777777" w:rsidTr="00A226AE">
        <w:trPr>
          <w:trHeight w:val="288"/>
          <w:jc w:val="center"/>
        </w:trPr>
        <w:tc>
          <w:tcPr>
            <w:tcW w:w="2161" w:type="dxa"/>
            <w:vAlign w:val="center"/>
          </w:tcPr>
          <w:p w14:paraId="03A6EAFE" w14:textId="77777777" w:rsidR="00BC6670" w:rsidRPr="004C778C" w:rsidRDefault="00BC6670" w:rsidP="00BC6670">
            <w:pPr>
              <w:pStyle w:val="TAC"/>
              <w:rPr>
                <w:lang w:eastAsia="fi-FI"/>
              </w:rPr>
            </w:pPr>
            <w:r w:rsidRPr="004C778C">
              <w:rPr>
                <w:lang w:eastAsia="fi-FI"/>
              </w:rPr>
              <w:t>DC_8A_n3A</w:t>
            </w:r>
          </w:p>
        </w:tc>
        <w:tc>
          <w:tcPr>
            <w:tcW w:w="1830" w:type="dxa"/>
          </w:tcPr>
          <w:p w14:paraId="3591B8CA" w14:textId="77777777" w:rsidR="00BC6670" w:rsidRPr="004C778C" w:rsidRDefault="00BC6670" w:rsidP="00BC6670">
            <w:pPr>
              <w:pStyle w:val="TAC"/>
            </w:pPr>
          </w:p>
        </w:tc>
        <w:tc>
          <w:tcPr>
            <w:tcW w:w="1985" w:type="dxa"/>
          </w:tcPr>
          <w:p w14:paraId="326ADECC" w14:textId="77777777" w:rsidR="00BC6670" w:rsidRPr="004C778C" w:rsidRDefault="00BC6670" w:rsidP="00BC6670">
            <w:pPr>
              <w:pStyle w:val="TAC"/>
            </w:pPr>
          </w:p>
        </w:tc>
        <w:tc>
          <w:tcPr>
            <w:tcW w:w="1984" w:type="dxa"/>
            <w:vAlign w:val="center"/>
          </w:tcPr>
          <w:p w14:paraId="48F2018A" w14:textId="1A9760E5" w:rsidR="00BC6670" w:rsidRPr="004C778C" w:rsidRDefault="00BC6670" w:rsidP="00BC6670">
            <w:pPr>
              <w:pStyle w:val="TAC"/>
            </w:pPr>
            <w:ins w:id="50" w:author="Nokia- Tuomo Säynäjäkangas" w:date="2022-04-19T08:28:00Z">
              <w:r w:rsidRPr="004C778C">
                <w:t>23</w:t>
              </w:r>
            </w:ins>
          </w:p>
        </w:tc>
        <w:tc>
          <w:tcPr>
            <w:tcW w:w="1985" w:type="dxa"/>
            <w:vAlign w:val="center"/>
          </w:tcPr>
          <w:p w14:paraId="0731E546" w14:textId="77777777" w:rsidR="00BC6670" w:rsidRPr="004C778C" w:rsidRDefault="00BC6670" w:rsidP="00BC6670">
            <w:pPr>
              <w:pStyle w:val="TAC"/>
            </w:pPr>
            <w:r w:rsidRPr="004C778C">
              <w:t>+2 +TT/-3-TT</w:t>
            </w:r>
          </w:p>
        </w:tc>
      </w:tr>
      <w:tr w:rsidR="00BC6670" w:rsidRPr="004C778C" w14:paraId="606F8086" w14:textId="77777777" w:rsidTr="00A226AE">
        <w:trPr>
          <w:trHeight w:val="288"/>
          <w:jc w:val="center"/>
        </w:trPr>
        <w:tc>
          <w:tcPr>
            <w:tcW w:w="2161" w:type="dxa"/>
            <w:vAlign w:val="center"/>
          </w:tcPr>
          <w:p w14:paraId="3DEDD0F1" w14:textId="77777777" w:rsidR="00BC6670" w:rsidRPr="004C778C" w:rsidRDefault="00BC6670" w:rsidP="00BC6670">
            <w:pPr>
              <w:pStyle w:val="TAC"/>
              <w:rPr>
                <w:lang w:eastAsia="fi-FI"/>
              </w:rPr>
            </w:pPr>
            <w:r w:rsidRPr="004C778C">
              <w:rPr>
                <w:lang w:eastAsia="fi-FI"/>
              </w:rPr>
              <w:t>DC_8A_n20A</w:t>
            </w:r>
          </w:p>
        </w:tc>
        <w:tc>
          <w:tcPr>
            <w:tcW w:w="1830" w:type="dxa"/>
          </w:tcPr>
          <w:p w14:paraId="67757D46" w14:textId="77777777" w:rsidR="00BC6670" w:rsidRPr="004C778C" w:rsidRDefault="00BC6670" w:rsidP="00BC6670">
            <w:pPr>
              <w:pStyle w:val="TAC"/>
            </w:pPr>
          </w:p>
        </w:tc>
        <w:tc>
          <w:tcPr>
            <w:tcW w:w="1985" w:type="dxa"/>
          </w:tcPr>
          <w:p w14:paraId="2153CA76" w14:textId="77777777" w:rsidR="00BC6670" w:rsidRPr="004C778C" w:rsidRDefault="00BC6670" w:rsidP="00BC6670">
            <w:pPr>
              <w:pStyle w:val="TAC"/>
            </w:pPr>
          </w:p>
        </w:tc>
        <w:tc>
          <w:tcPr>
            <w:tcW w:w="1984" w:type="dxa"/>
            <w:vAlign w:val="center"/>
          </w:tcPr>
          <w:p w14:paraId="268AD727" w14:textId="77777777" w:rsidR="00BC6670" w:rsidRPr="004C778C" w:rsidRDefault="00BC6670" w:rsidP="00BC6670">
            <w:pPr>
              <w:pStyle w:val="TAC"/>
            </w:pPr>
            <w:r w:rsidRPr="004C778C">
              <w:t>23</w:t>
            </w:r>
          </w:p>
        </w:tc>
        <w:tc>
          <w:tcPr>
            <w:tcW w:w="1985" w:type="dxa"/>
            <w:vAlign w:val="center"/>
          </w:tcPr>
          <w:p w14:paraId="376CB52E" w14:textId="77777777" w:rsidR="00BC6670" w:rsidRPr="004C778C" w:rsidRDefault="00BC6670" w:rsidP="00BC6670">
            <w:pPr>
              <w:pStyle w:val="TAC"/>
            </w:pPr>
            <w:r w:rsidRPr="004C778C">
              <w:t>+2 +TT/-3-TT</w:t>
            </w:r>
          </w:p>
        </w:tc>
      </w:tr>
      <w:tr w:rsidR="00BC6670" w:rsidRPr="004C778C" w14:paraId="4791625D" w14:textId="77777777" w:rsidTr="00A226AE">
        <w:trPr>
          <w:trHeight w:val="288"/>
          <w:jc w:val="center"/>
          <w:ins w:id="51" w:author="Nokia- Tuomo Säynäjäkangas" w:date="2022-04-19T08:26:00Z"/>
        </w:trPr>
        <w:tc>
          <w:tcPr>
            <w:tcW w:w="2161" w:type="dxa"/>
            <w:vAlign w:val="center"/>
          </w:tcPr>
          <w:p w14:paraId="5CFE8F11" w14:textId="0A1268FC" w:rsidR="00BC6670" w:rsidRPr="004C778C" w:rsidRDefault="00BC6670" w:rsidP="00BC6670">
            <w:pPr>
              <w:pStyle w:val="TAC"/>
              <w:rPr>
                <w:ins w:id="52" w:author="Nokia- Tuomo Säynäjäkangas" w:date="2022-04-19T08:26:00Z"/>
                <w:lang w:eastAsia="fi-FI"/>
              </w:rPr>
            </w:pPr>
            <w:ins w:id="53" w:author="Nokia- Tuomo Säynäjäkangas" w:date="2022-04-19T08:27:00Z">
              <w:r w:rsidRPr="004C778C">
                <w:rPr>
                  <w:lang w:eastAsia="fi-FI"/>
                </w:rPr>
                <w:lastRenderedPageBreak/>
                <w:t>DC_8A_n2</w:t>
              </w:r>
              <w:r>
                <w:rPr>
                  <w:lang w:eastAsia="fi-FI"/>
                </w:rPr>
                <w:t>8</w:t>
              </w:r>
              <w:r w:rsidRPr="004C778C">
                <w:rPr>
                  <w:lang w:eastAsia="fi-FI"/>
                </w:rPr>
                <w:t>A</w:t>
              </w:r>
            </w:ins>
          </w:p>
        </w:tc>
        <w:tc>
          <w:tcPr>
            <w:tcW w:w="1830" w:type="dxa"/>
          </w:tcPr>
          <w:p w14:paraId="2CC35D5D" w14:textId="77777777" w:rsidR="00BC6670" w:rsidRPr="004C778C" w:rsidRDefault="00BC6670" w:rsidP="00BC6670">
            <w:pPr>
              <w:pStyle w:val="TAC"/>
              <w:rPr>
                <w:ins w:id="54" w:author="Nokia- Tuomo Säynäjäkangas" w:date="2022-04-19T08:26:00Z"/>
              </w:rPr>
            </w:pPr>
          </w:p>
        </w:tc>
        <w:tc>
          <w:tcPr>
            <w:tcW w:w="1985" w:type="dxa"/>
          </w:tcPr>
          <w:p w14:paraId="5DE1789F" w14:textId="77777777" w:rsidR="00BC6670" w:rsidRPr="004C778C" w:rsidRDefault="00BC6670" w:rsidP="00BC6670">
            <w:pPr>
              <w:pStyle w:val="TAC"/>
              <w:rPr>
                <w:ins w:id="55" w:author="Nokia- Tuomo Säynäjäkangas" w:date="2022-04-19T08:26:00Z"/>
              </w:rPr>
            </w:pPr>
          </w:p>
        </w:tc>
        <w:tc>
          <w:tcPr>
            <w:tcW w:w="1984" w:type="dxa"/>
            <w:vAlign w:val="center"/>
          </w:tcPr>
          <w:p w14:paraId="2DDD62AD" w14:textId="655909AA" w:rsidR="00BC6670" w:rsidRPr="004C778C" w:rsidRDefault="00BC6670" w:rsidP="00BC6670">
            <w:pPr>
              <w:pStyle w:val="TAC"/>
              <w:rPr>
                <w:ins w:id="56" w:author="Nokia- Tuomo Säynäjäkangas" w:date="2022-04-19T08:26:00Z"/>
              </w:rPr>
            </w:pPr>
            <w:ins w:id="57" w:author="Nokia- Tuomo Säynäjäkangas" w:date="2022-04-19T08:27:00Z">
              <w:r w:rsidRPr="004C778C">
                <w:t>23</w:t>
              </w:r>
            </w:ins>
          </w:p>
        </w:tc>
        <w:tc>
          <w:tcPr>
            <w:tcW w:w="1985" w:type="dxa"/>
            <w:vAlign w:val="center"/>
          </w:tcPr>
          <w:p w14:paraId="211F4471" w14:textId="23D4B4D9" w:rsidR="00BC6670" w:rsidRPr="004C778C" w:rsidRDefault="00BC6670" w:rsidP="00BC6670">
            <w:pPr>
              <w:pStyle w:val="TAC"/>
              <w:rPr>
                <w:ins w:id="58" w:author="Nokia- Tuomo Säynäjäkangas" w:date="2022-04-19T08:26:00Z"/>
              </w:rPr>
            </w:pPr>
            <w:ins w:id="59" w:author="Nokia- Tuomo Säynäjäkangas" w:date="2022-04-19T08:27:00Z">
              <w:r w:rsidRPr="004C778C">
                <w:t>+2 +TT/-3-TT</w:t>
              </w:r>
            </w:ins>
          </w:p>
        </w:tc>
      </w:tr>
      <w:tr w:rsidR="00BC6670" w:rsidRPr="004C778C" w14:paraId="0EA7CF1A" w14:textId="77777777" w:rsidTr="00A226AE">
        <w:trPr>
          <w:trHeight w:val="288"/>
          <w:jc w:val="center"/>
        </w:trPr>
        <w:tc>
          <w:tcPr>
            <w:tcW w:w="2161" w:type="dxa"/>
            <w:vAlign w:val="center"/>
          </w:tcPr>
          <w:p w14:paraId="30A27437" w14:textId="77777777" w:rsidR="00BC6670" w:rsidRPr="004C778C" w:rsidRDefault="00BC6670" w:rsidP="00BC6670">
            <w:pPr>
              <w:pStyle w:val="TAC"/>
              <w:rPr>
                <w:lang w:eastAsia="fi-FI"/>
              </w:rPr>
            </w:pPr>
            <w:r w:rsidRPr="004C778C">
              <w:rPr>
                <w:lang w:eastAsia="fi-FI"/>
              </w:rPr>
              <w:t>DC_8A_n40A</w:t>
            </w:r>
          </w:p>
        </w:tc>
        <w:tc>
          <w:tcPr>
            <w:tcW w:w="1830" w:type="dxa"/>
          </w:tcPr>
          <w:p w14:paraId="63512C28" w14:textId="77777777" w:rsidR="00BC6670" w:rsidRPr="004C778C" w:rsidRDefault="00BC6670" w:rsidP="00BC6670">
            <w:pPr>
              <w:pStyle w:val="TAC"/>
            </w:pPr>
          </w:p>
        </w:tc>
        <w:tc>
          <w:tcPr>
            <w:tcW w:w="1985" w:type="dxa"/>
          </w:tcPr>
          <w:p w14:paraId="3C17F3FE" w14:textId="77777777" w:rsidR="00BC6670" w:rsidRPr="004C778C" w:rsidRDefault="00BC6670" w:rsidP="00BC6670">
            <w:pPr>
              <w:pStyle w:val="TAC"/>
            </w:pPr>
          </w:p>
        </w:tc>
        <w:tc>
          <w:tcPr>
            <w:tcW w:w="1984" w:type="dxa"/>
            <w:vAlign w:val="center"/>
          </w:tcPr>
          <w:p w14:paraId="7DF81B9B" w14:textId="77777777" w:rsidR="00BC6670" w:rsidRPr="004C778C" w:rsidRDefault="00BC6670" w:rsidP="00BC6670">
            <w:pPr>
              <w:pStyle w:val="TAC"/>
            </w:pPr>
            <w:r w:rsidRPr="004C778C">
              <w:t>23</w:t>
            </w:r>
          </w:p>
        </w:tc>
        <w:tc>
          <w:tcPr>
            <w:tcW w:w="1985" w:type="dxa"/>
            <w:vAlign w:val="center"/>
          </w:tcPr>
          <w:p w14:paraId="3247FC53" w14:textId="77777777" w:rsidR="00BC6670" w:rsidRPr="004C778C" w:rsidRDefault="00BC6670" w:rsidP="00BC6670">
            <w:pPr>
              <w:pStyle w:val="TAC"/>
            </w:pPr>
            <w:r w:rsidRPr="004C778C">
              <w:t>+2 +TT/-3-TT</w:t>
            </w:r>
            <w:r w:rsidRPr="004C778C">
              <w:rPr>
                <w:vertAlign w:val="superscript"/>
              </w:rPr>
              <w:t>3</w:t>
            </w:r>
          </w:p>
        </w:tc>
      </w:tr>
      <w:tr w:rsidR="00BC6670" w:rsidRPr="004C778C" w14:paraId="281213C5" w14:textId="77777777" w:rsidTr="00A226AE">
        <w:trPr>
          <w:trHeight w:val="288"/>
          <w:jc w:val="center"/>
        </w:trPr>
        <w:tc>
          <w:tcPr>
            <w:tcW w:w="2161" w:type="dxa"/>
            <w:vAlign w:val="center"/>
          </w:tcPr>
          <w:p w14:paraId="56C0CED8" w14:textId="77777777" w:rsidR="00BC6670" w:rsidRPr="004C778C" w:rsidRDefault="00BC6670" w:rsidP="00BC6670">
            <w:pPr>
              <w:pStyle w:val="TAC"/>
              <w:rPr>
                <w:rFonts w:eastAsia="Malgun Gothic"/>
              </w:rPr>
            </w:pPr>
            <w:r w:rsidRPr="004C778C">
              <w:rPr>
                <w:rFonts w:eastAsia="Malgun Gothic"/>
              </w:rPr>
              <w:t>DC_8A_n41A,</w:t>
            </w:r>
          </w:p>
          <w:p w14:paraId="3DCC095D" w14:textId="77777777" w:rsidR="00BC6670" w:rsidRPr="004C778C" w:rsidRDefault="00BC6670" w:rsidP="00BC6670">
            <w:pPr>
              <w:pStyle w:val="TAC"/>
              <w:rPr>
                <w:rFonts w:eastAsia="Malgun Gothic"/>
              </w:rPr>
            </w:pPr>
            <w:r w:rsidRPr="004C778C">
              <w:rPr>
                <w:rFonts w:eastAsia="Malgun Gothic"/>
              </w:rPr>
              <w:t>DC_8A_n81A_ULSUP-TDM,</w:t>
            </w:r>
          </w:p>
          <w:p w14:paraId="579006E8" w14:textId="77777777" w:rsidR="00BC6670" w:rsidRPr="004C778C" w:rsidRDefault="00BC6670" w:rsidP="00BC6670">
            <w:pPr>
              <w:pStyle w:val="TAC"/>
              <w:rPr>
                <w:rFonts w:eastAsia="Malgun Gothic"/>
                <w:lang w:eastAsia="fi-FI"/>
              </w:rPr>
            </w:pPr>
            <w:r w:rsidRPr="004C778C">
              <w:rPr>
                <w:rFonts w:eastAsia="Malgun Gothic"/>
              </w:rPr>
              <w:t>DC_8A_n81A_ULSUP-FDM</w:t>
            </w:r>
          </w:p>
        </w:tc>
        <w:tc>
          <w:tcPr>
            <w:tcW w:w="1830" w:type="dxa"/>
          </w:tcPr>
          <w:p w14:paraId="4B65CF1E" w14:textId="77777777" w:rsidR="00BC6670" w:rsidRPr="004C778C" w:rsidRDefault="00BC6670" w:rsidP="00BC6670">
            <w:pPr>
              <w:pStyle w:val="TAC"/>
              <w:rPr>
                <w:rFonts w:eastAsia="Malgun Gothic"/>
              </w:rPr>
            </w:pPr>
          </w:p>
        </w:tc>
        <w:tc>
          <w:tcPr>
            <w:tcW w:w="1985" w:type="dxa"/>
          </w:tcPr>
          <w:p w14:paraId="1BC78DC3" w14:textId="77777777" w:rsidR="00BC6670" w:rsidRPr="004C778C" w:rsidRDefault="00BC6670" w:rsidP="00BC6670">
            <w:pPr>
              <w:pStyle w:val="TAC"/>
              <w:rPr>
                <w:rFonts w:eastAsia="Malgun Gothic"/>
              </w:rPr>
            </w:pPr>
          </w:p>
        </w:tc>
        <w:tc>
          <w:tcPr>
            <w:tcW w:w="1984" w:type="dxa"/>
            <w:vAlign w:val="center"/>
          </w:tcPr>
          <w:p w14:paraId="51963FD7" w14:textId="77777777" w:rsidR="00BC6670" w:rsidRPr="004C778C" w:rsidRDefault="00BC6670" w:rsidP="00BC6670">
            <w:pPr>
              <w:pStyle w:val="TAC"/>
              <w:rPr>
                <w:rFonts w:eastAsia="Malgun Gothic"/>
              </w:rPr>
            </w:pPr>
            <w:r w:rsidRPr="004C778C">
              <w:rPr>
                <w:rFonts w:eastAsia="Malgun Gothic"/>
              </w:rPr>
              <w:t>23</w:t>
            </w:r>
          </w:p>
        </w:tc>
        <w:tc>
          <w:tcPr>
            <w:tcW w:w="1985" w:type="dxa"/>
            <w:vAlign w:val="center"/>
          </w:tcPr>
          <w:p w14:paraId="0C1BF852" w14:textId="77777777" w:rsidR="00BC6670" w:rsidRPr="004C778C" w:rsidRDefault="00BC6670" w:rsidP="00BC6670">
            <w:pPr>
              <w:pStyle w:val="TAC"/>
              <w:rPr>
                <w:rFonts w:eastAsia="Malgun Gothic"/>
                <w:szCs w:val="18"/>
              </w:rPr>
            </w:pPr>
            <w:r w:rsidRPr="004C778C">
              <w:rPr>
                <w:rFonts w:eastAsia="Malgun Gothic"/>
              </w:rPr>
              <w:t>+2 +TT/-3-TT</w:t>
            </w:r>
          </w:p>
        </w:tc>
      </w:tr>
      <w:tr w:rsidR="00BC6670" w:rsidRPr="004C778C" w14:paraId="659358CC" w14:textId="77777777" w:rsidTr="00A226AE">
        <w:trPr>
          <w:trHeight w:val="288"/>
          <w:jc w:val="center"/>
        </w:trPr>
        <w:tc>
          <w:tcPr>
            <w:tcW w:w="2161" w:type="dxa"/>
            <w:vAlign w:val="center"/>
          </w:tcPr>
          <w:p w14:paraId="588D25F6" w14:textId="77777777" w:rsidR="00BC6670" w:rsidRPr="004C778C" w:rsidRDefault="00BC6670" w:rsidP="00BC6670">
            <w:pPr>
              <w:pStyle w:val="TAC"/>
              <w:rPr>
                <w:lang w:eastAsia="fi-FI"/>
              </w:rPr>
            </w:pPr>
            <w:r w:rsidRPr="004C778C">
              <w:rPr>
                <w:lang w:eastAsia="fi-FI"/>
              </w:rPr>
              <w:t>DC_8A_n77A</w:t>
            </w:r>
          </w:p>
        </w:tc>
        <w:tc>
          <w:tcPr>
            <w:tcW w:w="1830" w:type="dxa"/>
          </w:tcPr>
          <w:p w14:paraId="39F62D74" w14:textId="77777777" w:rsidR="00BC6670" w:rsidRPr="004C778C" w:rsidRDefault="00BC6670" w:rsidP="00BC6670">
            <w:pPr>
              <w:pStyle w:val="TAC"/>
            </w:pPr>
          </w:p>
        </w:tc>
        <w:tc>
          <w:tcPr>
            <w:tcW w:w="1985" w:type="dxa"/>
          </w:tcPr>
          <w:p w14:paraId="343A81E0" w14:textId="77777777" w:rsidR="00BC6670" w:rsidRPr="004C778C" w:rsidRDefault="00BC6670" w:rsidP="00BC6670">
            <w:pPr>
              <w:pStyle w:val="TAC"/>
            </w:pPr>
          </w:p>
        </w:tc>
        <w:tc>
          <w:tcPr>
            <w:tcW w:w="1984" w:type="dxa"/>
            <w:vAlign w:val="center"/>
          </w:tcPr>
          <w:p w14:paraId="439533D5" w14:textId="77777777" w:rsidR="00BC6670" w:rsidRPr="004C778C" w:rsidRDefault="00BC6670" w:rsidP="00BC6670">
            <w:pPr>
              <w:pStyle w:val="TAC"/>
            </w:pPr>
            <w:r w:rsidRPr="004C778C">
              <w:t>23</w:t>
            </w:r>
          </w:p>
        </w:tc>
        <w:tc>
          <w:tcPr>
            <w:tcW w:w="1985" w:type="dxa"/>
            <w:vAlign w:val="center"/>
          </w:tcPr>
          <w:p w14:paraId="4DF25AD4" w14:textId="77777777" w:rsidR="00BC6670" w:rsidRPr="004C778C" w:rsidRDefault="00BC6670" w:rsidP="00BC6670">
            <w:pPr>
              <w:pStyle w:val="TAC"/>
            </w:pPr>
            <w:r w:rsidRPr="004C778C">
              <w:t>+2 +TT/-3-TT</w:t>
            </w:r>
          </w:p>
        </w:tc>
      </w:tr>
      <w:tr w:rsidR="00BC6670" w:rsidRPr="004C778C" w14:paraId="39F6FE38" w14:textId="77777777" w:rsidTr="00A226AE">
        <w:trPr>
          <w:trHeight w:val="288"/>
          <w:jc w:val="center"/>
        </w:trPr>
        <w:tc>
          <w:tcPr>
            <w:tcW w:w="2161" w:type="dxa"/>
            <w:vAlign w:val="center"/>
          </w:tcPr>
          <w:p w14:paraId="60C26585" w14:textId="77777777" w:rsidR="00BC6670" w:rsidRPr="004C778C" w:rsidRDefault="00BC6670" w:rsidP="00BC6670">
            <w:pPr>
              <w:pStyle w:val="TAC"/>
              <w:rPr>
                <w:lang w:eastAsia="fi-FI"/>
              </w:rPr>
            </w:pPr>
            <w:r w:rsidRPr="004C778C">
              <w:rPr>
                <w:lang w:eastAsia="fi-FI"/>
              </w:rPr>
              <w:t>DC_8A_n78A</w:t>
            </w:r>
          </w:p>
          <w:p w14:paraId="1CBD903C" w14:textId="77777777" w:rsidR="00BC6670" w:rsidRPr="004C778C" w:rsidRDefault="00BC6670" w:rsidP="00BC6670">
            <w:pPr>
              <w:pStyle w:val="TAC"/>
              <w:rPr>
                <w:lang w:eastAsia="fi-FI"/>
              </w:rPr>
            </w:pPr>
            <w:r w:rsidRPr="004C778C">
              <w:rPr>
                <w:lang w:eastAsia="fi-FI"/>
              </w:rPr>
              <w:t>DC_8A_n81A_ULSUP-TDM_n78A</w:t>
            </w:r>
          </w:p>
        </w:tc>
        <w:tc>
          <w:tcPr>
            <w:tcW w:w="1830" w:type="dxa"/>
          </w:tcPr>
          <w:p w14:paraId="2F531D5F" w14:textId="77777777" w:rsidR="00BC6670" w:rsidRPr="004C778C" w:rsidRDefault="00BC6670" w:rsidP="00BC6670">
            <w:pPr>
              <w:pStyle w:val="TAC"/>
            </w:pPr>
            <w:r w:rsidRPr="004C778C">
              <w:rPr>
                <w:rFonts w:eastAsia="DengXian"/>
              </w:rPr>
              <w:t>26</w:t>
            </w:r>
            <w:r w:rsidRPr="004C778C">
              <w:rPr>
                <w:rFonts w:eastAsia="DengXian"/>
                <w:vertAlign w:val="superscript"/>
              </w:rPr>
              <w:t>8</w:t>
            </w:r>
          </w:p>
        </w:tc>
        <w:tc>
          <w:tcPr>
            <w:tcW w:w="1985" w:type="dxa"/>
          </w:tcPr>
          <w:p w14:paraId="229A9B9B" w14:textId="77777777" w:rsidR="00BC6670" w:rsidRPr="004C778C" w:rsidRDefault="00BC6670" w:rsidP="00BC6670">
            <w:pPr>
              <w:pStyle w:val="TAC"/>
            </w:pPr>
            <w:r w:rsidRPr="004C778C">
              <w:rPr>
                <w:rFonts w:eastAsia="MS Mincho"/>
              </w:rPr>
              <w:t>+2+TT/-3-TT</w:t>
            </w:r>
          </w:p>
        </w:tc>
        <w:tc>
          <w:tcPr>
            <w:tcW w:w="1984" w:type="dxa"/>
            <w:vAlign w:val="center"/>
          </w:tcPr>
          <w:p w14:paraId="205057D6" w14:textId="77777777" w:rsidR="00BC6670" w:rsidRPr="004C778C" w:rsidRDefault="00BC6670" w:rsidP="00BC6670">
            <w:pPr>
              <w:pStyle w:val="TAC"/>
            </w:pPr>
            <w:r w:rsidRPr="004C778C">
              <w:t>23</w:t>
            </w:r>
          </w:p>
        </w:tc>
        <w:tc>
          <w:tcPr>
            <w:tcW w:w="1985" w:type="dxa"/>
            <w:vAlign w:val="center"/>
          </w:tcPr>
          <w:p w14:paraId="45466E01" w14:textId="77777777" w:rsidR="00BC6670" w:rsidRPr="004C778C" w:rsidRDefault="00BC6670" w:rsidP="00BC6670">
            <w:pPr>
              <w:pStyle w:val="TAC"/>
            </w:pPr>
            <w:r w:rsidRPr="004C778C">
              <w:t>+2 +TT/-3-TT</w:t>
            </w:r>
          </w:p>
        </w:tc>
      </w:tr>
      <w:tr w:rsidR="00BC6670" w:rsidRPr="004C778C" w14:paraId="5BA05EDD" w14:textId="77777777" w:rsidTr="00A226AE">
        <w:trPr>
          <w:trHeight w:val="288"/>
          <w:jc w:val="center"/>
        </w:trPr>
        <w:tc>
          <w:tcPr>
            <w:tcW w:w="2161" w:type="dxa"/>
            <w:vAlign w:val="center"/>
          </w:tcPr>
          <w:p w14:paraId="53838CB9" w14:textId="77777777" w:rsidR="00BC6670" w:rsidRPr="004C778C" w:rsidRDefault="00BC6670" w:rsidP="00BC6670">
            <w:pPr>
              <w:pStyle w:val="TAC"/>
              <w:rPr>
                <w:lang w:eastAsia="fi-FI"/>
              </w:rPr>
            </w:pPr>
            <w:r w:rsidRPr="004C778C">
              <w:rPr>
                <w:lang w:eastAsia="fi-FI"/>
              </w:rPr>
              <w:t>DC_8A_n79A</w:t>
            </w:r>
          </w:p>
          <w:p w14:paraId="78BA8200" w14:textId="77777777" w:rsidR="00BC6670" w:rsidRPr="004C778C" w:rsidRDefault="00BC6670" w:rsidP="00BC6670">
            <w:pPr>
              <w:pStyle w:val="TAC"/>
              <w:rPr>
                <w:lang w:eastAsia="fi-FI"/>
              </w:rPr>
            </w:pPr>
            <w:r w:rsidRPr="004C778C">
              <w:rPr>
                <w:lang w:eastAsia="fi-FI"/>
              </w:rPr>
              <w:t>DC_8A_n81A_ULSUP-TDM_n79A,</w:t>
            </w:r>
          </w:p>
          <w:p w14:paraId="261A3050" w14:textId="77777777" w:rsidR="00BC6670" w:rsidRPr="004C778C" w:rsidRDefault="00BC6670" w:rsidP="00BC6670">
            <w:pPr>
              <w:pStyle w:val="TAC"/>
              <w:rPr>
                <w:lang w:eastAsia="fi-FI"/>
              </w:rPr>
            </w:pPr>
            <w:r w:rsidRPr="004C778C">
              <w:rPr>
                <w:lang w:eastAsia="fi-FI"/>
              </w:rPr>
              <w:t>DC_8A_n81A_ULSUP-FDM_n79A</w:t>
            </w:r>
          </w:p>
        </w:tc>
        <w:tc>
          <w:tcPr>
            <w:tcW w:w="1830" w:type="dxa"/>
          </w:tcPr>
          <w:p w14:paraId="55BC3FB5" w14:textId="77777777" w:rsidR="00BC6670" w:rsidRPr="004C778C" w:rsidRDefault="00BC6670" w:rsidP="00BC6670">
            <w:pPr>
              <w:pStyle w:val="TAC"/>
            </w:pPr>
          </w:p>
        </w:tc>
        <w:tc>
          <w:tcPr>
            <w:tcW w:w="1985" w:type="dxa"/>
          </w:tcPr>
          <w:p w14:paraId="31E4EA02" w14:textId="77777777" w:rsidR="00BC6670" w:rsidRPr="004C778C" w:rsidRDefault="00BC6670" w:rsidP="00BC6670">
            <w:pPr>
              <w:pStyle w:val="TAC"/>
            </w:pPr>
          </w:p>
        </w:tc>
        <w:tc>
          <w:tcPr>
            <w:tcW w:w="1984" w:type="dxa"/>
            <w:vAlign w:val="center"/>
          </w:tcPr>
          <w:p w14:paraId="35F20DBE" w14:textId="77777777" w:rsidR="00BC6670" w:rsidRPr="004C778C" w:rsidRDefault="00BC6670" w:rsidP="00BC6670">
            <w:pPr>
              <w:pStyle w:val="TAC"/>
            </w:pPr>
            <w:r w:rsidRPr="004C778C">
              <w:t>23</w:t>
            </w:r>
          </w:p>
        </w:tc>
        <w:tc>
          <w:tcPr>
            <w:tcW w:w="1985" w:type="dxa"/>
            <w:vAlign w:val="center"/>
          </w:tcPr>
          <w:p w14:paraId="220602A6" w14:textId="77777777" w:rsidR="00BC6670" w:rsidRPr="004C778C" w:rsidRDefault="00BC6670" w:rsidP="00BC6670">
            <w:pPr>
              <w:pStyle w:val="TAC"/>
            </w:pPr>
            <w:r w:rsidRPr="004C778C">
              <w:t>+2 +TT/-3-TT</w:t>
            </w:r>
          </w:p>
        </w:tc>
      </w:tr>
      <w:tr w:rsidR="00BC6670" w:rsidRPr="004C778C" w14:paraId="451043FE" w14:textId="77777777" w:rsidTr="00A226AE">
        <w:trPr>
          <w:trHeight w:val="288"/>
          <w:jc w:val="center"/>
        </w:trPr>
        <w:tc>
          <w:tcPr>
            <w:tcW w:w="2161" w:type="dxa"/>
            <w:vAlign w:val="center"/>
          </w:tcPr>
          <w:p w14:paraId="326425D8" w14:textId="77777777" w:rsidR="00BC6670" w:rsidRPr="004C778C" w:rsidRDefault="00BC6670" w:rsidP="00BC6670">
            <w:pPr>
              <w:pStyle w:val="TAC"/>
              <w:rPr>
                <w:lang w:eastAsia="fi-FI"/>
              </w:rPr>
            </w:pPr>
            <w:r w:rsidRPr="004C778C">
              <w:rPr>
                <w:lang w:eastAsia="fi-FI"/>
              </w:rPr>
              <w:t>DC_11A_n77A</w:t>
            </w:r>
          </w:p>
        </w:tc>
        <w:tc>
          <w:tcPr>
            <w:tcW w:w="1830" w:type="dxa"/>
          </w:tcPr>
          <w:p w14:paraId="470C95FA" w14:textId="77777777" w:rsidR="00BC6670" w:rsidRPr="004C778C" w:rsidRDefault="00BC6670" w:rsidP="00BC6670">
            <w:pPr>
              <w:pStyle w:val="TAC"/>
            </w:pPr>
          </w:p>
        </w:tc>
        <w:tc>
          <w:tcPr>
            <w:tcW w:w="1985" w:type="dxa"/>
          </w:tcPr>
          <w:p w14:paraId="48E26EBD" w14:textId="77777777" w:rsidR="00BC6670" w:rsidRPr="004C778C" w:rsidRDefault="00BC6670" w:rsidP="00BC6670">
            <w:pPr>
              <w:pStyle w:val="TAC"/>
            </w:pPr>
          </w:p>
        </w:tc>
        <w:tc>
          <w:tcPr>
            <w:tcW w:w="1984" w:type="dxa"/>
            <w:vAlign w:val="center"/>
          </w:tcPr>
          <w:p w14:paraId="31BF171C" w14:textId="77777777" w:rsidR="00BC6670" w:rsidRPr="004C778C" w:rsidRDefault="00BC6670" w:rsidP="00BC6670">
            <w:pPr>
              <w:pStyle w:val="TAC"/>
            </w:pPr>
            <w:r w:rsidRPr="004C778C">
              <w:t>23</w:t>
            </w:r>
          </w:p>
        </w:tc>
        <w:tc>
          <w:tcPr>
            <w:tcW w:w="1985" w:type="dxa"/>
            <w:vAlign w:val="center"/>
          </w:tcPr>
          <w:p w14:paraId="0AE66DD5" w14:textId="77777777" w:rsidR="00BC6670" w:rsidRPr="004C778C" w:rsidRDefault="00BC6670" w:rsidP="00BC6670">
            <w:pPr>
              <w:pStyle w:val="TAC"/>
            </w:pPr>
            <w:r w:rsidRPr="004C778C">
              <w:t>+2 +TT/-3-TT</w:t>
            </w:r>
          </w:p>
        </w:tc>
      </w:tr>
      <w:tr w:rsidR="00BC6670" w:rsidRPr="004C778C" w14:paraId="03B305A9" w14:textId="77777777" w:rsidTr="00A226AE">
        <w:trPr>
          <w:trHeight w:val="288"/>
          <w:jc w:val="center"/>
        </w:trPr>
        <w:tc>
          <w:tcPr>
            <w:tcW w:w="2161" w:type="dxa"/>
            <w:vAlign w:val="center"/>
          </w:tcPr>
          <w:p w14:paraId="1C0D4948" w14:textId="77777777" w:rsidR="00BC6670" w:rsidRPr="004C778C" w:rsidRDefault="00BC6670" w:rsidP="00BC6670">
            <w:pPr>
              <w:pStyle w:val="TAC"/>
              <w:rPr>
                <w:lang w:eastAsia="fi-FI"/>
              </w:rPr>
            </w:pPr>
            <w:r w:rsidRPr="004C778C">
              <w:rPr>
                <w:lang w:eastAsia="fi-FI"/>
              </w:rPr>
              <w:t>DC_11A_n78A</w:t>
            </w:r>
          </w:p>
        </w:tc>
        <w:tc>
          <w:tcPr>
            <w:tcW w:w="1830" w:type="dxa"/>
          </w:tcPr>
          <w:p w14:paraId="44C1191C" w14:textId="77777777" w:rsidR="00BC6670" w:rsidRPr="004C778C" w:rsidRDefault="00BC6670" w:rsidP="00BC6670">
            <w:pPr>
              <w:pStyle w:val="TAC"/>
            </w:pPr>
          </w:p>
        </w:tc>
        <w:tc>
          <w:tcPr>
            <w:tcW w:w="1985" w:type="dxa"/>
          </w:tcPr>
          <w:p w14:paraId="3EED2BBA" w14:textId="77777777" w:rsidR="00BC6670" w:rsidRPr="004C778C" w:rsidRDefault="00BC6670" w:rsidP="00BC6670">
            <w:pPr>
              <w:pStyle w:val="TAC"/>
            </w:pPr>
          </w:p>
        </w:tc>
        <w:tc>
          <w:tcPr>
            <w:tcW w:w="1984" w:type="dxa"/>
            <w:vAlign w:val="center"/>
          </w:tcPr>
          <w:p w14:paraId="2BB34F45" w14:textId="77777777" w:rsidR="00BC6670" w:rsidRPr="004C778C" w:rsidRDefault="00BC6670" w:rsidP="00BC6670">
            <w:pPr>
              <w:pStyle w:val="TAC"/>
            </w:pPr>
            <w:r w:rsidRPr="004C778C">
              <w:t>23</w:t>
            </w:r>
          </w:p>
        </w:tc>
        <w:tc>
          <w:tcPr>
            <w:tcW w:w="1985" w:type="dxa"/>
            <w:vAlign w:val="center"/>
          </w:tcPr>
          <w:p w14:paraId="18F4D599" w14:textId="77777777" w:rsidR="00BC6670" w:rsidRPr="004C778C" w:rsidRDefault="00BC6670" w:rsidP="00BC6670">
            <w:pPr>
              <w:pStyle w:val="TAC"/>
            </w:pPr>
            <w:r w:rsidRPr="004C778C">
              <w:t>+2 +TT/-3-TT</w:t>
            </w:r>
          </w:p>
        </w:tc>
      </w:tr>
      <w:tr w:rsidR="00BC6670" w:rsidRPr="004C778C" w14:paraId="13A97321" w14:textId="77777777" w:rsidTr="00A226AE">
        <w:trPr>
          <w:trHeight w:val="288"/>
          <w:jc w:val="center"/>
        </w:trPr>
        <w:tc>
          <w:tcPr>
            <w:tcW w:w="2161" w:type="dxa"/>
            <w:vAlign w:val="center"/>
          </w:tcPr>
          <w:p w14:paraId="05ECC4EB" w14:textId="77777777" w:rsidR="00BC6670" w:rsidRPr="004C778C" w:rsidRDefault="00BC6670" w:rsidP="00BC6670">
            <w:pPr>
              <w:pStyle w:val="TAC"/>
              <w:rPr>
                <w:lang w:eastAsia="fi-FI"/>
              </w:rPr>
            </w:pPr>
            <w:r w:rsidRPr="004C778C">
              <w:rPr>
                <w:lang w:eastAsia="fi-FI"/>
              </w:rPr>
              <w:t>DC_11A_n79A</w:t>
            </w:r>
          </w:p>
        </w:tc>
        <w:tc>
          <w:tcPr>
            <w:tcW w:w="1830" w:type="dxa"/>
          </w:tcPr>
          <w:p w14:paraId="674B1867" w14:textId="77777777" w:rsidR="00BC6670" w:rsidRPr="004C778C" w:rsidRDefault="00BC6670" w:rsidP="00BC6670">
            <w:pPr>
              <w:pStyle w:val="TAC"/>
            </w:pPr>
          </w:p>
        </w:tc>
        <w:tc>
          <w:tcPr>
            <w:tcW w:w="1985" w:type="dxa"/>
          </w:tcPr>
          <w:p w14:paraId="46F407A0" w14:textId="77777777" w:rsidR="00BC6670" w:rsidRPr="004C778C" w:rsidRDefault="00BC6670" w:rsidP="00BC6670">
            <w:pPr>
              <w:pStyle w:val="TAC"/>
            </w:pPr>
          </w:p>
        </w:tc>
        <w:tc>
          <w:tcPr>
            <w:tcW w:w="1984" w:type="dxa"/>
            <w:vAlign w:val="center"/>
          </w:tcPr>
          <w:p w14:paraId="1AD567A9" w14:textId="77777777" w:rsidR="00BC6670" w:rsidRPr="004C778C" w:rsidRDefault="00BC6670" w:rsidP="00BC6670">
            <w:pPr>
              <w:pStyle w:val="TAC"/>
            </w:pPr>
            <w:r w:rsidRPr="004C778C">
              <w:t>23</w:t>
            </w:r>
          </w:p>
        </w:tc>
        <w:tc>
          <w:tcPr>
            <w:tcW w:w="1985" w:type="dxa"/>
            <w:vAlign w:val="center"/>
          </w:tcPr>
          <w:p w14:paraId="07F66C67" w14:textId="77777777" w:rsidR="00BC6670" w:rsidRPr="004C778C" w:rsidRDefault="00BC6670" w:rsidP="00BC6670">
            <w:pPr>
              <w:pStyle w:val="TAC"/>
            </w:pPr>
            <w:r w:rsidRPr="004C778C">
              <w:t>+2 +TT/-3-TT</w:t>
            </w:r>
          </w:p>
        </w:tc>
      </w:tr>
      <w:tr w:rsidR="00BC6670" w:rsidRPr="004C778C" w14:paraId="4D55E62F" w14:textId="77777777" w:rsidTr="00A226AE">
        <w:trPr>
          <w:trHeight w:val="288"/>
          <w:jc w:val="center"/>
        </w:trPr>
        <w:tc>
          <w:tcPr>
            <w:tcW w:w="2161" w:type="dxa"/>
            <w:vAlign w:val="center"/>
          </w:tcPr>
          <w:p w14:paraId="66B265F1" w14:textId="77777777" w:rsidR="00BC6670" w:rsidRPr="004C778C" w:rsidRDefault="00BC6670" w:rsidP="00BC6670">
            <w:pPr>
              <w:pStyle w:val="TAC"/>
              <w:rPr>
                <w:szCs w:val="18"/>
                <w:lang w:eastAsia="fi-FI"/>
              </w:rPr>
            </w:pPr>
            <w:r w:rsidRPr="004C778C">
              <w:rPr>
                <w:lang w:eastAsia="fi-FI"/>
              </w:rPr>
              <w:t>DC_12A_n5A</w:t>
            </w:r>
          </w:p>
        </w:tc>
        <w:tc>
          <w:tcPr>
            <w:tcW w:w="1830" w:type="dxa"/>
          </w:tcPr>
          <w:p w14:paraId="64FDCE27" w14:textId="77777777" w:rsidR="00BC6670" w:rsidRPr="004C778C" w:rsidRDefault="00BC6670" w:rsidP="00BC6670">
            <w:pPr>
              <w:pStyle w:val="TAC"/>
            </w:pPr>
          </w:p>
        </w:tc>
        <w:tc>
          <w:tcPr>
            <w:tcW w:w="1985" w:type="dxa"/>
          </w:tcPr>
          <w:p w14:paraId="77DA94D1" w14:textId="77777777" w:rsidR="00BC6670" w:rsidRPr="004C778C" w:rsidRDefault="00BC6670" w:rsidP="00BC6670">
            <w:pPr>
              <w:pStyle w:val="TAC"/>
            </w:pPr>
          </w:p>
        </w:tc>
        <w:tc>
          <w:tcPr>
            <w:tcW w:w="1984" w:type="dxa"/>
            <w:vAlign w:val="center"/>
          </w:tcPr>
          <w:p w14:paraId="178C1049" w14:textId="77777777" w:rsidR="00BC6670" w:rsidRPr="004C778C" w:rsidRDefault="00BC6670" w:rsidP="00BC6670">
            <w:pPr>
              <w:pStyle w:val="TAC"/>
              <w:rPr>
                <w:szCs w:val="18"/>
              </w:rPr>
            </w:pPr>
            <w:r w:rsidRPr="004C778C">
              <w:t>23</w:t>
            </w:r>
          </w:p>
        </w:tc>
        <w:tc>
          <w:tcPr>
            <w:tcW w:w="1985" w:type="dxa"/>
            <w:vAlign w:val="center"/>
          </w:tcPr>
          <w:p w14:paraId="73598BD2" w14:textId="77777777" w:rsidR="00BC6670" w:rsidRPr="004C778C" w:rsidRDefault="00BC6670" w:rsidP="00BC6670">
            <w:pPr>
              <w:pStyle w:val="TAC"/>
            </w:pPr>
            <w:r w:rsidRPr="004C778C">
              <w:t>+2 +TT/-3-TT</w:t>
            </w:r>
          </w:p>
        </w:tc>
      </w:tr>
      <w:tr w:rsidR="00BC6670" w:rsidRPr="004C778C" w14:paraId="05A99005" w14:textId="77777777" w:rsidTr="00A226AE">
        <w:trPr>
          <w:trHeight w:val="288"/>
          <w:jc w:val="center"/>
        </w:trPr>
        <w:tc>
          <w:tcPr>
            <w:tcW w:w="2161" w:type="dxa"/>
            <w:vAlign w:val="center"/>
          </w:tcPr>
          <w:p w14:paraId="736C6C51" w14:textId="77777777" w:rsidR="00BC6670" w:rsidRPr="004C778C" w:rsidRDefault="00BC6670" w:rsidP="00BC6670">
            <w:pPr>
              <w:pStyle w:val="TAC"/>
              <w:rPr>
                <w:szCs w:val="18"/>
                <w:lang w:eastAsia="fi-FI"/>
              </w:rPr>
            </w:pPr>
            <w:r w:rsidRPr="004C778C">
              <w:rPr>
                <w:lang w:eastAsia="fi-FI"/>
              </w:rPr>
              <w:t>DC_12A_n66A</w:t>
            </w:r>
          </w:p>
        </w:tc>
        <w:tc>
          <w:tcPr>
            <w:tcW w:w="1830" w:type="dxa"/>
          </w:tcPr>
          <w:p w14:paraId="21845810" w14:textId="77777777" w:rsidR="00BC6670" w:rsidRPr="004C778C" w:rsidRDefault="00BC6670" w:rsidP="00BC6670">
            <w:pPr>
              <w:pStyle w:val="TAC"/>
            </w:pPr>
          </w:p>
        </w:tc>
        <w:tc>
          <w:tcPr>
            <w:tcW w:w="1985" w:type="dxa"/>
          </w:tcPr>
          <w:p w14:paraId="6D33225F" w14:textId="77777777" w:rsidR="00BC6670" w:rsidRPr="004C778C" w:rsidRDefault="00BC6670" w:rsidP="00BC6670">
            <w:pPr>
              <w:pStyle w:val="TAC"/>
            </w:pPr>
          </w:p>
        </w:tc>
        <w:tc>
          <w:tcPr>
            <w:tcW w:w="1984" w:type="dxa"/>
            <w:vAlign w:val="center"/>
          </w:tcPr>
          <w:p w14:paraId="5DBA7811" w14:textId="77777777" w:rsidR="00BC6670" w:rsidRPr="004C778C" w:rsidRDefault="00BC6670" w:rsidP="00BC6670">
            <w:pPr>
              <w:pStyle w:val="TAC"/>
              <w:rPr>
                <w:szCs w:val="18"/>
              </w:rPr>
            </w:pPr>
            <w:r w:rsidRPr="004C778C">
              <w:t>23</w:t>
            </w:r>
          </w:p>
        </w:tc>
        <w:tc>
          <w:tcPr>
            <w:tcW w:w="1985" w:type="dxa"/>
            <w:vAlign w:val="center"/>
          </w:tcPr>
          <w:p w14:paraId="559D1132" w14:textId="77777777" w:rsidR="00BC6670" w:rsidRPr="004C778C" w:rsidRDefault="00BC6670" w:rsidP="00BC6670">
            <w:pPr>
              <w:pStyle w:val="TAC"/>
            </w:pPr>
            <w:r w:rsidRPr="004C778C">
              <w:t>+2 +TT/-3-TT</w:t>
            </w:r>
          </w:p>
        </w:tc>
      </w:tr>
      <w:tr w:rsidR="00BC6670" w:rsidRPr="004C778C" w14:paraId="0B56844B" w14:textId="77777777" w:rsidTr="00A226AE">
        <w:trPr>
          <w:trHeight w:val="288"/>
          <w:jc w:val="center"/>
        </w:trPr>
        <w:tc>
          <w:tcPr>
            <w:tcW w:w="2161" w:type="dxa"/>
            <w:vAlign w:val="center"/>
          </w:tcPr>
          <w:p w14:paraId="5506D606" w14:textId="77777777" w:rsidR="00BC6670" w:rsidRPr="004C778C" w:rsidRDefault="00BC6670" w:rsidP="00BC6670">
            <w:pPr>
              <w:pStyle w:val="TAC"/>
              <w:rPr>
                <w:lang w:eastAsia="fi-FI"/>
              </w:rPr>
            </w:pPr>
            <w:r w:rsidRPr="004C778C">
              <w:t>DC_12A_n78A</w:t>
            </w:r>
          </w:p>
        </w:tc>
        <w:tc>
          <w:tcPr>
            <w:tcW w:w="1830" w:type="dxa"/>
          </w:tcPr>
          <w:p w14:paraId="024D8597" w14:textId="77777777" w:rsidR="00BC6670" w:rsidRPr="004C778C" w:rsidRDefault="00BC6670" w:rsidP="00BC6670">
            <w:pPr>
              <w:pStyle w:val="TAC"/>
              <w:rPr>
                <w:rFonts w:eastAsia="MS Mincho"/>
              </w:rPr>
            </w:pPr>
          </w:p>
        </w:tc>
        <w:tc>
          <w:tcPr>
            <w:tcW w:w="1985" w:type="dxa"/>
          </w:tcPr>
          <w:p w14:paraId="730AAA6C" w14:textId="77777777" w:rsidR="00BC6670" w:rsidRPr="004C778C" w:rsidRDefault="00BC6670" w:rsidP="00BC6670">
            <w:pPr>
              <w:pStyle w:val="TAC"/>
              <w:rPr>
                <w:rFonts w:eastAsia="MS Mincho"/>
              </w:rPr>
            </w:pPr>
          </w:p>
        </w:tc>
        <w:tc>
          <w:tcPr>
            <w:tcW w:w="1984" w:type="dxa"/>
            <w:vAlign w:val="center"/>
          </w:tcPr>
          <w:p w14:paraId="7B38F6C1" w14:textId="77777777" w:rsidR="00BC6670" w:rsidRPr="004C778C" w:rsidRDefault="00BC6670" w:rsidP="00BC6670">
            <w:pPr>
              <w:pStyle w:val="TAC"/>
            </w:pPr>
            <w:r w:rsidRPr="004C778C">
              <w:rPr>
                <w:rFonts w:eastAsia="MS Mincho"/>
              </w:rPr>
              <w:t>23</w:t>
            </w:r>
          </w:p>
        </w:tc>
        <w:tc>
          <w:tcPr>
            <w:tcW w:w="1985" w:type="dxa"/>
            <w:vAlign w:val="center"/>
          </w:tcPr>
          <w:p w14:paraId="535F5541" w14:textId="77777777" w:rsidR="00BC6670" w:rsidRPr="004C778C" w:rsidRDefault="00BC6670" w:rsidP="00BC6670">
            <w:pPr>
              <w:pStyle w:val="TAC"/>
            </w:pPr>
            <w:r w:rsidRPr="004C778C">
              <w:rPr>
                <w:rFonts w:eastAsia="MS Mincho"/>
              </w:rPr>
              <w:t>+2 +TT/-3-TT</w:t>
            </w:r>
          </w:p>
        </w:tc>
      </w:tr>
      <w:tr w:rsidR="00BC6670" w:rsidRPr="004C778C" w14:paraId="0435A3FB" w14:textId="77777777" w:rsidTr="00A226AE">
        <w:trPr>
          <w:trHeight w:val="288"/>
          <w:jc w:val="center"/>
        </w:trPr>
        <w:tc>
          <w:tcPr>
            <w:tcW w:w="2161" w:type="dxa"/>
            <w:vAlign w:val="center"/>
          </w:tcPr>
          <w:p w14:paraId="111DF762" w14:textId="77777777" w:rsidR="00BC6670" w:rsidRPr="004C778C" w:rsidRDefault="00BC6670" w:rsidP="00BC6670">
            <w:pPr>
              <w:pStyle w:val="TAC"/>
            </w:pPr>
            <w:r w:rsidRPr="004C778C">
              <w:rPr>
                <w:lang w:eastAsia="fi-FI"/>
              </w:rPr>
              <w:t>DC_13A_n2A</w:t>
            </w:r>
          </w:p>
        </w:tc>
        <w:tc>
          <w:tcPr>
            <w:tcW w:w="1830" w:type="dxa"/>
          </w:tcPr>
          <w:p w14:paraId="45A81EAD" w14:textId="77777777" w:rsidR="00BC6670" w:rsidRPr="004C778C" w:rsidRDefault="00BC6670" w:rsidP="00BC6670">
            <w:pPr>
              <w:pStyle w:val="TAC"/>
              <w:rPr>
                <w:rFonts w:eastAsia="MS Mincho"/>
              </w:rPr>
            </w:pPr>
          </w:p>
        </w:tc>
        <w:tc>
          <w:tcPr>
            <w:tcW w:w="1985" w:type="dxa"/>
          </w:tcPr>
          <w:p w14:paraId="5DADB5E7" w14:textId="77777777" w:rsidR="00BC6670" w:rsidRPr="004C778C" w:rsidRDefault="00BC6670" w:rsidP="00BC6670">
            <w:pPr>
              <w:pStyle w:val="TAC"/>
              <w:rPr>
                <w:rFonts w:eastAsia="MS Mincho"/>
              </w:rPr>
            </w:pPr>
          </w:p>
        </w:tc>
        <w:tc>
          <w:tcPr>
            <w:tcW w:w="1984" w:type="dxa"/>
            <w:vAlign w:val="center"/>
          </w:tcPr>
          <w:p w14:paraId="6C283DB3" w14:textId="77777777" w:rsidR="00BC6670" w:rsidRPr="004C778C" w:rsidRDefault="00BC6670" w:rsidP="00BC6670">
            <w:pPr>
              <w:pStyle w:val="TAC"/>
              <w:rPr>
                <w:rFonts w:eastAsia="MS Mincho"/>
              </w:rPr>
            </w:pPr>
            <w:r w:rsidRPr="004C778C">
              <w:t>23</w:t>
            </w:r>
          </w:p>
        </w:tc>
        <w:tc>
          <w:tcPr>
            <w:tcW w:w="1985" w:type="dxa"/>
            <w:vAlign w:val="center"/>
          </w:tcPr>
          <w:p w14:paraId="5ED3F39D" w14:textId="77777777" w:rsidR="00BC6670" w:rsidRPr="004C778C" w:rsidRDefault="00BC6670" w:rsidP="00BC6670">
            <w:pPr>
              <w:pStyle w:val="TAC"/>
              <w:rPr>
                <w:rFonts w:eastAsia="MS Mincho"/>
              </w:rPr>
            </w:pPr>
            <w:r w:rsidRPr="004C778C">
              <w:t>+2 +TT/-3-TT</w:t>
            </w:r>
          </w:p>
        </w:tc>
      </w:tr>
      <w:tr w:rsidR="00BC6670" w:rsidRPr="004C778C" w14:paraId="649F6516" w14:textId="77777777" w:rsidTr="00A226AE">
        <w:trPr>
          <w:trHeight w:val="288"/>
          <w:jc w:val="center"/>
        </w:trPr>
        <w:tc>
          <w:tcPr>
            <w:tcW w:w="2161" w:type="dxa"/>
            <w:vAlign w:val="center"/>
          </w:tcPr>
          <w:p w14:paraId="18E094C6" w14:textId="77777777" w:rsidR="00BC6670" w:rsidRPr="004C778C" w:rsidRDefault="00BC6670" w:rsidP="00BC6670">
            <w:pPr>
              <w:pStyle w:val="TAC"/>
              <w:rPr>
                <w:lang w:eastAsia="fi-FI"/>
              </w:rPr>
            </w:pPr>
            <w:r w:rsidRPr="004C778C">
              <w:rPr>
                <w:lang w:eastAsia="fi-FI"/>
              </w:rPr>
              <w:t>DC_13A_n66A</w:t>
            </w:r>
          </w:p>
        </w:tc>
        <w:tc>
          <w:tcPr>
            <w:tcW w:w="1830" w:type="dxa"/>
          </w:tcPr>
          <w:p w14:paraId="7AB8396E" w14:textId="77777777" w:rsidR="00BC6670" w:rsidRPr="004C778C" w:rsidRDefault="00BC6670" w:rsidP="00BC6670">
            <w:pPr>
              <w:pStyle w:val="TAC"/>
            </w:pPr>
          </w:p>
        </w:tc>
        <w:tc>
          <w:tcPr>
            <w:tcW w:w="1985" w:type="dxa"/>
          </w:tcPr>
          <w:p w14:paraId="0880386F" w14:textId="77777777" w:rsidR="00BC6670" w:rsidRPr="004C778C" w:rsidRDefault="00BC6670" w:rsidP="00BC6670">
            <w:pPr>
              <w:pStyle w:val="TAC"/>
            </w:pPr>
          </w:p>
        </w:tc>
        <w:tc>
          <w:tcPr>
            <w:tcW w:w="1984" w:type="dxa"/>
            <w:vAlign w:val="center"/>
          </w:tcPr>
          <w:p w14:paraId="3A01BD63" w14:textId="77777777" w:rsidR="00BC6670" w:rsidRPr="004C778C" w:rsidRDefault="00BC6670" w:rsidP="00BC6670">
            <w:pPr>
              <w:pStyle w:val="TAC"/>
            </w:pPr>
            <w:r w:rsidRPr="004C778C">
              <w:t>23</w:t>
            </w:r>
          </w:p>
        </w:tc>
        <w:tc>
          <w:tcPr>
            <w:tcW w:w="1985" w:type="dxa"/>
            <w:vAlign w:val="center"/>
          </w:tcPr>
          <w:p w14:paraId="6FCB483E" w14:textId="77777777" w:rsidR="00BC6670" w:rsidRPr="004C778C" w:rsidRDefault="00BC6670" w:rsidP="00BC6670">
            <w:pPr>
              <w:pStyle w:val="TAC"/>
            </w:pPr>
            <w:r w:rsidRPr="004C778C">
              <w:t>+2 +TT/-3-TT</w:t>
            </w:r>
          </w:p>
        </w:tc>
      </w:tr>
      <w:tr w:rsidR="00BC6670" w:rsidRPr="004C778C" w14:paraId="26E40335" w14:textId="77777777" w:rsidTr="00BC6670">
        <w:trPr>
          <w:trHeight w:val="288"/>
          <w:jc w:val="center"/>
        </w:trPr>
        <w:tc>
          <w:tcPr>
            <w:tcW w:w="2161" w:type="dxa"/>
            <w:vAlign w:val="center"/>
          </w:tcPr>
          <w:p w14:paraId="51F5F2DB" w14:textId="77777777" w:rsidR="00BC6670" w:rsidRPr="004C778C" w:rsidRDefault="00BC6670" w:rsidP="00BC6670">
            <w:pPr>
              <w:pStyle w:val="TAC"/>
              <w:rPr>
                <w:lang w:eastAsia="fi-FI"/>
              </w:rPr>
            </w:pPr>
            <w:r w:rsidRPr="004C778C">
              <w:rPr>
                <w:lang w:eastAsia="fi-FI"/>
              </w:rPr>
              <w:t>DC_13A_n77A</w:t>
            </w:r>
          </w:p>
        </w:tc>
        <w:tc>
          <w:tcPr>
            <w:tcW w:w="1830" w:type="dxa"/>
          </w:tcPr>
          <w:p w14:paraId="63728AAE" w14:textId="77777777" w:rsidR="00BC6670" w:rsidRPr="004C778C" w:rsidRDefault="00BC6670" w:rsidP="00BC6670">
            <w:pPr>
              <w:pStyle w:val="TAC"/>
            </w:pPr>
            <w:r w:rsidRPr="004C778C">
              <w:t>26</w:t>
            </w:r>
            <w:r w:rsidRPr="004C778C">
              <w:rPr>
                <w:vertAlign w:val="superscript"/>
              </w:rPr>
              <w:t>8</w:t>
            </w:r>
          </w:p>
        </w:tc>
        <w:tc>
          <w:tcPr>
            <w:tcW w:w="1985" w:type="dxa"/>
          </w:tcPr>
          <w:p w14:paraId="3C3F2E38" w14:textId="77777777" w:rsidR="00BC6670" w:rsidRPr="004C778C" w:rsidRDefault="00BC6670" w:rsidP="00BC6670">
            <w:pPr>
              <w:pStyle w:val="TAC"/>
            </w:pPr>
            <w:r w:rsidRPr="004C778C">
              <w:rPr>
                <w:rFonts w:eastAsia="MS Mincho"/>
              </w:rPr>
              <w:t>+2+TT/-3-TT</w:t>
            </w:r>
          </w:p>
        </w:tc>
        <w:tc>
          <w:tcPr>
            <w:tcW w:w="1984" w:type="dxa"/>
            <w:vAlign w:val="center"/>
          </w:tcPr>
          <w:p w14:paraId="5EDD0198" w14:textId="77777777" w:rsidR="00BC6670" w:rsidRPr="004C778C" w:rsidRDefault="00BC6670" w:rsidP="00BC6670">
            <w:pPr>
              <w:pStyle w:val="TAC"/>
            </w:pPr>
            <w:r w:rsidRPr="004C778C">
              <w:rPr>
                <w:rFonts w:eastAsia="MS Mincho"/>
              </w:rPr>
              <w:t>23</w:t>
            </w:r>
          </w:p>
        </w:tc>
        <w:tc>
          <w:tcPr>
            <w:tcW w:w="1985" w:type="dxa"/>
            <w:vAlign w:val="center"/>
          </w:tcPr>
          <w:p w14:paraId="5F930998" w14:textId="77777777" w:rsidR="00BC6670" w:rsidRPr="004C778C" w:rsidRDefault="00BC6670" w:rsidP="00BC6670">
            <w:pPr>
              <w:pStyle w:val="TAC"/>
            </w:pPr>
            <w:r w:rsidRPr="004C778C">
              <w:rPr>
                <w:rFonts w:eastAsia="MS Mincho"/>
              </w:rPr>
              <w:t>+2+TT/-3-TT</w:t>
            </w:r>
          </w:p>
        </w:tc>
      </w:tr>
      <w:tr w:rsidR="00BC6670" w:rsidRPr="004C778C" w14:paraId="2353ABCC" w14:textId="77777777" w:rsidTr="00A226AE">
        <w:trPr>
          <w:trHeight w:val="288"/>
          <w:jc w:val="center"/>
        </w:trPr>
        <w:tc>
          <w:tcPr>
            <w:tcW w:w="2161" w:type="dxa"/>
            <w:vAlign w:val="center"/>
          </w:tcPr>
          <w:p w14:paraId="145BCCD1" w14:textId="77777777" w:rsidR="00BC6670" w:rsidRPr="004C778C" w:rsidRDefault="00BC6670" w:rsidP="00BC6670">
            <w:pPr>
              <w:pStyle w:val="TAC"/>
              <w:rPr>
                <w:lang w:eastAsia="fi-FI"/>
              </w:rPr>
            </w:pPr>
            <w:r w:rsidRPr="004C778C">
              <w:rPr>
                <w:lang w:eastAsia="fi-FI"/>
              </w:rPr>
              <w:t>DC_14A_n2A</w:t>
            </w:r>
          </w:p>
        </w:tc>
        <w:tc>
          <w:tcPr>
            <w:tcW w:w="1830" w:type="dxa"/>
          </w:tcPr>
          <w:p w14:paraId="20CD291F" w14:textId="77777777" w:rsidR="00BC6670" w:rsidRPr="004C778C" w:rsidRDefault="00BC6670" w:rsidP="00BC6670">
            <w:pPr>
              <w:pStyle w:val="TAC"/>
            </w:pPr>
          </w:p>
        </w:tc>
        <w:tc>
          <w:tcPr>
            <w:tcW w:w="1985" w:type="dxa"/>
          </w:tcPr>
          <w:p w14:paraId="79AF50C4" w14:textId="77777777" w:rsidR="00BC6670" w:rsidRPr="004C778C" w:rsidRDefault="00BC6670" w:rsidP="00BC6670">
            <w:pPr>
              <w:pStyle w:val="TAC"/>
            </w:pPr>
          </w:p>
        </w:tc>
        <w:tc>
          <w:tcPr>
            <w:tcW w:w="1984" w:type="dxa"/>
            <w:vAlign w:val="center"/>
          </w:tcPr>
          <w:p w14:paraId="55BA6C7B" w14:textId="77777777" w:rsidR="00BC6670" w:rsidRPr="004C778C" w:rsidRDefault="00BC6670" w:rsidP="00BC6670">
            <w:pPr>
              <w:pStyle w:val="TAC"/>
            </w:pPr>
            <w:r w:rsidRPr="004C778C">
              <w:t>23</w:t>
            </w:r>
          </w:p>
        </w:tc>
        <w:tc>
          <w:tcPr>
            <w:tcW w:w="1985" w:type="dxa"/>
            <w:vAlign w:val="center"/>
          </w:tcPr>
          <w:p w14:paraId="6BE09F7F" w14:textId="77777777" w:rsidR="00BC6670" w:rsidRPr="004C778C" w:rsidRDefault="00BC6670" w:rsidP="00BC6670">
            <w:pPr>
              <w:pStyle w:val="TAC"/>
            </w:pPr>
            <w:r w:rsidRPr="004C778C">
              <w:t>+2 +TT/-3-TT</w:t>
            </w:r>
          </w:p>
        </w:tc>
      </w:tr>
      <w:tr w:rsidR="00BC6670" w:rsidRPr="004C778C" w14:paraId="425E826B" w14:textId="77777777" w:rsidTr="00A226AE">
        <w:trPr>
          <w:trHeight w:val="288"/>
          <w:jc w:val="center"/>
        </w:trPr>
        <w:tc>
          <w:tcPr>
            <w:tcW w:w="2161" w:type="dxa"/>
            <w:vAlign w:val="center"/>
          </w:tcPr>
          <w:p w14:paraId="5BF270DF" w14:textId="77777777" w:rsidR="00BC6670" w:rsidRPr="004C778C" w:rsidRDefault="00BC6670" w:rsidP="00BC6670">
            <w:pPr>
              <w:pStyle w:val="TAC"/>
              <w:rPr>
                <w:lang w:eastAsia="fi-FI"/>
              </w:rPr>
            </w:pPr>
            <w:r w:rsidRPr="004C778C">
              <w:rPr>
                <w:lang w:eastAsia="fi-FI"/>
              </w:rPr>
              <w:t>DC_14A_n66A</w:t>
            </w:r>
          </w:p>
        </w:tc>
        <w:tc>
          <w:tcPr>
            <w:tcW w:w="1830" w:type="dxa"/>
          </w:tcPr>
          <w:p w14:paraId="7EE10AF3" w14:textId="77777777" w:rsidR="00BC6670" w:rsidRPr="004C778C" w:rsidRDefault="00BC6670" w:rsidP="00BC6670">
            <w:pPr>
              <w:pStyle w:val="TAC"/>
            </w:pPr>
          </w:p>
        </w:tc>
        <w:tc>
          <w:tcPr>
            <w:tcW w:w="1985" w:type="dxa"/>
          </w:tcPr>
          <w:p w14:paraId="1A6E1AB8" w14:textId="77777777" w:rsidR="00BC6670" w:rsidRPr="004C778C" w:rsidRDefault="00BC6670" w:rsidP="00BC6670">
            <w:pPr>
              <w:pStyle w:val="TAC"/>
            </w:pPr>
          </w:p>
        </w:tc>
        <w:tc>
          <w:tcPr>
            <w:tcW w:w="1984" w:type="dxa"/>
            <w:vAlign w:val="center"/>
          </w:tcPr>
          <w:p w14:paraId="0D03C3DD" w14:textId="77777777" w:rsidR="00BC6670" w:rsidRPr="004C778C" w:rsidRDefault="00BC6670" w:rsidP="00BC6670">
            <w:pPr>
              <w:pStyle w:val="TAC"/>
            </w:pPr>
            <w:r w:rsidRPr="004C778C">
              <w:rPr>
                <w:rFonts w:eastAsia="MS Mincho"/>
              </w:rPr>
              <w:t>23</w:t>
            </w:r>
          </w:p>
        </w:tc>
        <w:tc>
          <w:tcPr>
            <w:tcW w:w="1985" w:type="dxa"/>
            <w:vAlign w:val="center"/>
          </w:tcPr>
          <w:p w14:paraId="647D9F8B" w14:textId="77777777" w:rsidR="00BC6670" w:rsidRPr="004C778C" w:rsidRDefault="00BC6670" w:rsidP="00BC6670">
            <w:pPr>
              <w:pStyle w:val="TAC"/>
            </w:pPr>
            <w:r w:rsidRPr="004C778C">
              <w:rPr>
                <w:rFonts w:eastAsia="MS Mincho"/>
              </w:rPr>
              <w:t>+2 +TT/-3-TT</w:t>
            </w:r>
          </w:p>
        </w:tc>
      </w:tr>
      <w:tr w:rsidR="00BC6670" w:rsidRPr="004C778C" w14:paraId="6B4B1CDC" w14:textId="77777777" w:rsidTr="00A226AE">
        <w:trPr>
          <w:trHeight w:val="288"/>
          <w:jc w:val="center"/>
        </w:trPr>
        <w:tc>
          <w:tcPr>
            <w:tcW w:w="2161" w:type="dxa"/>
            <w:vAlign w:val="center"/>
          </w:tcPr>
          <w:p w14:paraId="3EBE246E" w14:textId="77777777" w:rsidR="00BC6670" w:rsidRPr="004C778C" w:rsidRDefault="00BC6670" w:rsidP="00BC6670">
            <w:pPr>
              <w:pStyle w:val="TAC"/>
              <w:rPr>
                <w:lang w:eastAsia="fi-FI"/>
              </w:rPr>
            </w:pPr>
            <w:r w:rsidRPr="004C778C">
              <w:rPr>
                <w:lang w:eastAsia="fi-FI"/>
              </w:rPr>
              <w:t>DC_18A_n77A</w:t>
            </w:r>
          </w:p>
        </w:tc>
        <w:tc>
          <w:tcPr>
            <w:tcW w:w="1830" w:type="dxa"/>
          </w:tcPr>
          <w:p w14:paraId="1F885679" w14:textId="77777777" w:rsidR="00BC6670" w:rsidRPr="004C778C" w:rsidRDefault="00BC6670" w:rsidP="00BC6670">
            <w:pPr>
              <w:pStyle w:val="TAC"/>
            </w:pPr>
          </w:p>
        </w:tc>
        <w:tc>
          <w:tcPr>
            <w:tcW w:w="1985" w:type="dxa"/>
          </w:tcPr>
          <w:p w14:paraId="4C6A1083" w14:textId="77777777" w:rsidR="00BC6670" w:rsidRPr="004C778C" w:rsidRDefault="00BC6670" w:rsidP="00BC6670">
            <w:pPr>
              <w:pStyle w:val="TAC"/>
            </w:pPr>
          </w:p>
        </w:tc>
        <w:tc>
          <w:tcPr>
            <w:tcW w:w="1984" w:type="dxa"/>
            <w:vAlign w:val="center"/>
          </w:tcPr>
          <w:p w14:paraId="1C08400B" w14:textId="77777777" w:rsidR="00BC6670" w:rsidRPr="004C778C" w:rsidRDefault="00BC6670" w:rsidP="00BC6670">
            <w:pPr>
              <w:pStyle w:val="TAC"/>
            </w:pPr>
            <w:r w:rsidRPr="004C778C">
              <w:t>23</w:t>
            </w:r>
          </w:p>
        </w:tc>
        <w:tc>
          <w:tcPr>
            <w:tcW w:w="1985" w:type="dxa"/>
            <w:vAlign w:val="center"/>
          </w:tcPr>
          <w:p w14:paraId="038DA04B" w14:textId="77777777" w:rsidR="00BC6670" w:rsidRPr="004C778C" w:rsidRDefault="00BC6670" w:rsidP="00BC6670">
            <w:pPr>
              <w:pStyle w:val="TAC"/>
            </w:pPr>
            <w:r w:rsidRPr="004C778C">
              <w:t>+2 +TT/-3-TT</w:t>
            </w:r>
          </w:p>
        </w:tc>
      </w:tr>
      <w:tr w:rsidR="00BC6670" w:rsidRPr="004C778C" w14:paraId="22FC9356" w14:textId="77777777" w:rsidTr="00A226AE">
        <w:trPr>
          <w:trHeight w:val="288"/>
          <w:jc w:val="center"/>
        </w:trPr>
        <w:tc>
          <w:tcPr>
            <w:tcW w:w="2161" w:type="dxa"/>
            <w:vAlign w:val="center"/>
          </w:tcPr>
          <w:p w14:paraId="3B9F05EE" w14:textId="77777777" w:rsidR="00BC6670" w:rsidRPr="004C778C" w:rsidRDefault="00BC6670" w:rsidP="00BC6670">
            <w:pPr>
              <w:pStyle w:val="TAC"/>
              <w:rPr>
                <w:lang w:eastAsia="fi-FI"/>
              </w:rPr>
            </w:pPr>
            <w:r w:rsidRPr="004C778C">
              <w:rPr>
                <w:lang w:eastAsia="fi-FI"/>
              </w:rPr>
              <w:t>DC_18A_n78A</w:t>
            </w:r>
          </w:p>
        </w:tc>
        <w:tc>
          <w:tcPr>
            <w:tcW w:w="1830" w:type="dxa"/>
          </w:tcPr>
          <w:p w14:paraId="5EB3456A" w14:textId="77777777" w:rsidR="00BC6670" w:rsidRPr="004C778C" w:rsidRDefault="00BC6670" w:rsidP="00BC6670">
            <w:pPr>
              <w:pStyle w:val="TAC"/>
            </w:pPr>
          </w:p>
        </w:tc>
        <w:tc>
          <w:tcPr>
            <w:tcW w:w="1985" w:type="dxa"/>
          </w:tcPr>
          <w:p w14:paraId="1E7AD810" w14:textId="77777777" w:rsidR="00BC6670" w:rsidRPr="004C778C" w:rsidRDefault="00BC6670" w:rsidP="00BC6670">
            <w:pPr>
              <w:pStyle w:val="TAC"/>
            </w:pPr>
          </w:p>
        </w:tc>
        <w:tc>
          <w:tcPr>
            <w:tcW w:w="1984" w:type="dxa"/>
            <w:vAlign w:val="center"/>
          </w:tcPr>
          <w:p w14:paraId="69BFAE82" w14:textId="77777777" w:rsidR="00BC6670" w:rsidRPr="004C778C" w:rsidRDefault="00BC6670" w:rsidP="00BC6670">
            <w:pPr>
              <w:pStyle w:val="TAC"/>
            </w:pPr>
            <w:r w:rsidRPr="004C778C">
              <w:t>23</w:t>
            </w:r>
          </w:p>
        </w:tc>
        <w:tc>
          <w:tcPr>
            <w:tcW w:w="1985" w:type="dxa"/>
          </w:tcPr>
          <w:p w14:paraId="7996A31D" w14:textId="77777777" w:rsidR="00BC6670" w:rsidRPr="004C778C" w:rsidRDefault="00BC6670" w:rsidP="00BC6670">
            <w:pPr>
              <w:pStyle w:val="TAC"/>
            </w:pPr>
            <w:r w:rsidRPr="004C778C">
              <w:t>+2 +TT/-3-TT</w:t>
            </w:r>
          </w:p>
        </w:tc>
      </w:tr>
      <w:tr w:rsidR="00BC6670" w:rsidRPr="004C778C" w14:paraId="70C1EC05" w14:textId="77777777" w:rsidTr="00A226AE">
        <w:trPr>
          <w:trHeight w:val="288"/>
          <w:jc w:val="center"/>
        </w:trPr>
        <w:tc>
          <w:tcPr>
            <w:tcW w:w="2161" w:type="dxa"/>
            <w:vAlign w:val="center"/>
          </w:tcPr>
          <w:p w14:paraId="4EAD1133" w14:textId="77777777" w:rsidR="00BC6670" w:rsidRPr="004C778C" w:rsidRDefault="00BC6670" w:rsidP="00BC6670">
            <w:pPr>
              <w:pStyle w:val="TAC"/>
              <w:rPr>
                <w:lang w:eastAsia="fi-FI"/>
              </w:rPr>
            </w:pPr>
            <w:r w:rsidRPr="004C778C">
              <w:rPr>
                <w:lang w:eastAsia="fi-FI"/>
              </w:rPr>
              <w:t>DC_18A_n79A</w:t>
            </w:r>
          </w:p>
        </w:tc>
        <w:tc>
          <w:tcPr>
            <w:tcW w:w="1830" w:type="dxa"/>
          </w:tcPr>
          <w:p w14:paraId="6079ABE4" w14:textId="77777777" w:rsidR="00BC6670" w:rsidRPr="004C778C" w:rsidRDefault="00BC6670" w:rsidP="00BC6670">
            <w:pPr>
              <w:pStyle w:val="TAC"/>
            </w:pPr>
          </w:p>
        </w:tc>
        <w:tc>
          <w:tcPr>
            <w:tcW w:w="1985" w:type="dxa"/>
          </w:tcPr>
          <w:p w14:paraId="36C425EA" w14:textId="77777777" w:rsidR="00BC6670" w:rsidRPr="004C778C" w:rsidRDefault="00BC6670" w:rsidP="00BC6670">
            <w:pPr>
              <w:pStyle w:val="TAC"/>
            </w:pPr>
          </w:p>
        </w:tc>
        <w:tc>
          <w:tcPr>
            <w:tcW w:w="1984" w:type="dxa"/>
            <w:vAlign w:val="center"/>
          </w:tcPr>
          <w:p w14:paraId="1DEF64EA" w14:textId="77777777" w:rsidR="00BC6670" w:rsidRPr="004C778C" w:rsidRDefault="00BC6670" w:rsidP="00BC6670">
            <w:pPr>
              <w:pStyle w:val="TAC"/>
            </w:pPr>
            <w:r w:rsidRPr="004C778C">
              <w:t>23</w:t>
            </w:r>
          </w:p>
        </w:tc>
        <w:tc>
          <w:tcPr>
            <w:tcW w:w="1985" w:type="dxa"/>
          </w:tcPr>
          <w:p w14:paraId="03FF35DC" w14:textId="77777777" w:rsidR="00BC6670" w:rsidRPr="004C778C" w:rsidRDefault="00BC6670" w:rsidP="00BC6670">
            <w:pPr>
              <w:pStyle w:val="TAC"/>
            </w:pPr>
            <w:r w:rsidRPr="004C778C">
              <w:t>+2 +TT/-3-TT</w:t>
            </w:r>
          </w:p>
        </w:tc>
      </w:tr>
      <w:tr w:rsidR="00BC6670" w:rsidRPr="004C778C" w14:paraId="770D14CD" w14:textId="77777777" w:rsidTr="00A226AE">
        <w:trPr>
          <w:trHeight w:val="288"/>
          <w:jc w:val="center"/>
        </w:trPr>
        <w:tc>
          <w:tcPr>
            <w:tcW w:w="2161" w:type="dxa"/>
            <w:vAlign w:val="center"/>
          </w:tcPr>
          <w:p w14:paraId="5A88775F" w14:textId="77777777" w:rsidR="00BC6670" w:rsidRPr="004C778C" w:rsidRDefault="00BC6670" w:rsidP="00BC6670">
            <w:pPr>
              <w:pStyle w:val="TAC"/>
              <w:rPr>
                <w:lang w:eastAsia="fi-FI"/>
              </w:rPr>
            </w:pPr>
            <w:r w:rsidRPr="004C778C">
              <w:rPr>
                <w:lang w:eastAsia="fi-FI"/>
              </w:rPr>
              <w:t>DC_19A_n1A</w:t>
            </w:r>
          </w:p>
        </w:tc>
        <w:tc>
          <w:tcPr>
            <w:tcW w:w="1830" w:type="dxa"/>
          </w:tcPr>
          <w:p w14:paraId="40586595" w14:textId="77777777" w:rsidR="00BC6670" w:rsidRPr="004C778C" w:rsidRDefault="00BC6670" w:rsidP="00BC6670">
            <w:pPr>
              <w:pStyle w:val="TAC"/>
            </w:pPr>
          </w:p>
        </w:tc>
        <w:tc>
          <w:tcPr>
            <w:tcW w:w="1985" w:type="dxa"/>
          </w:tcPr>
          <w:p w14:paraId="1A3DD874" w14:textId="77777777" w:rsidR="00BC6670" w:rsidRPr="004C778C" w:rsidRDefault="00BC6670" w:rsidP="00BC6670">
            <w:pPr>
              <w:pStyle w:val="TAC"/>
            </w:pPr>
          </w:p>
        </w:tc>
        <w:tc>
          <w:tcPr>
            <w:tcW w:w="1984" w:type="dxa"/>
            <w:vAlign w:val="center"/>
          </w:tcPr>
          <w:p w14:paraId="51A58D04" w14:textId="77777777" w:rsidR="00BC6670" w:rsidRPr="004C778C" w:rsidRDefault="00BC6670" w:rsidP="00BC6670">
            <w:pPr>
              <w:pStyle w:val="TAC"/>
            </w:pPr>
            <w:r w:rsidRPr="004C778C">
              <w:t>23</w:t>
            </w:r>
          </w:p>
        </w:tc>
        <w:tc>
          <w:tcPr>
            <w:tcW w:w="1985" w:type="dxa"/>
            <w:vAlign w:val="center"/>
          </w:tcPr>
          <w:p w14:paraId="571FB91B" w14:textId="77777777" w:rsidR="00BC6670" w:rsidRPr="004C778C" w:rsidRDefault="00BC6670" w:rsidP="00BC6670">
            <w:pPr>
              <w:pStyle w:val="TAC"/>
            </w:pPr>
            <w:r w:rsidRPr="004C778C">
              <w:t>+2 +TT/-3-TT</w:t>
            </w:r>
          </w:p>
        </w:tc>
      </w:tr>
      <w:tr w:rsidR="00BC6670" w:rsidRPr="004C778C" w14:paraId="151F6EB5" w14:textId="77777777" w:rsidTr="00A226AE">
        <w:trPr>
          <w:trHeight w:val="288"/>
          <w:jc w:val="center"/>
        </w:trPr>
        <w:tc>
          <w:tcPr>
            <w:tcW w:w="2161" w:type="dxa"/>
            <w:vAlign w:val="center"/>
          </w:tcPr>
          <w:p w14:paraId="4BE3EE10" w14:textId="77777777" w:rsidR="00BC6670" w:rsidRPr="004C778C" w:rsidRDefault="00BC6670" w:rsidP="00BC6670">
            <w:pPr>
              <w:pStyle w:val="TAC"/>
              <w:rPr>
                <w:lang w:eastAsia="fi-FI"/>
              </w:rPr>
            </w:pPr>
            <w:r w:rsidRPr="004C778C">
              <w:rPr>
                <w:lang w:eastAsia="fi-FI"/>
              </w:rPr>
              <w:t>DC_19A_n77A</w:t>
            </w:r>
          </w:p>
        </w:tc>
        <w:tc>
          <w:tcPr>
            <w:tcW w:w="1830" w:type="dxa"/>
          </w:tcPr>
          <w:p w14:paraId="0230C3BE" w14:textId="77777777" w:rsidR="00BC6670" w:rsidRPr="004C778C" w:rsidRDefault="00BC6670" w:rsidP="00BC6670">
            <w:pPr>
              <w:pStyle w:val="TAC"/>
            </w:pPr>
          </w:p>
        </w:tc>
        <w:tc>
          <w:tcPr>
            <w:tcW w:w="1985" w:type="dxa"/>
          </w:tcPr>
          <w:p w14:paraId="23D20107" w14:textId="77777777" w:rsidR="00BC6670" w:rsidRPr="004C778C" w:rsidRDefault="00BC6670" w:rsidP="00BC6670">
            <w:pPr>
              <w:pStyle w:val="TAC"/>
            </w:pPr>
          </w:p>
        </w:tc>
        <w:tc>
          <w:tcPr>
            <w:tcW w:w="1984" w:type="dxa"/>
            <w:vAlign w:val="center"/>
          </w:tcPr>
          <w:p w14:paraId="4A7E3B71" w14:textId="77777777" w:rsidR="00BC6670" w:rsidRPr="004C778C" w:rsidRDefault="00BC6670" w:rsidP="00BC6670">
            <w:pPr>
              <w:pStyle w:val="TAC"/>
            </w:pPr>
            <w:r w:rsidRPr="004C778C">
              <w:t>23</w:t>
            </w:r>
          </w:p>
        </w:tc>
        <w:tc>
          <w:tcPr>
            <w:tcW w:w="1985" w:type="dxa"/>
          </w:tcPr>
          <w:p w14:paraId="67BB3CFC" w14:textId="77777777" w:rsidR="00BC6670" w:rsidRPr="004C778C" w:rsidRDefault="00BC6670" w:rsidP="00BC6670">
            <w:pPr>
              <w:pStyle w:val="TAC"/>
            </w:pPr>
            <w:r w:rsidRPr="004C778C">
              <w:t>+2 +TT/-3-TT</w:t>
            </w:r>
          </w:p>
        </w:tc>
      </w:tr>
      <w:tr w:rsidR="00BC6670" w:rsidRPr="004C778C" w14:paraId="08B50DF5" w14:textId="77777777" w:rsidTr="00A226AE">
        <w:trPr>
          <w:trHeight w:val="288"/>
          <w:jc w:val="center"/>
        </w:trPr>
        <w:tc>
          <w:tcPr>
            <w:tcW w:w="2161" w:type="dxa"/>
            <w:vAlign w:val="center"/>
          </w:tcPr>
          <w:p w14:paraId="71E6E374" w14:textId="77777777" w:rsidR="00BC6670" w:rsidRPr="004C778C" w:rsidRDefault="00BC6670" w:rsidP="00BC6670">
            <w:pPr>
              <w:pStyle w:val="TAC"/>
              <w:rPr>
                <w:lang w:eastAsia="fi-FI"/>
              </w:rPr>
            </w:pPr>
            <w:r w:rsidRPr="004C778C">
              <w:rPr>
                <w:lang w:eastAsia="fi-FI"/>
              </w:rPr>
              <w:t>DC_19A_n78A</w:t>
            </w:r>
          </w:p>
        </w:tc>
        <w:tc>
          <w:tcPr>
            <w:tcW w:w="1830" w:type="dxa"/>
          </w:tcPr>
          <w:p w14:paraId="41B0C0D7" w14:textId="77777777" w:rsidR="00BC6670" w:rsidRPr="004C778C" w:rsidRDefault="00BC6670" w:rsidP="00BC6670">
            <w:pPr>
              <w:pStyle w:val="TAC"/>
            </w:pPr>
          </w:p>
        </w:tc>
        <w:tc>
          <w:tcPr>
            <w:tcW w:w="1985" w:type="dxa"/>
          </w:tcPr>
          <w:p w14:paraId="34E2E0EE" w14:textId="77777777" w:rsidR="00BC6670" w:rsidRPr="004C778C" w:rsidRDefault="00BC6670" w:rsidP="00BC6670">
            <w:pPr>
              <w:pStyle w:val="TAC"/>
            </w:pPr>
          </w:p>
        </w:tc>
        <w:tc>
          <w:tcPr>
            <w:tcW w:w="1984" w:type="dxa"/>
            <w:vAlign w:val="center"/>
          </w:tcPr>
          <w:p w14:paraId="7EDBE8B8" w14:textId="77777777" w:rsidR="00BC6670" w:rsidRPr="004C778C" w:rsidRDefault="00BC6670" w:rsidP="00BC6670">
            <w:pPr>
              <w:pStyle w:val="TAC"/>
            </w:pPr>
            <w:r w:rsidRPr="004C778C">
              <w:t>23</w:t>
            </w:r>
          </w:p>
        </w:tc>
        <w:tc>
          <w:tcPr>
            <w:tcW w:w="1985" w:type="dxa"/>
          </w:tcPr>
          <w:p w14:paraId="557BC803" w14:textId="77777777" w:rsidR="00BC6670" w:rsidRPr="004C778C" w:rsidRDefault="00BC6670" w:rsidP="00BC6670">
            <w:pPr>
              <w:pStyle w:val="TAC"/>
            </w:pPr>
            <w:r w:rsidRPr="004C778C">
              <w:t>+2 +TT/-3-TT</w:t>
            </w:r>
          </w:p>
        </w:tc>
      </w:tr>
      <w:tr w:rsidR="00BC6670" w:rsidRPr="004C778C" w14:paraId="09390715" w14:textId="77777777" w:rsidTr="00A226AE">
        <w:trPr>
          <w:trHeight w:val="288"/>
          <w:jc w:val="center"/>
        </w:trPr>
        <w:tc>
          <w:tcPr>
            <w:tcW w:w="2161" w:type="dxa"/>
            <w:vAlign w:val="center"/>
          </w:tcPr>
          <w:p w14:paraId="24E534F1" w14:textId="77777777" w:rsidR="00BC6670" w:rsidRPr="004C778C" w:rsidRDefault="00BC6670" w:rsidP="00BC6670">
            <w:pPr>
              <w:pStyle w:val="TAC"/>
              <w:rPr>
                <w:lang w:eastAsia="fi-FI"/>
              </w:rPr>
            </w:pPr>
            <w:r w:rsidRPr="004C778C">
              <w:rPr>
                <w:lang w:eastAsia="fi-FI"/>
              </w:rPr>
              <w:t>DC_19A_n79A</w:t>
            </w:r>
          </w:p>
        </w:tc>
        <w:tc>
          <w:tcPr>
            <w:tcW w:w="1830" w:type="dxa"/>
          </w:tcPr>
          <w:p w14:paraId="082CB93A" w14:textId="77777777" w:rsidR="00BC6670" w:rsidRPr="004C778C" w:rsidRDefault="00BC6670" w:rsidP="00BC6670">
            <w:pPr>
              <w:pStyle w:val="TAC"/>
            </w:pPr>
          </w:p>
        </w:tc>
        <w:tc>
          <w:tcPr>
            <w:tcW w:w="1985" w:type="dxa"/>
          </w:tcPr>
          <w:p w14:paraId="36CA97F9" w14:textId="77777777" w:rsidR="00BC6670" w:rsidRPr="004C778C" w:rsidRDefault="00BC6670" w:rsidP="00BC6670">
            <w:pPr>
              <w:pStyle w:val="TAC"/>
            </w:pPr>
          </w:p>
        </w:tc>
        <w:tc>
          <w:tcPr>
            <w:tcW w:w="1984" w:type="dxa"/>
            <w:vAlign w:val="center"/>
          </w:tcPr>
          <w:p w14:paraId="15350440" w14:textId="77777777" w:rsidR="00BC6670" w:rsidRPr="004C778C" w:rsidRDefault="00BC6670" w:rsidP="00BC6670">
            <w:pPr>
              <w:pStyle w:val="TAC"/>
            </w:pPr>
            <w:r w:rsidRPr="004C778C">
              <w:t>23</w:t>
            </w:r>
          </w:p>
        </w:tc>
        <w:tc>
          <w:tcPr>
            <w:tcW w:w="1985" w:type="dxa"/>
          </w:tcPr>
          <w:p w14:paraId="2DF0C818" w14:textId="77777777" w:rsidR="00BC6670" w:rsidRPr="004C778C" w:rsidRDefault="00BC6670" w:rsidP="00BC6670">
            <w:pPr>
              <w:pStyle w:val="TAC"/>
            </w:pPr>
            <w:r w:rsidRPr="004C778C">
              <w:t>+2 +TT/-3-TT</w:t>
            </w:r>
          </w:p>
        </w:tc>
      </w:tr>
      <w:tr w:rsidR="00BC6670" w:rsidRPr="004C778C" w14:paraId="3A7EF841" w14:textId="77777777" w:rsidTr="00A226AE">
        <w:trPr>
          <w:trHeight w:val="288"/>
          <w:jc w:val="center"/>
        </w:trPr>
        <w:tc>
          <w:tcPr>
            <w:tcW w:w="2161" w:type="dxa"/>
            <w:vAlign w:val="center"/>
          </w:tcPr>
          <w:p w14:paraId="6BD1533E" w14:textId="77777777" w:rsidR="00BC6670" w:rsidRPr="004C778C" w:rsidRDefault="00BC6670" w:rsidP="00BC6670">
            <w:pPr>
              <w:pStyle w:val="TAC"/>
              <w:rPr>
                <w:lang w:eastAsia="fi-FI"/>
              </w:rPr>
            </w:pPr>
            <w:r w:rsidRPr="004C778C">
              <w:t>DC_20A_n1A</w:t>
            </w:r>
          </w:p>
        </w:tc>
        <w:tc>
          <w:tcPr>
            <w:tcW w:w="1830" w:type="dxa"/>
          </w:tcPr>
          <w:p w14:paraId="58736E94" w14:textId="77777777" w:rsidR="00BC6670" w:rsidRPr="004C778C" w:rsidRDefault="00BC6670" w:rsidP="00BC6670">
            <w:pPr>
              <w:pStyle w:val="TAC"/>
            </w:pPr>
          </w:p>
        </w:tc>
        <w:tc>
          <w:tcPr>
            <w:tcW w:w="1985" w:type="dxa"/>
          </w:tcPr>
          <w:p w14:paraId="5F6603BF" w14:textId="77777777" w:rsidR="00BC6670" w:rsidRPr="004C778C" w:rsidRDefault="00BC6670" w:rsidP="00BC6670">
            <w:pPr>
              <w:pStyle w:val="TAC"/>
            </w:pPr>
          </w:p>
        </w:tc>
        <w:tc>
          <w:tcPr>
            <w:tcW w:w="1984" w:type="dxa"/>
            <w:vAlign w:val="center"/>
          </w:tcPr>
          <w:p w14:paraId="67AAAA60" w14:textId="77777777" w:rsidR="00BC6670" w:rsidRPr="004C778C" w:rsidRDefault="00BC6670" w:rsidP="00BC6670">
            <w:pPr>
              <w:pStyle w:val="TAC"/>
            </w:pPr>
            <w:r w:rsidRPr="004C778C">
              <w:t>23</w:t>
            </w:r>
          </w:p>
        </w:tc>
        <w:tc>
          <w:tcPr>
            <w:tcW w:w="1985" w:type="dxa"/>
          </w:tcPr>
          <w:p w14:paraId="1957059C" w14:textId="77777777" w:rsidR="00BC6670" w:rsidRPr="004C778C" w:rsidRDefault="00BC6670" w:rsidP="00BC6670">
            <w:pPr>
              <w:pStyle w:val="TAC"/>
            </w:pPr>
            <w:r w:rsidRPr="004C778C">
              <w:t>+2 +TT/-3-TT</w:t>
            </w:r>
          </w:p>
        </w:tc>
      </w:tr>
      <w:tr w:rsidR="00BC6670" w:rsidRPr="004C778C" w14:paraId="6CF73B80" w14:textId="77777777" w:rsidTr="00A226AE">
        <w:trPr>
          <w:trHeight w:val="288"/>
          <w:jc w:val="center"/>
        </w:trPr>
        <w:tc>
          <w:tcPr>
            <w:tcW w:w="2161" w:type="dxa"/>
            <w:vAlign w:val="center"/>
          </w:tcPr>
          <w:p w14:paraId="3406B380" w14:textId="77777777" w:rsidR="00BC6670" w:rsidRPr="004C778C" w:rsidRDefault="00BC6670" w:rsidP="00BC6670">
            <w:pPr>
              <w:pStyle w:val="TAC"/>
              <w:rPr>
                <w:lang w:eastAsia="fi-FI"/>
              </w:rPr>
            </w:pPr>
            <w:r w:rsidRPr="004C778C">
              <w:t>DC_20A_n3A</w:t>
            </w:r>
          </w:p>
        </w:tc>
        <w:tc>
          <w:tcPr>
            <w:tcW w:w="1830" w:type="dxa"/>
          </w:tcPr>
          <w:p w14:paraId="0020FFD5" w14:textId="77777777" w:rsidR="00BC6670" w:rsidRPr="004C778C" w:rsidRDefault="00BC6670" w:rsidP="00BC6670">
            <w:pPr>
              <w:pStyle w:val="TAC"/>
            </w:pPr>
          </w:p>
        </w:tc>
        <w:tc>
          <w:tcPr>
            <w:tcW w:w="1985" w:type="dxa"/>
          </w:tcPr>
          <w:p w14:paraId="0D03490D" w14:textId="77777777" w:rsidR="00BC6670" w:rsidRPr="004C778C" w:rsidRDefault="00BC6670" w:rsidP="00BC6670">
            <w:pPr>
              <w:pStyle w:val="TAC"/>
            </w:pPr>
          </w:p>
        </w:tc>
        <w:tc>
          <w:tcPr>
            <w:tcW w:w="1984" w:type="dxa"/>
            <w:vAlign w:val="center"/>
          </w:tcPr>
          <w:p w14:paraId="521633D1" w14:textId="77777777" w:rsidR="00BC6670" w:rsidRPr="004C778C" w:rsidRDefault="00BC6670" w:rsidP="00BC6670">
            <w:pPr>
              <w:pStyle w:val="TAC"/>
            </w:pPr>
            <w:r w:rsidRPr="004C778C">
              <w:t>23</w:t>
            </w:r>
          </w:p>
        </w:tc>
        <w:tc>
          <w:tcPr>
            <w:tcW w:w="1985" w:type="dxa"/>
          </w:tcPr>
          <w:p w14:paraId="38CEB4B4" w14:textId="77777777" w:rsidR="00BC6670" w:rsidRPr="004C778C" w:rsidRDefault="00BC6670" w:rsidP="00BC6670">
            <w:pPr>
              <w:pStyle w:val="TAC"/>
            </w:pPr>
            <w:r w:rsidRPr="004C778C">
              <w:t>+2 +TT/-3-TT</w:t>
            </w:r>
          </w:p>
        </w:tc>
      </w:tr>
      <w:tr w:rsidR="00BC6670" w:rsidRPr="004C778C" w14:paraId="50BDFD2F" w14:textId="77777777" w:rsidTr="00A226AE">
        <w:trPr>
          <w:trHeight w:val="288"/>
          <w:jc w:val="center"/>
        </w:trPr>
        <w:tc>
          <w:tcPr>
            <w:tcW w:w="2161" w:type="dxa"/>
            <w:vAlign w:val="center"/>
          </w:tcPr>
          <w:p w14:paraId="63B27CBB" w14:textId="77777777" w:rsidR="00BC6670" w:rsidRPr="004C778C" w:rsidRDefault="00BC6670" w:rsidP="00BC6670">
            <w:pPr>
              <w:pStyle w:val="TAC"/>
            </w:pPr>
            <w:r w:rsidRPr="004C778C">
              <w:t>DC_20A_n7A</w:t>
            </w:r>
          </w:p>
        </w:tc>
        <w:tc>
          <w:tcPr>
            <w:tcW w:w="1830" w:type="dxa"/>
          </w:tcPr>
          <w:p w14:paraId="51680D0A" w14:textId="77777777" w:rsidR="00BC6670" w:rsidRPr="004C778C" w:rsidRDefault="00BC6670" w:rsidP="00BC6670">
            <w:pPr>
              <w:pStyle w:val="TAC"/>
            </w:pPr>
          </w:p>
        </w:tc>
        <w:tc>
          <w:tcPr>
            <w:tcW w:w="1985" w:type="dxa"/>
          </w:tcPr>
          <w:p w14:paraId="1FC9232F" w14:textId="77777777" w:rsidR="00BC6670" w:rsidRPr="004C778C" w:rsidRDefault="00BC6670" w:rsidP="00BC6670">
            <w:pPr>
              <w:pStyle w:val="TAC"/>
            </w:pPr>
          </w:p>
        </w:tc>
        <w:tc>
          <w:tcPr>
            <w:tcW w:w="1984" w:type="dxa"/>
            <w:vAlign w:val="center"/>
          </w:tcPr>
          <w:p w14:paraId="025780CB" w14:textId="77777777" w:rsidR="00BC6670" w:rsidRPr="004C778C" w:rsidRDefault="00BC6670" w:rsidP="00BC6670">
            <w:pPr>
              <w:pStyle w:val="TAC"/>
            </w:pPr>
            <w:r w:rsidRPr="004C778C">
              <w:t>23</w:t>
            </w:r>
          </w:p>
        </w:tc>
        <w:tc>
          <w:tcPr>
            <w:tcW w:w="1985" w:type="dxa"/>
          </w:tcPr>
          <w:p w14:paraId="71F4A07E" w14:textId="77777777" w:rsidR="00BC6670" w:rsidRPr="004C778C" w:rsidRDefault="00BC6670" w:rsidP="00BC6670">
            <w:pPr>
              <w:pStyle w:val="TAC"/>
            </w:pPr>
            <w:r w:rsidRPr="004C778C">
              <w:t>+2 +TT/-3-TT</w:t>
            </w:r>
          </w:p>
        </w:tc>
      </w:tr>
      <w:tr w:rsidR="00BC6670" w:rsidRPr="004C778C" w14:paraId="3C508C21" w14:textId="77777777" w:rsidTr="00A226AE">
        <w:trPr>
          <w:trHeight w:val="288"/>
          <w:jc w:val="center"/>
        </w:trPr>
        <w:tc>
          <w:tcPr>
            <w:tcW w:w="2161" w:type="dxa"/>
            <w:vAlign w:val="center"/>
          </w:tcPr>
          <w:p w14:paraId="23A6C4C6" w14:textId="77777777" w:rsidR="00BC6670" w:rsidRPr="004C778C" w:rsidRDefault="00BC6670" w:rsidP="00BC6670">
            <w:pPr>
              <w:pStyle w:val="TAC"/>
            </w:pPr>
            <w:r w:rsidRPr="004C778C">
              <w:t>DC_20A_n8A</w:t>
            </w:r>
          </w:p>
        </w:tc>
        <w:tc>
          <w:tcPr>
            <w:tcW w:w="1830" w:type="dxa"/>
          </w:tcPr>
          <w:p w14:paraId="4FD7AB75" w14:textId="77777777" w:rsidR="00BC6670" w:rsidRPr="004C778C" w:rsidRDefault="00BC6670" w:rsidP="00BC6670">
            <w:pPr>
              <w:pStyle w:val="TAC"/>
            </w:pPr>
          </w:p>
        </w:tc>
        <w:tc>
          <w:tcPr>
            <w:tcW w:w="1985" w:type="dxa"/>
          </w:tcPr>
          <w:p w14:paraId="1FD984F1" w14:textId="77777777" w:rsidR="00BC6670" w:rsidRPr="004C778C" w:rsidRDefault="00BC6670" w:rsidP="00BC6670">
            <w:pPr>
              <w:pStyle w:val="TAC"/>
            </w:pPr>
          </w:p>
        </w:tc>
        <w:tc>
          <w:tcPr>
            <w:tcW w:w="1984" w:type="dxa"/>
            <w:vAlign w:val="center"/>
          </w:tcPr>
          <w:p w14:paraId="76CDD86E" w14:textId="77777777" w:rsidR="00BC6670" w:rsidRPr="004C778C" w:rsidRDefault="00BC6670" w:rsidP="00BC6670">
            <w:pPr>
              <w:pStyle w:val="TAC"/>
            </w:pPr>
            <w:r w:rsidRPr="004C778C">
              <w:t>23</w:t>
            </w:r>
          </w:p>
        </w:tc>
        <w:tc>
          <w:tcPr>
            <w:tcW w:w="1985" w:type="dxa"/>
          </w:tcPr>
          <w:p w14:paraId="51F4EDB8" w14:textId="77777777" w:rsidR="00BC6670" w:rsidRPr="004C778C" w:rsidRDefault="00BC6670" w:rsidP="00BC6670">
            <w:pPr>
              <w:pStyle w:val="TAC"/>
            </w:pPr>
            <w:r w:rsidRPr="004C778C">
              <w:t>+2 +TT/-3-TT</w:t>
            </w:r>
          </w:p>
        </w:tc>
      </w:tr>
      <w:tr w:rsidR="00BC6670" w:rsidRPr="004C778C" w14:paraId="1EC0C82C" w14:textId="77777777" w:rsidTr="00A226AE">
        <w:trPr>
          <w:trHeight w:val="288"/>
          <w:jc w:val="center"/>
        </w:trPr>
        <w:tc>
          <w:tcPr>
            <w:tcW w:w="2161" w:type="dxa"/>
            <w:vAlign w:val="center"/>
          </w:tcPr>
          <w:p w14:paraId="791C911F" w14:textId="77777777" w:rsidR="00BC6670" w:rsidRPr="004C778C" w:rsidRDefault="00BC6670" w:rsidP="00BC6670">
            <w:pPr>
              <w:pStyle w:val="TAC"/>
            </w:pPr>
            <w:r w:rsidRPr="004C778C">
              <w:t>DC_20A_n28A</w:t>
            </w:r>
          </w:p>
          <w:p w14:paraId="57F848DF" w14:textId="77777777" w:rsidR="00BC6670" w:rsidRPr="004C778C" w:rsidRDefault="00BC6670" w:rsidP="00BC6670">
            <w:pPr>
              <w:pStyle w:val="TAC"/>
              <w:rPr>
                <w:lang w:eastAsia="fi-FI"/>
              </w:rPr>
            </w:pPr>
            <w:r w:rsidRPr="004C778C">
              <w:rPr>
                <w:lang w:eastAsia="fi-FI"/>
              </w:rPr>
              <w:t>DC_20A_n83A</w:t>
            </w:r>
          </w:p>
        </w:tc>
        <w:tc>
          <w:tcPr>
            <w:tcW w:w="1830" w:type="dxa"/>
          </w:tcPr>
          <w:p w14:paraId="6B108187" w14:textId="77777777" w:rsidR="00BC6670" w:rsidRPr="004C778C" w:rsidRDefault="00BC6670" w:rsidP="00BC6670">
            <w:pPr>
              <w:pStyle w:val="TAC"/>
            </w:pPr>
          </w:p>
        </w:tc>
        <w:tc>
          <w:tcPr>
            <w:tcW w:w="1985" w:type="dxa"/>
          </w:tcPr>
          <w:p w14:paraId="7346152C" w14:textId="77777777" w:rsidR="00BC6670" w:rsidRPr="004C778C" w:rsidRDefault="00BC6670" w:rsidP="00BC6670">
            <w:pPr>
              <w:pStyle w:val="TAC"/>
            </w:pPr>
          </w:p>
        </w:tc>
        <w:tc>
          <w:tcPr>
            <w:tcW w:w="1984" w:type="dxa"/>
            <w:vAlign w:val="center"/>
          </w:tcPr>
          <w:p w14:paraId="62A72002" w14:textId="77777777" w:rsidR="00BC6670" w:rsidRPr="004C778C" w:rsidRDefault="00BC6670" w:rsidP="00BC6670">
            <w:pPr>
              <w:pStyle w:val="TAC"/>
            </w:pPr>
            <w:r w:rsidRPr="004C778C">
              <w:t>23</w:t>
            </w:r>
          </w:p>
        </w:tc>
        <w:tc>
          <w:tcPr>
            <w:tcW w:w="1985" w:type="dxa"/>
          </w:tcPr>
          <w:p w14:paraId="4083E3A3" w14:textId="77777777" w:rsidR="00BC6670" w:rsidRPr="004C778C" w:rsidRDefault="00BC6670" w:rsidP="00BC6670">
            <w:pPr>
              <w:pStyle w:val="TAC"/>
            </w:pPr>
            <w:r w:rsidRPr="004C778C">
              <w:t>+2 +TT/-3-TT</w:t>
            </w:r>
          </w:p>
        </w:tc>
      </w:tr>
      <w:tr w:rsidR="00BC6670" w:rsidRPr="004C778C" w14:paraId="160188A7" w14:textId="77777777" w:rsidTr="00A226AE">
        <w:trPr>
          <w:trHeight w:val="288"/>
          <w:jc w:val="center"/>
        </w:trPr>
        <w:tc>
          <w:tcPr>
            <w:tcW w:w="2161" w:type="dxa"/>
            <w:vAlign w:val="center"/>
          </w:tcPr>
          <w:p w14:paraId="64CBFF4C" w14:textId="77777777" w:rsidR="00BC6670" w:rsidRPr="004C778C" w:rsidRDefault="00BC6670" w:rsidP="00BC6670">
            <w:pPr>
              <w:pStyle w:val="TAC"/>
            </w:pPr>
            <w:r w:rsidRPr="004C778C">
              <w:rPr>
                <w:lang w:eastAsia="fi-FI"/>
              </w:rPr>
              <w:t>DC_20A_n51A</w:t>
            </w:r>
          </w:p>
        </w:tc>
        <w:tc>
          <w:tcPr>
            <w:tcW w:w="1830" w:type="dxa"/>
          </w:tcPr>
          <w:p w14:paraId="010DF31C" w14:textId="77777777" w:rsidR="00BC6670" w:rsidRPr="004C778C" w:rsidRDefault="00BC6670" w:rsidP="00BC6670">
            <w:pPr>
              <w:pStyle w:val="TAC"/>
            </w:pPr>
          </w:p>
        </w:tc>
        <w:tc>
          <w:tcPr>
            <w:tcW w:w="1985" w:type="dxa"/>
          </w:tcPr>
          <w:p w14:paraId="0F342D40" w14:textId="77777777" w:rsidR="00BC6670" w:rsidRPr="004C778C" w:rsidRDefault="00BC6670" w:rsidP="00BC6670">
            <w:pPr>
              <w:pStyle w:val="TAC"/>
            </w:pPr>
          </w:p>
        </w:tc>
        <w:tc>
          <w:tcPr>
            <w:tcW w:w="1984" w:type="dxa"/>
            <w:vAlign w:val="center"/>
          </w:tcPr>
          <w:p w14:paraId="5FB8ACF1" w14:textId="77777777" w:rsidR="00BC6670" w:rsidRPr="004C778C" w:rsidRDefault="00BC6670" w:rsidP="00BC6670">
            <w:pPr>
              <w:pStyle w:val="TAC"/>
            </w:pPr>
            <w:r w:rsidRPr="004C778C">
              <w:t>23</w:t>
            </w:r>
          </w:p>
        </w:tc>
        <w:tc>
          <w:tcPr>
            <w:tcW w:w="1985" w:type="dxa"/>
          </w:tcPr>
          <w:p w14:paraId="4ACF83D6" w14:textId="77777777" w:rsidR="00BC6670" w:rsidRPr="004C778C" w:rsidRDefault="00BC6670" w:rsidP="00BC6670">
            <w:pPr>
              <w:pStyle w:val="TAC"/>
            </w:pPr>
            <w:r w:rsidRPr="004C778C">
              <w:t>+2 +TT/-3-TT</w:t>
            </w:r>
          </w:p>
        </w:tc>
      </w:tr>
      <w:tr w:rsidR="00BC6670" w:rsidRPr="004C778C" w14:paraId="7F520F32" w14:textId="77777777" w:rsidTr="00A226AE">
        <w:trPr>
          <w:trHeight w:val="288"/>
          <w:jc w:val="center"/>
        </w:trPr>
        <w:tc>
          <w:tcPr>
            <w:tcW w:w="2161" w:type="dxa"/>
            <w:vAlign w:val="center"/>
          </w:tcPr>
          <w:p w14:paraId="53E43553" w14:textId="77777777" w:rsidR="00BC6670" w:rsidRPr="004C778C" w:rsidRDefault="00BC6670" w:rsidP="00BC6670">
            <w:pPr>
              <w:pStyle w:val="TAC"/>
            </w:pPr>
            <w:r w:rsidRPr="004C778C">
              <w:rPr>
                <w:lang w:eastAsia="fi-FI"/>
              </w:rPr>
              <w:t>DC_20A_n77A</w:t>
            </w:r>
          </w:p>
        </w:tc>
        <w:tc>
          <w:tcPr>
            <w:tcW w:w="1830" w:type="dxa"/>
          </w:tcPr>
          <w:p w14:paraId="74DE9601" w14:textId="77777777" w:rsidR="00BC6670" w:rsidRPr="004C778C" w:rsidRDefault="00BC6670" w:rsidP="00BC6670">
            <w:pPr>
              <w:pStyle w:val="TAC"/>
            </w:pPr>
          </w:p>
        </w:tc>
        <w:tc>
          <w:tcPr>
            <w:tcW w:w="1985" w:type="dxa"/>
          </w:tcPr>
          <w:p w14:paraId="1A2D90F0" w14:textId="77777777" w:rsidR="00BC6670" w:rsidRPr="004C778C" w:rsidRDefault="00BC6670" w:rsidP="00BC6670">
            <w:pPr>
              <w:pStyle w:val="TAC"/>
            </w:pPr>
          </w:p>
        </w:tc>
        <w:tc>
          <w:tcPr>
            <w:tcW w:w="1984" w:type="dxa"/>
            <w:vAlign w:val="center"/>
          </w:tcPr>
          <w:p w14:paraId="611E024E" w14:textId="77777777" w:rsidR="00BC6670" w:rsidRPr="004C778C" w:rsidRDefault="00BC6670" w:rsidP="00BC6670">
            <w:pPr>
              <w:pStyle w:val="TAC"/>
            </w:pPr>
            <w:r w:rsidRPr="004C778C">
              <w:t>23</w:t>
            </w:r>
          </w:p>
        </w:tc>
        <w:tc>
          <w:tcPr>
            <w:tcW w:w="1985" w:type="dxa"/>
          </w:tcPr>
          <w:p w14:paraId="574B503D" w14:textId="77777777" w:rsidR="00BC6670" w:rsidRPr="004C778C" w:rsidRDefault="00BC6670" w:rsidP="00BC6670">
            <w:pPr>
              <w:pStyle w:val="TAC"/>
            </w:pPr>
            <w:r w:rsidRPr="004C778C">
              <w:t>+2 +TT/-3-TT</w:t>
            </w:r>
          </w:p>
        </w:tc>
      </w:tr>
      <w:tr w:rsidR="00BC6670" w:rsidRPr="004C778C" w14:paraId="166D6F80" w14:textId="77777777" w:rsidTr="00A226AE">
        <w:trPr>
          <w:trHeight w:val="288"/>
          <w:jc w:val="center"/>
        </w:trPr>
        <w:tc>
          <w:tcPr>
            <w:tcW w:w="2161" w:type="dxa"/>
            <w:vAlign w:val="center"/>
          </w:tcPr>
          <w:p w14:paraId="0A1DE59B" w14:textId="77777777" w:rsidR="00BC6670" w:rsidRPr="004C778C" w:rsidRDefault="00BC6670" w:rsidP="00BC6670">
            <w:pPr>
              <w:pStyle w:val="TAC"/>
              <w:rPr>
                <w:lang w:eastAsia="fi-FI"/>
              </w:rPr>
            </w:pPr>
            <w:r w:rsidRPr="004C778C">
              <w:rPr>
                <w:lang w:eastAsia="fi-FI"/>
              </w:rPr>
              <w:t>DC_20A_n78A</w:t>
            </w:r>
          </w:p>
          <w:p w14:paraId="37FE2946" w14:textId="77777777" w:rsidR="00BC6670" w:rsidRPr="004C778C" w:rsidRDefault="00BC6670" w:rsidP="00BC6670">
            <w:pPr>
              <w:pStyle w:val="TAC"/>
              <w:rPr>
                <w:lang w:eastAsia="fi-FI"/>
              </w:rPr>
            </w:pPr>
            <w:r w:rsidRPr="004C778C">
              <w:rPr>
                <w:lang w:eastAsia="fi-FI"/>
              </w:rPr>
              <w:t>DC_20A_n82A_ULSUP-TDM_n78A,</w:t>
            </w:r>
          </w:p>
          <w:p w14:paraId="2C824496" w14:textId="77777777" w:rsidR="00BC6670" w:rsidRPr="004C778C" w:rsidRDefault="00BC6670" w:rsidP="00BC6670">
            <w:pPr>
              <w:pStyle w:val="TAC"/>
              <w:rPr>
                <w:lang w:eastAsia="fi-FI"/>
              </w:rPr>
            </w:pPr>
            <w:r w:rsidRPr="004C778C">
              <w:rPr>
                <w:lang w:eastAsia="fi-FI"/>
              </w:rPr>
              <w:t>DC_20A_n82A_ULSUP-FDM_n78A</w:t>
            </w:r>
          </w:p>
        </w:tc>
        <w:tc>
          <w:tcPr>
            <w:tcW w:w="1830" w:type="dxa"/>
          </w:tcPr>
          <w:p w14:paraId="1C8E0663" w14:textId="77777777" w:rsidR="00BC6670" w:rsidRPr="004C778C" w:rsidRDefault="00BC6670" w:rsidP="00BC6670">
            <w:pPr>
              <w:pStyle w:val="TAC"/>
            </w:pPr>
          </w:p>
        </w:tc>
        <w:tc>
          <w:tcPr>
            <w:tcW w:w="1985" w:type="dxa"/>
          </w:tcPr>
          <w:p w14:paraId="0F97B9EB" w14:textId="77777777" w:rsidR="00BC6670" w:rsidRPr="004C778C" w:rsidRDefault="00BC6670" w:rsidP="00BC6670">
            <w:pPr>
              <w:pStyle w:val="TAC"/>
            </w:pPr>
          </w:p>
        </w:tc>
        <w:tc>
          <w:tcPr>
            <w:tcW w:w="1984" w:type="dxa"/>
            <w:vAlign w:val="center"/>
          </w:tcPr>
          <w:p w14:paraId="4AC41774" w14:textId="77777777" w:rsidR="00BC6670" w:rsidRPr="004C778C" w:rsidRDefault="00BC6670" w:rsidP="00BC6670">
            <w:pPr>
              <w:pStyle w:val="TAC"/>
            </w:pPr>
            <w:r w:rsidRPr="004C778C">
              <w:t>23</w:t>
            </w:r>
          </w:p>
        </w:tc>
        <w:tc>
          <w:tcPr>
            <w:tcW w:w="1985" w:type="dxa"/>
          </w:tcPr>
          <w:p w14:paraId="5FC4A7FD" w14:textId="77777777" w:rsidR="00BC6670" w:rsidRPr="004C778C" w:rsidRDefault="00BC6670" w:rsidP="00BC6670">
            <w:pPr>
              <w:pStyle w:val="TAC"/>
            </w:pPr>
            <w:r w:rsidRPr="004C778C">
              <w:t>+2 +TT/-3-TT</w:t>
            </w:r>
          </w:p>
        </w:tc>
      </w:tr>
      <w:tr w:rsidR="00BC6670" w:rsidRPr="004C778C" w14:paraId="10A114C9" w14:textId="77777777" w:rsidTr="00A226AE">
        <w:trPr>
          <w:trHeight w:val="288"/>
          <w:jc w:val="center"/>
        </w:trPr>
        <w:tc>
          <w:tcPr>
            <w:tcW w:w="2161" w:type="dxa"/>
            <w:vAlign w:val="center"/>
          </w:tcPr>
          <w:p w14:paraId="7F5B4C20" w14:textId="77777777" w:rsidR="00BC6670" w:rsidRPr="004C778C" w:rsidRDefault="00BC6670" w:rsidP="00BC6670">
            <w:pPr>
              <w:pStyle w:val="TAC"/>
              <w:rPr>
                <w:lang w:eastAsia="fi-FI"/>
              </w:rPr>
            </w:pPr>
            <w:r w:rsidRPr="004C778C">
              <w:rPr>
                <w:lang w:eastAsia="fi-FI"/>
              </w:rPr>
              <w:t>DC_21A_n1A</w:t>
            </w:r>
          </w:p>
        </w:tc>
        <w:tc>
          <w:tcPr>
            <w:tcW w:w="1830" w:type="dxa"/>
          </w:tcPr>
          <w:p w14:paraId="6C846487" w14:textId="77777777" w:rsidR="00BC6670" w:rsidRPr="004C778C" w:rsidRDefault="00BC6670" w:rsidP="00BC6670">
            <w:pPr>
              <w:pStyle w:val="TAC"/>
            </w:pPr>
          </w:p>
        </w:tc>
        <w:tc>
          <w:tcPr>
            <w:tcW w:w="1985" w:type="dxa"/>
          </w:tcPr>
          <w:p w14:paraId="2E118774" w14:textId="77777777" w:rsidR="00BC6670" w:rsidRPr="004C778C" w:rsidRDefault="00BC6670" w:rsidP="00BC6670">
            <w:pPr>
              <w:pStyle w:val="TAC"/>
            </w:pPr>
          </w:p>
        </w:tc>
        <w:tc>
          <w:tcPr>
            <w:tcW w:w="1984" w:type="dxa"/>
            <w:vAlign w:val="center"/>
          </w:tcPr>
          <w:p w14:paraId="71864315" w14:textId="77777777" w:rsidR="00BC6670" w:rsidRPr="004C778C" w:rsidRDefault="00BC6670" w:rsidP="00BC6670">
            <w:pPr>
              <w:pStyle w:val="TAC"/>
            </w:pPr>
            <w:r w:rsidRPr="004C778C">
              <w:t>23</w:t>
            </w:r>
          </w:p>
        </w:tc>
        <w:tc>
          <w:tcPr>
            <w:tcW w:w="1985" w:type="dxa"/>
          </w:tcPr>
          <w:p w14:paraId="46C86395" w14:textId="77777777" w:rsidR="00BC6670" w:rsidRPr="004C778C" w:rsidRDefault="00BC6670" w:rsidP="00BC6670">
            <w:pPr>
              <w:pStyle w:val="TAC"/>
            </w:pPr>
            <w:r w:rsidRPr="004C778C">
              <w:t>+2 +TT/-3-TT</w:t>
            </w:r>
          </w:p>
        </w:tc>
      </w:tr>
      <w:tr w:rsidR="00BC6670" w:rsidRPr="004C778C" w14:paraId="34EF031A" w14:textId="77777777" w:rsidTr="00A226AE">
        <w:trPr>
          <w:trHeight w:val="288"/>
          <w:jc w:val="center"/>
        </w:trPr>
        <w:tc>
          <w:tcPr>
            <w:tcW w:w="2161" w:type="dxa"/>
            <w:vAlign w:val="center"/>
          </w:tcPr>
          <w:p w14:paraId="0EA72BB4" w14:textId="77777777" w:rsidR="00BC6670" w:rsidRPr="004C778C" w:rsidRDefault="00BC6670" w:rsidP="00BC6670">
            <w:pPr>
              <w:pStyle w:val="TAC"/>
              <w:rPr>
                <w:lang w:eastAsia="fi-FI"/>
              </w:rPr>
            </w:pPr>
            <w:r w:rsidRPr="004C778C">
              <w:rPr>
                <w:lang w:eastAsia="fi-FI"/>
              </w:rPr>
              <w:t>DC_21A_n28A</w:t>
            </w:r>
          </w:p>
        </w:tc>
        <w:tc>
          <w:tcPr>
            <w:tcW w:w="1830" w:type="dxa"/>
          </w:tcPr>
          <w:p w14:paraId="3E445336" w14:textId="77777777" w:rsidR="00BC6670" w:rsidRPr="004C778C" w:rsidRDefault="00BC6670" w:rsidP="00BC6670">
            <w:pPr>
              <w:pStyle w:val="TAC"/>
            </w:pPr>
          </w:p>
        </w:tc>
        <w:tc>
          <w:tcPr>
            <w:tcW w:w="1985" w:type="dxa"/>
          </w:tcPr>
          <w:p w14:paraId="5E3908A5" w14:textId="77777777" w:rsidR="00BC6670" w:rsidRPr="004C778C" w:rsidRDefault="00BC6670" w:rsidP="00BC6670">
            <w:pPr>
              <w:pStyle w:val="TAC"/>
            </w:pPr>
          </w:p>
        </w:tc>
        <w:tc>
          <w:tcPr>
            <w:tcW w:w="1984" w:type="dxa"/>
            <w:vAlign w:val="center"/>
          </w:tcPr>
          <w:p w14:paraId="4D0D8D77" w14:textId="77777777" w:rsidR="00BC6670" w:rsidRPr="004C778C" w:rsidRDefault="00BC6670" w:rsidP="00BC6670">
            <w:pPr>
              <w:pStyle w:val="TAC"/>
            </w:pPr>
            <w:r w:rsidRPr="004C778C">
              <w:t>23</w:t>
            </w:r>
          </w:p>
        </w:tc>
        <w:tc>
          <w:tcPr>
            <w:tcW w:w="1985" w:type="dxa"/>
          </w:tcPr>
          <w:p w14:paraId="1BF8DACF" w14:textId="77777777" w:rsidR="00BC6670" w:rsidRPr="004C778C" w:rsidRDefault="00BC6670" w:rsidP="00BC6670">
            <w:pPr>
              <w:pStyle w:val="TAC"/>
            </w:pPr>
            <w:r w:rsidRPr="004C778C">
              <w:t>+2 +TT/-3-TT</w:t>
            </w:r>
          </w:p>
        </w:tc>
      </w:tr>
      <w:tr w:rsidR="00BC6670" w:rsidRPr="004C778C" w14:paraId="7A22357D" w14:textId="77777777" w:rsidTr="00A226AE">
        <w:trPr>
          <w:trHeight w:val="288"/>
          <w:jc w:val="center"/>
        </w:trPr>
        <w:tc>
          <w:tcPr>
            <w:tcW w:w="2161" w:type="dxa"/>
            <w:vAlign w:val="center"/>
          </w:tcPr>
          <w:p w14:paraId="5056D65C" w14:textId="77777777" w:rsidR="00BC6670" w:rsidRPr="004C778C" w:rsidRDefault="00BC6670" w:rsidP="00BC6670">
            <w:pPr>
              <w:pStyle w:val="TAC"/>
              <w:rPr>
                <w:lang w:eastAsia="fi-FI"/>
              </w:rPr>
            </w:pPr>
            <w:r w:rsidRPr="004C778C">
              <w:rPr>
                <w:lang w:eastAsia="fi-FI"/>
              </w:rPr>
              <w:t>DC_21A_n77A</w:t>
            </w:r>
          </w:p>
        </w:tc>
        <w:tc>
          <w:tcPr>
            <w:tcW w:w="1830" w:type="dxa"/>
          </w:tcPr>
          <w:p w14:paraId="2E6A6010" w14:textId="77777777" w:rsidR="00BC6670" w:rsidRPr="004C778C" w:rsidRDefault="00BC6670" w:rsidP="00BC6670">
            <w:pPr>
              <w:pStyle w:val="TAC"/>
            </w:pPr>
          </w:p>
        </w:tc>
        <w:tc>
          <w:tcPr>
            <w:tcW w:w="1985" w:type="dxa"/>
          </w:tcPr>
          <w:p w14:paraId="41F41B15" w14:textId="77777777" w:rsidR="00BC6670" w:rsidRPr="004C778C" w:rsidRDefault="00BC6670" w:rsidP="00BC6670">
            <w:pPr>
              <w:pStyle w:val="TAC"/>
            </w:pPr>
          </w:p>
        </w:tc>
        <w:tc>
          <w:tcPr>
            <w:tcW w:w="1984" w:type="dxa"/>
            <w:vAlign w:val="center"/>
          </w:tcPr>
          <w:p w14:paraId="4CBFC33A" w14:textId="77777777" w:rsidR="00BC6670" w:rsidRPr="004C778C" w:rsidRDefault="00BC6670" w:rsidP="00BC6670">
            <w:pPr>
              <w:pStyle w:val="TAC"/>
            </w:pPr>
            <w:r w:rsidRPr="004C778C">
              <w:t>23</w:t>
            </w:r>
          </w:p>
        </w:tc>
        <w:tc>
          <w:tcPr>
            <w:tcW w:w="1985" w:type="dxa"/>
          </w:tcPr>
          <w:p w14:paraId="73B176A9" w14:textId="77777777" w:rsidR="00BC6670" w:rsidRPr="004C778C" w:rsidRDefault="00BC6670" w:rsidP="00BC6670">
            <w:pPr>
              <w:pStyle w:val="TAC"/>
            </w:pPr>
            <w:r w:rsidRPr="004C778C">
              <w:t>+2 +TT/-3-TT</w:t>
            </w:r>
          </w:p>
        </w:tc>
      </w:tr>
      <w:tr w:rsidR="00BC6670" w:rsidRPr="004C778C" w14:paraId="6131527E" w14:textId="77777777" w:rsidTr="00A226AE">
        <w:trPr>
          <w:trHeight w:val="288"/>
          <w:jc w:val="center"/>
        </w:trPr>
        <w:tc>
          <w:tcPr>
            <w:tcW w:w="2161" w:type="dxa"/>
            <w:vAlign w:val="center"/>
          </w:tcPr>
          <w:p w14:paraId="0D6B059B" w14:textId="77777777" w:rsidR="00BC6670" w:rsidRPr="004C778C" w:rsidRDefault="00BC6670" w:rsidP="00BC6670">
            <w:pPr>
              <w:pStyle w:val="TAC"/>
              <w:rPr>
                <w:lang w:eastAsia="fi-FI"/>
              </w:rPr>
            </w:pPr>
            <w:r w:rsidRPr="004C778C">
              <w:rPr>
                <w:lang w:eastAsia="fi-FI"/>
              </w:rPr>
              <w:t>DC_21A_n78A</w:t>
            </w:r>
          </w:p>
        </w:tc>
        <w:tc>
          <w:tcPr>
            <w:tcW w:w="1830" w:type="dxa"/>
          </w:tcPr>
          <w:p w14:paraId="5DC2D543" w14:textId="77777777" w:rsidR="00BC6670" w:rsidRPr="004C778C" w:rsidRDefault="00BC6670" w:rsidP="00BC6670">
            <w:pPr>
              <w:pStyle w:val="TAC"/>
            </w:pPr>
          </w:p>
        </w:tc>
        <w:tc>
          <w:tcPr>
            <w:tcW w:w="1985" w:type="dxa"/>
          </w:tcPr>
          <w:p w14:paraId="167C4FE5" w14:textId="77777777" w:rsidR="00BC6670" w:rsidRPr="004C778C" w:rsidRDefault="00BC6670" w:rsidP="00BC6670">
            <w:pPr>
              <w:pStyle w:val="TAC"/>
            </w:pPr>
          </w:p>
        </w:tc>
        <w:tc>
          <w:tcPr>
            <w:tcW w:w="1984" w:type="dxa"/>
            <w:vAlign w:val="center"/>
          </w:tcPr>
          <w:p w14:paraId="3A11D4E4" w14:textId="77777777" w:rsidR="00BC6670" w:rsidRPr="004C778C" w:rsidRDefault="00BC6670" w:rsidP="00BC6670">
            <w:pPr>
              <w:pStyle w:val="TAC"/>
            </w:pPr>
            <w:r w:rsidRPr="004C778C">
              <w:t>23</w:t>
            </w:r>
          </w:p>
        </w:tc>
        <w:tc>
          <w:tcPr>
            <w:tcW w:w="1985" w:type="dxa"/>
          </w:tcPr>
          <w:p w14:paraId="5920FA5B" w14:textId="77777777" w:rsidR="00BC6670" w:rsidRPr="004C778C" w:rsidRDefault="00BC6670" w:rsidP="00BC6670">
            <w:pPr>
              <w:pStyle w:val="TAC"/>
            </w:pPr>
            <w:r w:rsidRPr="004C778C">
              <w:t>+2 +TT/-3-TT</w:t>
            </w:r>
          </w:p>
        </w:tc>
      </w:tr>
      <w:tr w:rsidR="00BC6670" w:rsidRPr="004C778C" w14:paraId="1320A446" w14:textId="77777777" w:rsidTr="00A226AE">
        <w:trPr>
          <w:trHeight w:val="288"/>
          <w:jc w:val="center"/>
        </w:trPr>
        <w:tc>
          <w:tcPr>
            <w:tcW w:w="2161" w:type="dxa"/>
            <w:vAlign w:val="center"/>
          </w:tcPr>
          <w:p w14:paraId="3C369905" w14:textId="77777777" w:rsidR="00BC6670" w:rsidRPr="004C778C" w:rsidRDefault="00BC6670" w:rsidP="00BC6670">
            <w:pPr>
              <w:pStyle w:val="TAC"/>
              <w:rPr>
                <w:lang w:eastAsia="fi-FI"/>
              </w:rPr>
            </w:pPr>
            <w:r w:rsidRPr="004C778C">
              <w:rPr>
                <w:lang w:eastAsia="fi-FI"/>
              </w:rPr>
              <w:t>DC_21A_n79A</w:t>
            </w:r>
          </w:p>
        </w:tc>
        <w:tc>
          <w:tcPr>
            <w:tcW w:w="1830" w:type="dxa"/>
          </w:tcPr>
          <w:p w14:paraId="15992837" w14:textId="77777777" w:rsidR="00BC6670" w:rsidRPr="004C778C" w:rsidRDefault="00BC6670" w:rsidP="00BC6670">
            <w:pPr>
              <w:pStyle w:val="TAC"/>
            </w:pPr>
          </w:p>
        </w:tc>
        <w:tc>
          <w:tcPr>
            <w:tcW w:w="1985" w:type="dxa"/>
          </w:tcPr>
          <w:p w14:paraId="2FA87FD4" w14:textId="77777777" w:rsidR="00BC6670" w:rsidRPr="004C778C" w:rsidRDefault="00BC6670" w:rsidP="00BC6670">
            <w:pPr>
              <w:pStyle w:val="TAC"/>
            </w:pPr>
          </w:p>
        </w:tc>
        <w:tc>
          <w:tcPr>
            <w:tcW w:w="1984" w:type="dxa"/>
            <w:vAlign w:val="center"/>
          </w:tcPr>
          <w:p w14:paraId="6E3CA42E" w14:textId="77777777" w:rsidR="00BC6670" w:rsidRPr="004C778C" w:rsidRDefault="00BC6670" w:rsidP="00BC6670">
            <w:pPr>
              <w:pStyle w:val="TAC"/>
            </w:pPr>
            <w:r w:rsidRPr="004C778C">
              <w:t>23</w:t>
            </w:r>
          </w:p>
        </w:tc>
        <w:tc>
          <w:tcPr>
            <w:tcW w:w="1985" w:type="dxa"/>
          </w:tcPr>
          <w:p w14:paraId="27737372" w14:textId="77777777" w:rsidR="00BC6670" w:rsidRPr="004C778C" w:rsidRDefault="00BC6670" w:rsidP="00BC6670">
            <w:pPr>
              <w:pStyle w:val="TAC"/>
            </w:pPr>
            <w:r w:rsidRPr="004C778C">
              <w:t>+2 +TT/-3-TT</w:t>
            </w:r>
          </w:p>
        </w:tc>
      </w:tr>
      <w:tr w:rsidR="00BC6670" w:rsidRPr="004C778C" w14:paraId="366D5F65" w14:textId="77777777" w:rsidTr="00A226AE">
        <w:trPr>
          <w:trHeight w:val="288"/>
          <w:jc w:val="center"/>
        </w:trPr>
        <w:tc>
          <w:tcPr>
            <w:tcW w:w="2161" w:type="dxa"/>
            <w:vAlign w:val="center"/>
          </w:tcPr>
          <w:p w14:paraId="664ACC52" w14:textId="77777777" w:rsidR="00BC6670" w:rsidRPr="004C778C" w:rsidRDefault="00BC6670" w:rsidP="00BC6670">
            <w:pPr>
              <w:pStyle w:val="TAC"/>
              <w:rPr>
                <w:lang w:eastAsia="fi-FI"/>
              </w:rPr>
            </w:pPr>
            <w:r w:rsidRPr="004C778C">
              <w:rPr>
                <w:lang w:eastAsia="fi-FI"/>
              </w:rPr>
              <w:lastRenderedPageBreak/>
              <w:t>DC_25A_n41A</w:t>
            </w:r>
          </w:p>
        </w:tc>
        <w:tc>
          <w:tcPr>
            <w:tcW w:w="1830" w:type="dxa"/>
          </w:tcPr>
          <w:p w14:paraId="5E8D5D26" w14:textId="77777777" w:rsidR="00BC6670" w:rsidRPr="004C778C" w:rsidRDefault="00BC6670" w:rsidP="00BC6670">
            <w:pPr>
              <w:pStyle w:val="TAC"/>
            </w:pPr>
          </w:p>
        </w:tc>
        <w:tc>
          <w:tcPr>
            <w:tcW w:w="1985" w:type="dxa"/>
          </w:tcPr>
          <w:p w14:paraId="703B6234" w14:textId="77777777" w:rsidR="00BC6670" w:rsidRPr="004C778C" w:rsidRDefault="00BC6670" w:rsidP="00BC6670">
            <w:pPr>
              <w:pStyle w:val="TAC"/>
            </w:pPr>
          </w:p>
        </w:tc>
        <w:tc>
          <w:tcPr>
            <w:tcW w:w="1984" w:type="dxa"/>
            <w:vAlign w:val="center"/>
          </w:tcPr>
          <w:p w14:paraId="31335835" w14:textId="77777777" w:rsidR="00BC6670" w:rsidRPr="004C778C" w:rsidRDefault="00BC6670" w:rsidP="00BC6670">
            <w:pPr>
              <w:pStyle w:val="TAC"/>
            </w:pPr>
            <w:r w:rsidRPr="004C778C">
              <w:t>23</w:t>
            </w:r>
          </w:p>
        </w:tc>
        <w:tc>
          <w:tcPr>
            <w:tcW w:w="1985" w:type="dxa"/>
          </w:tcPr>
          <w:p w14:paraId="19CBB1B6" w14:textId="77777777" w:rsidR="00BC6670" w:rsidRPr="004C778C" w:rsidRDefault="00BC6670" w:rsidP="00BC6670">
            <w:pPr>
              <w:pStyle w:val="TAC"/>
            </w:pPr>
            <w:r w:rsidRPr="004C778C">
              <w:t>+2 +TT/-3-TT</w:t>
            </w:r>
          </w:p>
        </w:tc>
      </w:tr>
      <w:tr w:rsidR="00BC6670" w:rsidRPr="004C778C" w14:paraId="24ED4A42" w14:textId="77777777" w:rsidTr="00A226AE">
        <w:trPr>
          <w:trHeight w:val="288"/>
          <w:jc w:val="center"/>
        </w:trPr>
        <w:tc>
          <w:tcPr>
            <w:tcW w:w="2161" w:type="dxa"/>
            <w:vAlign w:val="center"/>
          </w:tcPr>
          <w:p w14:paraId="1CF17C16" w14:textId="77777777" w:rsidR="00BC6670" w:rsidRPr="004C778C" w:rsidRDefault="00BC6670" w:rsidP="00BC6670">
            <w:pPr>
              <w:pStyle w:val="TAC"/>
              <w:rPr>
                <w:lang w:eastAsia="fi-FI"/>
              </w:rPr>
            </w:pPr>
            <w:r w:rsidRPr="004C778C">
              <w:rPr>
                <w:lang w:eastAsia="fi-FI"/>
              </w:rPr>
              <w:t>DC_26A_n41A</w:t>
            </w:r>
          </w:p>
        </w:tc>
        <w:tc>
          <w:tcPr>
            <w:tcW w:w="1830" w:type="dxa"/>
          </w:tcPr>
          <w:p w14:paraId="77321C06" w14:textId="77777777" w:rsidR="00BC6670" w:rsidRPr="004C778C" w:rsidRDefault="00BC6670" w:rsidP="00BC6670">
            <w:pPr>
              <w:pStyle w:val="TAC"/>
            </w:pPr>
          </w:p>
        </w:tc>
        <w:tc>
          <w:tcPr>
            <w:tcW w:w="1985" w:type="dxa"/>
          </w:tcPr>
          <w:p w14:paraId="586A0FAF" w14:textId="77777777" w:rsidR="00BC6670" w:rsidRPr="004C778C" w:rsidRDefault="00BC6670" w:rsidP="00BC6670">
            <w:pPr>
              <w:pStyle w:val="TAC"/>
            </w:pPr>
          </w:p>
        </w:tc>
        <w:tc>
          <w:tcPr>
            <w:tcW w:w="1984" w:type="dxa"/>
            <w:vAlign w:val="center"/>
          </w:tcPr>
          <w:p w14:paraId="77E89000" w14:textId="77777777" w:rsidR="00BC6670" w:rsidRPr="004C778C" w:rsidRDefault="00BC6670" w:rsidP="00BC6670">
            <w:pPr>
              <w:pStyle w:val="TAC"/>
            </w:pPr>
            <w:r w:rsidRPr="004C778C">
              <w:t>23</w:t>
            </w:r>
          </w:p>
        </w:tc>
        <w:tc>
          <w:tcPr>
            <w:tcW w:w="1985" w:type="dxa"/>
          </w:tcPr>
          <w:p w14:paraId="2FE951A1" w14:textId="77777777" w:rsidR="00BC6670" w:rsidRPr="004C778C" w:rsidRDefault="00BC6670" w:rsidP="00BC6670">
            <w:pPr>
              <w:pStyle w:val="TAC"/>
            </w:pPr>
            <w:r w:rsidRPr="004C778C">
              <w:t>+2 +TT/-3-TT</w:t>
            </w:r>
          </w:p>
        </w:tc>
      </w:tr>
      <w:tr w:rsidR="00BC6670" w:rsidRPr="004C778C" w14:paraId="3E272385" w14:textId="77777777" w:rsidTr="00A226AE">
        <w:trPr>
          <w:trHeight w:val="288"/>
          <w:jc w:val="center"/>
        </w:trPr>
        <w:tc>
          <w:tcPr>
            <w:tcW w:w="2161" w:type="dxa"/>
            <w:vAlign w:val="center"/>
          </w:tcPr>
          <w:p w14:paraId="3E46855E" w14:textId="77777777" w:rsidR="00BC6670" w:rsidRPr="004C778C" w:rsidRDefault="00BC6670" w:rsidP="00BC6670">
            <w:pPr>
              <w:pStyle w:val="TAC"/>
              <w:rPr>
                <w:lang w:eastAsia="fi-FI"/>
              </w:rPr>
            </w:pPr>
            <w:r w:rsidRPr="004C778C">
              <w:rPr>
                <w:lang w:eastAsia="fi-FI"/>
              </w:rPr>
              <w:t>DC_26A_n77A</w:t>
            </w:r>
          </w:p>
        </w:tc>
        <w:tc>
          <w:tcPr>
            <w:tcW w:w="1830" w:type="dxa"/>
          </w:tcPr>
          <w:p w14:paraId="32773440" w14:textId="77777777" w:rsidR="00BC6670" w:rsidRPr="004C778C" w:rsidRDefault="00BC6670" w:rsidP="00BC6670">
            <w:pPr>
              <w:pStyle w:val="TAC"/>
            </w:pPr>
          </w:p>
        </w:tc>
        <w:tc>
          <w:tcPr>
            <w:tcW w:w="1985" w:type="dxa"/>
          </w:tcPr>
          <w:p w14:paraId="221C5192" w14:textId="77777777" w:rsidR="00BC6670" w:rsidRPr="004C778C" w:rsidRDefault="00BC6670" w:rsidP="00BC6670">
            <w:pPr>
              <w:pStyle w:val="TAC"/>
            </w:pPr>
          </w:p>
        </w:tc>
        <w:tc>
          <w:tcPr>
            <w:tcW w:w="1984" w:type="dxa"/>
            <w:vAlign w:val="center"/>
          </w:tcPr>
          <w:p w14:paraId="33720B1B" w14:textId="77777777" w:rsidR="00BC6670" w:rsidRPr="004C778C" w:rsidRDefault="00BC6670" w:rsidP="00BC6670">
            <w:pPr>
              <w:pStyle w:val="TAC"/>
            </w:pPr>
            <w:r w:rsidRPr="004C778C">
              <w:t>23</w:t>
            </w:r>
          </w:p>
        </w:tc>
        <w:tc>
          <w:tcPr>
            <w:tcW w:w="1985" w:type="dxa"/>
          </w:tcPr>
          <w:p w14:paraId="3920E612" w14:textId="77777777" w:rsidR="00BC6670" w:rsidRPr="004C778C" w:rsidRDefault="00BC6670" w:rsidP="00BC6670">
            <w:pPr>
              <w:pStyle w:val="TAC"/>
            </w:pPr>
            <w:r w:rsidRPr="004C778C">
              <w:t>+2 +TT/-3-TT</w:t>
            </w:r>
          </w:p>
        </w:tc>
      </w:tr>
      <w:tr w:rsidR="00BC6670" w:rsidRPr="004C778C" w14:paraId="2EAE0E82" w14:textId="77777777" w:rsidTr="00A226AE">
        <w:trPr>
          <w:trHeight w:val="288"/>
          <w:jc w:val="center"/>
        </w:trPr>
        <w:tc>
          <w:tcPr>
            <w:tcW w:w="2161" w:type="dxa"/>
            <w:vAlign w:val="center"/>
          </w:tcPr>
          <w:p w14:paraId="7E8A7D21" w14:textId="77777777" w:rsidR="00BC6670" w:rsidRPr="004C778C" w:rsidRDefault="00BC6670" w:rsidP="00BC6670">
            <w:pPr>
              <w:pStyle w:val="TAC"/>
              <w:rPr>
                <w:lang w:eastAsia="fi-FI"/>
              </w:rPr>
            </w:pPr>
            <w:r w:rsidRPr="004C778C">
              <w:rPr>
                <w:lang w:eastAsia="fi-FI"/>
              </w:rPr>
              <w:t>DC_26A_n78A</w:t>
            </w:r>
          </w:p>
        </w:tc>
        <w:tc>
          <w:tcPr>
            <w:tcW w:w="1830" w:type="dxa"/>
          </w:tcPr>
          <w:p w14:paraId="21EF56B2" w14:textId="77777777" w:rsidR="00BC6670" w:rsidRPr="004C778C" w:rsidRDefault="00BC6670" w:rsidP="00BC6670">
            <w:pPr>
              <w:pStyle w:val="TAC"/>
            </w:pPr>
          </w:p>
        </w:tc>
        <w:tc>
          <w:tcPr>
            <w:tcW w:w="1985" w:type="dxa"/>
          </w:tcPr>
          <w:p w14:paraId="75DDC04E" w14:textId="77777777" w:rsidR="00BC6670" w:rsidRPr="004C778C" w:rsidRDefault="00BC6670" w:rsidP="00BC6670">
            <w:pPr>
              <w:pStyle w:val="TAC"/>
            </w:pPr>
          </w:p>
        </w:tc>
        <w:tc>
          <w:tcPr>
            <w:tcW w:w="1984" w:type="dxa"/>
            <w:vAlign w:val="center"/>
          </w:tcPr>
          <w:p w14:paraId="572761C7" w14:textId="77777777" w:rsidR="00BC6670" w:rsidRPr="004C778C" w:rsidRDefault="00BC6670" w:rsidP="00BC6670">
            <w:pPr>
              <w:pStyle w:val="TAC"/>
            </w:pPr>
            <w:r w:rsidRPr="004C778C">
              <w:t>23</w:t>
            </w:r>
          </w:p>
        </w:tc>
        <w:tc>
          <w:tcPr>
            <w:tcW w:w="1985" w:type="dxa"/>
          </w:tcPr>
          <w:p w14:paraId="1CDEE96F" w14:textId="77777777" w:rsidR="00BC6670" w:rsidRPr="004C778C" w:rsidRDefault="00BC6670" w:rsidP="00BC6670">
            <w:pPr>
              <w:pStyle w:val="TAC"/>
            </w:pPr>
            <w:r w:rsidRPr="004C778C">
              <w:t>+2 +TT/-3-TT</w:t>
            </w:r>
          </w:p>
        </w:tc>
      </w:tr>
      <w:tr w:rsidR="00BC6670" w:rsidRPr="004C778C" w14:paraId="31697EE3" w14:textId="77777777" w:rsidTr="00A226AE">
        <w:trPr>
          <w:trHeight w:val="288"/>
          <w:jc w:val="center"/>
        </w:trPr>
        <w:tc>
          <w:tcPr>
            <w:tcW w:w="2161" w:type="dxa"/>
            <w:vAlign w:val="center"/>
          </w:tcPr>
          <w:p w14:paraId="666F5A21" w14:textId="77777777" w:rsidR="00BC6670" w:rsidRPr="004C778C" w:rsidRDefault="00BC6670" w:rsidP="00BC6670">
            <w:pPr>
              <w:pStyle w:val="TAC"/>
              <w:rPr>
                <w:lang w:eastAsia="fi-FI"/>
              </w:rPr>
            </w:pPr>
            <w:r w:rsidRPr="004C778C">
              <w:rPr>
                <w:lang w:eastAsia="fi-FI"/>
              </w:rPr>
              <w:t>DC_26A_n79A</w:t>
            </w:r>
          </w:p>
        </w:tc>
        <w:tc>
          <w:tcPr>
            <w:tcW w:w="1830" w:type="dxa"/>
          </w:tcPr>
          <w:p w14:paraId="58E19A13" w14:textId="77777777" w:rsidR="00BC6670" w:rsidRPr="004C778C" w:rsidRDefault="00BC6670" w:rsidP="00BC6670">
            <w:pPr>
              <w:pStyle w:val="TAC"/>
            </w:pPr>
          </w:p>
        </w:tc>
        <w:tc>
          <w:tcPr>
            <w:tcW w:w="1985" w:type="dxa"/>
          </w:tcPr>
          <w:p w14:paraId="61E0AEEE" w14:textId="77777777" w:rsidR="00BC6670" w:rsidRPr="004C778C" w:rsidRDefault="00BC6670" w:rsidP="00BC6670">
            <w:pPr>
              <w:pStyle w:val="TAC"/>
            </w:pPr>
          </w:p>
        </w:tc>
        <w:tc>
          <w:tcPr>
            <w:tcW w:w="1984" w:type="dxa"/>
            <w:vAlign w:val="center"/>
          </w:tcPr>
          <w:p w14:paraId="03A3CD1C" w14:textId="77777777" w:rsidR="00BC6670" w:rsidRPr="004C778C" w:rsidRDefault="00BC6670" w:rsidP="00BC6670">
            <w:pPr>
              <w:pStyle w:val="TAC"/>
            </w:pPr>
            <w:r w:rsidRPr="004C778C">
              <w:t>23</w:t>
            </w:r>
          </w:p>
        </w:tc>
        <w:tc>
          <w:tcPr>
            <w:tcW w:w="1985" w:type="dxa"/>
          </w:tcPr>
          <w:p w14:paraId="3E006D2F" w14:textId="77777777" w:rsidR="00BC6670" w:rsidRPr="004C778C" w:rsidRDefault="00BC6670" w:rsidP="00BC6670">
            <w:pPr>
              <w:pStyle w:val="TAC"/>
            </w:pPr>
            <w:r w:rsidRPr="004C778C">
              <w:t>+2 +TT/-3-TT</w:t>
            </w:r>
          </w:p>
        </w:tc>
      </w:tr>
      <w:tr w:rsidR="00BC6670" w:rsidRPr="004C778C" w14:paraId="580E361B" w14:textId="77777777" w:rsidTr="00A226AE">
        <w:tblPrEx>
          <w:tblLook w:val="04A0" w:firstRow="1" w:lastRow="0" w:firstColumn="1" w:lastColumn="0" w:noHBand="0" w:noVBand="1"/>
        </w:tblPrEx>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tcPr>
          <w:p w14:paraId="3735AA00" w14:textId="77777777" w:rsidR="00BC6670" w:rsidRPr="004C778C" w:rsidRDefault="00BC6670" w:rsidP="00BC6670">
            <w:pPr>
              <w:keepNext/>
              <w:keepLines/>
              <w:spacing w:after="0"/>
              <w:jc w:val="center"/>
              <w:rPr>
                <w:rFonts w:ascii="Arial" w:eastAsia="SimSun" w:hAnsi="Arial" w:cs="Yu Mincho"/>
                <w:sz w:val="18"/>
                <w:lang w:eastAsia="fi-FI"/>
              </w:rPr>
            </w:pPr>
            <w:r w:rsidRPr="004C778C">
              <w:rPr>
                <w:rFonts w:ascii="Arial" w:eastAsia="SimSun" w:hAnsi="Arial" w:cs="Yu Mincho"/>
                <w:sz w:val="18"/>
                <w:lang w:eastAsia="fi-FI"/>
              </w:rPr>
              <w:t>DC_28A n3A</w:t>
            </w:r>
          </w:p>
        </w:tc>
        <w:tc>
          <w:tcPr>
            <w:tcW w:w="1830" w:type="dxa"/>
            <w:tcBorders>
              <w:top w:val="single" w:sz="4" w:space="0" w:color="auto"/>
              <w:left w:val="single" w:sz="4" w:space="0" w:color="auto"/>
              <w:bottom w:val="single" w:sz="4" w:space="0" w:color="auto"/>
              <w:right w:val="single" w:sz="4" w:space="0" w:color="auto"/>
            </w:tcBorders>
          </w:tcPr>
          <w:p w14:paraId="20C78C2E" w14:textId="77777777" w:rsidR="00BC6670" w:rsidRPr="004C778C" w:rsidRDefault="00BC6670" w:rsidP="00BC6670">
            <w:pPr>
              <w:keepNext/>
              <w:keepLines/>
              <w:spacing w:after="0"/>
              <w:jc w:val="center"/>
              <w:rPr>
                <w:rFonts w:ascii="Arial" w:eastAsia="SimSun" w:hAnsi="Arial" w:cs="Yu Mincho"/>
                <w:sz w:val="18"/>
              </w:rPr>
            </w:pPr>
          </w:p>
        </w:tc>
        <w:tc>
          <w:tcPr>
            <w:tcW w:w="1985" w:type="dxa"/>
            <w:tcBorders>
              <w:top w:val="single" w:sz="4" w:space="0" w:color="auto"/>
              <w:left w:val="single" w:sz="4" w:space="0" w:color="auto"/>
              <w:bottom w:val="single" w:sz="4" w:space="0" w:color="auto"/>
              <w:right w:val="single" w:sz="4" w:space="0" w:color="auto"/>
            </w:tcBorders>
          </w:tcPr>
          <w:p w14:paraId="225993CF" w14:textId="77777777" w:rsidR="00BC6670" w:rsidRPr="004C778C" w:rsidRDefault="00BC6670" w:rsidP="00BC6670">
            <w:pPr>
              <w:keepNext/>
              <w:keepLines/>
              <w:spacing w:after="0"/>
              <w:jc w:val="center"/>
              <w:rPr>
                <w:rFonts w:ascii="Arial" w:eastAsia="SimSun" w:hAnsi="Arial" w:cs="Yu Mincho"/>
                <w:sz w:val="18"/>
              </w:rPr>
            </w:pPr>
          </w:p>
        </w:tc>
        <w:tc>
          <w:tcPr>
            <w:tcW w:w="1984" w:type="dxa"/>
            <w:tcBorders>
              <w:top w:val="single" w:sz="4" w:space="0" w:color="auto"/>
              <w:left w:val="single" w:sz="4" w:space="0" w:color="auto"/>
              <w:bottom w:val="single" w:sz="4" w:space="0" w:color="auto"/>
              <w:right w:val="single" w:sz="4" w:space="0" w:color="auto"/>
            </w:tcBorders>
            <w:vAlign w:val="center"/>
          </w:tcPr>
          <w:p w14:paraId="61883088" w14:textId="77777777" w:rsidR="00BC6670" w:rsidRPr="004C778C" w:rsidRDefault="00BC6670" w:rsidP="00BC6670">
            <w:pPr>
              <w:keepNext/>
              <w:keepLines/>
              <w:spacing w:after="0"/>
              <w:jc w:val="center"/>
              <w:rPr>
                <w:rFonts w:ascii="Arial" w:eastAsia="SimSun" w:hAnsi="Arial" w:cs="Yu Mincho"/>
                <w:sz w:val="18"/>
              </w:rPr>
            </w:pPr>
            <w:r w:rsidRPr="004C778C">
              <w:rPr>
                <w:rFonts w:ascii="Arial" w:eastAsia="SimSun" w:hAnsi="Arial" w:cs="Yu Mincho"/>
                <w:sz w:val="18"/>
              </w:rPr>
              <w:t>23</w:t>
            </w:r>
          </w:p>
        </w:tc>
        <w:tc>
          <w:tcPr>
            <w:tcW w:w="1985" w:type="dxa"/>
            <w:tcBorders>
              <w:top w:val="single" w:sz="4" w:space="0" w:color="auto"/>
              <w:left w:val="single" w:sz="4" w:space="0" w:color="auto"/>
              <w:bottom w:val="single" w:sz="4" w:space="0" w:color="auto"/>
              <w:right w:val="single" w:sz="4" w:space="0" w:color="auto"/>
            </w:tcBorders>
          </w:tcPr>
          <w:p w14:paraId="40BAC46C" w14:textId="77777777" w:rsidR="00BC6670" w:rsidRPr="004C778C" w:rsidRDefault="00BC6670" w:rsidP="00BC6670">
            <w:pPr>
              <w:keepNext/>
              <w:keepLines/>
              <w:spacing w:after="0"/>
              <w:jc w:val="center"/>
              <w:rPr>
                <w:rFonts w:ascii="Arial" w:eastAsia="SimSun" w:hAnsi="Arial" w:cs="Yu Mincho"/>
                <w:sz w:val="18"/>
              </w:rPr>
            </w:pPr>
            <w:r w:rsidRPr="004C778C">
              <w:rPr>
                <w:rFonts w:ascii="Arial" w:eastAsia="SimSun" w:hAnsi="Arial" w:cs="Yu Mincho"/>
                <w:sz w:val="18"/>
              </w:rPr>
              <w:t>+2 +TT/-3-TT</w:t>
            </w:r>
          </w:p>
        </w:tc>
      </w:tr>
      <w:tr w:rsidR="00BC6670" w:rsidRPr="004C778C" w14:paraId="7F2BA0BC" w14:textId="77777777" w:rsidTr="00A226AE">
        <w:tblPrEx>
          <w:tblLook w:val="04A0" w:firstRow="1" w:lastRow="0" w:firstColumn="1" w:lastColumn="0" w:noHBand="0" w:noVBand="1"/>
        </w:tblPrEx>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tcPr>
          <w:p w14:paraId="343E7F9A" w14:textId="77777777" w:rsidR="00BC6670" w:rsidRPr="004C778C" w:rsidRDefault="00BC6670" w:rsidP="00BC6670">
            <w:pPr>
              <w:keepNext/>
              <w:keepLines/>
              <w:spacing w:after="0"/>
              <w:jc w:val="center"/>
              <w:rPr>
                <w:rFonts w:ascii="Arial" w:eastAsia="SimSun" w:hAnsi="Arial" w:cs="Yu Mincho"/>
                <w:sz w:val="18"/>
                <w:lang w:eastAsia="fi-FI"/>
              </w:rPr>
            </w:pPr>
            <w:r w:rsidRPr="004C778C">
              <w:rPr>
                <w:rFonts w:ascii="Arial" w:eastAsia="SimSun" w:hAnsi="Arial" w:cs="Yu Mincho"/>
                <w:sz w:val="18"/>
                <w:lang w:eastAsia="fi-FI"/>
              </w:rPr>
              <w:t>DC_28A n5A</w:t>
            </w:r>
          </w:p>
        </w:tc>
        <w:tc>
          <w:tcPr>
            <w:tcW w:w="1830" w:type="dxa"/>
            <w:tcBorders>
              <w:top w:val="single" w:sz="4" w:space="0" w:color="auto"/>
              <w:left w:val="single" w:sz="4" w:space="0" w:color="auto"/>
              <w:bottom w:val="single" w:sz="4" w:space="0" w:color="auto"/>
              <w:right w:val="single" w:sz="4" w:space="0" w:color="auto"/>
            </w:tcBorders>
          </w:tcPr>
          <w:p w14:paraId="5CB20FF5" w14:textId="77777777" w:rsidR="00BC6670" w:rsidRPr="004C778C" w:rsidRDefault="00BC6670" w:rsidP="00BC6670">
            <w:pPr>
              <w:keepNext/>
              <w:keepLines/>
              <w:spacing w:after="0"/>
              <w:jc w:val="center"/>
              <w:rPr>
                <w:rFonts w:ascii="Arial" w:eastAsia="SimSun" w:hAnsi="Arial" w:cs="Yu Mincho"/>
                <w:sz w:val="18"/>
              </w:rPr>
            </w:pPr>
          </w:p>
        </w:tc>
        <w:tc>
          <w:tcPr>
            <w:tcW w:w="1985" w:type="dxa"/>
            <w:tcBorders>
              <w:top w:val="single" w:sz="4" w:space="0" w:color="auto"/>
              <w:left w:val="single" w:sz="4" w:space="0" w:color="auto"/>
              <w:bottom w:val="single" w:sz="4" w:space="0" w:color="auto"/>
              <w:right w:val="single" w:sz="4" w:space="0" w:color="auto"/>
            </w:tcBorders>
          </w:tcPr>
          <w:p w14:paraId="361B221D" w14:textId="77777777" w:rsidR="00BC6670" w:rsidRPr="004C778C" w:rsidRDefault="00BC6670" w:rsidP="00BC6670">
            <w:pPr>
              <w:keepNext/>
              <w:keepLines/>
              <w:spacing w:after="0"/>
              <w:jc w:val="center"/>
              <w:rPr>
                <w:rFonts w:ascii="Arial" w:eastAsia="SimSun" w:hAnsi="Arial" w:cs="Yu Mincho"/>
                <w:sz w:val="18"/>
              </w:rPr>
            </w:pPr>
          </w:p>
        </w:tc>
        <w:tc>
          <w:tcPr>
            <w:tcW w:w="1984" w:type="dxa"/>
            <w:tcBorders>
              <w:top w:val="single" w:sz="4" w:space="0" w:color="auto"/>
              <w:left w:val="single" w:sz="4" w:space="0" w:color="auto"/>
              <w:bottom w:val="single" w:sz="4" w:space="0" w:color="auto"/>
              <w:right w:val="single" w:sz="4" w:space="0" w:color="auto"/>
            </w:tcBorders>
            <w:vAlign w:val="center"/>
          </w:tcPr>
          <w:p w14:paraId="49F892E5" w14:textId="77777777" w:rsidR="00BC6670" w:rsidRPr="004C778C" w:rsidRDefault="00BC6670" w:rsidP="00BC6670">
            <w:pPr>
              <w:keepNext/>
              <w:keepLines/>
              <w:spacing w:after="0"/>
              <w:jc w:val="center"/>
              <w:rPr>
                <w:rFonts w:ascii="Arial" w:eastAsia="SimSun" w:hAnsi="Arial" w:cs="Yu Mincho"/>
                <w:sz w:val="18"/>
              </w:rPr>
            </w:pPr>
            <w:r w:rsidRPr="004C778C">
              <w:rPr>
                <w:rFonts w:ascii="Arial" w:eastAsia="SimSun" w:hAnsi="Arial" w:cs="Yu Mincho"/>
                <w:sz w:val="18"/>
              </w:rPr>
              <w:t>23</w:t>
            </w:r>
          </w:p>
        </w:tc>
        <w:tc>
          <w:tcPr>
            <w:tcW w:w="1985" w:type="dxa"/>
            <w:tcBorders>
              <w:top w:val="single" w:sz="4" w:space="0" w:color="auto"/>
              <w:left w:val="single" w:sz="4" w:space="0" w:color="auto"/>
              <w:bottom w:val="single" w:sz="4" w:space="0" w:color="auto"/>
              <w:right w:val="single" w:sz="4" w:space="0" w:color="auto"/>
            </w:tcBorders>
          </w:tcPr>
          <w:p w14:paraId="6028254B" w14:textId="77777777" w:rsidR="00BC6670" w:rsidRPr="004C778C" w:rsidRDefault="00BC6670" w:rsidP="00BC6670">
            <w:pPr>
              <w:keepNext/>
              <w:keepLines/>
              <w:spacing w:after="0"/>
              <w:jc w:val="center"/>
              <w:rPr>
                <w:rFonts w:ascii="Arial" w:eastAsia="SimSun" w:hAnsi="Arial" w:cs="Yu Mincho"/>
                <w:sz w:val="18"/>
              </w:rPr>
            </w:pPr>
            <w:r w:rsidRPr="004C778C">
              <w:rPr>
                <w:rFonts w:ascii="Arial" w:eastAsia="SimSun" w:hAnsi="Arial" w:cs="Yu Mincho"/>
                <w:sz w:val="18"/>
              </w:rPr>
              <w:t>+2 +TT/-3-TT</w:t>
            </w:r>
          </w:p>
        </w:tc>
      </w:tr>
      <w:tr w:rsidR="00BC6670" w:rsidRPr="004C778C" w14:paraId="6716C8CA" w14:textId="77777777" w:rsidTr="00A226AE">
        <w:tblPrEx>
          <w:tblLook w:val="04A0" w:firstRow="1" w:lastRow="0" w:firstColumn="1" w:lastColumn="0" w:noHBand="0" w:noVBand="1"/>
        </w:tblPrEx>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47C23B1E" w14:textId="77777777" w:rsidR="00BC6670" w:rsidRPr="004C778C" w:rsidRDefault="00BC6670" w:rsidP="00BC6670">
            <w:pPr>
              <w:pStyle w:val="TAC"/>
              <w:rPr>
                <w:rFonts w:eastAsia="SimSun" w:cs="Yu Mincho"/>
                <w:lang w:eastAsia="fi-FI"/>
              </w:rPr>
            </w:pPr>
            <w:r w:rsidRPr="004C778C">
              <w:rPr>
                <w:lang w:eastAsia="fi-FI"/>
              </w:rPr>
              <w:t>DC_28A_n7A</w:t>
            </w:r>
          </w:p>
        </w:tc>
        <w:tc>
          <w:tcPr>
            <w:tcW w:w="1830" w:type="dxa"/>
            <w:tcBorders>
              <w:top w:val="single" w:sz="4" w:space="0" w:color="auto"/>
              <w:left w:val="single" w:sz="4" w:space="0" w:color="auto"/>
              <w:bottom w:val="single" w:sz="4" w:space="0" w:color="auto"/>
              <w:right w:val="single" w:sz="4" w:space="0" w:color="auto"/>
            </w:tcBorders>
            <w:vAlign w:val="center"/>
          </w:tcPr>
          <w:p w14:paraId="0162BA41" w14:textId="77777777" w:rsidR="00BC6670" w:rsidRPr="004C778C" w:rsidRDefault="00BC6670" w:rsidP="00BC6670">
            <w:pPr>
              <w:keepNext/>
              <w:keepLines/>
              <w:spacing w:after="0"/>
              <w:jc w:val="center"/>
              <w:rPr>
                <w:rFonts w:ascii="Arial" w:eastAsia="SimSun" w:hAnsi="Arial" w:cs="Yu Mincho"/>
                <w:sz w:val="18"/>
              </w:rPr>
            </w:pPr>
          </w:p>
        </w:tc>
        <w:tc>
          <w:tcPr>
            <w:tcW w:w="1985" w:type="dxa"/>
            <w:tcBorders>
              <w:top w:val="single" w:sz="4" w:space="0" w:color="auto"/>
              <w:left w:val="single" w:sz="4" w:space="0" w:color="auto"/>
              <w:bottom w:val="single" w:sz="4" w:space="0" w:color="auto"/>
              <w:right w:val="single" w:sz="4" w:space="0" w:color="auto"/>
            </w:tcBorders>
            <w:vAlign w:val="center"/>
          </w:tcPr>
          <w:p w14:paraId="4390069C" w14:textId="77777777" w:rsidR="00BC6670" w:rsidRPr="004C778C" w:rsidRDefault="00BC6670" w:rsidP="00BC6670">
            <w:pPr>
              <w:keepNext/>
              <w:keepLines/>
              <w:spacing w:after="0"/>
              <w:jc w:val="center"/>
              <w:rPr>
                <w:rFonts w:ascii="Arial" w:eastAsia="SimSun" w:hAnsi="Arial" w:cs="Yu Mincho"/>
                <w:sz w:val="18"/>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075A74F4" w14:textId="77777777" w:rsidR="00BC6670" w:rsidRPr="004C778C" w:rsidRDefault="00BC6670" w:rsidP="00BC6670">
            <w:pPr>
              <w:keepNext/>
              <w:keepLines/>
              <w:spacing w:after="0"/>
              <w:jc w:val="center"/>
              <w:rPr>
                <w:rFonts w:ascii="Arial" w:eastAsia="SimSun" w:hAnsi="Arial" w:cs="Yu Mincho"/>
                <w:sz w:val="18"/>
              </w:rPr>
            </w:pPr>
            <w:r w:rsidRPr="004C778C">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34457142" w14:textId="77777777" w:rsidR="00BC6670" w:rsidRPr="004C778C" w:rsidRDefault="00BC6670" w:rsidP="00BC6670">
            <w:pPr>
              <w:keepNext/>
              <w:keepLines/>
              <w:spacing w:after="0"/>
              <w:jc w:val="center"/>
              <w:rPr>
                <w:rFonts w:ascii="Arial" w:eastAsia="SimSun" w:hAnsi="Arial" w:cs="Yu Mincho"/>
                <w:sz w:val="18"/>
              </w:rPr>
            </w:pPr>
            <w:r w:rsidRPr="004C778C">
              <w:rPr>
                <w:rFonts w:ascii="Arial" w:eastAsia="SimSun" w:hAnsi="Arial" w:cs="Yu Mincho"/>
                <w:sz w:val="18"/>
              </w:rPr>
              <w:t>+2 +TT/-3-TT</w:t>
            </w:r>
          </w:p>
        </w:tc>
      </w:tr>
      <w:tr w:rsidR="00BC6670" w:rsidRPr="004C778C" w14:paraId="37D402E4" w14:textId="77777777" w:rsidTr="00A226AE">
        <w:trPr>
          <w:trHeight w:val="288"/>
          <w:jc w:val="center"/>
        </w:trPr>
        <w:tc>
          <w:tcPr>
            <w:tcW w:w="2161" w:type="dxa"/>
            <w:vAlign w:val="center"/>
          </w:tcPr>
          <w:p w14:paraId="7021E916" w14:textId="77777777" w:rsidR="00BC6670" w:rsidRPr="004C778C" w:rsidRDefault="00BC6670" w:rsidP="00BC6670">
            <w:pPr>
              <w:pStyle w:val="TAC"/>
              <w:rPr>
                <w:lang w:eastAsia="fi-FI"/>
              </w:rPr>
            </w:pPr>
            <w:r w:rsidRPr="004C778C">
              <w:rPr>
                <w:lang w:eastAsia="fi-FI"/>
              </w:rPr>
              <w:t>DC_28A n51A</w:t>
            </w:r>
          </w:p>
        </w:tc>
        <w:tc>
          <w:tcPr>
            <w:tcW w:w="1830" w:type="dxa"/>
          </w:tcPr>
          <w:p w14:paraId="5FF7ECEC" w14:textId="77777777" w:rsidR="00BC6670" w:rsidRPr="004C778C" w:rsidRDefault="00BC6670" w:rsidP="00BC6670">
            <w:pPr>
              <w:pStyle w:val="TAC"/>
            </w:pPr>
          </w:p>
        </w:tc>
        <w:tc>
          <w:tcPr>
            <w:tcW w:w="1985" w:type="dxa"/>
          </w:tcPr>
          <w:p w14:paraId="4549045B" w14:textId="77777777" w:rsidR="00BC6670" w:rsidRPr="004C778C" w:rsidRDefault="00BC6670" w:rsidP="00BC6670">
            <w:pPr>
              <w:pStyle w:val="TAC"/>
            </w:pPr>
          </w:p>
        </w:tc>
        <w:tc>
          <w:tcPr>
            <w:tcW w:w="1984" w:type="dxa"/>
            <w:vAlign w:val="center"/>
          </w:tcPr>
          <w:p w14:paraId="1D39031C" w14:textId="77777777" w:rsidR="00BC6670" w:rsidRPr="004C778C" w:rsidRDefault="00BC6670" w:rsidP="00BC6670">
            <w:pPr>
              <w:pStyle w:val="TAC"/>
            </w:pPr>
            <w:r w:rsidRPr="004C778C">
              <w:t>23</w:t>
            </w:r>
          </w:p>
        </w:tc>
        <w:tc>
          <w:tcPr>
            <w:tcW w:w="1985" w:type="dxa"/>
          </w:tcPr>
          <w:p w14:paraId="2F38F9CD" w14:textId="77777777" w:rsidR="00BC6670" w:rsidRPr="004C778C" w:rsidRDefault="00BC6670" w:rsidP="00BC6670">
            <w:pPr>
              <w:pStyle w:val="TAC"/>
            </w:pPr>
            <w:r w:rsidRPr="004C778C">
              <w:t>+2 +TT/-3-TT</w:t>
            </w:r>
          </w:p>
        </w:tc>
      </w:tr>
      <w:tr w:rsidR="00BC6670" w:rsidRPr="004C778C" w14:paraId="144075F3" w14:textId="77777777" w:rsidTr="00A226AE">
        <w:trPr>
          <w:trHeight w:val="288"/>
          <w:jc w:val="center"/>
        </w:trPr>
        <w:tc>
          <w:tcPr>
            <w:tcW w:w="2161" w:type="dxa"/>
            <w:vAlign w:val="center"/>
          </w:tcPr>
          <w:p w14:paraId="5B7FC15D" w14:textId="77777777" w:rsidR="00BC6670" w:rsidRPr="004C778C" w:rsidRDefault="00BC6670" w:rsidP="00BC6670">
            <w:pPr>
              <w:pStyle w:val="TAC"/>
              <w:rPr>
                <w:lang w:eastAsia="fi-FI"/>
              </w:rPr>
            </w:pPr>
            <w:r w:rsidRPr="004C778C">
              <w:rPr>
                <w:lang w:eastAsia="fi-FI"/>
              </w:rPr>
              <w:t>DC_28A_n77A</w:t>
            </w:r>
          </w:p>
        </w:tc>
        <w:tc>
          <w:tcPr>
            <w:tcW w:w="1830" w:type="dxa"/>
          </w:tcPr>
          <w:p w14:paraId="4F29F323" w14:textId="77777777" w:rsidR="00BC6670" w:rsidRPr="004C778C" w:rsidRDefault="00BC6670" w:rsidP="00BC6670">
            <w:pPr>
              <w:pStyle w:val="TAC"/>
            </w:pPr>
          </w:p>
        </w:tc>
        <w:tc>
          <w:tcPr>
            <w:tcW w:w="1985" w:type="dxa"/>
          </w:tcPr>
          <w:p w14:paraId="17616434" w14:textId="77777777" w:rsidR="00BC6670" w:rsidRPr="004C778C" w:rsidRDefault="00BC6670" w:rsidP="00BC6670">
            <w:pPr>
              <w:pStyle w:val="TAC"/>
            </w:pPr>
          </w:p>
        </w:tc>
        <w:tc>
          <w:tcPr>
            <w:tcW w:w="1984" w:type="dxa"/>
            <w:vAlign w:val="center"/>
          </w:tcPr>
          <w:p w14:paraId="0E4DD43E" w14:textId="77777777" w:rsidR="00BC6670" w:rsidRPr="004C778C" w:rsidRDefault="00BC6670" w:rsidP="00BC6670">
            <w:pPr>
              <w:pStyle w:val="TAC"/>
            </w:pPr>
            <w:r w:rsidRPr="004C778C">
              <w:t>23</w:t>
            </w:r>
          </w:p>
        </w:tc>
        <w:tc>
          <w:tcPr>
            <w:tcW w:w="1985" w:type="dxa"/>
          </w:tcPr>
          <w:p w14:paraId="5AD40E96" w14:textId="77777777" w:rsidR="00BC6670" w:rsidRPr="004C778C" w:rsidRDefault="00BC6670" w:rsidP="00BC6670">
            <w:pPr>
              <w:pStyle w:val="TAC"/>
            </w:pPr>
            <w:r w:rsidRPr="004C778C">
              <w:t>+2 +TT/-3-TT</w:t>
            </w:r>
          </w:p>
        </w:tc>
      </w:tr>
      <w:tr w:rsidR="00BC6670" w:rsidRPr="004C778C" w14:paraId="07117EA0" w14:textId="77777777" w:rsidTr="00A226AE">
        <w:trPr>
          <w:trHeight w:val="288"/>
          <w:jc w:val="center"/>
        </w:trPr>
        <w:tc>
          <w:tcPr>
            <w:tcW w:w="2161" w:type="dxa"/>
            <w:vAlign w:val="center"/>
          </w:tcPr>
          <w:p w14:paraId="07F99C82" w14:textId="77777777" w:rsidR="00BC6670" w:rsidRPr="004C778C" w:rsidRDefault="00BC6670" w:rsidP="00BC6670">
            <w:pPr>
              <w:pStyle w:val="TAC"/>
              <w:rPr>
                <w:lang w:eastAsia="fi-FI"/>
              </w:rPr>
            </w:pPr>
            <w:r w:rsidRPr="004C778C">
              <w:rPr>
                <w:lang w:eastAsia="fi-FI"/>
              </w:rPr>
              <w:t>DC_28A_n78A</w:t>
            </w:r>
          </w:p>
          <w:p w14:paraId="0DF5E7AB" w14:textId="77777777" w:rsidR="00BC6670" w:rsidRPr="004C778C" w:rsidRDefault="00BC6670" w:rsidP="00BC6670">
            <w:pPr>
              <w:pStyle w:val="TAC"/>
              <w:rPr>
                <w:lang w:eastAsia="fi-FI"/>
              </w:rPr>
            </w:pPr>
            <w:r w:rsidRPr="004C778C">
              <w:rPr>
                <w:lang w:eastAsia="fi-FI"/>
              </w:rPr>
              <w:t>DC_28A_n83A_ULSUP-TDM_n78A,</w:t>
            </w:r>
          </w:p>
          <w:p w14:paraId="2DC546B1" w14:textId="77777777" w:rsidR="00BC6670" w:rsidRPr="004C778C" w:rsidRDefault="00BC6670" w:rsidP="00BC6670">
            <w:pPr>
              <w:pStyle w:val="TAC"/>
              <w:rPr>
                <w:lang w:eastAsia="fi-FI"/>
              </w:rPr>
            </w:pPr>
            <w:r w:rsidRPr="004C778C">
              <w:rPr>
                <w:lang w:eastAsia="fi-FI"/>
              </w:rPr>
              <w:t>DC_28A_n83A_ULSUP-FDM_n78A</w:t>
            </w:r>
          </w:p>
        </w:tc>
        <w:tc>
          <w:tcPr>
            <w:tcW w:w="1830" w:type="dxa"/>
          </w:tcPr>
          <w:p w14:paraId="0435B74A" w14:textId="77777777" w:rsidR="00BC6670" w:rsidRPr="004C778C" w:rsidRDefault="00BC6670" w:rsidP="00BC6670">
            <w:pPr>
              <w:pStyle w:val="TAC"/>
            </w:pPr>
          </w:p>
        </w:tc>
        <w:tc>
          <w:tcPr>
            <w:tcW w:w="1985" w:type="dxa"/>
          </w:tcPr>
          <w:p w14:paraId="1BC55432" w14:textId="77777777" w:rsidR="00BC6670" w:rsidRPr="004C778C" w:rsidRDefault="00BC6670" w:rsidP="00BC6670">
            <w:pPr>
              <w:pStyle w:val="TAC"/>
            </w:pPr>
          </w:p>
        </w:tc>
        <w:tc>
          <w:tcPr>
            <w:tcW w:w="1984" w:type="dxa"/>
            <w:vAlign w:val="center"/>
          </w:tcPr>
          <w:p w14:paraId="7C3BD27C" w14:textId="77777777" w:rsidR="00BC6670" w:rsidRPr="004C778C" w:rsidRDefault="00BC6670" w:rsidP="00BC6670">
            <w:pPr>
              <w:pStyle w:val="TAC"/>
            </w:pPr>
            <w:r w:rsidRPr="004C778C">
              <w:t>23</w:t>
            </w:r>
          </w:p>
        </w:tc>
        <w:tc>
          <w:tcPr>
            <w:tcW w:w="1985" w:type="dxa"/>
          </w:tcPr>
          <w:p w14:paraId="1E06D476" w14:textId="77777777" w:rsidR="00BC6670" w:rsidRPr="004C778C" w:rsidRDefault="00BC6670" w:rsidP="00BC6670">
            <w:pPr>
              <w:pStyle w:val="TAC"/>
            </w:pPr>
            <w:r w:rsidRPr="004C778C">
              <w:t>+2 +TT/-3-TT</w:t>
            </w:r>
          </w:p>
        </w:tc>
      </w:tr>
      <w:tr w:rsidR="00BC6670" w:rsidRPr="004C778C" w14:paraId="11A8B8E3" w14:textId="77777777" w:rsidTr="00A226AE">
        <w:trPr>
          <w:trHeight w:val="288"/>
          <w:jc w:val="center"/>
        </w:trPr>
        <w:tc>
          <w:tcPr>
            <w:tcW w:w="2161" w:type="dxa"/>
            <w:vAlign w:val="center"/>
          </w:tcPr>
          <w:p w14:paraId="453365BD" w14:textId="77777777" w:rsidR="00BC6670" w:rsidRPr="004C778C" w:rsidRDefault="00BC6670" w:rsidP="00BC6670">
            <w:pPr>
              <w:pStyle w:val="TAC"/>
              <w:rPr>
                <w:lang w:eastAsia="fi-FI"/>
              </w:rPr>
            </w:pPr>
            <w:r w:rsidRPr="004C778C">
              <w:rPr>
                <w:lang w:eastAsia="fi-FI"/>
              </w:rPr>
              <w:t>DC_28A_n79A</w:t>
            </w:r>
          </w:p>
        </w:tc>
        <w:tc>
          <w:tcPr>
            <w:tcW w:w="1830" w:type="dxa"/>
          </w:tcPr>
          <w:p w14:paraId="5FD2E48A" w14:textId="77777777" w:rsidR="00BC6670" w:rsidRPr="004C778C" w:rsidRDefault="00BC6670" w:rsidP="00BC6670">
            <w:pPr>
              <w:pStyle w:val="TAC"/>
            </w:pPr>
          </w:p>
        </w:tc>
        <w:tc>
          <w:tcPr>
            <w:tcW w:w="1985" w:type="dxa"/>
          </w:tcPr>
          <w:p w14:paraId="38967D04" w14:textId="77777777" w:rsidR="00BC6670" w:rsidRPr="004C778C" w:rsidRDefault="00BC6670" w:rsidP="00BC6670">
            <w:pPr>
              <w:pStyle w:val="TAC"/>
            </w:pPr>
          </w:p>
        </w:tc>
        <w:tc>
          <w:tcPr>
            <w:tcW w:w="1984" w:type="dxa"/>
            <w:vAlign w:val="center"/>
          </w:tcPr>
          <w:p w14:paraId="0046D81A" w14:textId="77777777" w:rsidR="00BC6670" w:rsidRPr="004C778C" w:rsidRDefault="00BC6670" w:rsidP="00BC6670">
            <w:pPr>
              <w:pStyle w:val="TAC"/>
            </w:pPr>
            <w:r w:rsidRPr="004C778C">
              <w:t>23</w:t>
            </w:r>
          </w:p>
        </w:tc>
        <w:tc>
          <w:tcPr>
            <w:tcW w:w="1985" w:type="dxa"/>
          </w:tcPr>
          <w:p w14:paraId="38DD0229" w14:textId="77777777" w:rsidR="00BC6670" w:rsidRPr="004C778C" w:rsidRDefault="00BC6670" w:rsidP="00BC6670">
            <w:pPr>
              <w:pStyle w:val="TAC"/>
            </w:pPr>
            <w:r w:rsidRPr="004C778C">
              <w:t>+2 +TT/-3-TT</w:t>
            </w:r>
          </w:p>
        </w:tc>
      </w:tr>
      <w:tr w:rsidR="00BC6670" w:rsidRPr="004C778C" w14:paraId="07ED80F4" w14:textId="77777777" w:rsidTr="00A226AE">
        <w:trPr>
          <w:trHeight w:val="288"/>
          <w:jc w:val="center"/>
        </w:trPr>
        <w:tc>
          <w:tcPr>
            <w:tcW w:w="2161" w:type="dxa"/>
            <w:vAlign w:val="center"/>
          </w:tcPr>
          <w:p w14:paraId="10C9A419" w14:textId="77777777" w:rsidR="00BC6670" w:rsidRPr="004C778C" w:rsidRDefault="00BC6670" w:rsidP="00BC6670">
            <w:pPr>
              <w:pStyle w:val="TAC"/>
              <w:rPr>
                <w:lang w:eastAsia="fi-FI"/>
              </w:rPr>
            </w:pPr>
            <w:r w:rsidRPr="004C778C">
              <w:rPr>
                <w:lang w:eastAsia="fi-FI"/>
              </w:rPr>
              <w:t>DC_30A_n5A</w:t>
            </w:r>
          </w:p>
        </w:tc>
        <w:tc>
          <w:tcPr>
            <w:tcW w:w="1830" w:type="dxa"/>
          </w:tcPr>
          <w:p w14:paraId="22A91F70" w14:textId="77777777" w:rsidR="00BC6670" w:rsidRPr="004C778C" w:rsidRDefault="00BC6670" w:rsidP="00BC6670">
            <w:pPr>
              <w:pStyle w:val="TAC"/>
            </w:pPr>
          </w:p>
        </w:tc>
        <w:tc>
          <w:tcPr>
            <w:tcW w:w="1985" w:type="dxa"/>
          </w:tcPr>
          <w:p w14:paraId="4D27C2AF" w14:textId="77777777" w:rsidR="00BC6670" w:rsidRPr="004C778C" w:rsidRDefault="00BC6670" w:rsidP="00BC6670">
            <w:pPr>
              <w:pStyle w:val="TAC"/>
            </w:pPr>
          </w:p>
        </w:tc>
        <w:tc>
          <w:tcPr>
            <w:tcW w:w="1984" w:type="dxa"/>
            <w:vAlign w:val="center"/>
          </w:tcPr>
          <w:p w14:paraId="096499DB" w14:textId="77777777" w:rsidR="00BC6670" w:rsidRPr="004C778C" w:rsidRDefault="00BC6670" w:rsidP="00BC6670">
            <w:pPr>
              <w:pStyle w:val="TAC"/>
            </w:pPr>
            <w:r w:rsidRPr="004C778C">
              <w:t>23</w:t>
            </w:r>
          </w:p>
        </w:tc>
        <w:tc>
          <w:tcPr>
            <w:tcW w:w="1985" w:type="dxa"/>
          </w:tcPr>
          <w:p w14:paraId="736F17B5" w14:textId="77777777" w:rsidR="00BC6670" w:rsidRPr="004C778C" w:rsidRDefault="00BC6670" w:rsidP="00BC6670">
            <w:pPr>
              <w:pStyle w:val="TAC"/>
            </w:pPr>
            <w:r w:rsidRPr="004C778C">
              <w:t>+2 +TT/-3-TT</w:t>
            </w:r>
          </w:p>
        </w:tc>
      </w:tr>
      <w:tr w:rsidR="00BC6670" w:rsidRPr="004C778C" w14:paraId="4216696F" w14:textId="77777777" w:rsidTr="00A226AE">
        <w:trPr>
          <w:trHeight w:val="288"/>
          <w:jc w:val="center"/>
        </w:trPr>
        <w:tc>
          <w:tcPr>
            <w:tcW w:w="2161" w:type="dxa"/>
            <w:vAlign w:val="center"/>
          </w:tcPr>
          <w:p w14:paraId="3D78D068" w14:textId="77777777" w:rsidR="00BC6670" w:rsidRPr="004C778C" w:rsidRDefault="00BC6670" w:rsidP="00BC6670">
            <w:pPr>
              <w:pStyle w:val="TAC"/>
              <w:rPr>
                <w:lang w:eastAsia="fi-FI"/>
              </w:rPr>
            </w:pPr>
            <w:r w:rsidRPr="004C778C">
              <w:rPr>
                <w:lang w:eastAsia="fi-FI"/>
              </w:rPr>
              <w:t>DC_30A_n66A</w:t>
            </w:r>
          </w:p>
        </w:tc>
        <w:tc>
          <w:tcPr>
            <w:tcW w:w="1830" w:type="dxa"/>
          </w:tcPr>
          <w:p w14:paraId="5EDFEF5C" w14:textId="77777777" w:rsidR="00BC6670" w:rsidRPr="004C778C" w:rsidRDefault="00BC6670" w:rsidP="00BC6670">
            <w:pPr>
              <w:pStyle w:val="TAC"/>
            </w:pPr>
          </w:p>
        </w:tc>
        <w:tc>
          <w:tcPr>
            <w:tcW w:w="1985" w:type="dxa"/>
          </w:tcPr>
          <w:p w14:paraId="4FEE847F" w14:textId="77777777" w:rsidR="00BC6670" w:rsidRPr="004C778C" w:rsidRDefault="00BC6670" w:rsidP="00BC6670">
            <w:pPr>
              <w:pStyle w:val="TAC"/>
            </w:pPr>
          </w:p>
        </w:tc>
        <w:tc>
          <w:tcPr>
            <w:tcW w:w="1984" w:type="dxa"/>
            <w:vAlign w:val="center"/>
          </w:tcPr>
          <w:p w14:paraId="0C5DE171" w14:textId="77777777" w:rsidR="00BC6670" w:rsidRPr="004C778C" w:rsidRDefault="00BC6670" w:rsidP="00BC6670">
            <w:pPr>
              <w:pStyle w:val="TAC"/>
            </w:pPr>
            <w:r w:rsidRPr="004C778C">
              <w:t>23</w:t>
            </w:r>
          </w:p>
        </w:tc>
        <w:tc>
          <w:tcPr>
            <w:tcW w:w="1985" w:type="dxa"/>
          </w:tcPr>
          <w:p w14:paraId="089E75B6" w14:textId="77777777" w:rsidR="00BC6670" w:rsidRPr="004C778C" w:rsidRDefault="00BC6670" w:rsidP="00BC6670">
            <w:pPr>
              <w:pStyle w:val="TAC"/>
            </w:pPr>
            <w:r w:rsidRPr="004C778C">
              <w:t>+2 +TT/-3-TT</w:t>
            </w:r>
          </w:p>
        </w:tc>
      </w:tr>
      <w:tr w:rsidR="00BC6670" w:rsidRPr="004C778C" w14:paraId="1B089DB9" w14:textId="77777777" w:rsidTr="00A226AE">
        <w:trPr>
          <w:trHeight w:val="288"/>
          <w:jc w:val="center"/>
        </w:trPr>
        <w:tc>
          <w:tcPr>
            <w:tcW w:w="2161" w:type="dxa"/>
            <w:vAlign w:val="center"/>
          </w:tcPr>
          <w:p w14:paraId="70D7A881" w14:textId="77777777" w:rsidR="00BC6670" w:rsidRPr="004C778C" w:rsidRDefault="00BC6670" w:rsidP="00BC6670">
            <w:pPr>
              <w:pStyle w:val="TAC"/>
              <w:rPr>
                <w:lang w:eastAsia="fi-FI"/>
              </w:rPr>
            </w:pPr>
            <w:r w:rsidRPr="004C778C">
              <w:rPr>
                <w:lang w:eastAsia="fi-FI"/>
              </w:rPr>
              <w:t>DC_38A_n78A</w:t>
            </w:r>
          </w:p>
        </w:tc>
        <w:tc>
          <w:tcPr>
            <w:tcW w:w="1830" w:type="dxa"/>
          </w:tcPr>
          <w:p w14:paraId="1C684D42" w14:textId="77777777" w:rsidR="00BC6670" w:rsidRPr="004C778C" w:rsidRDefault="00BC6670" w:rsidP="00BC6670">
            <w:pPr>
              <w:pStyle w:val="TAC"/>
            </w:pPr>
          </w:p>
        </w:tc>
        <w:tc>
          <w:tcPr>
            <w:tcW w:w="1985" w:type="dxa"/>
          </w:tcPr>
          <w:p w14:paraId="6868A222" w14:textId="77777777" w:rsidR="00BC6670" w:rsidRPr="004C778C" w:rsidRDefault="00BC6670" w:rsidP="00BC6670">
            <w:pPr>
              <w:pStyle w:val="TAC"/>
            </w:pPr>
          </w:p>
        </w:tc>
        <w:tc>
          <w:tcPr>
            <w:tcW w:w="1984" w:type="dxa"/>
            <w:vAlign w:val="center"/>
          </w:tcPr>
          <w:p w14:paraId="1120E54B" w14:textId="77777777" w:rsidR="00BC6670" w:rsidRPr="004C778C" w:rsidRDefault="00BC6670" w:rsidP="00BC6670">
            <w:pPr>
              <w:pStyle w:val="TAC"/>
            </w:pPr>
            <w:r w:rsidRPr="004C778C">
              <w:t>N/A</w:t>
            </w:r>
          </w:p>
        </w:tc>
        <w:tc>
          <w:tcPr>
            <w:tcW w:w="1985" w:type="dxa"/>
            <w:vAlign w:val="center"/>
          </w:tcPr>
          <w:p w14:paraId="36093A26" w14:textId="77777777" w:rsidR="00BC6670" w:rsidRPr="004C778C" w:rsidRDefault="00BC6670" w:rsidP="00BC6670">
            <w:pPr>
              <w:pStyle w:val="TAC"/>
            </w:pPr>
            <w:r w:rsidRPr="004C778C">
              <w:t>N/A</w:t>
            </w:r>
          </w:p>
        </w:tc>
      </w:tr>
      <w:tr w:rsidR="00BC6670" w:rsidRPr="004C778C" w14:paraId="2D8E3D84" w14:textId="77777777" w:rsidTr="00A226AE">
        <w:trPr>
          <w:trHeight w:val="288"/>
          <w:jc w:val="center"/>
        </w:trPr>
        <w:tc>
          <w:tcPr>
            <w:tcW w:w="2161" w:type="dxa"/>
            <w:vAlign w:val="center"/>
          </w:tcPr>
          <w:p w14:paraId="3497747C" w14:textId="77777777" w:rsidR="00BC6670" w:rsidRPr="004C778C" w:rsidRDefault="00BC6670" w:rsidP="00BC6670">
            <w:pPr>
              <w:pStyle w:val="TAC"/>
              <w:rPr>
                <w:lang w:eastAsia="fi-FI"/>
              </w:rPr>
            </w:pPr>
            <w:r w:rsidRPr="004C778C">
              <w:rPr>
                <w:lang w:eastAsia="fi-FI"/>
              </w:rPr>
              <w:t>DC_39A_n41A</w:t>
            </w:r>
          </w:p>
        </w:tc>
        <w:tc>
          <w:tcPr>
            <w:tcW w:w="1830" w:type="dxa"/>
            <w:vAlign w:val="center"/>
          </w:tcPr>
          <w:p w14:paraId="315C8E51" w14:textId="77777777" w:rsidR="00BC6670" w:rsidRPr="004C778C" w:rsidRDefault="00BC6670" w:rsidP="00BC6670">
            <w:pPr>
              <w:pStyle w:val="TAC"/>
            </w:pPr>
            <w:r w:rsidRPr="004C778C">
              <w:rPr>
                <w:kern w:val="2"/>
              </w:rPr>
              <w:t>26</w:t>
            </w:r>
          </w:p>
        </w:tc>
        <w:tc>
          <w:tcPr>
            <w:tcW w:w="1985" w:type="dxa"/>
            <w:vAlign w:val="center"/>
          </w:tcPr>
          <w:p w14:paraId="46CC8807" w14:textId="77777777" w:rsidR="00BC6670" w:rsidRPr="004C778C" w:rsidRDefault="00BC6670" w:rsidP="00BC6670">
            <w:pPr>
              <w:pStyle w:val="TAC"/>
            </w:pPr>
            <w:r w:rsidRPr="004C778C">
              <w:rPr>
                <w:kern w:val="2"/>
              </w:rPr>
              <w:t>+2/-3</w:t>
            </w:r>
            <w:r w:rsidRPr="004C778C">
              <w:rPr>
                <w:kern w:val="2"/>
                <w:vertAlign w:val="superscript"/>
              </w:rPr>
              <w:t>1</w:t>
            </w:r>
          </w:p>
        </w:tc>
        <w:tc>
          <w:tcPr>
            <w:tcW w:w="1984" w:type="dxa"/>
            <w:vAlign w:val="center"/>
          </w:tcPr>
          <w:p w14:paraId="2F8B3CC6" w14:textId="77777777" w:rsidR="00BC6670" w:rsidRPr="004C778C" w:rsidRDefault="00BC6670" w:rsidP="00BC6670">
            <w:pPr>
              <w:pStyle w:val="TAC"/>
            </w:pPr>
            <w:r w:rsidRPr="004C778C">
              <w:t>23</w:t>
            </w:r>
          </w:p>
        </w:tc>
        <w:tc>
          <w:tcPr>
            <w:tcW w:w="1985" w:type="dxa"/>
            <w:vAlign w:val="center"/>
          </w:tcPr>
          <w:p w14:paraId="0BA755AB" w14:textId="77777777" w:rsidR="00BC6670" w:rsidRPr="004C778C" w:rsidRDefault="00BC6670" w:rsidP="00BC6670">
            <w:pPr>
              <w:pStyle w:val="TAC"/>
            </w:pPr>
            <w:r w:rsidRPr="004C778C">
              <w:t>+2 +TT/-3-TT</w:t>
            </w:r>
            <w:r w:rsidRPr="004C778C">
              <w:rPr>
                <w:vertAlign w:val="superscript"/>
              </w:rPr>
              <w:t>3</w:t>
            </w:r>
          </w:p>
        </w:tc>
      </w:tr>
      <w:tr w:rsidR="00BC6670" w:rsidRPr="004C778C" w14:paraId="1F94CD92" w14:textId="77777777" w:rsidTr="00A226AE">
        <w:trPr>
          <w:trHeight w:val="288"/>
          <w:jc w:val="center"/>
        </w:trPr>
        <w:tc>
          <w:tcPr>
            <w:tcW w:w="2161" w:type="dxa"/>
            <w:vAlign w:val="center"/>
          </w:tcPr>
          <w:p w14:paraId="44DAB3DD" w14:textId="77777777" w:rsidR="00BC6670" w:rsidRPr="004C778C" w:rsidRDefault="00BC6670" w:rsidP="00BC6670">
            <w:pPr>
              <w:pStyle w:val="TAC"/>
              <w:rPr>
                <w:lang w:eastAsia="fi-FI"/>
              </w:rPr>
            </w:pPr>
            <w:r w:rsidRPr="004C778C">
              <w:rPr>
                <w:lang w:eastAsia="fi-FI"/>
              </w:rPr>
              <w:t>DC_39A_n78A</w:t>
            </w:r>
          </w:p>
        </w:tc>
        <w:tc>
          <w:tcPr>
            <w:tcW w:w="1830" w:type="dxa"/>
          </w:tcPr>
          <w:p w14:paraId="153306FF" w14:textId="77777777" w:rsidR="00BC6670" w:rsidRPr="004C778C" w:rsidRDefault="00BC6670" w:rsidP="00BC6670">
            <w:pPr>
              <w:pStyle w:val="TAC"/>
            </w:pPr>
          </w:p>
        </w:tc>
        <w:tc>
          <w:tcPr>
            <w:tcW w:w="1985" w:type="dxa"/>
          </w:tcPr>
          <w:p w14:paraId="61A012B7" w14:textId="77777777" w:rsidR="00BC6670" w:rsidRPr="004C778C" w:rsidRDefault="00BC6670" w:rsidP="00BC6670">
            <w:pPr>
              <w:pStyle w:val="TAC"/>
            </w:pPr>
          </w:p>
        </w:tc>
        <w:tc>
          <w:tcPr>
            <w:tcW w:w="1984" w:type="dxa"/>
            <w:vAlign w:val="center"/>
          </w:tcPr>
          <w:p w14:paraId="54FAEB84" w14:textId="77777777" w:rsidR="00BC6670" w:rsidRPr="004C778C" w:rsidRDefault="00BC6670" w:rsidP="00BC6670">
            <w:pPr>
              <w:pStyle w:val="TAC"/>
            </w:pPr>
            <w:r w:rsidRPr="004C778C">
              <w:t>23</w:t>
            </w:r>
          </w:p>
        </w:tc>
        <w:tc>
          <w:tcPr>
            <w:tcW w:w="1985" w:type="dxa"/>
          </w:tcPr>
          <w:p w14:paraId="392A1C84" w14:textId="77777777" w:rsidR="00BC6670" w:rsidRPr="004C778C" w:rsidRDefault="00BC6670" w:rsidP="00BC6670">
            <w:pPr>
              <w:pStyle w:val="TAC"/>
            </w:pPr>
            <w:r w:rsidRPr="004C778C">
              <w:t>+2 +TT/-3-TT</w:t>
            </w:r>
            <w:r w:rsidRPr="004C778C">
              <w:rPr>
                <w:vertAlign w:val="superscript"/>
              </w:rPr>
              <w:t>3</w:t>
            </w:r>
          </w:p>
        </w:tc>
      </w:tr>
      <w:tr w:rsidR="00BC6670" w:rsidRPr="004C778C" w14:paraId="65C8D09B" w14:textId="77777777" w:rsidTr="00A226AE">
        <w:trPr>
          <w:trHeight w:val="288"/>
          <w:jc w:val="center"/>
        </w:trPr>
        <w:tc>
          <w:tcPr>
            <w:tcW w:w="2161" w:type="dxa"/>
            <w:vAlign w:val="center"/>
          </w:tcPr>
          <w:p w14:paraId="2A9F16CF" w14:textId="77777777" w:rsidR="00BC6670" w:rsidRPr="004C778C" w:rsidRDefault="00BC6670" w:rsidP="00BC6670">
            <w:pPr>
              <w:pStyle w:val="TAC"/>
              <w:rPr>
                <w:lang w:eastAsia="fi-FI"/>
              </w:rPr>
            </w:pPr>
            <w:r w:rsidRPr="004C778C">
              <w:rPr>
                <w:lang w:eastAsia="fi-FI"/>
              </w:rPr>
              <w:t>DC_39A_n79A</w:t>
            </w:r>
          </w:p>
        </w:tc>
        <w:tc>
          <w:tcPr>
            <w:tcW w:w="1830" w:type="dxa"/>
            <w:vAlign w:val="center"/>
          </w:tcPr>
          <w:p w14:paraId="343AC297" w14:textId="77777777" w:rsidR="00BC6670" w:rsidRPr="004C778C" w:rsidRDefault="00BC6670" w:rsidP="00BC6670">
            <w:pPr>
              <w:pStyle w:val="TAC"/>
            </w:pPr>
            <w:r w:rsidRPr="004C778C">
              <w:rPr>
                <w:kern w:val="2"/>
              </w:rPr>
              <w:t>26</w:t>
            </w:r>
          </w:p>
        </w:tc>
        <w:tc>
          <w:tcPr>
            <w:tcW w:w="1985" w:type="dxa"/>
            <w:vAlign w:val="center"/>
          </w:tcPr>
          <w:p w14:paraId="4D47E7F5" w14:textId="77777777" w:rsidR="00BC6670" w:rsidRPr="004C778C" w:rsidRDefault="00BC6670" w:rsidP="00BC6670">
            <w:pPr>
              <w:pStyle w:val="TAC"/>
            </w:pPr>
            <w:r w:rsidRPr="004C778C">
              <w:rPr>
                <w:kern w:val="2"/>
              </w:rPr>
              <w:t>+2/-3</w:t>
            </w:r>
          </w:p>
        </w:tc>
        <w:tc>
          <w:tcPr>
            <w:tcW w:w="1984" w:type="dxa"/>
            <w:vAlign w:val="center"/>
          </w:tcPr>
          <w:p w14:paraId="5A9A7852" w14:textId="77777777" w:rsidR="00BC6670" w:rsidRPr="004C778C" w:rsidRDefault="00BC6670" w:rsidP="00BC6670">
            <w:pPr>
              <w:pStyle w:val="TAC"/>
            </w:pPr>
            <w:r w:rsidRPr="004C778C">
              <w:t>23</w:t>
            </w:r>
          </w:p>
        </w:tc>
        <w:tc>
          <w:tcPr>
            <w:tcW w:w="1985" w:type="dxa"/>
          </w:tcPr>
          <w:p w14:paraId="7306C537" w14:textId="77777777" w:rsidR="00BC6670" w:rsidRPr="004C778C" w:rsidRDefault="00BC6670" w:rsidP="00BC6670">
            <w:pPr>
              <w:pStyle w:val="TAC"/>
            </w:pPr>
            <w:r w:rsidRPr="004C778C">
              <w:t>+2 +TT/-3-TT</w:t>
            </w:r>
            <w:r w:rsidRPr="004C778C">
              <w:rPr>
                <w:vertAlign w:val="superscript"/>
              </w:rPr>
              <w:t>3</w:t>
            </w:r>
          </w:p>
        </w:tc>
      </w:tr>
      <w:tr w:rsidR="00BC6670" w:rsidRPr="004C778C" w14:paraId="0F873CA9" w14:textId="77777777" w:rsidTr="00A226AE">
        <w:trPr>
          <w:trHeight w:val="288"/>
          <w:jc w:val="center"/>
        </w:trPr>
        <w:tc>
          <w:tcPr>
            <w:tcW w:w="2161" w:type="dxa"/>
            <w:vAlign w:val="center"/>
          </w:tcPr>
          <w:p w14:paraId="63F7AD70" w14:textId="77777777" w:rsidR="00BC6670" w:rsidRPr="004C778C" w:rsidRDefault="00BC6670" w:rsidP="00BC6670">
            <w:pPr>
              <w:pStyle w:val="TAC"/>
              <w:rPr>
                <w:lang w:eastAsia="fi-FI"/>
              </w:rPr>
            </w:pPr>
            <w:r w:rsidRPr="004C778C">
              <w:rPr>
                <w:lang w:eastAsia="fi-FI"/>
              </w:rPr>
              <w:t>DC</w:t>
            </w:r>
            <w:r w:rsidRPr="004C778C">
              <w:t>_</w:t>
            </w:r>
            <w:r w:rsidRPr="004C778C">
              <w:rPr>
                <w:lang w:eastAsia="fi-FI"/>
              </w:rPr>
              <w:t>40A</w:t>
            </w:r>
            <w:r w:rsidRPr="004C778C">
              <w:t>_</w:t>
            </w:r>
            <w:r w:rsidRPr="004C778C">
              <w:rPr>
                <w:lang w:eastAsia="fi-FI"/>
              </w:rPr>
              <w:t>n1A</w:t>
            </w:r>
          </w:p>
        </w:tc>
        <w:tc>
          <w:tcPr>
            <w:tcW w:w="1830" w:type="dxa"/>
          </w:tcPr>
          <w:p w14:paraId="2FC58771" w14:textId="77777777" w:rsidR="00BC6670" w:rsidRPr="004C778C" w:rsidRDefault="00BC6670" w:rsidP="00BC6670">
            <w:pPr>
              <w:pStyle w:val="TAC"/>
              <w:rPr>
                <w:kern w:val="2"/>
              </w:rPr>
            </w:pPr>
          </w:p>
        </w:tc>
        <w:tc>
          <w:tcPr>
            <w:tcW w:w="1985" w:type="dxa"/>
          </w:tcPr>
          <w:p w14:paraId="47E9C727" w14:textId="77777777" w:rsidR="00BC6670" w:rsidRPr="004C778C" w:rsidRDefault="00BC6670" w:rsidP="00BC6670">
            <w:pPr>
              <w:pStyle w:val="TAC"/>
              <w:rPr>
                <w:kern w:val="2"/>
              </w:rPr>
            </w:pPr>
          </w:p>
        </w:tc>
        <w:tc>
          <w:tcPr>
            <w:tcW w:w="1984" w:type="dxa"/>
            <w:vAlign w:val="center"/>
          </w:tcPr>
          <w:p w14:paraId="6E89F97C" w14:textId="77777777" w:rsidR="00BC6670" w:rsidRPr="004C778C" w:rsidRDefault="00BC6670" w:rsidP="00BC6670">
            <w:pPr>
              <w:pStyle w:val="TAC"/>
            </w:pPr>
            <w:r w:rsidRPr="004C778C">
              <w:t>23</w:t>
            </w:r>
          </w:p>
        </w:tc>
        <w:tc>
          <w:tcPr>
            <w:tcW w:w="1985" w:type="dxa"/>
            <w:vAlign w:val="center"/>
          </w:tcPr>
          <w:p w14:paraId="3E34ED7A" w14:textId="77777777" w:rsidR="00BC6670" w:rsidRPr="004C778C" w:rsidRDefault="00BC6670" w:rsidP="00BC6670">
            <w:pPr>
              <w:pStyle w:val="TAC"/>
            </w:pPr>
            <w:r w:rsidRPr="004C778C">
              <w:t>+2 +TT/-3-TT</w:t>
            </w:r>
          </w:p>
        </w:tc>
      </w:tr>
      <w:tr w:rsidR="00BC6670" w:rsidRPr="004C778C" w14:paraId="16052257" w14:textId="77777777" w:rsidTr="00A226AE">
        <w:trPr>
          <w:trHeight w:val="288"/>
          <w:jc w:val="center"/>
        </w:trPr>
        <w:tc>
          <w:tcPr>
            <w:tcW w:w="2161" w:type="dxa"/>
            <w:vAlign w:val="center"/>
          </w:tcPr>
          <w:p w14:paraId="522EE2FB" w14:textId="77777777" w:rsidR="00BC6670" w:rsidRPr="004C778C" w:rsidRDefault="00BC6670" w:rsidP="00BC6670">
            <w:pPr>
              <w:pStyle w:val="TAC"/>
              <w:rPr>
                <w:lang w:eastAsia="fi-FI"/>
              </w:rPr>
            </w:pPr>
            <w:r w:rsidRPr="004C778C">
              <w:rPr>
                <w:lang w:eastAsia="fi-FI"/>
              </w:rPr>
              <w:t>DC_40A_n41A</w:t>
            </w:r>
          </w:p>
        </w:tc>
        <w:tc>
          <w:tcPr>
            <w:tcW w:w="1830" w:type="dxa"/>
          </w:tcPr>
          <w:p w14:paraId="6BC68AE0" w14:textId="77777777" w:rsidR="00BC6670" w:rsidRPr="004C778C" w:rsidRDefault="00BC6670" w:rsidP="00BC6670">
            <w:pPr>
              <w:pStyle w:val="TAC"/>
            </w:pPr>
          </w:p>
        </w:tc>
        <w:tc>
          <w:tcPr>
            <w:tcW w:w="1985" w:type="dxa"/>
          </w:tcPr>
          <w:p w14:paraId="3ACAAF75" w14:textId="77777777" w:rsidR="00BC6670" w:rsidRPr="004C778C" w:rsidRDefault="00BC6670" w:rsidP="00BC6670">
            <w:pPr>
              <w:pStyle w:val="TAC"/>
            </w:pPr>
          </w:p>
        </w:tc>
        <w:tc>
          <w:tcPr>
            <w:tcW w:w="1984" w:type="dxa"/>
            <w:vAlign w:val="center"/>
          </w:tcPr>
          <w:p w14:paraId="0CB9ED8E" w14:textId="77777777" w:rsidR="00BC6670" w:rsidRPr="004C778C" w:rsidRDefault="00BC6670" w:rsidP="00BC6670">
            <w:pPr>
              <w:pStyle w:val="TAC"/>
            </w:pPr>
            <w:r w:rsidRPr="004C778C">
              <w:t>23</w:t>
            </w:r>
          </w:p>
        </w:tc>
        <w:tc>
          <w:tcPr>
            <w:tcW w:w="1985" w:type="dxa"/>
            <w:vAlign w:val="center"/>
          </w:tcPr>
          <w:p w14:paraId="53DB1017" w14:textId="77777777" w:rsidR="00BC6670" w:rsidRPr="004C778C" w:rsidRDefault="00BC6670" w:rsidP="00BC6670">
            <w:pPr>
              <w:pStyle w:val="TAC"/>
              <w:rPr>
                <w:szCs w:val="18"/>
              </w:rPr>
            </w:pPr>
            <w:r w:rsidRPr="004C778C">
              <w:t>+2 +TT/-3-TT</w:t>
            </w:r>
          </w:p>
        </w:tc>
      </w:tr>
      <w:tr w:rsidR="00BC6670" w:rsidRPr="004C778C" w14:paraId="63DAF5CB" w14:textId="77777777" w:rsidTr="00A226AE">
        <w:trPr>
          <w:trHeight w:val="288"/>
          <w:jc w:val="center"/>
        </w:trPr>
        <w:tc>
          <w:tcPr>
            <w:tcW w:w="2161" w:type="dxa"/>
            <w:vAlign w:val="center"/>
          </w:tcPr>
          <w:p w14:paraId="5E03313B" w14:textId="77777777" w:rsidR="00BC6670" w:rsidRPr="004C778C" w:rsidRDefault="00BC6670" w:rsidP="00BC6670">
            <w:pPr>
              <w:pStyle w:val="TAC"/>
              <w:rPr>
                <w:lang w:eastAsia="fi-FI"/>
              </w:rPr>
            </w:pPr>
            <w:r w:rsidRPr="004C778C">
              <w:rPr>
                <w:lang w:eastAsia="fi-FI"/>
              </w:rPr>
              <w:t>DC_40A_n77A</w:t>
            </w:r>
          </w:p>
        </w:tc>
        <w:tc>
          <w:tcPr>
            <w:tcW w:w="1830" w:type="dxa"/>
          </w:tcPr>
          <w:p w14:paraId="3B84852B" w14:textId="77777777" w:rsidR="00BC6670" w:rsidRPr="004C778C" w:rsidRDefault="00BC6670" w:rsidP="00BC6670">
            <w:pPr>
              <w:pStyle w:val="TAC"/>
            </w:pPr>
          </w:p>
        </w:tc>
        <w:tc>
          <w:tcPr>
            <w:tcW w:w="1985" w:type="dxa"/>
          </w:tcPr>
          <w:p w14:paraId="65F58934" w14:textId="77777777" w:rsidR="00BC6670" w:rsidRPr="004C778C" w:rsidRDefault="00BC6670" w:rsidP="00BC6670">
            <w:pPr>
              <w:pStyle w:val="TAC"/>
            </w:pPr>
          </w:p>
        </w:tc>
        <w:tc>
          <w:tcPr>
            <w:tcW w:w="1984" w:type="dxa"/>
            <w:vAlign w:val="center"/>
          </w:tcPr>
          <w:p w14:paraId="179D6DC7" w14:textId="77777777" w:rsidR="00BC6670" w:rsidRPr="004C778C" w:rsidRDefault="00BC6670" w:rsidP="00BC6670">
            <w:pPr>
              <w:pStyle w:val="TAC"/>
            </w:pPr>
            <w:r w:rsidRPr="004C778C">
              <w:t>N/A</w:t>
            </w:r>
          </w:p>
        </w:tc>
        <w:tc>
          <w:tcPr>
            <w:tcW w:w="1985" w:type="dxa"/>
            <w:vAlign w:val="center"/>
          </w:tcPr>
          <w:p w14:paraId="0D8935A0" w14:textId="77777777" w:rsidR="00BC6670" w:rsidRPr="004C778C" w:rsidRDefault="00BC6670" w:rsidP="00BC6670">
            <w:pPr>
              <w:pStyle w:val="TAC"/>
            </w:pPr>
            <w:r w:rsidRPr="004C778C">
              <w:t>N/A</w:t>
            </w:r>
          </w:p>
        </w:tc>
      </w:tr>
      <w:tr w:rsidR="00BC6670" w:rsidRPr="004C778C" w14:paraId="23DE63FC" w14:textId="77777777" w:rsidTr="00A226AE">
        <w:trPr>
          <w:trHeight w:val="288"/>
          <w:jc w:val="center"/>
        </w:trPr>
        <w:tc>
          <w:tcPr>
            <w:tcW w:w="2161" w:type="dxa"/>
            <w:vAlign w:val="center"/>
          </w:tcPr>
          <w:p w14:paraId="62144F33" w14:textId="77777777" w:rsidR="00BC6670" w:rsidRPr="004C778C" w:rsidRDefault="00BC6670" w:rsidP="00BC6670">
            <w:pPr>
              <w:pStyle w:val="TAC"/>
              <w:rPr>
                <w:lang w:eastAsia="fi-FI"/>
              </w:rPr>
            </w:pPr>
            <w:r w:rsidRPr="004C778C">
              <w:rPr>
                <w:lang w:eastAsia="fi-FI"/>
              </w:rPr>
              <w:t>DC_</w:t>
            </w:r>
            <w:r w:rsidRPr="004C778C">
              <w:t>40A_n78A</w:t>
            </w:r>
          </w:p>
        </w:tc>
        <w:tc>
          <w:tcPr>
            <w:tcW w:w="1830" w:type="dxa"/>
          </w:tcPr>
          <w:p w14:paraId="402F4B4B" w14:textId="77777777" w:rsidR="00BC6670" w:rsidRPr="004C778C" w:rsidRDefault="00BC6670" w:rsidP="00BC6670">
            <w:pPr>
              <w:pStyle w:val="TAC"/>
            </w:pPr>
          </w:p>
        </w:tc>
        <w:tc>
          <w:tcPr>
            <w:tcW w:w="1985" w:type="dxa"/>
          </w:tcPr>
          <w:p w14:paraId="71684812" w14:textId="77777777" w:rsidR="00BC6670" w:rsidRPr="004C778C" w:rsidRDefault="00BC6670" w:rsidP="00BC6670">
            <w:pPr>
              <w:pStyle w:val="TAC"/>
            </w:pPr>
          </w:p>
        </w:tc>
        <w:tc>
          <w:tcPr>
            <w:tcW w:w="1984" w:type="dxa"/>
            <w:vAlign w:val="center"/>
          </w:tcPr>
          <w:p w14:paraId="48A1D3D9" w14:textId="77777777" w:rsidR="00BC6670" w:rsidRPr="004C778C" w:rsidRDefault="00BC6670" w:rsidP="00BC6670">
            <w:pPr>
              <w:pStyle w:val="TAC"/>
            </w:pPr>
            <w:r w:rsidRPr="004C778C">
              <w:t>23</w:t>
            </w:r>
          </w:p>
        </w:tc>
        <w:tc>
          <w:tcPr>
            <w:tcW w:w="1985" w:type="dxa"/>
          </w:tcPr>
          <w:p w14:paraId="034908AC" w14:textId="77777777" w:rsidR="00BC6670" w:rsidRPr="004C778C" w:rsidRDefault="00BC6670" w:rsidP="00BC6670">
            <w:pPr>
              <w:pStyle w:val="TAC"/>
            </w:pPr>
            <w:r w:rsidRPr="004C778C">
              <w:t>+2 +TT/-3-TT</w:t>
            </w:r>
          </w:p>
        </w:tc>
      </w:tr>
      <w:tr w:rsidR="00BC6670" w:rsidRPr="004C778C" w14:paraId="370303B9" w14:textId="77777777" w:rsidTr="00A226AE">
        <w:trPr>
          <w:trHeight w:val="288"/>
          <w:jc w:val="center"/>
        </w:trPr>
        <w:tc>
          <w:tcPr>
            <w:tcW w:w="2161" w:type="dxa"/>
            <w:vAlign w:val="center"/>
          </w:tcPr>
          <w:p w14:paraId="25AE888D" w14:textId="77777777" w:rsidR="00BC6670" w:rsidRPr="004C778C" w:rsidRDefault="00BC6670" w:rsidP="00BC6670">
            <w:pPr>
              <w:pStyle w:val="TAC"/>
              <w:rPr>
                <w:lang w:eastAsia="fi-FI"/>
              </w:rPr>
            </w:pPr>
            <w:r w:rsidRPr="004C778C">
              <w:rPr>
                <w:lang w:eastAsia="fi-FI"/>
              </w:rPr>
              <w:t>DC_</w:t>
            </w:r>
            <w:r w:rsidRPr="004C778C">
              <w:t>40A_n79A</w:t>
            </w:r>
          </w:p>
        </w:tc>
        <w:tc>
          <w:tcPr>
            <w:tcW w:w="1830" w:type="dxa"/>
          </w:tcPr>
          <w:p w14:paraId="33B95713" w14:textId="77777777" w:rsidR="00BC6670" w:rsidRPr="004C778C" w:rsidRDefault="00BC6670" w:rsidP="00BC6670">
            <w:pPr>
              <w:pStyle w:val="TAC"/>
            </w:pPr>
          </w:p>
        </w:tc>
        <w:tc>
          <w:tcPr>
            <w:tcW w:w="1985" w:type="dxa"/>
          </w:tcPr>
          <w:p w14:paraId="684E432D" w14:textId="77777777" w:rsidR="00BC6670" w:rsidRPr="004C778C" w:rsidRDefault="00BC6670" w:rsidP="00BC6670">
            <w:pPr>
              <w:pStyle w:val="TAC"/>
            </w:pPr>
          </w:p>
        </w:tc>
        <w:tc>
          <w:tcPr>
            <w:tcW w:w="1984" w:type="dxa"/>
            <w:vAlign w:val="center"/>
          </w:tcPr>
          <w:p w14:paraId="1D73F5EF" w14:textId="77777777" w:rsidR="00BC6670" w:rsidRPr="004C778C" w:rsidRDefault="00BC6670" w:rsidP="00BC6670">
            <w:pPr>
              <w:pStyle w:val="TAC"/>
            </w:pPr>
            <w:r w:rsidRPr="004C778C">
              <w:t>23</w:t>
            </w:r>
          </w:p>
        </w:tc>
        <w:tc>
          <w:tcPr>
            <w:tcW w:w="1985" w:type="dxa"/>
          </w:tcPr>
          <w:p w14:paraId="04AE8A79" w14:textId="77777777" w:rsidR="00BC6670" w:rsidRPr="004C778C" w:rsidRDefault="00BC6670" w:rsidP="00BC6670">
            <w:pPr>
              <w:pStyle w:val="TAC"/>
            </w:pPr>
            <w:r w:rsidRPr="004C778C">
              <w:t>+2 +TT/-3-TT</w:t>
            </w:r>
          </w:p>
        </w:tc>
      </w:tr>
      <w:tr w:rsidR="00BC6670" w:rsidRPr="004C778C" w14:paraId="4A5AEBCA" w14:textId="77777777" w:rsidTr="00A226AE">
        <w:trPr>
          <w:trHeight w:val="288"/>
          <w:jc w:val="center"/>
        </w:trPr>
        <w:tc>
          <w:tcPr>
            <w:tcW w:w="2161" w:type="dxa"/>
            <w:vAlign w:val="center"/>
          </w:tcPr>
          <w:p w14:paraId="09B299CA" w14:textId="77777777" w:rsidR="00BC6670" w:rsidRPr="004C778C" w:rsidRDefault="00BC6670" w:rsidP="00BC6670">
            <w:pPr>
              <w:pStyle w:val="TAC"/>
              <w:rPr>
                <w:lang w:eastAsia="fi-FI"/>
              </w:rPr>
            </w:pPr>
            <w:r w:rsidRPr="004C778C">
              <w:rPr>
                <w:lang w:eastAsia="fi-FI"/>
              </w:rPr>
              <w:t>DC_41A_n77A</w:t>
            </w:r>
          </w:p>
          <w:p w14:paraId="23C29C19" w14:textId="77777777" w:rsidR="00BC6670" w:rsidRPr="004C778C" w:rsidRDefault="00BC6670" w:rsidP="00BC6670">
            <w:pPr>
              <w:pStyle w:val="TAC"/>
              <w:rPr>
                <w:lang w:eastAsia="fi-FI"/>
              </w:rPr>
            </w:pPr>
            <w:r w:rsidRPr="004C778C">
              <w:rPr>
                <w:lang w:eastAsia="fi-FI"/>
              </w:rPr>
              <w:t>DC_41C_n77A</w:t>
            </w:r>
          </w:p>
        </w:tc>
        <w:tc>
          <w:tcPr>
            <w:tcW w:w="1830" w:type="dxa"/>
          </w:tcPr>
          <w:p w14:paraId="7BEB2A05" w14:textId="77777777" w:rsidR="00BC6670" w:rsidRPr="004C778C" w:rsidRDefault="00BC6670" w:rsidP="00BC6670">
            <w:pPr>
              <w:pStyle w:val="TAC"/>
            </w:pPr>
          </w:p>
        </w:tc>
        <w:tc>
          <w:tcPr>
            <w:tcW w:w="1985" w:type="dxa"/>
          </w:tcPr>
          <w:p w14:paraId="07B7F1D7" w14:textId="77777777" w:rsidR="00BC6670" w:rsidRPr="004C778C" w:rsidRDefault="00BC6670" w:rsidP="00BC6670">
            <w:pPr>
              <w:pStyle w:val="TAC"/>
            </w:pPr>
          </w:p>
        </w:tc>
        <w:tc>
          <w:tcPr>
            <w:tcW w:w="1984" w:type="dxa"/>
            <w:vAlign w:val="center"/>
          </w:tcPr>
          <w:p w14:paraId="36C56780" w14:textId="77777777" w:rsidR="00BC6670" w:rsidRPr="004C778C" w:rsidRDefault="00BC6670" w:rsidP="00BC6670">
            <w:pPr>
              <w:pStyle w:val="TAC"/>
            </w:pPr>
            <w:r w:rsidRPr="004C778C">
              <w:t>23</w:t>
            </w:r>
          </w:p>
        </w:tc>
        <w:tc>
          <w:tcPr>
            <w:tcW w:w="1985" w:type="dxa"/>
          </w:tcPr>
          <w:p w14:paraId="4E205B49" w14:textId="77777777" w:rsidR="00BC6670" w:rsidRPr="004C778C" w:rsidRDefault="00BC6670" w:rsidP="00BC6670">
            <w:pPr>
              <w:pStyle w:val="TAC"/>
            </w:pPr>
            <w:r w:rsidRPr="004C778C">
              <w:t>+2 +TT/-3-TT</w:t>
            </w:r>
            <w:r w:rsidRPr="004C778C">
              <w:rPr>
                <w:vertAlign w:val="superscript"/>
              </w:rPr>
              <w:t>3</w:t>
            </w:r>
          </w:p>
        </w:tc>
      </w:tr>
      <w:tr w:rsidR="00BC6670" w:rsidRPr="004C778C" w14:paraId="0787910A" w14:textId="77777777" w:rsidTr="00A226AE">
        <w:trPr>
          <w:trHeight w:val="288"/>
          <w:jc w:val="center"/>
        </w:trPr>
        <w:tc>
          <w:tcPr>
            <w:tcW w:w="2161" w:type="dxa"/>
            <w:vAlign w:val="center"/>
          </w:tcPr>
          <w:p w14:paraId="1D149048" w14:textId="77777777" w:rsidR="00BC6670" w:rsidRPr="004C778C" w:rsidRDefault="00BC6670" w:rsidP="00BC6670">
            <w:pPr>
              <w:pStyle w:val="TAC"/>
              <w:rPr>
                <w:lang w:eastAsia="fi-FI"/>
              </w:rPr>
            </w:pPr>
            <w:r w:rsidRPr="004C778C">
              <w:rPr>
                <w:lang w:eastAsia="fi-FI"/>
              </w:rPr>
              <w:t>DC_41A_n78A</w:t>
            </w:r>
          </w:p>
          <w:p w14:paraId="38EFE336" w14:textId="77777777" w:rsidR="00BC6670" w:rsidRPr="004C778C" w:rsidRDefault="00BC6670" w:rsidP="00BC6670">
            <w:pPr>
              <w:pStyle w:val="TAC"/>
              <w:rPr>
                <w:lang w:eastAsia="fi-FI"/>
              </w:rPr>
            </w:pPr>
            <w:r w:rsidRPr="004C778C">
              <w:rPr>
                <w:lang w:eastAsia="fi-FI"/>
              </w:rPr>
              <w:t>DC_41C_n78A</w:t>
            </w:r>
          </w:p>
        </w:tc>
        <w:tc>
          <w:tcPr>
            <w:tcW w:w="1830" w:type="dxa"/>
          </w:tcPr>
          <w:p w14:paraId="65EC6C47" w14:textId="77777777" w:rsidR="00BC6670" w:rsidRPr="004C778C" w:rsidRDefault="00BC6670" w:rsidP="00BC6670">
            <w:pPr>
              <w:pStyle w:val="TAC"/>
            </w:pPr>
          </w:p>
        </w:tc>
        <w:tc>
          <w:tcPr>
            <w:tcW w:w="1985" w:type="dxa"/>
          </w:tcPr>
          <w:p w14:paraId="3A02BB95" w14:textId="77777777" w:rsidR="00BC6670" w:rsidRPr="004C778C" w:rsidRDefault="00BC6670" w:rsidP="00BC6670">
            <w:pPr>
              <w:pStyle w:val="TAC"/>
            </w:pPr>
          </w:p>
        </w:tc>
        <w:tc>
          <w:tcPr>
            <w:tcW w:w="1984" w:type="dxa"/>
            <w:vAlign w:val="center"/>
          </w:tcPr>
          <w:p w14:paraId="15E30A2A" w14:textId="77777777" w:rsidR="00BC6670" w:rsidRPr="004C778C" w:rsidRDefault="00BC6670" w:rsidP="00BC6670">
            <w:pPr>
              <w:pStyle w:val="TAC"/>
            </w:pPr>
            <w:r w:rsidRPr="004C778C">
              <w:t>23</w:t>
            </w:r>
          </w:p>
        </w:tc>
        <w:tc>
          <w:tcPr>
            <w:tcW w:w="1985" w:type="dxa"/>
          </w:tcPr>
          <w:p w14:paraId="4209A83A" w14:textId="77777777" w:rsidR="00BC6670" w:rsidRPr="004C778C" w:rsidRDefault="00BC6670" w:rsidP="00BC6670">
            <w:pPr>
              <w:pStyle w:val="TAC"/>
            </w:pPr>
            <w:r w:rsidRPr="004C778C">
              <w:t>+2 +TT/-3-TT</w:t>
            </w:r>
            <w:r w:rsidRPr="004C778C">
              <w:rPr>
                <w:vertAlign w:val="superscript"/>
              </w:rPr>
              <w:t>3</w:t>
            </w:r>
          </w:p>
        </w:tc>
      </w:tr>
      <w:tr w:rsidR="00BC6670" w:rsidRPr="004C778C" w14:paraId="3F5D3E71" w14:textId="77777777" w:rsidTr="00A226AE">
        <w:trPr>
          <w:trHeight w:val="288"/>
          <w:jc w:val="center"/>
        </w:trPr>
        <w:tc>
          <w:tcPr>
            <w:tcW w:w="2161" w:type="dxa"/>
            <w:vAlign w:val="center"/>
          </w:tcPr>
          <w:p w14:paraId="76D3E98C" w14:textId="77777777" w:rsidR="00BC6670" w:rsidRPr="004C778C" w:rsidRDefault="00BC6670" w:rsidP="00BC6670">
            <w:pPr>
              <w:pStyle w:val="TAC"/>
              <w:rPr>
                <w:lang w:eastAsia="fi-FI"/>
              </w:rPr>
            </w:pPr>
            <w:r w:rsidRPr="004C778C">
              <w:rPr>
                <w:lang w:eastAsia="fi-FI"/>
              </w:rPr>
              <w:t>DC_41A_n79A</w:t>
            </w:r>
          </w:p>
          <w:p w14:paraId="3AB3938D" w14:textId="77777777" w:rsidR="00BC6670" w:rsidRPr="004C778C" w:rsidRDefault="00BC6670" w:rsidP="00BC6670">
            <w:pPr>
              <w:pStyle w:val="TAC"/>
              <w:rPr>
                <w:lang w:eastAsia="fi-FI"/>
              </w:rPr>
            </w:pPr>
            <w:r w:rsidRPr="004C778C">
              <w:rPr>
                <w:lang w:eastAsia="fi-FI"/>
              </w:rPr>
              <w:t>DC_41C_n79A</w:t>
            </w:r>
          </w:p>
        </w:tc>
        <w:tc>
          <w:tcPr>
            <w:tcW w:w="1830" w:type="dxa"/>
            <w:vAlign w:val="center"/>
          </w:tcPr>
          <w:p w14:paraId="16304D16" w14:textId="77777777" w:rsidR="00BC6670" w:rsidRPr="004C778C" w:rsidRDefault="00BC6670" w:rsidP="00BC6670">
            <w:pPr>
              <w:pStyle w:val="TAC"/>
            </w:pPr>
            <w:r w:rsidRPr="004C778C">
              <w:rPr>
                <w:kern w:val="2"/>
              </w:rPr>
              <w:t>26</w:t>
            </w:r>
          </w:p>
        </w:tc>
        <w:tc>
          <w:tcPr>
            <w:tcW w:w="1985" w:type="dxa"/>
            <w:vAlign w:val="center"/>
          </w:tcPr>
          <w:p w14:paraId="5609F5B2" w14:textId="77777777" w:rsidR="00BC6670" w:rsidRPr="004C778C" w:rsidRDefault="00BC6670" w:rsidP="00BC6670">
            <w:pPr>
              <w:pStyle w:val="TAC"/>
            </w:pPr>
            <w:r w:rsidRPr="004C778C">
              <w:rPr>
                <w:kern w:val="2"/>
              </w:rPr>
              <w:t>+2/-3</w:t>
            </w:r>
            <w:r w:rsidRPr="004C778C">
              <w:rPr>
                <w:kern w:val="2"/>
                <w:vertAlign w:val="superscript"/>
              </w:rPr>
              <w:t>1</w:t>
            </w:r>
          </w:p>
        </w:tc>
        <w:tc>
          <w:tcPr>
            <w:tcW w:w="1984" w:type="dxa"/>
            <w:vAlign w:val="center"/>
          </w:tcPr>
          <w:p w14:paraId="57238A0D" w14:textId="77777777" w:rsidR="00BC6670" w:rsidRPr="004C778C" w:rsidRDefault="00BC6670" w:rsidP="00BC6670">
            <w:pPr>
              <w:pStyle w:val="TAC"/>
            </w:pPr>
            <w:r w:rsidRPr="004C778C">
              <w:t>23</w:t>
            </w:r>
          </w:p>
        </w:tc>
        <w:tc>
          <w:tcPr>
            <w:tcW w:w="1985" w:type="dxa"/>
          </w:tcPr>
          <w:p w14:paraId="0973ED24" w14:textId="77777777" w:rsidR="00BC6670" w:rsidRPr="004C778C" w:rsidRDefault="00BC6670" w:rsidP="00BC6670">
            <w:pPr>
              <w:pStyle w:val="TAC"/>
            </w:pPr>
            <w:r w:rsidRPr="004C778C">
              <w:t>+2 +TT/-3-TT</w:t>
            </w:r>
            <w:r w:rsidRPr="004C778C">
              <w:rPr>
                <w:vertAlign w:val="superscript"/>
              </w:rPr>
              <w:t>3</w:t>
            </w:r>
          </w:p>
        </w:tc>
      </w:tr>
      <w:tr w:rsidR="00BC6670" w:rsidRPr="004C778C" w14:paraId="3033A9E2" w14:textId="77777777" w:rsidTr="00A226AE">
        <w:trPr>
          <w:trHeight w:val="288"/>
          <w:jc w:val="center"/>
        </w:trPr>
        <w:tc>
          <w:tcPr>
            <w:tcW w:w="2161" w:type="dxa"/>
            <w:vAlign w:val="center"/>
          </w:tcPr>
          <w:p w14:paraId="77315003" w14:textId="77777777" w:rsidR="00BC6670" w:rsidRPr="004C778C" w:rsidRDefault="00BC6670" w:rsidP="00BC6670">
            <w:pPr>
              <w:pStyle w:val="TAC"/>
              <w:rPr>
                <w:lang w:eastAsia="fi-FI"/>
              </w:rPr>
            </w:pPr>
            <w:r w:rsidRPr="004C778C">
              <w:rPr>
                <w:lang w:eastAsia="fi-FI"/>
              </w:rPr>
              <w:t>DC_42A_n51A</w:t>
            </w:r>
          </w:p>
        </w:tc>
        <w:tc>
          <w:tcPr>
            <w:tcW w:w="1830" w:type="dxa"/>
          </w:tcPr>
          <w:p w14:paraId="39D77090" w14:textId="77777777" w:rsidR="00BC6670" w:rsidRPr="004C778C" w:rsidRDefault="00BC6670" w:rsidP="00BC6670">
            <w:pPr>
              <w:pStyle w:val="TAC"/>
            </w:pPr>
          </w:p>
        </w:tc>
        <w:tc>
          <w:tcPr>
            <w:tcW w:w="1985" w:type="dxa"/>
          </w:tcPr>
          <w:p w14:paraId="19060654" w14:textId="77777777" w:rsidR="00BC6670" w:rsidRPr="004C778C" w:rsidRDefault="00BC6670" w:rsidP="00BC6670">
            <w:pPr>
              <w:pStyle w:val="TAC"/>
            </w:pPr>
          </w:p>
        </w:tc>
        <w:tc>
          <w:tcPr>
            <w:tcW w:w="1984" w:type="dxa"/>
            <w:vAlign w:val="center"/>
          </w:tcPr>
          <w:p w14:paraId="172D78F8" w14:textId="77777777" w:rsidR="00BC6670" w:rsidRPr="004C778C" w:rsidRDefault="00BC6670" w:rsidP="00BC6670">
            <w:pPr>
              <w:pStyle w:val="TAC"/>
            </w:pPr>
            <w:r w:rsidRPr="004C778C">
              <w:t>23</w:t>
            </w:r>
          </w:p>
        </w:tc>
        <w:tc>
          <w:tcPr>
            <w:tcW w:w="1985" w:type="dxa"/>
          </w:tcPr>
          <w:p w14:paraId="46867B44" w14:textId="77777777" w:rsidR="00BC6670" w:rsidRPr="004C778C" w:rsidRDefault="00BC6670" w:rsidP="00BC6670">
            <w:pPr>
              <w:pStyle w:val="TAC"/>
            </w:pPr>
            <w:r w:rsidRPr="004C778C">
              <w:t>+2 +TT/-3-TT</w:t>
            </w:r>
          </w:p>
        </w:tc>
      </w:tr>
      <w:tr w:rsidR="00BC6670" w:rsidRPr="004C778C" w14:paraId="0330804E" w14:textId="77777777" w:rsidTr="00A226AE">
        <w:trPr>
          <w:trHeight w:val="288"/>
          <w:jc w:val="center"/>
        </w:trPr>
        <w:tc>
          <w:tcPr>
            <w:tcW w:w="2161" w:type="dxa"/>
            <w:vAlign w:val="center"/>
          </w:tcPr>
          <w:p w14:paraId="49091632" w14:textId="77777777" w:rsidR="00BC6670" w:rsidRPr="004C778C" w:rsidRDefault="00BC6670" w:rsidP="00BC6670">
            <w:pPr>
              <w:pStyle w:val="TAC"/>
              <w:rPr>
                <w:lang w:eastAsia="fi-FI"/>
              </w:rPr>
            </w:pPr>
            <w:r w:rsidRPr="004C778C">
              <w:rPr>
                <w:lang w:eastAsia="fi-FI"/>
              </w:rPr>
              <w:t>DC_42A_n77A</w:t>
            </w:r>
          </w:p>
        </w:tc>
        <w:tc>
          <w:tcPr>
            <w:tcW w:w="1830" w:type="dxa"/>
          </w:tcPr>
          <w:p w14:paraId="7CA566DC" w14:textId="77777777" w:rsidR="00BC6670" w:rsidRPr="004C778C" w:rsidRDefault="00BC6670" w:rsidP="00BC6670">
            <w:pPr>
              <w:pStyle w:val="TAC"/>
            </w:pPr>
          </w:p>
        </w:tc>
        <w:tc>
          <w:tcPr>
            <w:tcW w:w="1985" w:type="dxa"/>
          </w:tcPr>
          <w:p w14:paraId="7067F8EF" w14:textId="77777777" w:rsidR="00BC6670" w:rsidRPr="004C778C" w:rsidRDefault="00BC6670" w:rsidP="00BC6670">
            <w:pPr>
              <w:pStyle w:val="TAC"/>
            </w:pPr>
          </w:p>
        </w:tc>
        <w:tc>
          <w:tcPr>
            <w:tcW w:w="1984" w:type="dxa"/>
            <w:vAlign w:val="center"/>
          </w:tcPr>
          <w:p w14:paraId="5FC5E222" w14:textId="77777777" w:rsidR="00BC6670" w:rsidRPr="004C778C" w:rsidRDefault="00BC6670" w:rsidP="00BC6670">
            <w:pPr>
              <w:pStyle w:val="TAC"/>
            </w:pPr>
            <w:r w:rsidRPr="004C778C">
              <w:t>N/A</w:t>
            </w:r>
          </w:p>
        </w:tc>
        <w:tc>
          <w:tcPr>
            <w:tcW w:w="1985" w:type="dxa"/>
            <w:vAlign w:val="center"/>
          </w:tcPr>
          <w:p w14:paraId="45810F30" w14:textId="77777777" w:rsidR="00BC6670" w:rsidRPr="004C778C" w:rsidRDefault="00BC6670" w:rsidP="00BC6670">
            <w:pPr>
              <w:pStyle w:val="TAC"/>
            </w:pPr>
            <w:r w:rsidRPr="004C778C">
              <w:t>N/A</w:t>
            </w:r>
          </w:p>
        </w:tc>
      </w:tr>
      <w:tr w:rsidR="00BC6670" w:rsidRPr="004C778C" w14:paraId="040CCFCE" w14:textId="77777777" w:rsidTr="00A226AE">
        <w:trPr>
          <w:trHeight w:val="288"/>
          <w:jc w:val="center"/>
        </w:trPr>
        <w:tc>
          <w:tcPr>
            <w:tcW w:w="2161" w:type="dxa"/>
            <w:vAlign w:val="center"/>
          </w:tcPr>
          <w:p w14:paraId="76B6D7F8" w14:textId="77777777" w:rsidR="00BC6670" w:rsidRPr="004C778C" w:rsidRDefault="00BC6670" w:rsidP="00BC6670">
            <w:pPr>
              <w:pStyle w:val="TAC"/>
              <w:rPr>
                <w:lang w:eastAsia="fi-FI"/>
              </w:rPr>
            </w:pPr>
            <w:r w:rsidRPr="004C778C">
              <w:rPr>
                <w:lang w:eastAsia="fi-FI"/>
              </w:rPr>
              <w:t>DC_42A_n78A</w:t>
            </w:r>
          </w:p>
        </w:tc>
        <w:tc>
          <w:tcPr>
            <w:tcW w:w="1830" w:type="dxa"/>
          </w:tcPr>
          <w:p w14:paraId="5F8848AB" w14:textId="77777777" w:rsidR="00BC6670" w:rsidRPr="004C778C" w:rsidRDefault="00BC6670" w:rsidP="00BC6670">
            <w:pPr>
              <w:pStyle w:val="TAC"/>
            </w:pPr>
          </w:p>
        </w:tc>
        <w:tc>
          <w:tcPr>
            <w:tcW w:w="1985" w:type="dxa"/>
          </w:tcPr>
          <w:p w14:paraId="0A58B78B" w14:textId="77777777" w:rsidR="00BC6670" w:rsidRPr="004C778C" w:rsidRDefault="00BC6670" w:rsidP="00BC6670">
            <w:pPr>
              <w:pStyle w:val="TAC"/>
            </w:pPr>
          </w:p>
        </w:tc>
        <w:tc>
          <w:tcPr>
            <w:tcW w:w="1984" w:type="dxa"/>
            <w:vAlign w:val="center"/>
          </w:tcPr>
          <w:p w14:paraId="088606CC" w14:textId="77777777" w:rsidR="00BC6670" w:rsidRPr="004C778C" w:rsidRDefault="00BC6670" w:rsidP="00BC6670">
            <w:pPr>
              <w:pStyle w:val="TAC"/>
            </w:pPr>
            <w:r w:rsidRPr="004C778C">
              <w:t>N/A</w:t>
            </w:r>
          </w:p>
        </w:tc>
        <w:tc>
          <w:tcPr>
            <w:tcW w:w="1985" w:type="dxa"/>
            <w:vAlign w:val="center"/>
          </w:tcPr>
          <w:p w14:paraId="18BF7589" w14:textId="77777777" w:rsidR="00BC6670" w:rsidRPr="004C778C" w:rsidRDefault="00BC6670" w:rsidP="00BC6670">
            <w:pPr>
              <w:pStyle w:val="TAC"/>
            </w:pPr>
            <w:r w:rsidRPr="004C778C">
              <w:t>N/A</w:t>
            </w:r>
          </w:p>
        </w:tc>
      </w:tr>
      <w:tr w:rsidR="00BC6670" w:rsidRPr="004C778C" w14:paraId="6D80231D" w14:textId="77777777" w:rsidTr="00A226AE">
        <w:trPr>
          <w:trHeight w:val="288"/>
          <w:jc w:val="center"/>
        </w:trPr>
        <w:tc>
          <w:tcPr>
            <w:tcW w:w="2161" w:type="dxa"/>
            <w:vAlign w:val="center"/>
          </w:tcPr>
          <w:p w14:paraId="7A8CCCCD" w14:textId="77777777" w:rsidR="00BC6670" w:rsidRPr="004C778C" w:rsidRDefault="00BC6670" w:rsidP="00BC6670">
            <w:pPr>
              <w:pStyle w:val="TAC"/>
              <w:rPr>
                <w:lang w:eastAsia="fi-FI"/>
              </w:rPr>
            </w:pPr>
            <w:r w:rsidRPr="004C778C">
              <w:rPr>
                <w:lang w:eastAsia="fi-FI"/>
              </w:rPr>
              <w:t>DC_42A_n79A</w:t>
            </w:r>
          </w:p>
        </w:tc>
        <w:tc>
          <w:tcPr>
            <w:tcW w:w="1830" w:type="dxa"/>
          </w:tcPr>
          <w:p w14:paraId="0699D2CE" w14:textId="77777777" w:rsidR="00BC6670" w:rsidRPr="004C778C" w:rsidRDefault="00BC6670" w:rsidP="00BC6670">
            <w:pPr>
              <w:pStyle w:val="TAC"/>
            </w:pPr>
          </w:p>
        </w:tc>
        <w:tc>
          <w:tcPr>
            <w:tcW w:w="1985" w:type="dxa"/>
          </w:tcPr>
          <w:p w14:paraId="5638E5E7" w14:textId="77777777" w:rsidR="00BC6670" w:rsidRPr="004C778C" w:rsidRDefault="00BC6670" w:rsidP="00BC6670">
            <w:pPr>
              <w:pStyle w:val="TAC"/>
            </w:pPr>
          </w:p>
        </w:tc>
        <w:tc>
          <w:tcPr>
            <w:tcW w:w="1984" w:type="dxa"/>
            <w:vAlign w:val="center"/>
          </w:tcPr>
          <w:p w14:paraId="5FD8AA2E" w14:textId="77777777" w:rsidR="00BC6670" w:rsidRPr="004C778C" w:rsidRDefault="00BC6670" w:rsidP="00BC6670">
            <w:pPr>
              <w:pStyle w:val="TAC"/>
            </w:pPr>
            <w:r w:rsidRPr="004C778C">
              <w:t>N/A</w:t>
            </w:r>
          </w:p>
        </w:tc>
        <w:tc>
          <w:tcPr>
            <w:tcW w:w="1985" w:type="dxa"/>
            <w:vAlign w:val="center"/>
          </w:tcPr>
          <w:p w14:paraId="160589B2" w14:textId="77777777" w:rsidR="00BC6670" w:rsidRPr="004C778C" w:rsidRDefault="00BC6670" w:rsidP="00BC6670">
            <w:pPr>
              <w:pStyle w:val="TAC"/>
            </w:pPr>
            <w:r w:rsidRPr="004C778C">
              <w:t>N/A</w:t>
            </w:r>
          </w:p>
        </w:tc>
      </w:tr>
      <w:tr w:rsidR="00BC6670" w:rsidRPr="004C778C" w14:paraId="02A87BF7" w14:textId="77777777" w:rsidTr="00A226AE">
        <w:trPr>
          <w:trHeight w:val="288"/>
          <w:jc w:val="center"/>
        </w:trPr>
        <w:tc>
          <w:tcPr>
            <w:tcW w:w="2161" w:type="dxa"/>
            <w:vAlign w:val="center"/>
          </w:tcPr>
          <w:p w14:paraId="67D00B3D" w14:textId="77777777" w:rsidR="00BC6670" w:rsidRPr="004C778C" w:rsidRDefault="00BC6670" w:rsidP="00BC6670">
            <w:pPr>
              <w:pStyle w:val="TAC"/>
              <w:rPr>
                <w:lang w:eastAsia="fi-FI"/>
              </w:rPr>
            </w:pPr>
            <w:r w:rsidRPr="004C778C">
              <w:rPr>
                <w:szCs w:val="18"/>
                <w:lang w:eastAsia="fi-FI"/>
              </w:rPr>
              <w:t>DC_48A_n5A</w:t>
            </w:r>
          </w:p>
        </w:tc>
        <w:tc>
          <w:tcPr>
            <w:tcW w:w="1830" w:type="dxa"/>
          </w:tcPr>
          <w:p w14:paraId="334C1F2B" w14:textId="77777777" w:rsidR="00BC6670" w:rsidRPr="004C778C" w:rsidRDefault="00BC6670" w:rsidP="00BC6670">
            <w:pPr>
              <w:pStyle w:val="TAC"/>
            </w:pPr>
          </w:p>
        </w:tc>
        <w:tc>
          <w:tcPr>
            <w:tcW w:w="1985" w:type="dxa"/>
          </w:tcPr>
          <w:p w14:paraId="0A547FB4" w14:textId="77777777" w:rsidR="00BC6670" w:rsidRPr="004C778C" w:rsidRDefault="00BC6670" w:rsidP="00BC6670">
            <w:pPr>
              <w:pStyle w:val="TAC"/>
            </w:pPr>
          </w:p>
        </w:tc>
        <w:tc>
          <w:tcPr>
            <w:tcW w:w="1984" w:type="dxa"/>
            <w:vAlign w:val="center"/>
          </w:tcPr>
          <w:p w14:paraId="66B3D004" w14:textId="77777777" w:rsidR="00BC6670" w:rsidRPr="004C778C" w:rsidRDefault="00BC6670" w:rsidP="00BC6670">
            <w:pPr>
              <w:pStyle w:val="TAC"/>
            </w:pPr>
            <w:r w:rsidRPr="004C778C">
              <w:t>23</w:t>
            </w:r>
          </w:p>
        </w:tc>
        <w:tc>
          <w:tcPr>
            <w:tcW w:w="1985" w:type="dxa"/>
            <w:vAlign w:val="center"/>
          </w:tcPr>
          <w:p w14:paraId="1B400910" w14:textId="77777777" w:rsidR="00BC6670" w:rsidRPr="004C778C" w:rsidRDefault="00BC6670" w:rsidP="00BC6670">
            <w:pPr>
              <w:pStyle w:val="TAC"/>
            </w:pPr>
            <w:r w:rsidRPr="004C778C">
              <w:t>+2 +TT/-3-TT</w:t>
            </w:r>
          </w:p>
        </w:tc>
      </w:tr>
      <w:tr w:rsidR="00BC6670" w:rsidRPr="004C778C" w14:paraId="07EFC8E4" w14:textId="77777777" w:rsidTr="00A226AE">
        <w:trPr>
          <w:trHeight w:val="288"/>
          <w:jc w:val="center"/>
        </w:trPr>
        <w:tc>
          <w:tcPr>
            <w:tcW w:w="2161" w:type="dxa"/>
            <w:vAlign w:val="center"/>
          </w:tcPr>
          <w:p w14:paraId="14A85B58" w14:textId="77777777" w:rsidR="00BC6670" w:rsidRPr="004C778C" w:rsidRDefault="00BC6670" w:rsidP="00BC6670">
            <w:pPr>
              <w:pStyle w:val="TAC"/>
              <w:rPr>
                <w:lang w:eastAsia="fi-FI"/>
              </w:rPr>
            </w:pPr>
            <w:r w:rsidRPr="004C778C">
              <w:rPr>
                <w:szCs w:val="18"/>
                <w:lang w:eastAsia="fi-FI"/>
              </w:rPr>
              <w:t>DC_48</w:t>
            </w:r>
            <w:r w:rsidRPr="004C778C">
              <w:rPr>
                <w:szCs w:val="18"/>
              </w:rPr>
              <w:t>A_n66A</w:t>
            </w:r>
          </w:p>
        </w:tc>
        <w:tc>
          <w:tcPr>
            <w:tcW w:w="1830" w:type="dxa"/>
          </w:tcPr>
          <w:p w14:paraId="19C503AF" w14:textId="77777777" w:rsidR="00BC6670" w:rsidRPr="004C778C" w:rsidRDefault="00BC6670" w:rsidP="00BC6670">
            <w:pPr>
              <w:pStyle w:val="TAC"/>
            </w:pPr>
          </w:p>
        </w:tc>
        <w:tc>
          <w:tcPr>
            <w:tcW w:w="1985" w:type="dxa"/>
          </w:tcPr>
          <w:p w14:paraId="362B0A58" w14:textId="77777777" w:rsidR="00BC6670" w:rsidRPr="004C778C" w:rsidRDefault="00BC6670" w:rsidP="00BC6670">
            <w:pPr>
              <w:pStyle w:val="TAC"/>
            </w:pPr>
          </w:p>
        </w:tc>
        <w:tc>
          <w:tcPr>
            <w:tcW w:w="1984" w:type="dxa"/>
            <w:vAlign w:val="center"/>
          </w:tcPr>
          <w:p w14:paraId="2C38AD88" w14:textId="77777777" w:rsidR="00BC6670" w:rsidRPr="004C778C" w:rsidRDefault="00BC6670" w:rsidP="00BC6670">
            <w:pPr>
              <w:pStyle w:val="TAC"/>
            </w:pPr>
            <w:r w:rsidRPr="004C778C">
              <w:t>23</w:t>
            </w:r>
          </w:p>
        </w:tc>
        <w:tc>
          <w:tcPr>
            <w:tcW w:w="1985" w:type="dxa"/>
            <w:vAlign w:val="center"/>
          </w:tcPr>
          <w:p w14:paraId="156612E6" w14:textId="77777777" w:rsidR="00BC6670" w:rsidRPr="004C778C" w:rsidRDefault="00BC6670" w:rsidP="00BC6670">
            <w:pPr>
              <w:pStyle w:val="TAC"/>
            </w:pPr>
            <w:r w:rsidRPr="004C778C">
              <w:t>+2 +TT/-3-TT</w:t>
            </w:r>
          </w:p>
        </w:tc>
      </w:tr>
      <w:tr w:rsidR="00BC6670" w:rsidRPr="004C778C" w14:paraId="0AF51EF6" w14:textId="77777777" w:rsidTr="00A226AE">
        <w:trPr>
          <w:trHeight w:val="288"/>
          <w:jc w:val="center"/>
        </w:trPr>
        <w:tc>
          <w:tcPr>
            <w:tcW w:w="2161" w:type="dxa"/>
            <w:vAlign w:val="center"/>
          </w:tcPr>
          <w:p w14:paraId="14FA834F" w14:textId="77777777" w:rsidR="00BC6670" w:rsidRPr="004C778C" w:rsidRDefault="00BC6670" w:rsidP="00BC6670">
            <w:pPr>
              <w:pStyle w:val="TAC"/>
              <w:rPr>
                <w:lang w:eastAsia="fi-FI"/>
              </w:rPr>
            </w:pPr>
            <w:r w:rsidRPr="004C778C">
              <w:rPr>
                <w:lang w:eastAsia="fi-FI"/>
              </w:rPr>
              <w:t>DC_</w:t>
            </w:r>
            <w:r w:rsidRPr="004C778C">
              <w:t>66A_n2A</w:t>
            </w:r>
          </w:p>
        </w:tc>
        <w:tc>
          <w:tcPr>
            <w:tcW w:w="1830" w:type="dxa"/>
          </w:tcPr>
          <w:p w14:paraId="698C352E" w14:textId="77777777" w:rsidR="00BC6670" w:rsidRPr="004C778C" w:rsidRDefault="00BC6670" w:rsidP="00BC6670">
            <w:pPr>
              <w:pStyle w:val="TAC"/>
            </w:pPr>
          </w:p>
        </w:tc>
        <w:tc>
          <w:tcPr>
            <w:tcW w:w="1985" w:type="dxa"/>
          </w:tcPr>
          <w:p w14:paraId="42E10A7D" w14:textId="77777777" w:rsidR="00BC6670" w:rsidRPr="004C778C" w:rsidRDefault="00BC6670" w:rsidP="00BC6670">
            <w:pPr>
              <w:pStyle w:val="TAC"/>
            </w:pPr>
          </w:p>
        </w:tc>
        <w:tc>
          <w:tcPr>
            <w:tcW w:w="1984" w:type="dxa"/>
            <w:vAlign w:val="center"/>
          </w:tcPr>
          <w:p w14:paraId="4E5C4303" w14:textId="77777777" w:rsidR="00BC6670" w:rsidRPr="004C778C" w:rsidRDefault="00BC6670" w:rsidP="00BC6670">
            <w:pPr>
              <w:pStyle w:val="TAC"/>
            </w:pPr>
            <w:r w:rsidRPr="004C778C">
              <w:t>23</w:t>
            </w:r>
          </w:p>
        </w:tc>
        <w:tc>
          <w:tcPr>
            <w:tcW w:w="1985" w:type="dxa"/>
            <w:vAlign w:val="center"/>
          </w:tcPr>
          <w:p w14:paraId="4483AF9E" w14:textId="77777777" w:rsidR="00BC6670" w:rsidRPr="004C778C" w:rsidRDefault="00BC6670" w:rsidP="00BC6670">
            <w:pPr>
              <w:pStyle w:val="TAC"/>
            </w:pPr>
            <w:r w:rsidRPr="004C778C">
              <w:t>+2 +TT/-3-TT</w:t>
            </w:r>
          </w:p>
        </w:tc>
      </w:tr>
      <w:tr w:rsidR="00BC6670" w:rsidRPr="004C778C" w14:paraId="6AE07202" w14:textId="77777777" w:rsidTr="00A226AE">
        <w:trPr>
          <w:trHeight w:val="288"/>
          <w:jc w:val="center"/>
        </w:trPr>
        <w:tc>
          <w:tcPr>
            <w:tcW w:w="2161" w:type="dxa"/>
            <w:vAlign w:val="center"/>
          </w:tcPr>
          <w:p w14:paraId="78B17FAE" w14:textId="77777777" w:rsidR="00BC6670" w:rsidRPr="004C778C" w:rsidRDefault="00BC6670" w:rsidP="00BC6670">
            <w:pPr>
              <w:pStyle w:val="TAC"/>
            </w:pPr>
            <w:r w:rsidRPr="004C778C">
              <w:t>DC_66A_n5A</w:t>
            </w:r>
          </w:p>
        </w:tc>
        <w:tc>
          <w:tcPr>
            <w:tcW w:w="1830" w:type="dxa"/>
          </w:tcPr>
          <w:p w14:paraId="4C7C3EE1" w14:textId="77777777" w:rsidR="00BC6670" w:rsidRPr="004C778C" w:rsidRDefault="00BC6670" w:rsidP="00BC6670">
            <w:pPr>
              <w:pStyle w:val="TAC"/>
            </w:pPr>
          </w:p>
        </w:tc>
        <w:tc>
          <w:tcPr>
            <w:tcW w:w="1985" w:type="dxa"/>
          </w:tcPr>
          <w:p w14:paraId="55852391" w14:textId="77777777" w:rsidR="00BC6670" w:rsidRPr="004C778C" w:rsidRDefault="00BC6670" w:rsidP="00BC6670">
            <w:pPr>
              <w:pStyle w:val="TAC"/>
            </w:pPr>
          </w:p>
        </w:tc>
        <w:tc>
          <w:tcPr>
            <w:tcW w:w="1984" w:type="dxa"/>
            <w:vAlign w:val="center"/>
          </w:tcPr>
          <w:p w14:paraId="6FB245BE" w14:textId="77777777" w:rsidR="00BC6670" w:rsidRPr="004C778C" w:rsidRDefault="00BC6670" w:rsidP="00BC6670">
            <w:pPr>
              <w:pStyle w:val="TAC"/>
            </w:pPr>
            <w:r w:rsidRPr="004C778C">
              <w:t>23</w:t>
            </w:r>
          </w:p>
        </w:tc>
        <w:tc>
          <w:tcPr>
            <w:tcW w:w="1985" w:type="dxa"/>
          </w:tcPr>
          <w:p w14:paraId="252A8296" w14:textId="77777777" w:rsidR="00BC6670" w:rsidRPr="004C778C" w:rsidRDefault="00BC6670" w:rsidP="00BC6670">
            <w:pPr>
              <w:pStyle w:val="TAC"/>
            </w:pPr>
            <w:r w:rsidRPr="004C778C">
              <w:t>+2 +TT/-3-TT</w:t>
            </w:r>
            <w:r w:rsidRPr="004C778C">
              <w:rPr>
                <w:vertAlign w:val="superscript"/>
              </w:rPr>
              <w:t>3</w:t>
            </w:r>
          </w:p>
        </w:tc>
      </w:tr>
      <w:tr w:rsidR="00BC6670" w:rsidRPr="004C778C" w14:paraId="00EB442A" w14:textId="77777777" w:rsidTr="00A226AE">
        <w:trPr>
          <w:trHeight w:val="288"/>
          <w:jc w:val="center"/>
        </w:trPr>
        <w:tc>
          <w:tcPr>
            <w:tcW w:w="2161" w:type="dxa"/>
            <w:vAlign w:val="center"/>
          </w:tcPr>
          <w:p w14:paraId="3F829570" w14:textId="77777777" w:rsidR="00BC6670" w:rsidRPr="004C778C" w:rsidRDefault="00BC6670" w:rsidP="00BC6670">
            <w:pPr>
              <w:pStyle w:val="TAC"/>
            </w:pPr>
            <w:r w:rsidRPr="004C778C">
              <w:t>DC_66A_n41A</w:t>
            </w:r>
          </w:p>
        </w:tc>
        <w:tc>
          <w:tcPr>
            <w:tcW w:w="1830" w:type="dxa"/>
          </w:tcPr>
          <w:p w14:paraId="0FABB3F2" w14:textId="77777777" w:rsidR="00BC6670" w:rsidRPr="004C778C" w:rsidRDefault="00BC6670" w:rsidP="00BC6670">
            <w:pPr>
              <w:pStyle w:val="TAC"/>
            </w:pPr>
          </w:p>
        </w:tc>
        <w:tc>
          <w:tcPr>
            <w:tcW w:w="1985" w:type="dxa"/>
          </w:tcPr>
          <w:p w14:paraId="4922FE9D" w14:textId="77777777" w:rsidR="00BC6670" w:rsidRPr="004C778C" w:rsidRDefault="00BC6670" w:rsidP="00BC6670">
            <w:pPr>
              <w:pStyle w:val="TAC"/>
            </w:pPr>
          </w:p>
        </w:tc>
        <w:tc>
          <w:tcPr>
            <w:tcW w:w="1984" w:type="dxa"/>
            <w:vAlign w:val="center"/>
          </w:tcPr>
          <w:p w14:paraId="5E8EB39C" w14:textId="77777777" w:rsidR="00BC6670" w:rsidRPr="004C778C" w:rsidRDefault="00BC6670" w:rsidP="00BC6670">
            <w:pPr>
              <w:pStyle w:val="TAC"/>
            </w:pPr>
            <w:r w:rsidRPr="004C778C">
              <w:t>23</w:t>
            </w:r>
          </w:p>
        </w:tc>
        <w:tc>
          <w:tcPr>
            <w:tcW w:w="1985" w:type="dxa"/>
          </w:tcPr>
          <w:p w14:paraId="238D5B10" w14:textId="77777777" w:rsidR="00BC6670" w:rsidRPr="004C778C" w:rsidRDefault="00BC6670" w:rsidP="00BC6670">
            <w:pPr>
              <w:pStyle w:val="TAC"/>
            </w:pPr>
            <w:r w:rsidRPr="004C778C">
              <w:t>+2 +TT/-3-TT</w:t>
            </w:r>
          </w:p>
        </w:tc>
      </w:tr>
      <w:tr w:rsidR="00BC6670" w:rsidRPr="004C778C" w14:paraId="0CBB3FF5" w14:textId="77777777" w:rsidTr="00A226AE">
        <w:trPr>
          <w:trHeight w:val="288"/>
          <w:jc w:val="center"/>
        </w:trPr>
        <w:tc>
          <w:tcPr>
            <w:tcW w:w="2161" w:type="dxa"/>
            <w:vAlign w:val="center"/>
          </w:tcPr>
          <w:p w14:paraId="5CA2C072" w14:textId="77777777" w:rsidR="00BC6670" w:rsidRPr="004C778C" w:rsidRDefault="00BC6670" w:rsidP="00BC6670">
            <w:pPr>
              <w:pStyle w:val="TAC"/>
              <w:rPr>
                <w:lang w:eastAsia="fi-FI"/>
              </w:rPr>
            </w:pPr>
            <w:r w:rsidRPr="004C778C">
              <w:t>DC_66A_n71A</w:t>
            </w:r>
          </w:p>
        </w:tc>
        <w:tc>
          <w:tcPr>
            <w:tcW w:w="1830" w:type="dxa"/>
          </w:tcPr>
          <w:p w14:paraId="6ABDB04D" w14:textId="77777777" w:rsidR="00BC6670" w:rsidRPr="004C778C" w:rsidRDefault="00BC6670" w:rsidP="00BC6670">
            <w:pPr>
              <w:pStyle w:val="TAC"/>
            </w:pPr>
          </w:p>
        </w:tc>
        <w:tc>
          <w:tcPr>
            <w:tcW w:w="1985" w:type="dxa"/>
          </w:tcPr>
          <w:p w14:paraId="0A216BF1" w14:textId="77777777" w:rsidR="00BC6670" w:rsidRPr="004C778C" w:rsidRDefault="00BC6670" w:rsidP="00BC6670">
            <w:pPr>
              <w:pStyle w:val="TAC"/>
            </w:pPr>
          </w:p>
        </w:tc>
        <w:tc>
          <w:tcPr>
            <w:tcW w:w="1984" w:type="dxa"/>
            <w:vAlign w:val="center"/>
          </w:tcPr>
          <w:p w14:paraId="3F36BA97" w14:textId="77777777" w:rsidR="00BC6670" w:rsidRPr="004C778C" w:rsidRDefault="00BC6670" w:rsidP="00BC6670">
            <w:pPr>
              <w:pStyle w:val="TAC"/>
            </w:pPr>
            <w:r w:rsidRPr="004C778C">
              <w:t>23</w:t>
            </w:r>
          </w:p>
        </w:tc>
        <w:tc>
          <w:tcPr>
            <w:tcW w:w="1985" w:type="dxa"/>
          </w:tcPr>
          <w:p w14:paraId="31A11BFB" w14:textId="77777777" w:rsidR="00BC6670" w:rsidRPr="004C778C" w:rsidRDefault="00BC6670" w:rsidP="00BC6670">
            <w:pPr>
              <w:pStyle w:val="TAC"/>
            </w:pPr>
            <w:r w:rsidRPr="004C778C">
              <w:t>+2 +TT/-3-TT</w:t>
            </w:r>
          </w:p>
        </w:tc>
      </w:tr>
      <w:tr w:rsidR="00BC6670" w:rsidRPr="004C778C" w14:paraId="4A8EF252" w14:textId="77777777" w:rsidTr="00BC6670">
        <w:trPr>
          <w:trHeight w:val="288"/>
          <w:jc w:val="center"/>
        </w:trPr>
        <w:tc>
          <w:tcPr>
            <w:tcW w:w="2161" w:type="dxa"/>
            <w:vAlign w:val="center"/>
          </w:tcPr>
          <w:p w14:paraId="06915055" w14:textId="77777777" w:rsidR="00BC6670" w:rsidRPr="004C778C" w:rsidRDefault="00BC6670" w:rsidP="00BC6670">
            <w:pPr>
              <w:pStyle w:val="TAC"/>
            </w:pPr>
            <w:r w:rsidRPr="004C778C">
              <w:rPr>
                <w:lang w:eastAsia="fi-FI"/>
              </w:rPr>
              <w:t>DC_66A_n77A</w:t>
            </w:r>
          </w:p>
        </w:tc>
        <w:tc>
          <w:tcPr>
            <w:tcW w:w="1830" w:type="dxa"/>
          </w:tcPr>
          <w:p w14:paraId="0FC37472" w14:textId="77777777" w:rsidR="00BC6670" w:rsidRPr="004C778C" w:rsidRDefault="00BC6670" w:rsidP="00BC6670">
            <w:pPr>
              <w:pStyle w:val="TAC"/>
            </w:pPr>
            <w:r w:rsidRPr="004C778C">
              <w:t>26</w:t>
            </w:r>
            <w:r w:rsidRPr="004C778C">
              <w:rPr>
                <w:vertAlign w:val="superscript"/>
              </w:rPr>
              <w:t>8</w:t>
            </w:r>
          </w:p>
        </w:tc>
        <w:tc>
          <w:tcPr>
            <w:tcW w:w="1985" w:type="dxa"/>
          </w:tcPr>
          <w:p w14:paraId="5856E94B" w14:textId="77777777" w:rsidR="00BC6670" w:rsidRPr="004C778C" w:rsidRDefault="00BC6670" w:rsidP="00BC6670">
            <w:pPr>
              <w:pStyle w:val="TAC"/>
            </w:pPr>
            <w:r w:rsidRPr="004C778C">
              <w:rPr>
                <w:rFonts w:eastAsia="MS Mincho"/>
              </w:rPr>
              <w:t>+2+TT/-3-TT</w:t>
            </w:r>
          </w:p>
        </w:tc>
        <w:tc>
          <w:tcPr>
            <w:tcW w:w="1984" w:type="dxa"/>
            <w:vAlign w:val="center"/>
          </w:tcPr>
          <w:p w14:paraId="1940BEB6" w14:textId="77777777" w:rsidR="00BC6670" w:rsidRPr="004C778C" w:rsidRDefault="00BC6670" w:rsidP="00BC6670">
            <w:pPr>
              <w:pStyle w:val="TAC"/>
            </w:pPr>
            <w:r w:rsidRPr="004C778C">
              <w:rPr>
                <w:rFonts w:eastAsia="MS Mincho"/>
              </w:rPr>
              <w:t>23</w:t>
            </w:r>
          </w:p>
        </w:tc>
        <w:tc>
          <w:tcPr>
            <w:tcW w:w="1985" w:type="dxa"/>
            <w:vAlign w:val="center"/>
          </w:tcPr>
          <w:p w14:paraId="63E10523" w14:textId="77777777" w:rsidR="00BC6670" w:rsidRPr="004C778C" w:rsidRDefault="00BC6670" w:rsidP="00BC6670">
            <w:pPr>
              <w:pStyle w:val="TAC"/>
            </w:pPr>
            <w:r w:rsidRPr="004C778C">
              <w:rPr>
                <w:rFonts w:eastAsia="MS Mincho"/>
              </w:rPr>
              <w:t>+2+TT/-3-TT</w:t>
            </w:r>
          </w:p>
        </w:tc>
      </w:tr>
      <w:tr w:rsidR="00BC6670" w:rsidRPr="004C778C" w14:paraId="6DCE7D13" w14:textId="77777777" w:rsidTr="00A226AE">
        <w:trPr>
          <w:trHeight w:val="288"/>
          <w:jc w:val="center"/>
        </w:trPr>
        <w:tc>
          <w:tcPr>
            <w:tcW w:w="2161" w:type="dxa"/>
            <w:vAlign w:val="center"/>
          </w:tcPr>
          <w:p w14:paraId="68F30F20" w14:textId="77777777" w:rsidR="00BC6670" w:rsidRPr="004C778C" w:rsidRDefault="00BC6670" w:rsidP="00BC6670">
            <w:pPr>
              <w:pStyle w:val="TAC"/>
            </w:pPr>
            <w:r w:rsidRPr="004C778C">
              <w:t>DC_66A_n78A, DC_66A_n86A_ULSUP-TDM_n78A,</w:t>
            </w:r>
          </w:p>
          <w:p w14:paraId="4F982893" w14:textId="77777777" w:rsidR="00BC6670" w:rsidRPr="004C778C" w:rsidRDefault="00BC6670" w:rsidP="00BC6670">
            <w:pPr>
              <w:pStyle w:val="TAC"/>
            </w:pPr>
            <w:r w:rsidRPr="004C778C">
              <w:t>DC_66A_n86A_ULSUP</w:t>
            </w:r>
          </w:p>
          <w:p w14:paraId="1B59631A" w14:textId="77777777" w:rsidR="00BC6670" w:rsidRPr="004C778C" w:rsidRDefault="00BC6670" w:rsidP="00BC6670">
            <w:pPr>
              <w:pStyle w:val="TAC"/>
            </w:pPr>
            <w:r w:rsidRPr="004C778C">
              <w:t>-FDM_n78A</w:t>
            </w:r>
          </w:p>
        </w:tc>
        <w:tc>
          <w:tcPr>
            <w:tcW w:w="1830" w:type="dxa"/>
          </w:tcPr>
          <w:p w14:paraId="4F3B8BCD" w14:textId="77777777" w:rsidR="00BC6670" w:rsidRPr="004C778C" w:rsidRDefault="00BC6670" w:rsidP="00BC6670">
            <w:pPr>
              <w:pStyle w:val="TAC"/>
            </w:pPr>
          </w:p>
        </w:tc>
        <w:tc>
          <w:tcPr>
            <w:tcW w:w="1985" w:type="dxa"/>
          </w:tcPr>
          <w:p w14:paraId="3A6F0985" w14:textId="77777777" w:rsidR="00BC6670" w:rsidRPr="004C778C" w:rsidRDefault="00BC6670" w:rsidP="00BC6670">
            <w:pPr>
              <w:pStyle w:val="TAC"/>
            </w:pPr>
          </w:p>
        </w:tc>
        <w:tc>
          <w:tcPr>
            <w:tcW w:w="1984" w:type="dxa"/>
            <w:vAlign w:val="center"/>
          </w:tcPr>
          <w:p w14:paraId="50CD092F" w14:textId="77777777" w:rsidR="00BC6670" w:rsidRPr="004C778C" w:rsidRDefault="00BC6670" w:rsidP="00BC6670">
            <w:pPr>
              <w:pStyle w:val="TAC"/>
            </w:pPr>
            <w:r w:rsidRPr="004C778C">
              <w:t>23</w:t>
            </w:r>
          </w:p>
        </w:tc>
        <w:tc>
          <w:tcPr>
            <w:tcW w:w="1985" w:type="dxa"/>
          </w:tcPr>
          <w:p w14:paraId="64E6300E" w14:textId="77777777" w:rsidR="00BC6670" w:rsidRPr="004C778C" w:rsidRDefault="00BC6670" w:rsidP="00BC6670">
            <w:pPr>
              <w:pStyle w:val="TAC"/>
            </w:pPr>
            <w:r w:rsidRPr="004C778C">
              <w:t>+2 +TT/-3-TT</w:t>
            </w:r>
          </w:p>
        </w:tc>
      </w:tr>
      <w:tr w:rsidR="00BC6670" w:rsidRPr="004C778C" w14:paraId="3B45C93E" w14:textId="77777777" w:rsidTr="00A226AE">
        <w:trPr>
          <w:trHeight w:val="288"/>
          <w:jc w:val="center"/>
        </w:trPr>
        <w:tc>
          <w:tcPr>
            <w:tcW w:w="9945" w:type="dxa"/>
            <w:gridSpan w:val="5"/>
          </w:tcPr>
          <w:p w14:paraId="25A122A3" w14:textId="77777777" w:rsidR="00BC6670" w:rsidRPr="004C778C" w:rsidRDefault="00BC6670" w:rsidP="00BC6670">
            <w:pPr>
              <w:pStyle w:val="TAN"/>
            </w:pPr>
            <w:r w:rsidRPr="004C778C">
              <w:lastRenderedPageBreak/>
              <w:t>NOTE 1:</w:t>
            </w:r>
            <w:r w:rsidRPr="004C778C">
              <w:tab/>
              <w:t>TT applies to output power in each UL carrier with E-UTRA UL transmission not overlapping with NR UL transmission in time, and its value is the same as TT of standalone E-UTRA or NR transmission. For detailed values refer to Table 6.2B.1.3.5-2.</w:t>
            </w:r>
          </w:p>
          <w:p w14:paraId="31BA8DE0" w14:textId="77777777" w:rsidR="00BC6670" w:rsidRPr="004C778C" w:rsidRDefault="00BC6670" w:rsidP="00BC6670">
            <w:pPr>
              <w:pStyle w:val="TAN"/>
            </w:pPr>
            <w:r w:rsidRPr="004C778C">
              <w:rPr>
                <w:szCs w:val="18"/>
              </w:rPr>
              <w:t>NOTE 2:</w:t>
            </w:r>
            <w:r w:rsidRPr="004C778C">
              <w:tab/>
              <w:t>TT applies to overall output power with E-UTRA UL transmission overlapping with NR UL transmission in time, and its value is the maximum TT among all E-UTRA and NR UL carriers. For detailed values refer to Table 6.2B.1.3.5-3.</w:t>
            </w:r>
          </w:p>
          <w:p w14:paraId="5CE188DD" w14:textId="77777777" w:rsidR="00BC6670" w:rsidRPr="004C778C" w:rsidRDefault="00BC6670" w:rsidP="00BC6670">
            <w:pPr>
              <w:pStyle w:val="TAN"/>
              <w:rPr>
                <w:szCs w:val="18"/>
              </w:rPr>
            </w:pPr>
            <w:r w:rsidRPr="004C778C">
              <w:rPr>
                <w:szCs w:val="18"/>
              </w:rPr>
              <w:t>NOTE 3:</w:t>
            </w:r>
            <w:r w:rsidRPr="004C778C">
              <w:rPr>
                <w:szCs w:val="18"/>
              </w:rPr>
              <w:tab/>
              <w:t xml:space="preserve">For the transmission bandwidths confined within </w:t>
            </w:r>
            <w:proofErr w:type="spellStart"/>
            <w:r w:rsidRPr="004C778C">
              <w:rPr>
                <w:szCs w:val="18"/>
              </w:rPr>
              <w:t>F</w:t>
            </w:r>
            <w:r w:rsidRPr="004C778C">
              <w:rPr>
                <w:rFonts w:ascii="Times New Roman" w:hAnsi="Times New Roman"/>
                <w:sz w:val="20"/>
                <w:szCs w:val="18"/>
                <w:vertAlign w:val="subscript"/>
              </w:rPr>
              <w:t>UL_low</w:t>
            </w:r>
            <w:proofErr w:type="spellEnd"/>
            <w:r w:rsidRPr="004C778C">
              <w:rPr>
                <w:szCs w:val="18"/>
              </w:rPr>
              <w:t xml:space="preserve"> and </w:t>
            </w:r>
            <w:proofErr w:type="spellStart"/>
            <w:r w:rsidRPr="004C778C">
              <w:rPr>
                <w:szCs w:val="18"/>
              </w:rPr>
              <w:t>F</w:t>
            </w:r>
            <w:r w:rsidRPr="004C778C">
              <w:rPr>
                <w:rFonts w:ascii="Times New Roman" w:hAnsi="Times New Roman"/>
                <w:sz w:val="20"/>
                <w:szCs w:val="18"/>
                <w:vertAlign w:val="subscript"/>
              </w:rPr>
              <w:t>UL_low</w:t>
            </w:r>
            <w:proofErr w:type="spellEnd"/>
            <w:r w:rsidRPr="004C778C">
              <w:rPr>
                <w:szCs w:val="18"/>
              </w:rPr>
              <w:t xml:space="preserve"> + 4 MHz or </w:t>
            </w:r>
            <w:proofErr w:type="spellStart"/>
            <w:r w:rsidRPr="004C778C">
              <w:rPr>
                <w:szCs w:val="18"/>
              </w:rPr>
              <w:t>F</w:t>
            </w:r>
            <w:r w:rsidRPr="004C778C">
              <w:rPr>
                <w:rFonts w:ascii="Times New Roman" w:hAnsi="Times New Roman"/>
                <w:sz w:val="20"/>
                <w:szCs w:val="18"/>
                <w:vertAlign w:val="subscript"/>
              </w:rPr>
              <w:t>UL_high</w:t>
            </w:r>
            <w:proofErr w:type="spellEnd"/>
            <w:r w:rsidRPr="004C778C">
              <w:rPr>
                <w:szCs w:val="18"/>
              </w:rPr>
              <w:t xml:space="preserve"> - 4 MHz and </w:t>
            </w:r>
            <w:proofErr w:type="spellStart"/>
            <w:r w:rsidRPr="004C778C">
              <w:rPr>
                <w:szCs w:val="18"/>
              </w:rPr>
              <w:t>F</w:t>
            </w:r>
            <w:r w:rsidRPr="004C778C">
              <w:rPr>
                <w:rFonts w:ascii="Times New Roman" w:hAnsi="Times New Roman"/>
                <w:sz w:val="20"/>
                <w:szCs w:val="18"/>
                <w:vertAlign w:val="subscript"/>
              </w:rPr>
              <w:t>UL_high</w:t>
            </w:r>
            <w:proofErr w:type="spellEnd"/>
            <w:r w:rsidRPr="004C778C">
              <w:rPr>
                <w:szCs w:val="18"/>
              </w:rPr>
              <w:t xml:space="preserve">, the maximum output power requirement is relaxed by reducing the lower tolerance limit by 1.5 </w:t>
            </w:r>
            <w:proofErr w:type="spellStart"/>
            <w:r w:rsidRPr="004C778C">
              <w:rPr>
                <w:szCs w:val="18"/>
              </w:rPr>
              <w:t>dB.</w:t>
            </w:r>
            <w:proofErr w:type="spellEnd"/>
          </w:p>
          <w:p w14:paraId="534C72DB" w14:textId="77777777" w:rsidR="00BC6670" w:rsidRPr="004C778C" w:rsidRDefault="00BC6670" w:rsidP="00BC6670">
            <w:pPr>
              <w:pStyle w:val="TAN"/>
              <w:rPr>
                <w:szCs w:val="18"/>
              </w:rPr>
            </w:pPr>
            <w:r w:rsidRPr="004C778C">
              <w:rPr>
                <w:szCs w:val="18"/>
              </w:rPr>
              <w:t>NOTE 4:</w:t>
            </w:r>
            <w:r w:rsidRPr="004C778C">
              <w:rPr>
                <w:szCs w:val="18"/>
              </w:rPr>
              <w:tab/>
            </w:r>
            <w:proofErr w:type="spellStart"/>
            <w:r w:rsidRPr="004C778C">
              <w:rPr>
                <w:szCs w:val="18"/>
              </w:rPr>
              <w:t>P</w:t>
            </w:r>
            <w:r w:rsidRPr="004C778C">
              <w:rPr>
                <w:rFonts w:ascii="Times New Roman" w:hAnsi="Times New Roman"/>
                <w:sz w:val="20"/>
                <w:szCs w:val="18"/>
                <w:vertAlign w:val="subscript"/>
              </w:rPr>
              <w:t>PowerClass</w:t>
            </w:r>
            <w:proofErr w:type="spellEnd"/>
            <w:r w:rsidRPr="004C778C">
              <w:rPr>
                <w:rFonts w:ascii="Times New Roman" w:hAnsi="Times New Roman"/>
                <w:sz w:val="20"/>
                <w:szCs w:val="18"/>
                <w:vertAlign w:val="subscript"/>
              </w:rPr>
              <w:t>, EN-DC</w:t>
            </w:r>
            <w:r w:rsidRPr="004C778C">
              <w:rPr>
                <w:szCs w:val="18"/>
              </w:rPr>
              <w:t xml:space="preserve"> is the maximum UE power specified without </w:t>
            </w:r>
            <w:proofErr w:type="gramStart"/>
            <w:r w:rsidRPr="004C778C">
              <w:rPr>
                <w:szCs w:val="18"/>
              </w:rPr>
              <w:t>taking into account</w:t>
            </w:r>
            <w:proofErr w:type="gramEnd"/>
            <w:r w:rsidRPr="004C778C">
              <w:rPr>
                <w:szCs w:val="18"/>
              </w:rPr>
              <w:t xml:space="preserve"> the tolerance.</w:t>
            </w:r>
          </w:p>
          <w:p w14:paraId="36DF1CF7" w14:textId="77777777" w:rsidR="00BC6670" w:rsidRPr="004C778C" w:rsidRDefault="00BC6670" w:rsidP="00BC6670">
            <w:pPr>
              <w:pStyle w:val="TAN"/>
              <w:rPr>
                <w:szCs w:val="18"/>
              </w:rPr>
            </w:pPr>
            <w:r w:rsidRPr="004C778C">
              <w:rPr>
                <w:szCs w:val="18"/>
              </w:rPr>
              <w:t>NOTE 5:</w:t>
            </w:r>
            <w:r w:rsidRPr="004C778C">
              <w:rPr>
                <w:szCs w:val="18"/>
              </w:rPr>
              <w:tab/>
              <w:t>For inter-band EN-DC the maximum power requirement should apply to the total transmitted power over all component carriers (per UE).</w:t>
            </w:r>
          </w:p>
          <w:p w14:paraId="28670EAB" w14:textId="77777777" w:rsidR="00BC6670" w:rsidRPr="004C778C" w:rsidRDefault="00BC6670" w:rsidP="00BC6670">
            <w:pPr>
              <w:pStyle w:val="TAN"/>
              <w:rPr>
                <w:szCs w:val="18"/>
              </w:rPr>
            </w:pPr>
            <w:r w:rsidRPr="004C778C">
              <w:rPr>
                <w:szCs w:val="18"/>
              </w:rPr>
              <w:t>NOTE 6:</w:t>
            </w:r>
            <w:r w:rsidRPr="004C778C">
              <w:rPr>
                <w:szCs w:val="18"/>
              </w:rPr>
              <w:tab/>
              <w:t>Power Class 3 is the default power class unless otherwise stated.</w:t>
            </w:r>
          </w:p>
          <w:p w14:paraId="14AA6EEB" w14:textId="77777777" w:rsidR="00BC6670" w:rsidRPr="004C778C" w:rsidRDefault="00BC6670" w:rsidP="00BC6670">
            <w:pPr>
              <w:pStyle w:val="TAN"/>
            </w:pPr>
            <w:r w:rsidRPr="004C778C">
              <w:t>NOTE 7:</w:t>
            </w:r>
            <w:r w:rsidRPr="004C778C">
              <w:tab/>
              <w:t xml:space="preserve">The UE is not required to support PC2 within each individual cell group. Power class support within each individual cell group is </w:t>
            </w:r>
            <w:proofErr w:type="spellStart"/>
            <w:r w:rsidRPr="004C778C">
              <w:t>signaled</w:t>
            </w:r>
            <w:proofErr w:type="spellEnd"/>
            <w:r w:rsidRPr="004C778C">
              <w:t xml:space="preserve"> separately by the UE.</w:t>
            </w:r>
          </w:p>
          <w:p w14:paraId="696DFB12" w14:textId="77777777" w:rsidR="00BC6670" w:rsidRPr="004C778C" w:rsidRDefault="00BC6670" w:rsidP="00BC6670">
            <w:pPr>
              <w:pStyle w:val="TAN"/>
              <w:rPr>
                <w:szCs w:val="18"/>
              </w:rPr>
            </w:pPr>
            <w:r w:rsidRPr="004C778C">
              <w:t>NOTE 8:</w:t>
            </w:r>
            <w:r w:rsidRPr="004C778C">
              <w:tab/>
              <w:t xml:space="preserve">The UE supports PC3 within E-UTRA cell </w:t>
            </w:r>
            <w:proofErr w:type="gramStart"/>
            <w:r w:rsidRPr="004C778C">
              <w:t>group, and</w:t>
            </w:r>
            <w:proofErr w:type="gramEnd"/>
            <w:r w:rsidRPr="004C778C">
              <w:t xml:space="preserve"> supports either PC3 or PC2 within NR cell group. Power class support within each individual cell group is </w:t>
            </w:r>
            <w:proofErr w:type="spellStart"/>
            <w:r w:rsidRPr="004C778C">
              <w:t>signaled</w:t>
            </w:r>
            <w:proofErr w:type="spellEnd"/>
            <w:r w:rsidRPr="004C778C">
              <w:t xml:space="preserve"> separately by the UE.</w:t>
            </w:r>
          </w:p>
        </w:tc>
      </w:tr>
    </w:tbl>
    <w:p w14:paraId="7F4611FB" w14:textId="77777777" w:rsidR="00D81924" w:rsidRPr="004C778C" w:rsidRDefault="00D81924" w:rsidP="00D81924"/>
    <w:p w14:paraId="458083AF" w14:textId="77777777" w:rsidR="00950752" w:rsidRDefault="00950752" w:rsidP="00950752">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sectPr w:rsidR="00950752" w:rsidSect="00BA46BF">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C19ED4" w14:textId="77777777" w:rsidR="00167314" w:rsidRDefault="00167314">
      <w:r>
        <w:separator/>
      </w:r>
    </w:p>
  </w:endnote>
  <w:endnote w:type="continuationSeparator" w:id="0">
    <w:p w14:paraId="7C05A33D" w14:textId="77777777" w:rsidR="00167314" w:rsidRDefault="001673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0"/>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MS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charset w:val="00"/>
    <w:family w:val="roman"/>
    <w:pitch w:val="default"/>
    <w:sig w:usb0="00000000" w:usb1="00000000"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5314E7" w14:textId="77777777" w:rsidR="00167314" w:rsidRDefault="00167314">
      <w:r>
        <w:separator/>
      </w:r>
    </w:p>
  </w:footnote>
  <w:footnote w:type="continuationSeparator" w:id="0">
    <w:p w14:paraId="37FD3696" w14:textId="77777777" w:rsidR="00167314" w:rsidRDefault="001673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A4395F" w:rsidRDefault="00A4395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A4395F" w:rsidRDefault="00A4395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A4395F" w:rsidRDefault="00A4395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A4395F" w:rsidRDefault="00A4395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9"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styleLink w:val="Style1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2"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7" w15:restartNumberingAfterBreak="0">
    <w:nsid w:val="5D8E63B8"/>
    <w:multiLevelType w:val="hybridMultilevel"/>
    <w:tmpl w:val="F0DCC188"/>
    <w:lvl w:ilvl="0" w:tplc="77EC1B7E">
      <w:start w:val="2020"/>
      <w:numFmt w:val="bullet"/>
      <w:lvlText w:val="-"/>
      <w:lvlJc w:val="left"/>
      <w:pPr>
        <w:ind w:left="460" w:hanging="360"/>
      </w:pPr>
      <w:rPr>
        <w:rFonts w:ascii="Arial" w:eastAsia="Times New Roman" w:hAnsi="Arial" w:cs="Arial" w:hint="default"/>
      </w:rPr>
    </w:lvl>
    <w:lvl w:ilvl="1" w:tplc="040B0003">
      <w:start w:val="1"/>
      <w:numFmt w:val="bullet"/>
      <w:lvlText w:val="o"/>
      <w:lvlJc w:val="left"/>
      <w:pPr>
        <w:ind w:left="1180" w:hanging="360"/>
      </w:pPr>
      <w:rPr>
        <w:rFonts w:ascii="Courier New" w:hAnsi="Courier New" w:cs="Courier New" w:hint="default"/>
      </w:rPr>
    </w:lvl>
    <w:lvl w:ilvl="2" w:tplc="040B0005">
      <w:start w:val="1"/>
      <w:numFmt w:val="bullet"/>
      <w:lvlText w:val=""/>
      <w:lvlJc w:val="left"/>
      <w:pPr>
        <w:ind w:left="1900" w:hanging="360"/>
      </w:pPr>
      <w:rPr>
        <w:rFonts w:ascii="Wingdings" w:hAnsi="Wingdings" w:hint="default"/>
      </w:rPr>
    </w:lvl>
    <w:lvl w:ilvl="3" w:tplc="040B0001">
      <w:start w:val="1"/>
      <w:numFmt w:val="bullet"/>
      <w:lvlText w:val=""/>
      <w:lvlJc w:val="left"/>
      <w:pPr>
        <w:ind w:left="2620" w:hanging="360"/>
      </w:pPr>
      <w:rPr>
        <w:rFonts w:ascii="Symbol" w:hAnsi="Symbol" w:hint="default"/>
      </w:rPr>
    </w:lvl>
    <w:lvl w:ilvl="4" w:tplc="040B0003">
      <w:start w:val="1"/>
      <w:numFmt w:val="bullet"/>
      <w:lvlText w:val="o"/>
      <w:lvlJc w:val="left"/>
      <w:pPr>
        <w:ind w:left="3340" w:hanging="360"/>
      </w:pPr>
      <w:rPr>
        <w:rFonts w:ascii="Courier New" w:hAnsi="Courier New" w:cs="Courier New" w:hint="default"/>
      </w:rPr>
    </w:lvl>
    <w:lvl w:ilvl="5" w:tplc="040B0005">
      <w:start w:val="1"/>
      <w:numFmt w:val="bullet"/>
      <w:lvlText w:val=""/>
      <w:lvlJc w:val="left"/>
      <w:pPr>
        <w:ind w:left="4060" w:hanging="360"/>
      </w:pPr>
      <w:rPr>
        <w:rFonts w:ascii="Wingdings" w:hAnsi="Wingdings" w:hint="default"/>
      </w:rPr>
    </w:lvl>
    <w:lvl w:ilvl="6" w:tplc="040B0001">
      <w:start w:val="1"/>
      <w:numFmt w:val="bullet"/>
      <w:lvlText w:val=""/>
      <w:lvlJc w:val="left"/>
      <w:pPr>
        <w:ind w:left="4780" w:hanging="360"/>
      </w:pPr>
      <w:rPr>
        <w:rFonts w:ascii="Symbol" w:hAnsi="Symbol" w:hint="default"/>
      </w:rPr>
    </w:lvl>
    <w:lvl w:ilvl="7" w:tplc="040B0003">
      <w:start w:val="1"/>
      <w:numFmt w:val="bullet"/>
      <w:lvlText w:val="o"/>
      <w:lvlJc w:val="left"/>
      <w:pPr>
        <w:ind w:left="5500" w:hanging="360"/>
      </w:pPr>
      <w:rPr>
        <w:rFonts w:ascii="Courier New" w:hAnsi="Courier New" w:cs="Courier New" w:hint="default"/>
      </w:rPr>
    </w:lvl>
    <w:lvl w:ilvl="8" w:tplc="040B0005">
      <w:start w:val="1"/>
      <w:numFmt w:val="bullet"/>
      <w:lvlText w:val=""/>
      <w:lvlJc w:val="left"/>
      <w:pPr>
        <w:ind w:left="6220" w:hanging="360"/>
      </w:pPr>
      <w:rPr>
        <w:rFonts w:ascii="Wingdings" w:hAnsi="Wingdings" w:hint="default"/>
      </w:r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1"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3" w15:restartNumberingAfterBreak="0">
    <w:nsid w:val="6F1D6A21"/>
    <w:multiLevelType w:val="singleLevel"/>
    <w:tmpl w:val="6F1D6A21"/>
    <w:styleLink w:val="SGS2"/>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5"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8"/>
  </w:num>
  <w:num w:numId="3">
    <w:abstractNumId w:val="3"/>
  </w:num>
  <w:num w:numId="4">
    <w:abstractNumId w:val="15"/>
  </w:num>
  <w:num w:numId="5">
    <w:abstractNumId w:val="12"/>
  </w:num>
  <w:num w:numId="6">
    <w:abstractNumId w:val="25"/>
  </w:num>
  <w:num w:numId="7">
    <w:abstractNumId w:val="29"/>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30"/>
  </w:num>
  <w:num w:numId="10">
    <w:abstractNumId w:val="9"/>
  </w:num>
  <w:num w:numId="11">
    <w:abstractNumId w:val="4"/>
  </w:num>
  <w:num w:numId="12">
    <w:abstractNumId w:val="13"/>
  </w:num>
  <w:num w:numId="13">
    <w:abstractNumId w:val="14"/>
  </w:num>
  <w:num w:numId="14">
    <w:abstractNumId w:val="10"/>
  </w:num>
  <w:num w:numId="15">
    <w:abstractNumId w:val="23"/>
  </w:num>
  <w:num w:numId="16">
    <w:abstractNumId w:val="0"/>
  </w:num>
  <w:num w:numId="1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6"/>
  </w:num>
  <w:num w:numId="22">
    <w:abstractNumId w:val="18"/>
  </w:num>
  <w:num w:numId="23">
    <w:abstractNumId w:val="19"/>
  </w:num>
  <w:num w:numId="24">
    <w:abstractNumId w:val="20"/>
  </w:num>
  <w:num w:numId="25">
    <w:abstractNumId w:val="5"/>
  </w:num>
  <w:num w:numId="26">
    <w:abstractNumId w:val="21"/>
  </w:num>
  <w:num w:numId="27">
    <w:abstractNumId w:val="17"/>
  </w:num>
  <w:num w:numId="28">
    <w:abstractNumId w:val="27"/>
  </w:num>
  <w:num w:numId="29">
    <w:abstractNumId w:val="8"/>
  </w:num>
  <w:num w:numId="30">
    <w:abstractNumId w:val="11"/>
  </w:num>
  <w:num w:numId="31">
    <w:abstractNumId w:val="24"/>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Tuomo Säynäjäkangas">
    <w15:presenceInfo w15:providerId="None" w15:userId="Nokia- Tuomo Säynäjäkang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9FD"/>
    <w:rsid w:val="0000595F"/>
    <w:rsid w:val="0002006A"/>
    <w:rsid w:val="00022E4A"/>
    <w:rsid w:val="000276E6"/>
    <w:rsid w:val="00041628"/>
    <w:rsid w:val="00046A7A"/>
    <w:rsid w:val="00051A3D"/>
    <w:rsid w:val="00057393"/>
    <w:rsid w:val="00064F12"/>
    <w:rsid w:val="00067E62"/>
    <w:rsid w:val="00074D61"/>
    <w:rsid w:val="00081BA7"/>
    <w:rsid w:val="00083197"/>
    <w:rsid w:val="0009057A"/>
    <w:rsid w:val="000916EA"/>
    <w:rsid w:val="00092690"/>
    <w:rsid w:val="00092A40"/>
    <w:rsid w:val="00094580"/>
    <w:rsid w:val="000A6394"/>
    <w:rsid w:val="000B2227"/>
    <w:rsid w:val="000B7FED"/>
    <w:rsid w:val="000C038A"/>
    <w:rsid w:val="000C2B5E"/>
    <w:rsid w:val="000C6598"/>
    <w:rsid w:val="000C7872"/>
    <w:rsid w:val="000D0A6B"/>
    <w:rsid w:val="000D0FC5"/>
    <w:rsid w:val="000D44B3"/>
    <w:rsid w:val="00100B29"/>
    <w:rsid w:val="00104CEC"/>
    <w:rsid w:val="00114A22"/>
    <w:rsid w:val="001256B4"/>
    <w:rsid w:val="00145D43"/>
    <w:rsid w:val="0016514E"/>
    <w:rsid w:val="00167314"/>
    <w:rsid w:val="00171423"/>
    <w:rsid w:val="00173795"/>
    <w:rsid w:val="00175E24"/>
    <w:rsid w:val="001803B6"/>
    <w:rsid w:val="001818D5"/>
    <w:rsid w:val="0018284C"/>
    <w:rsid w:val="00182CCC"/>
    <w:rsid w:val="00192C46"/>
    <w:rsid w:val="00194EA6"/>
    <w:rsid w:val="001A08B3"/>
    <w:rsid w:val="001A7B60"/>
    <w:rsid w:val="001B0007"/>
    <w:rsid w:val="001B248B"/>
    <w:rsid w:val="001B52F0"/>
    <w:rsid w:val="001B7A65"/>
    <w:rsid w:val="001C6165"/>
    <w:rsid w:val="001D5FCD"/>
    <w:rsid w:val="001E41F3"/>
    <w:rsid w:val="001E5A18"/>
    <w:rsid w:val="001F0760"/>
    <w:rsid w:val="001F4CB2"/>
    <w:rsid w:val="001F4D82"/>
    <w:rsid w:val="001F6DFB"/>
    <w:rsid w:val="00211CE6"/>
    <w:rsid w:val="002157AD"/>
    <w:rsid w:val="00233ABD"/>
    <w:rsid w:val="00234F68"/>
    <w:rsid w:val="00241EA6"/>
    <w:rsid w:val="0026004D"/>
    <w:rsid w:val="0026408E"/>
    <w:rsid w:val="002640DD"/>
    <w:rsid w:val="00271FE9"/>
    <w:rsid w:val="00275D12"/>
    <w:rsid w:val="002837FD"/>
    <w:rsid w:val="00284FEB"/>
    <w:rsid w:val="002860C4"/>
    <w:rsid w:val="002B4825"/>
    <w:rsid w:val="002B5741"/>
    <w:rsid w:val="002B63E4"/>
    <w:rsid w:val="002C29C7"/>
    <w:rsid w:val="002C55BA"/>
    <w:rsid w:val="002D441B"/>
    <w:rsid w:val="002D487B"/>
    <w:rsid w:val="002E3493"/>
    <w:rsid w:val="002E472E"/>
    <w:rsid w:val="002E70C1"/>
    <w:rsid w:val="00305409"/>
    <w:rsid w:val="003058DA"/>
    <w:rsid w:val="003128D2"/>
    <w:rsid w:val="00327004"/>
    <w:rsid w:val="0033716D"/>
    <w:rsid w:val="00343D4C"/>
    <w:rsid w:val="0035377D"/>
    <w:rsid w:val="003609EF"/>
    <w:rsid w:val="0036231A"/>
    <w:rsid w:val="003660AF"/>
    <w:rsid w:val="003738A4"/>
    <w:rsid w:val="00374DD4"/>
    <w:rsid w:val="00390F0A"/>
    <w:rsid w:val="00396602"/>
    <w:rsid w:val="003B5ECE"/>
    <w:rsid w:val="003B73FB"/>
    <w:rsid w:val="003D1273"/>
    <w:rsid w:val="003D22E2"/>
    <w:rsid w:val="003D324D"/>
    <w:rsid w:val="003E02B0"/>
    <w:rsid w:val="003E1A36"/>
    <w:rsid w:val="003E2BDE"/>
    <w:rsid w:val="003E662F"/>
    <w:rsid w:val="003E69F7"/>
    <w:rsid w:val="003F6E82"/>
    <w:rsid w:val="00403077"/>
    <w:rsid w:val="004040FF"/>
    <w:rsid w:val="004043E4"/>
    <w:rsid w:val="004054D6"/>
    <w:rsid w:val="0040744E"/>
    <w:rsid w:val="00410371"/>
    <w:rsid w:val="00423C88"/>
    <w:rsid w:val="004242F1"/>
    <w:rsid w:val="004255D6"/>
    <w:rsid w:val="00426928"/>
    <w:rsid w:val="00427DA1"/>
    <w:rsid w:val="00435FD1"/>
    <w:rsid w:val="004515D5"/>
    <w:rsid w:val="004537A1"/>
    <w:rsid w:val="0047560D"/>
    <w:rsid w:val="004947CE"/>
    <w:rsid w:val="004971DC"/>
    <w:rsid w:val="00497471"/>
    <w:rsid w:val="004A4269"/>
    <w:rsid w:val="004A4DF1"/>
    <w:rsid w:val="004B75B7"/>
    <w:rsid w:val="004C1F8C"/>
    <w:rsid w:val="004C38BC"/>
    <w:rsid w:val="004C4F0E"/>
    <w:rsid w:val="004D74A9"/>
    <w:rsid w:val="004E241C"/>
    <w:rsid w:val="00513C4A"/>
    <w:rsid w:val="0051580D"/>
    <w:rsid w:val="00525756"/>
    <w:rsid w:val="00526347"/>
    <w:rsid w:val="005445D5"/>
    <w:rsid w:val="00547111"/>
    <w:rsid w:val="005516DB"/>
    <w:rsid w:val="005553AB"/>
    <w:rsid w:val="00557E32"/>
    <w:rsid w:val="005668F9"/>
    <w:rsid w:val="005674FB"/>
    <w:rsid w:val="00580C81"/>
    <w:rsid w:val="00581DF3"/>
    <w:rsid w:val="00582BBA"/>
    <w:rsid w:val="00582C1A"/>
    <w:rsid w:val="00583A58"/>
    <w:rsid w:val="00586EA3"/>
    <w:rsid w:val="005927EA"/>
    <w:rsid w:val="00592D74"/>
    <w:rsid w:val="0059606A"/>
    <w:rsid w:val="005A1581"/>
    <w:rsid w:val="005C3071"/>
    <w:rsid w:val="005C5583"/>
    <w:rsid w:val="005E2C44"/>
    <w:rsid w:val="005F4326"/>
    <w:rsid w:val="00606E9C"/>
    <w:rsid w:val="006101FC"/>
    <w:rsid w:val="00621188"/>
    <w:rsid w:val="006257ED"/>
    <w:rsid w:val="00627F2E"/>
    <w:rsid w:val="0063057E"/>
    <w:rsid w:val="00631571"/>
    <w:rsid w:val="00635B0C"/>
    <w:rsid w:val="006364FF"/>
    <w:rsid w:val="00643554"/>
    <w:rsid w:val="00655F41"/>
    <w:rsid w:val="0066025C"/>
    <w:rsid w:val="0066191E"/>
    <w:rsid w:val="00665C47"/>
    <w:rsid w:val="00670573"/>
    <w:rsid w:val="00690E63"/>
    <w:rsid w:val="00695808"/>
    <w:rsid w:val="006B46FB"/>
    <w:rsid w:val="006C78A7"/>
    <w:rsid w:val="006D5B47"/>
    <w:rsid w:val="006E21FB"/>
    <w:rsid w:val="006E2F56"/>
    <w:rsid w:val="006E500B"/>
    <w:rsid w:val="006F69D7"/>
    <w:rsid w:val="00704493"/>
    <w:rsid w:val="00710733"/>
    <w:rsid w:val="00711B5E"/>
    <w:rsid w:val="00725E2B"/>
    <w:rsid w:val="00731A89"/>
    <w:rsid w:val="0074315C"/>
    <w:rsid w:val="00743B89"/>
    <w:rsid w:val="00766ECB"/>
    <w:rsid w:val="00792342"/>
    <w:rsid w:val="007925A7"/>
    <w:rsid w:val="007977A8"/>
    <w:rsid w:val="007A25B9"/>
    <w:rsid w:val="007B1C59"/>
    <w:rsid w:val="007B1F5E"/>
    <w:rsid w:val="007B512A"/>
    <w:rsid w:val="007C2097"/>
    <w:rsid w:val="007D1A26"/>
    <w:rsid w:val="007D6A07"/>
    <w:rsid w:val="007F10BF"/>
    <w:rsid w:val="007F617E"/>
    <w:rsid w:val="007F7259"/>
    <w:rsid w:val="007F78FF"/>
    <w:rsid w:val="0080048E"/>
    <w:rsid w:val="008040A8"/>
    <w:rsid w:val="00807F92"/>
    <w:rsid w:val="00816EDE"/>
    <w:rsid w:val="0082210D"/>
    <w:rsid w:val="008279FA"/>
    <w:rsid w:val="00834371"/>
    <w:rsid w:val="00846FBB"/>
    <w:rsid w:val="00847676"/>
    <w:rsid w:val="008626E7"/>
    <w:rsid w:val="00863CF2"/>
    <w:rsid w:val="00866667"/>
    <w:rsid w:val="008706F8"/>
    <w:rsid w:val="00870EE7"/>
    <w:rsid w:val="008712FA"/>
    <w:rsid w:val="00871DFD"/>
    <w:rsid w:val="00874199"/>
    <w:rsid w:val="00874ADC"/>
    <w:rsid w:val="008863B9"/>
    <w:rsid w:val="008A45A6"/>
    <w:rsid w:val="008C0CF8"/>
    <w:rsid w:val="008D3423"/>
    <w:rsid w:val="008F0DDA"/>
    <w:rsid w:val="008F3789"/>
    <w:rsid w:val="008F4C56"/>
    <w:rsid w:val="008F5323"/>
    <w:rsid w:val="008F5365"/>
    <w:rsid w:val="008F686C"/>
    <w:rsid w:val="009004A3"/>
    <w:rsid w:val="009122B8"/>
    <w:rsid w:val="009140C2"/>
    <w:rsid w:val="009148DE"/>
    <w:rsid w:val="00916AD7"/>
    <w:rsid w:val="00925BED"/>
    <w:rsid w:val="00941E30"/>
    <w:rsid w:val="00950752"/>
    <w:rsid w:val="009550D8"/>
    <w:rsid w:val="00974C09"/>
    <w:rsid w:val="009777D9"/>
    <w:rsid w:val="00987924"/>
    <w:rsid w:val="009879FD"/>
    <w:rsid w:val="00991B88"/>
    <w:rsid w:val="00992379"/>
    <w:rsid w:val="0099331A"/>
    <w:rsid w:val="009A05BE"/>
    <w:rsid w:val="009A5753"/>
    <w:rsid w:val="009A579D"/>
    <w:rsid w:val="009A61F4"/>
    <w:rsid w:val="009A6C65"/>
    <w:rsid w:val="009C1105"/>
    <w:rsid w:val="009C3428"/>
    <w:rsid w:val="009C799F"/>
    <w:rsid w:val="009D4C2E"/>
    <w:rsid w:val="009E1C8B"/>
    <w:rsid w:val="009E3297"/>
    <w:rsid w:val="009E520C"/>
    <w:rsid w:val="009F734F"/>
    <w:rsid w:val="00A057B6"/>
    <w:rsid w:val="00A06811"/>
    <w:rsid w:val="00A10687"/>
    <w:rsid w:val="00A177A0"/>
    <w:rsid w:val="00A246B6"/>
    <w:rsid w:val="00A3712D"/>
    <w:rsid w:val="00A4395F"/>
    <w:rsid w:val="00A472EA"/>
    <w:rsid w:val="00A47E70"/>
    <w:rsid w:val="00A50CF0"/>
    <w:rsid w:val="00A51689"/>
    <w:rsid w:val="00A766FB"/>
    <w:rsid w:val="00A7671C"/>
    <w:rsid w:val="00A874B8"/>
    <w:rsid w:val="00A9013D"/>
    <w:rsid w:val="00A93E3A"/>
    <w:rsid w:val="00AA23C8"/>
    <w:rsid w:val="00AA2CBC"/>
    <w:rsid w:val="00AA7797"/>
    <w:rsid w:val="00AC5820"/>
    <w:rsid w:val="00AD1CD8"/>
    <w:rsid w:val="00AE0B9D"/>
    <w:rsid w:val="00AE47D3"/>
    <w:rsid w:val="00B06499"/>
    <w:rsid w:val="00B07FAC"/>
    <w:rsid w:val="00B208DF"/>
    <w:rsid w:val="00B22916"/>
    <w:rsid w:val="00B22E27"/>
    <w:rsid w:val="00B258BB"/>
    <w:rsid w:val="00B43778"/>
    <w:rsid w:val="00B52CF4"/>
    <w:rsid w:val="00B67B97"/>
    <w:rsid w:val="00B73201"/>
    <w:rsid w:val="00B7460E"/>
    <w:rsid w:val="00B81F63"/>
    <w:rsid w:val="00B87E54"/>
    <w:rsid w:val="00B948B5"/>
    <w:rsid w:val="00B968C8"/>
    <w:rsid w:val="00BA1287"/>
    <w:rsid w:val="00BA3EC5"/>
    <w:rsid w:val="00BA46BF"/>
    <w:rsid w:val="00BA4947"/>
    <w:rsid w:val="00BA51D9"/>
    <w:rsid w:val="00BB2A92"/>
    <w:rsid w:val="00BB5DFC"/>
    <w:rsid w:val="00BC101B"/>
    <w:rsid w:val="00BC3827"/>
    <w:rsid w:val="00BC6670"/>
    <w:rsid w:val="00BD225D"/>
    <w:rsid w:val="00BD279D"/>
    <w:rsid w:val="00BD6BB8"/>
    <w:rsid w:val="00BE3ED6"/>
    <w:rsid w:val="00BF001D"/>
    <w:rsid w:val="00BF1893"/>
    <w:rsid w:val="00C240F3"/>
    <w:rsid w:val="00C46C80"/>
    <w:rsid w:val="00C62A23"/>
    <w:rsid w:val="00C660A7"/>
    <w:rsid w:val="00C66BA2"/>
    <w:rsid w:val="00C86DA5"/>
    <w:rsid w:val="00C95985"/>
    <w:rsid w:val="00CA1403"/>
    <w:rsid w:val="00CA3DFC"/>
    <w:rsid w:val="00CB0DA2"/>
    <w:rsid w:val="00CC5026"/>
    <w:rsid w:val="00CC68D0"/>
    <w:rsid w:val="00CC78FB"/>
    <w:rsid w:val="00CD5AE3"/>
    <w:rsid w:val="00CD6AAB"/>
    <w:rsid w:val="00CD7C08"/>
    <w:rsid w:val="00CE5096"/>
    <w:rsid w:val="00CF209A"/>
    <w:rsid w:val="00D01958"/>
    <w:rsid w:val="00D03F9A"/>
    <w:rsid w:val="00D05A3E"/>
    <w:rsid w:val="00D06D51"/>
    <w:rsid w:val="00D07B68"/>
    <w:rsid w:val="00D21E5F"/>
    <w:rsid w:val="00D22CCE"/>
    <w:rsid w:val="00D24991"/>
    <w:rsid w:val="00D3568C"/>
    <w:rsid w:val="00D45C4A"/>
    <w:rsid w:val="00D50255"/>
    <w:rsid w:val="00D51241"/>
    <w:rsid w:val="00D517CF"/>
    <w:rsid w:val="00D60756"/>
    <w:rsid w:val="00D627C5"/>
    <w:rsid w:val="00D632F1"/>
    <w:rsid w:val="00D66520"/>
    <w:rsid w:val="00D72225"/>
    <w:rsid w:val="00D81924"/>
    <w:rsid w:val="00D82183"/>
    <w:rsid w:val="00D87DAA"/>
    <w:rsid w:val="00DA63A7"/>
    <w:rsid w:val="00DC3220"/>
    <w:rsid w:val="00DC4BE5"/>
    <w:rsid w:val="00DC7210"/>
    <w:rsid w:val="00DD1860"/>
    <w:rsid w:val="00DD51E5"/>
    <w:rsid w:val="00DE100A"/>
    <w:rsid w:val="00DE34CF"/>
    <w:rsid w:val="00DE4E58"/>
    <w:rsid w:val="00E07D76"/>
    <w:rsid w:val="00E13F3D"/>
    <w:rsid w:val="00E2065E"/>
    <w:rsid w:val="00E20CF4"/>
    <w:rsid w:val="00E21773"/>
    <w:rsid w:val="00E21D4E"/>
    <w:rsid w:val="00E271BC"/>
    <w:rsid w:val="00E3205F"/>
    <w:rsid w:val="00E346CD"/>
    <w:rsid w:val="00E34898"/>
    <w:rsid w:val="00E62B47"/>
    <w:rsid w:val="00E66BD7"/>
    <w:rsid w:val="00E76A3D"/>
    <w:rsid w:val="00E939D0"/>
    <w:rsid w:val="00EA616C"/>
    <w:rsid w:val="00EB09B7"/>
    <w:rsid w:val="00ED1EB0"/>
    <w:rsid w:val="00ED321A"/>
    <w:rsid w:val="00ED681A"/>
    <w:rsid w:val="00EE081D"/>
    <w:rsid w:val="00EE7D7C"/>
    <w:rsid w:val="00F06795"/>
    <w:rsid w:val="00F11957"/>
    <w:rsid w:val="00F21300"/>
    <w:rsid w:val="00F25D98"/>
    <w:rsid w:val="00F300FB"/>
    <w:rsid w:val="00F34995"/>
    <w:rsid w:val="00F50D96"/>
    <w:rsid w:val="00F54E44"/>
    <w:rsid w:val="00F55EE9"/>
    <w:rsid w:val="00F5788F"/>
    <w:rsid w:val="00F6019E"/>
    <w:rsid w:val="00F611B9"/>
    <w:rsid w:val="00F711F0"/>
    <w:rsid w:val="00F83BFE"/>
    <w:rsid w:val="00F8623F"/>
    <w:rsid w:val="00F86806"/>
    <w:rsid w:val="00FA248C"/>
    <w:rsid w:val="00FB4F72"/>
    <w:rsid w:val="00FB6386"/>
    <w:rsid w:val="00FB789C"/>
    <w:rsid w:val="00FD31AC"/>
    <w:rsid w:val="00FD5B86"/>
    <w:rsid w:val="00FE04A9"/>
    <w:rsid w:val="00FE314E"/>
    <w:rsid w:val="00FE616C"/>
    <w:rsid w:val="00FF3BCA"/>
    <w:rsid w:val="00FF57E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lsdException w:name="Colorful Grid Accent 3" w:uiPriority="30"/>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qFormat/>
    <w:rsid w:val="00D3568C"/>
    <w:rPr>
      <w:rFonts w:ascii="Arial" w:hAnsi="Arial"/>
      <w:sz w:val="18"/>
      <w:lang w:val="en-GB" w:eastAsia="en-US"/>
    </w:rPr>
  </w:style>
  <w:style w:type="character" w:customStyle="1" w:styleId="TAHCar">
    <w:name w:val="TAH Car"/>
    <w:link w:val="TAH"/>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qFormat/>
    <w:rsid w:val="00D3568C"/>
    <w:rPr>
      <w:rFonts w:ascii="Times New Roman" w:hAnsi="Times New Roman"/>
      <w:color w:val="FF0000"/>
      <w:lang w:val="en-GB" w:eastAsia="en-US"/>
    </w:rPr>
  </w:style>
  <w:style w:type="character" w:customStyle="1" w:styleId="B1Zchn">
    <w:name w:val="B1 Zchn"/>
    <w:link w:val="B10"/>
    <w:qFormat/>
    <w:rsid w:val="00094580"/>
    <w:rPr>
      <w:rFonts w:ascii="Times New Roman" w:hAnsi="Times New Roman"/>
      <w:lang w:val="en-GB" w:eastAsia="en-US"/>
    </w:rPr>
  </w:style>
  <w:style w:type="character" w:customStyle="1" w:styleId="NOChar">
    <w:name w:val="NO Char"/>
    <w:link w:val="NO"/>
    <w:qFormat/>
    <w:rsid w:val="00094580"/>
    <w:rPr>
      <w:rFonts w:ascii="Times New Roman" w:hAnsi="Times New Roman"/>
      <w:lang w:val="en-GB" w:eastAsia="en-US"/>
    </w:rPr>
  </w:style>
  <w:style w:type="character" w:customStyle="1" w:styleId="TACChar">
    <w:name w:val="TAC Char"/>
    <w:qFormat/>
    <w:rsid w:val="00094580"/>
    <w:rPr>
      <w:rFonts w:ascii="Arial" w:eastAsia="Times New Roman" w:hAnsi="Arial"/>
      <w:sz w:val="18"/>
    </w:rPr>
  </w:style>
  <w:style w:type="character" w:customStyle="1" w:styleId="H6Char">
    <w:name w:val="H6 Char"/>
    <w:link w:val="H6"/>
    <w:qFormat/>
    <w:rsid w:val="00094580"/>
    <w:rPr>
      <w:rFonts w:ascii="Arial" w:hAnsi="Arial"/>
      <w:lang w:val="en-GB" w:eastAsia="en-US"/>
    </w:rPr>
  </w:style>
  <w:style w:type="character" w:customStyle="1" w:styleId="B1Char">
    <w:name w:val="B1 Char"/>
    <w:qFormat/>
    <w:locked/>
    <w:rsid w:val="00D51241"/>
    <w:rPr>
      <w:rFonts w:ascii="Times New Roman" w:hAnsi="Times New Roman"/>
      <w:lang w:val="en-GB" w:eastAsia="en-US"/>
    </w:rPr>
  </w:style>
  <w:style w:type="character" w:customStyle="1" w:styleId="TFChar">
    <w:name w:val="TF Char"/>
    <w:link w:val="TF"/>
    <w:qFormat/>
    <w:rsid w:val="009004A3"/>
    <w:rPr>
      <w:rFonts w:ascii="Arial" w:hAnsi="Arial"/>
      <w:b/>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526347"/>
    <w:rPr>
      <w:rFonts w:ascii="Arial" w:hAnsi="Arial"/>
      <w:sz w:val="28"/>
      <w:lang w:val="en-GB" w:eastAsia="en-US"/>
    </w:rPr>
  </w:style>
  <w:style w:type="character" w:customStyle="1" w:styleId="CRCoverPageZchn">
    <w:name w:val="CR Cover Page Zchn"/>
    <w:link w:val="CRCoverPage"/>
    <w:rsid w:val="00064F12"/>
    <w:rPr>
      <w:rFonts w:ascii="Arial" w:hAnsi="Arial"/>
      <w:lang w:val="en-GB" w:eastAsia="en-US"/>
    </w:rPr>
  </w:style>
  <w:style w:type="character" w:customStyle="1" w:styleId="EQChar">
    <w:name w:val="EQ Char"/>
    <w:link w:val="EQ"/>
    <w:qFormat/>
    <w:locked/>
    <w:rsid w:val="00FF3BCA"/>
    <w:rPr>
      <w:rFonts w:ascii="Times New Roman" w:hAnsi="Times New Roman"/>
      <w:noProof/>
      <w:lang w:val="en-GB" w:eastAsia="en-US"/>
    </w:rPr>
  </w:style>
  <w:style w:type="paragraph" w:customStyle="1" w:styleId="TAJ">
    <w:name w:val="TAJ"/>
    <w:basedOn w:val="TH"/>
    <w:uiPriority w:val="99"/>
    <w:qFormat/>
    <w:rsid w:val="00426928"/>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26928"/>
    <w:pPr>
      <w:overflowPunct w:val="0"/>
      <w:autoSpaceDE w:val="0"/>
      <w:autoSpaceDN w:val="0"/>
      <w:adjustRightInd w:val="0"/>
      <w:textAlignment w:val="baseline"/>
    </w:pPr>
    <w:rPr>
      <w:i/>
      <w:color w:val="0000FF"/>
      <w:lang w:eastAsia="en-GB"/>
    </w:rPr>
  </w:style>
  <w:style w:type="character" w:customStyle="1" w:styleId="B2Char">
    <w:name w:val="B2 Char"/>
    <w:link w:val="B20"/>
    <w:qFormat/>
    <w:rsid w:val="00426928"/>
    <w:rPr>
      <w:rFonts w:ascii="Times New Roman" w:hAnsi="Times New Roman"/>
      <w:lang w:val="en-GB" w:eastAsia="en-US"/>
    </w:rPr>
  </w:style>
  <w:style w:type="character" w:customStyle="1" w:styleId="B2Car">
    <w:name w:val="B2 Car"/>
    <w:rsid w:val="00426928"/>
    <w:rPr>
      <w:lang w:val="en-GB" w:eastAsia="en-US"/>
    </w:rPr>
  </w:style>
  <w:style w:type="character" w:customStyle="1" w:styleId="CommentTextChar">
    <w:name w:val="Comment Text Char"/>
    <w:link w:val="CommentText"/>
    <w:uiPriority w:val="99"/>
    <w:qFormat/>
    <w:rsid w:val="00426928"/>
    <w:rPr>
      <w:rFonts w:ascii="Times New Roman" w:hAnsi="Times New Roman"/>
      <w:lang w:val="en-GB" w:eastAsia="en-US"/>
    </w:rPr>
  </w:style>
  <w:style w:type="character" w:customStyle="1" w:styleId="CommentSubjectChar">
    <w:name w:val="Comment Subject Char"/>
    <w:link w:val="CommentSubject"/>
    <w:uiPriority w:val="99"/>
    <w:qFormat/>
    <w:rsid w:val="00426928"/>
    <w:rPr>
      <w:rFonts w:ascii="Times New Roman" w:hAnsi="Times New Roman"/>
      <w:b/>
      <w:bCs/>
      <w:lang w:val="en-GB" w:eastAsia="en-US"/>
    </w:rPr>
  </w:style>
  <w:style w:type="character" w:customStyle="1" w:styleId="BalloonTextChar">
    <w:name w:val="Balloon Text Char"/>
    <w:link w:val="BalloonText"/>
    <w:uiPriority w:val="99"/>
    <w:qFormat/>
    <w:rsid w:val="00426928"/>
    <w:rPr>
      <w:rFonts w:ascii="Tahoma" w:hAnsi="Tahoma" w:cs="Tahoma"/>
      <w:sz w:val="16"/>
      <w:szCs w:val="16"/>
      <w:lang w:val="en-GB" w:eastAsia="en-US"/>
    </w:rPr>
  </w:style>
  <w:style w:type="paragraph" w:styleId="Revision">
    <w:name w:val="Revision"/>
    <w:hidden/>
    <w:uiPriority w:val="99"/>
    <w:qFormat/>
    <w:rsid w:val="00426928"/>
    <w:rPr>
      <w:rFonts w:ascii="Times New Roman" w:eastAsia="MS Mincho" w:hAnsi="Times New Roman"/>
      <w:lang w:val="en-GB" w:eastAsia="en-US"/>
    </w:rPr>
  </w:style>
  <w:style w:type="character" w:customStyle="1" w:styleId="EXChar">
    <w:name w:val="EX Char"/>
    <w:link w:val="EX"/>
    <w:qFormat/>
    <w:rsid w:val="00426928"/>
    <w:rPr>
      <w:rFonts w:ascii="Times New Roman" w:hAnsi="Times New Roman"/>
      <w:lang w:val="en-GB" w:eastAsia="en-US"/>
    </w:rPr>
  </w:style>
  <w:style w:type="character" w:customStyle="1" w:styleId="TALCar">
    <w:name w:val="TAL Car"/>
    <w:qFormat/>
    <w:rsid w:val="00426928"/>
    <w:rPr>
      <w:rFonts w:ascii="Arial" w:hAnsi="Arial"/>
      <w:sz w:val="18"/>
      <w:lang w:val="en-GB" w:eastAsia="en-US"/>
    </w:rPr>
  </w:style>
  <w:style w:type="paragraph" w:customStyle="1" w:styleId="TableText">
    <w:name w:val="TableText"/>
    <w:basedOn w:val="BodyTextIndent"/>
    <w:uiPriority w:val="99"/>
    <w:qFormat/>
    <w:rsid w:val="0042692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uiPriority w:val="99"/>
    <w:qFormat/>
    <w:rsid w:val="00426928"/>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uiPriority w:val="99"/>
    <w:qFormat/>
    <w:rsid w:val="00426928"/>
    <w:rPr>
      <w:rFonts w:ascii="Times New Roman" w:hAnsi="Times New Roman"/>
      <w:lang w:val="en-GB" w:eastAsia="en-GB"/>
    </w:rPr>
  </w:style>
  <w:style w:type="character" w:customStyle="1" w:styleId="DocumentMapChar">
    <w:name w:val="Document Map Char"/>
    <w:link w:val="DocumentMap"/>
    <w:uiPriority w:val="99"/>
    <w:qFormat/>
    <w:rsid w:val="00426928"/>
    <w:rPr>
      <w:rFonts w:ascii="Tahoma" w:hAnsi="Tahoma" w:cs="Tahoma"/>
      <w:shd w:val="clear" w:color="auto" w:fill="000080"/>
      <w:lang w:val="en-GB" w:eastAsia="en-US"/>
    </w:rPr>
  </w:style>
  <w:style w:type="character" w:customStyle="1" w:styleId="TAL0">
    <w:name w:val="TAL (文字)"/>
    <w:qFormat/>
    <w:rsid w:val="0042692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26928"/>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qFormat/>
    <w:rsid w:val="00426928"/>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qFormat/>
    <w:rsid w:val="00426928"/>
    <w:rPr>
      <w:rFonts w:ascii="Arial" w:hAnsi="Arial"/>
      <w:sz w:val="32"/>
      <w:lang w:val="en-GB" w:eastAsia="en-US"/>
    </w:rPr>
  </w:style>
  <w:style w:type="character" w:customStyle="1" w:styleId="B2Char1">
    <w:name w:val="B2 Char1"/>
    <w:rsid w:val="00426928"/>
    <w:rPr>
      <w:rFonts w:ascii="Times New Roman" w:hAnsi="Times New Roman"/>
      <w:lang w:val="en-GB" w:eastAsia="en-US"/>
    </w:rPr>
  </w:style>
  <w:style w:type="character" w:customStyle="1" w:styleId="ListChar">
    <w:name w:val="List Char"/>
    <w:link w:val="List"/>
    <w:qFormat/>
    <w:rsid w:val="00426928"/>
    <w:rPr>
      <w:rFonts w:ascii="Times New Roman" w:hAnsi="Times New Roman"/>
      <w:lang w:val="en-GB" w:eastAsia="en-US"/>
    </w:rPr>
  </w:style>
  <w:style w:type="character" w:customStyle="1" w:styleId="EditorsNoteCarCar">
    <w:name w:val="Editor's Note Car Car"/>
    <w:qFormat/>
    <w:rsid w:val="00426928"/>
    <w:rPr>
      <w:rFonts w:ascii="Times New Roman" w:hAnsi="Times New Roman"/>
      <w:color w:val="FF000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426928"/>
    <w:rPr>
      <w:rFonts w:ascii="Times New Roman" w:hAnsi="Times New Roman"/>
      <w:sz w:val="16"/>
      <w:lang w:val="en-GB" w:eastAsia="en-US"/>
    </w:rPr>
  </w:style>
  <w:style w:type="paragraph" w:customStyle="1" w:styleId="Default">
    <w:name w:val="Default"/>
    <w:uiPriority w:val="99"/>
    <w:qFormat/>
    <w:rsid w:val="0042692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426928"/>
  </w:style>
  <w:style w:type="table" w:styleId="TableGrid">
    <w:name w:val="Table Grid"/>
    <w:aliases w:val="SGS Table Basic 1"/>
    <w:basedOn w:val="TableNormal"/>
    <w:qFormat/>
    <w:rsid w:val="00426928"/>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426928"/>
    <w:rPr>
      <w:color w:val="808080"/>
      <w:shd w:val="clear" w:color="auto" w:fill="E6E6E6"/>
    </w:rPr>
  </w:style>
  <w:style w:type="paragraph" w:customStyle="1" w:styleId="B1">
    <w:name w:val="B1+"/>
    <w:basedOn w:val="B10"/>
    <w:link w:val="B1Car"/>
    <w:uiPriority w:val="99"/>
    <w:qFormat/>
    <w:rsid w:val="00426928"/>
    <w:pPr>
      <w:numPr>
        <w:numId w:val="1"/>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426928"/>
    <w:rPr>
      <w:smallCaps/>
      <w:color w:val="5A5A5A"/>
    </w:rPr>
  </w:style>
  <w:style w:type="paragraph" w:customStyle="1" w:styleId="B2">
    <w:name w:val="B2+"/>
    <w:basedOn w:val="B20"/>
    <w:uiPriority w:val="99"/>
    <w:qFormat/>
    <w:rsid w:val="00426928"/>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uiPriority w:val="99"/>
    <w:qFormat/>
    <w:rsid w:val="00426928"/>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uiPriority w:val="99"/>
    <w:qFormat/>
    <w:rsid w:val="00426928"/>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uiPriority w:val="99"/>
    <w:qFormat/>
    <w:rsid w:val="00426928"/>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Normal"/>
    <w:uiPriority w:val="99"/>
    <w:qFormat/>
    <w:rsid w:val="0042692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uiPriority w:val="99"/>
    <w:qFormat/>
    <w:rsid w:val="0042692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uiPriority w:val="99"/>
    <w:qFormat/>
    <w:rsid w:val="0042692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uiPriority w:val="99"/>
    <w:qFormat/>
    <w:locked/>
    <w:rsid w:val="00426928"/>
    <w:rPr>
      <w:rFonts w:ascii="Arial" w:hAnsi="Arial"/>
      <w:b/>
      <w:noProof/>
      <w:sz w:val="18"/>
      <w:lang w:val="en-GB" w:eastAsia="en-US"/>
    </w:rPr>
  </w:style>
  <w:style w:type="paragraph" w:styleId="NormalWeb">
    <w:name w:val="Normal (Web)"/>
    <w:basedOn w:val="Normal"/>
    <w:uiPriority w:val="99"/>
    <w:unhideWhenUsed/>
    <w:qFormat/>
    <w:rsid w:val="0042692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nhideWhenUsed/>
    <w:qFormat/>
    <w:rsid w:val="00426928"/>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426928"/>
    <w:rPr>
      <w:rFonts w:ascii="TimesNewRomanPSMT" w:hAnsi="TimesNewRomanPSMT" w:hint="default"/>
      <w:b w:val="0"/>
      <w:bCs w:val="0"/>
      <w:i w:val="0"/>
      <w:iCs w:val="0"/>
      <w:color w:val="000000"/>
      <w:sz w:val="20"/>
      <w:szCs w:val="20"/>
    </w:rPr>
  </w:style>
  <w:style w:type="character" w:customStyle="1" w:styleId="CRCoverPageChar">
    <w:name w:val="CR Cover Page Char"/>
    <w:qFormat/>
    <w:rsid w:val="00426928"/>
    <w:rPr>
      <w:rFonts w:ascii="Arial" w:hAnsi="Arial"/>
      <w:lang w:val="en-GB" w:eastAsia="en-US" w:bidi="ar-SA"/>
    </w:rPr>
  </w:style>
  <w:style w:type="paragraph" w:styleId="ListParagraph">
    <w:name w:val="List Paragraph"/>
    <w:aliases w:val="- Bullets,목록 단락,リスト段落,?? ??,?????,????,Lista1,?? ?목록 단락 Char,¥ê¥¹¥È¶ÎÂä Char"/>
    <w:basedOn w:val="Normal"/>
    <w:link w:val="ListParagraphChar"/>
    <w:uiPriority w:val="34"/>
    <w:qFormat/>
    <w:rsid w:val="0042692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426928"/>
    <w:rPr>
      <w:rFonts w:ascii="Times New Roman" w:eastAsia="SimSun" w:hAnsi="Times New Roman"/>
      <w:b/>
      <w:bCs/>
      <w:lang w:val="en-GB" w:eastAsia="en-GB"/>
    </w:rPr>
  </w:style>
  <w:style w:type="character" w:customStyle="1" w:styleId="GuidanceChar">
    <w:name w:val="Guidance Char"/>
    <w:link w:val="Guidance"/>
    <w:qFormat/>
    <w:rsid w:val="00426928"/>
    <w:rPr>
      <w:rFonts w:ascii="Times New Roman" w:hAnsi="Times New Roman"/>
      <w:i/>
      <w:color w:val="0000FF"/>
      <w:lang w:val="en-GB" w:eastAsia="en-GB"/>
    </w:rPr>
  </w:style>
  <w:style w:type="character" w:styleId="HTMLAcronym">
    <w:name w:val="HTML Acronym"/>
    <w:uiPriority w:val="99"/>
    <w:unhideWhenUsed/>
    <w:rsid w:val="00426928"/>
  </w:style>
  <w:style w:type="character" w:customStyle="1" w:styleId="Heading7Char">
    <w:name w:val="Heading 7 Char"/>
    <w:aliases w:val="L7 Char,Header 7 Char"/>
    <w:link w:val="Heading7"/>
    <w:qFormat/>
    <w:rsid w:val="00426928"/>
    <w:rPr>
      <w:rFonts w:ascii="Arial" w:hAnsi="Arial"/>
      <w:lang w:val="en-GB" w:eastAsia="en-US"/>
    </w:rPr>
  </w:style>
  <w:style w:type="character" w:customStyle="1" w:styleId="PLChar">
    <w:name w:val="PL Char"/>
    <w:link w:val="PL"/>
    <w:qFormat/>
    <w:rsid w:val="00426928"/>
    <w:rPr>
      <w:rFonts w:ascii="Courier New" w:hAnsi="Courier New"/>
      <w:noProof/>
      <w:sz w:val="16"/>
      <w:lang w:val="en-GB" w:eastAsia="en-US"/>
    </w:rPr>
  </w:style>
  <w:style w:type="paragraph" w:customStyle="1" w:styleId="ZK">
    <w:name w:val="ZK"/>
    <w:uiPriority w:val="99"/>
    <w:qFormat/>
    <w:rsid w:val="0042692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426928"/>
    <w:pPr>
      <w:spacing w:line="360" w:lineRule="atLeast"/>
      <w:jc w:val="center"/>
    </w:pPr>
    <w:rPr>
      <w:rFonts w:ascii="Times New Roman" w:eastAsia="MS Mincho" w:hAnsi="Times New Roman"/>
      <w:lang w:val="en-GB" w:eastAsia="en-US"/>
    </w:rPr>
  </w:style>
  <w:style w:type="paragraph" w:customStyle="1" w:styleId="2">
    <w:name w:val="修订2"/>
    <w:hidden/>
    <w:uiPriority w:val="99"/>
    <w:semiHidden/>
    <w:qFormat/>
    <w:rsid w:val="00426928"/>
    <w:rPr>
      <w:rFonts w:ascii="Times New Roman" w:eastAsia="Batang" w:hAnsi="Times New Roman"/>
      <w:lang w:val="en-GB" w:eastAsia="en-US"/>
    </w:rPr>
  </w:style>
  <w:style w:type="character" w:customStyle="1" w:styleId="CharChar4">
    <w:name w:val="Char Char4"/>
    <w:qFormat/>
    <w:rsid w:val="00426928"/>
    <w:rPr>
      <w:rFonts w:ascii="Arial" w:hAnsi="Arial"/>
      <w:sz w:val="24"/>
      <w:lang w:val="en-GB" w:eastAsia="en-US" w:bidi="ar-SA"/>
    </w:rPr>
  </w:style>
  <w:style w:type="character" w:customStyle="1" w:styleId="CharChar3">
    <w:name w:val="Char Char3"/>
    <w:rsid w:val="00426928"/>
    <w:rPr>
      <w:rFonts w:ascii="Arial" w:hAnsi="Arial"/>
      <w:sz w:val="22"/>
      <w:lang w:val="en-GB" w:eastAsia="en-US" w:bidi="ar-SA"/>
    </w:rPr>
  </w:style>
  <w:style w:type="character" w:customStyle="1" w:styleId="CharChar2">
    <w:name w:val="Char Char2"/>
    <w:rsid w:val="00426928"/>
    <w:rPr>
      <w:rFonts w:ascii="Arial" w:hAnsi="Arial"/>
      <w:lang w:val="en-GB" w:eastAsia="en-US" w:bidi="ar-SA"/>
    </w:rPr>
  </w:style>
  <w:style w:type="character" w:customStyle="1" w:styleId="CharChar5">
    <w:name w:val="Char Char5"/>
    <w:rsid w:val="00426928"/>
    <w:rPr>
      <w:rFonts w:ascii="Arial" w:hAnsi="Arial"/>
      <w:sz w:val="28"/>
      <w:lang w:val="en-GB" w:eastAsia="en-US" w:bidi="ar-SA"/>
    </w:rPr>
  </w:style>
  <w:style w:type="paragraph" w:customStyle="1" w:styleId="StyleTAC">
    <w:name w:val="Style TAC +"/>
    <w:basedOn w:val="TAC"/>
    <w:next w:val="TAC"/>
    <w:link w:val="StyleTACChar"/>
    <w:autoRedefine/>
    <w:qFormat/>
    <w:rsid w:val="00426928"/>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qFormat/>
    <w:rsid w:val="00426928"/>
    <w:rPr>
      <w:rFonts w:ascii="Arial" w:eastAsia="SimSun" w:hAnsi="Arial"/>
      <w:kern w:val="2"/>
      <w:sz w:val="18"/>
      <w:lang w:val="en-GB" w:eastAsia="ko-KR"/>
    </w:rPr>
  </w:style>
  <w:style w:type="character" w:customStyle="1" w:styleId="Heading6Char">
    <w:name w:val="Heading 6 Char"/>
    <w:aliases w:val="T1 Char,Header 6 Char"/>
    <w:link w:val="Heading6"/>
    <w:qFormat/>
    <w:rsid w:val="00426928"/>
    <w:rPr>
      <w:rFonts w:ascii="Arial" w:hAnsi="Arial"/>
      <w:lang w:val="en-GB" w:eastAsia="en-US"/>
    </w:rPr>
  </w:style>
  <w:style w:type="character" w:customStyle="1" w:styleId="B1Char1">
    <w:name w:val="B1 Char1"/>
    <w:qFormat/>
    <w:rsid w:val="0042692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42692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426928"/>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426928"/>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2692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26928"/>
    <w:rPr>
      <w:rFonts w:ascii="Arial" w:hAnsi="Arial"/>
      <w:sz w:val="32"/>
      <w:lang w:val="en-GB"/>
    </w:rPr>
  </w:style>
  <w:style w:type="paragraph" w:customStyle="1" w:styleId="4">
    <w:name w:val="(文字) (文字)4"/>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qFormat/>
    <w:rsid w:val="00426928"/>
    <w:rPr>
      <w:rFonts w:ascii="Arial" w:hAnsi="Arial"/>
      <w:sz w:val="36"/>
      <w:lang w:val="en-GB" w:eastAsia="en-US"/>
    </w:rPr>
  </w:style>
  <w:style w:type="paragraph" w:customStyle="1" w:styleId="Separation">
    <w:name w:val="Separation"/>
    <w:basedOn w:val="Heading1"/>
    <w:next w:val="Normal"/>
    <w:uiPriority w:val="99"/>
    <w:qFormat/>
    <w:rsid w:val="00426928"/>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26928"/>
    <w:rPr>
      <w:rFonts w:ascii="Arial" w:hAnsi="Arial"/>
      <w:sz w:val="36"/>
      <w:lang w:val="en-GB"/>
    </w:rPr>
  </w:style>
  <w:style w:type="paragraph" w:styleId="IndexHeading">
    <w:name w:val="index heading"/>
    <w:basedOn w:val="Normal"/>
    <w:next w:val="Normal"/>
    <w:uiPriority w:val="99"/>
    <w:qFormat/>
    <w:rsid w:val="0042692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uiPriority w:val="99"/>
    <w:qFormat/>
    <w:rsid w:val="00426928"/>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uiPriority w:val="99"/>
    <w:qFormat/>
    <w:rsid w:val="00426928"/>
    <w:rPr>
      <w:rFonts w:ascii="Courier New" w:hAnsi="Courier New"/>
      <w:lang w:val="nb-NO" w:eastAsia="ja-JP"/>
    </w:rPr>
  </w:style>
  <w:style w:type="paragraph" w:styleId="BodyText2">
    <w:name w:val="Body Text 2"/>
    <w:basedOn w:val="Normal"/>
    <w:link w:val="BodyText2Char"/>
    <w:uiPriority w:val="99"/>
    <w:qFormat/>
    <w:rsid w:val="00426928"/>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uiPriority w:val="99"/>
    <w:qFormat/>
    <w:rsid w:val="00426928"/>
    <w:rPr>
      <w:rFonts w:ascii="Times New Roman" w:hAnsi="Times New Roman"/>
      <w:i/>
      <w:lang w:val="en-GB" w:eastAsia="en-GB"/>
    </w:rPr>
  </w:style>
  <w:style w:type="paragraph" w:styleId="BodyText3">
    <w:name w:val="Body Text 3"/>
    <w:basedOn w:val="Normal"/>
    <w:link w:val="BodyText3Char"/>
    <w:uiPriority w:val="99"/>
    <w:qFormat/>
    <w:rsid w:val="00426928"/>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uiPriority w:val="99"/>
    <w:qFormat/>
    <w:rsid w:val="00426928"/>
    <w:rPr>
      <w:rFonts w:ascii="Times New Roman" w:eastAsia="Osaka" w:hAnsi="Times New Roman"/>
      <w:color w:val="000000"/>
      <w:lang w:val="en-GB" w:eastAsia="en-GB"/>
    </w:rPr>
  </w:style>
  <w:style w:type="character" w:styleId="PageNumber">
    <w:name w:val="page number"/>
    <w:basedOn w:val="DefaultParagraphFont"/>
    <w:rsid w:val="00426928"/>
  </w:style>
  <w:style w:type="paragraph" w:customStyle="1" w:styleId="CharCharCharCharChar">
    <w:name w:val="Char Char Char Char Char"/>
    <w:uiPriority w:val="99"/>
    <w:semiHidden/>
    <w:qFormat/>
    <w:rsid w:val="00426928"/>
    <w:pPr>
      <w:keepNext/>
      <w:numPr>
        <w:numId w:val="9"/>
      </w:numPr>
      <w:tabs>
        <w:tab w:val="clear" w:pos="851"/>
      </w:tabs>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qFormat/>
    <w:rsid w:val="00426928"/>
  </w:style>
  <w:style w:type="paragraph" w:customStyle="1" w:styleId="CharCharChar">
    <w:name w:val="Char Char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26928"/>
    <w:rPr>
      <w:lang w:val="en-GB" w:eastAsia="ja-JP" w:bidi="ar-SA"/>
    </w:rPr>
  </w:style>
  <w:style w:type="paragraph" w:customStyle="1" w:styleId="1Char">
    <w:name w:val="(文字) (文字)1 Char (文字) (文字)"/>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4269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426928"/>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42692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2692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26928"/>
    <w:rPr>
      <w:rFonts w:ascii="Arial" w:hAnsi="Arial"/>
      <w:sz w:val="32"/>
      <w:lang w:val="en-GB" w:eastAsia="ja-JP" w:bidi="ar-SA"/>
    </w:rPr>
  </w:style>
  <w:style w:type="character" w:customStyle="1" w:styleId="AndreaLeonardi">
    <w:name w:val="Andrea Leonardi"/>
    <w:semiHidden/>
    <w:qFormat/>
    <w:rsid w:val="00426928"/>
    <w:rPr>
      <w:rFonts w:ascii="Arial" w:hAnsi="Arial" w:cs="Arial"/>
      <w:color w:val="auto"/>
      <w:sz w:val="20"/>
      <w:szCs w:val="20"/>
    </w:rPr>
  </w:style>
  <w:style w:type="character" w:customStyle="1" w:styleId="NOCharChar">
    <w:name w:val="NO Char Char"/>
    <w:qFormat/>
    <w:rsid w:val="00426928"/>
    <w:rPr>
      <w:lang w:val="en-GB" w:eastAsia="en-US" w:bidi="ar-SA"/>
    </w:rPr>
  </w:style>
  <w:style w:type="character" w:customStyle="1" w:styleId="NOZchn">
    <w:name w:val="NO Zchn"/>
    <w:qFormat/>
    <w:rsid w:val="00426928"/>
    <w:rPr>
      <w:lang w:val="en-GB" w:eastAsia="en-US" w:bidi="ar-SA"/>
    </w:rPr>
  </w:style>
  <w:style w:type="paragraph" w:customStyle="1" w:styleId="CharCharCharCharCharChar">
    <w:name w:val="Char Char Char Char Char Char"/>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26928"/>
    <w:rPr>
      <w:rFonts w:ascii="Arial" w:hAnsi="Arial"/>
      <w:sz w:val="36"/>
      <w:lang w:val="en-GB" w:eastAsia="en-US" w:bidi="ar-SA"/>
    </w:rPr>
  </w:style>
  <w:style w:type="paragraph" w:customStyle="1" w:styleId="ZchnZchn1">
    <w:name w:val="Zchn Zchn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26928"/>
    <w:rPr>
      <w:rFonts w:ascii="Arial" w:hAnsi="Arial"/>
      <w:sz w:val="32"/>
      <w:lang w:val="en-GB" w:eastAsia="en-US" w:bidi="ar-SA"/>
    </w:rPr>
  </w:style>
  <w:style w:type="paragraph" w:customStyle="1" w:styleId="20">
    <w:name w:val="(文字) (文字)2"/>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26928"/>
    <w:rPr>
      <w:rFonts w:ascii="Arial" w:hAnsi="Arial"/>
      <w:sz w:val="32"/>
      <w:lang w:val="en-GB" w:eastAsia="en-US" w:bidi="ar-SA"/>
    </w:rPr>
  </w:style>
  <w:style w:type="paragraph" w:customStyle="1" w:styleId="3">
    <w:name w:val="(文字) (文字)3"/>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26928"/>
    <w:rPr>
      <w:rFonts w:ascii="Arial" w:hAnsi="Arial"/>
      <w:lang w:val="en-GB" w:eastAsia="en-US" w:bidi="ar-SA"/>
    </w:rPr>
  </w:style>
  <w:style w:type="paragraph" w:customStyle="1" w:styleId="10">
    <w:name w:val="(文字) (文字)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426928"/>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uiPriority w:val="99"/>
    <w:qFormat/>
    <w:rsid w:val="00426928"/>
    <w:rPr>
      <w:rFonts w:ascii="Times New Roman" w:hAnsi="Times New Roman"/>
      <w:lang w:val="en-GB" w:eastAsia="en-GB"/>
    </w:rPr>
  </w:style>
  <w:style w:type="paragraph" w:styleId="NormalIndent">
    <w:name w:val="Normal Indent"/>
    <w:aliases w:val="d"/>
    <w:basedOn w:val="Normal"/>
    <w:uiPriority w:val="99"/>
    <w:qFormat/>
    <w:rsid w:val="00426928"/>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uiPriority w:val="99"/>
    <w:qFormat/>
    <w:rsid w:val="00426928"/>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uiPriority w:val="99"/>
    <w:qFormat/>
    <w:rsid w:val="00426928"/>
    <w:pPr>
      <w:numPr>
        <w:numId w:val="11"/>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uiPriority w:val="99"/>
    <w:qFormat/>
    <w:rsid w:val="00426928"/>
    <w:pPr>
      <w:numPr>
        <w:numId w:val="10"/>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qFormat/>
    <w:rsid w:val="00426928"/>
    <w:rPr>
      <w:b/>
      <w:bCs/>
    </w:rPr>
  </w:style>
  <w:style w:type="character" w:customStyle="1" w:styleId="CharChar7">
    <w:name w:val="Char Char7"/>
    <w:qFormat/>
    <w:rsid w:val="00426928"/>
    <w:rPr>
      <w:rFonts w:ascii="Tahoma" w:hAnsi="Tahoma" w:cs="Tahoma"/>
      <w:shd w:val="clear" w:color="auto" w:fill="000080"/>
      <w:lang w:val="en-GB" w:eastAsia="en-US"/>
    </w:rPr>
  </w:style>
  <w:style w:type="character" w:customStyle="1" w:styleId="ZchnZchn5">
    <w:name w:val="Zchn Zchn5"/>
    <w:qFormat/>
    <w:rsid w:val="00426928"/>
    <w:rPr>
      <w:rFonts w:ascii="Courier New" w:eastAsia="Batang" w:hAnsi="Courier New"/>
      <w:lang w:val="nb-NO" w:eastAsia="en-US" w:bidi="ar-SA"/>
    </w:rPr>
  </w:style>
  <w:style w:type="character" w:customStyle="1" w:styleId="CharChar10">
    <w:name w:val="Char Char10"/>
    <w:qFormat/>
    <w:rsid w:val="00426928"/>
    <w:rPr>
      <w:rFonts w:ascii="Times New Roman" w:hAnsi="Times New Roman"/>
      <w:lang w:val="en-GB" w:eastAsia="en-US"/>
    </w:rPr>
  </w:style>
  <w:style w:type="character" w:customStyle="1" w:styleId="CharChar9">
    <w:name w:val="Char Char9"/>
    <w:qFormat/>
    <w:rsid w:val="00426928"/>
    <w:rPr>
      <w:rFonts w:ascii="Tahoma" w:hAnsi="Tahoma" w:cs="Tahoma"/>
      <w:sz w:val="16"/>
      <w:szCs w:val="16"/>
      <w:lang w:val="en-GB" w:eastAsia="en-US"/>
    </w:rPr>
  </w:style>
  <w:style w:type="character" w:customStyle="1" w:styleId="CharChar8">
    <w:name w:val="Char Char8"/>
    <w:semiHidden/>
    <w:qFormat/>
    <w:rsid w:val="00426928"/>
    <w:rPr>
      <w:rFonts w:ascii="Times New Roman" w:hAnsi="Times New Roman"/>
      <w:b/>
      <w:bCs/>
      <w:lang w:val="en-GB" w:eastAsia="en-US"/>
    </w:rPr>
  </w:style>
  <w:style w:type="paragraph" w:styleId="EndnoteText">
    <w:name w:val="endnote text"/>
    <w:basedOn w:val="Normal"/>
    <w:link w:val="EndnoteTextChar"/>
    <w:uiPriority w:val="99"/>
    <w:qFormat/>
    <w:rsid w:val="00426928"/>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uiPriority w:val="99"/>
    <w:qFormat/>
    <w:rsid w:val="00426928"/>
    <w:rPr>
      <w:rFonts w:ascii="Times New Roman" w:eastAsia="SimSun" w:hAnsi="Times New Roman"/>
      <w:lang w:val="en-GB" w:eastAsia="en-GB"/>
    </w:rPr>
  </w:style>
  <w:style w:type="character" w:styleId="EndnoteReference">
    <w:name w:val="endnote reference"/>
    <w:qFormat/>
    <w:rsid w:val="0042692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26928"/>
    <w:rPr>
      <w:lang w:val="en-GB" w:eastAsia="ja-JP" w:bidi="ar-SA"/>
    </w:rPr>
  </w:style>
  <w:style w:type="paragraph" w:styleId="Title">
    <w:name w:val="Title"/>
    <w:aliases w:val="Section Header"/>
    <w:basedOn w:val="Normal"/>
    <w:next w:val="Normal"/>
    <w:link w:val="TitleChar"/>
    <w:qFormat/>
    <w:rsid w:val="0042692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426928"/>
    <w:rPr>
      <w:rFonts w:ascii="Courier New" w:hAnsi="Courier New"/>
      <w:lang w:val="nb-NO" w:eastAsia="en-GB"/>
    </w:rPr>
  </w:style>
  <w:style w:type="paragraph" w:styleId="Date">
    <w:name w:val="Date"/>
    <w:basedOn w:val="Normal"/>
    <w:next w:val="Normal"/>
    <w:link w:val="DateChar"/>
    <w:uiPriority w:val="99"/>
    <w:qFormat/>
    <w:rsid w:val="0042692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uiPriority w:val="99"/>
    <w:qFormat/>
    <w:rsid w:val="0042692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26928"/>
    <w:rPr>
      <w:rFonts w:ascii="Arial" w:hAnsi="Arial"/>
      <w:sz w:val="24"/>
      <w:lang w:val="en-GB"/>
    </w:rPr>
  </w:style>
  <w:style w:type="paragraph" w:customStyle="1" w:styleId="AutoCorrect">
    <w:name w:val="AutoCorrect"/>
    <w:uiPriority w:val="99"/>
    <w:qFormat/>
    <w:rsid w:val="00426928"/>
    <w:rPr>
      <w:rFonts w:ascii="Times New Roman" w:hAnsi="Times New Roman"/>
      <w:sz w:val="24"/>
      <w:szCs w:val="24"/>
      <w:lang w:val="en-GB" w:eastAsia="ko-KR"/>
    </w:rPr>
  </w:style>
  <w:style w:type="paragraph" w:customStyle="1" w:styleId="-PAGE-">
    <w:name w:val="- PAGE -"/>
    <w:uiPriority w:val="99"/>
    <w:qFormat/>
    <w:rsid w:val="00426928"/>
    <w:rPr>
      <w:rFonts w:ascii="Times New Roman" w:hAnsi="Times New Roman"/>
      <w:sz w:val="24"/>
      <w:szCs w:val="24"/>
      <w:lang w:val="en-GB" w:eastAsia="ko-KR"/>
    </w:rPr>
  </w:style>
  <w:style w:type="paragraph" w:customStyle="1" w:styleId="PageXofY">
    <w:name w:val="Page X of Y"/>
    <w:uiPriority w:val="99"/>
    <w:qFormat/>
    <w:rsid w:val="00426928"/>
    <w:rPr>
      <w:rFonts w:ascii="Times New Roman" w:hAnsi="Times New Roman"/>
      <w:sz w:val="24"/>
      <w:szCs w:val="24"/>
      <w:lang w:val="en-GB" w:eastAsia="ko-KR"/>
    </w:rPr>
  </w:style>
  <w:style w:type="paragraph" w:customStyle="1" w:styleId="Createdby">
    <w:name w:val="Created by"/>
    <w:uiPriority w:val="99"/>
    <w:qFormat/>
    <w:rsid w:val="00426928"/>
    <w:rPr>
      <w:rFonts w:ascii="Times New Roman" w:hAnsi="Times New Roman"/>
      <w:sz w:val="24"/>
      <w:szCs w:val="24"/>
      <w:lang w:val="en-GB" w:eastAsia="ko-KR"/>
    </w:rPr>
  </w:style>
  <w:style w:type="paragraph" w:customStyle="1" w:styleId="Createdon">
    <w:name w:val="Created on"/>
    <w:uiPriority w:val="99"/>
    <w:qFormat/>
    <w:rsid w:val="00426928"/>
    <w:rPr>
      <w:rFonts w:ascii="Times New Roman" w:hAnsi="Times New Roman"/>
      <w:sz w:val="24"/>
      <w:szCs w:val="24"/>
      <w:lang w:val="en-GB" w:eastAsia="ko-KR"/>
    </w:rPr>
  </w:style>
  <w:style w:type="paragraph" w:customStyle="1" w:styleId="Lastprinted">
    <w:name w:val="Last printed"/>
    <w:uiPriority w:val="99"/>
    <w:qFormat/>
    <w:rsid w:val="00426928"/>
    <w:rPr>
      <w:rFonts w:ascii="Times New Roman" w:hAnsi="Times New Roman"/>
      <w:sz w:val="24"/>
      <w:szCs w:val="24"/>
      <w:lang w:val="en-GB" w:eastAsia="ko-KR"/>
    </w:rPr>
  </w:style>
  <w:style w:type="paragraph" w:customStyle="1" w:styleId="Lastsavedby">
    <w:name w:val="Last saved by"/>
    <w:uiPriority w:val="99"/>
    <w:qFormat/>
    <w:rsid w:val="00426928"/>
    <w:rPr>
      <w:rFonts w:ascii="Times New Roman" w:hAnsi="Times New Roman"/>
      <w:sz w:val="24"/>
      <w:szCs w:val="24"/>
      <w:lang w:val="en-GB" w:eastAsia="ko-KR"/>
    </w:rPr>
  </w:style>
  <w:style w:type="paragraph" w:customStyle="1" w:styleId="Filename">
    <w:name w:val="Filename"/>
    <w:uiPriority w:val="99"/>
    <w:qFormat/>
    <w:rsid w:val="00426928"/>
    <w:rPr>
      <w:rFonts w:ascii="Times New Roman" w:hAnsi="Times New Roman"/>
      <w:sz w:val="24"/>
      <w:szCs w:val="24"/>
      <w:lang w:val="en-GB" w:eastAsia="ko-KR"/>
    </w:rPr>
  </w:style>
  <w:style w:type="paragraph" w:customStyle="1" w:styleId="Filenameandpath">
    <w:name w:val="Filename and path"/>
    <w:uiPriority w:val="99"/>
    <w:qFormat/>
    <w:rsid w:val="00426928"/>
    <w:rPr>
      <w:rFonts w:ascii="Times New Roman" w:hAnsi="Times New Roman"/>
      <w:sz w:val="24"/>
      <w:szCs w:val="24"/>
      <w:lang w:val="en-GB" w:eastAsia="ko-KR"/>
    </w:rPr>
  </w:style>
  <w:style w:type="paragraph" w:customStyle="1" w:styleId="AuthorPageDate">
    <w:name w:val="Author  Page #  Date"/>
    <w:uiPriority w:val="99"/>
    <w:qFormat/>
    <w:rsid w:val="00426928"/>
    <w:rPr>
      <w:rFonts w:ascii="Times New Roman" w:hAnsi="Times New Roman"/>
      <w:sz w:val="24"/>
      <w:szCs w:val="24"/>
      <w:lang w:val="en-GB" w:eastAsia="ko-KR"/>
    </w:rPr>
  </w:style>
  <w:style w:type="paragraph" w:customStyle="1" w:styleId="ConfidentialPageDate">
    <w:name w:val="Confidential  Page #  Date"/>
    <w:uiPriority w:val="99"/>
    <w:qFormat/>
    <w:rsid w:val="00426928"/>
    <w:rPr>
      <w:rFonts w:ascii="Times New Roman" w:hAnsi="Times New Roman"/>
      <w:sz w:val="24"/>
      <w:szCs w:val="24"/>
      <w:lang w:val="en-GB" w:eastAsia="ko-KR"/>
    </w:rPr>
  </w:style>
  <w:style w:type="paragraph" w:customStyle="1" w:styleId="INDENT1">
    <w:name w:val="INDENT1"/>
    <w:basedOn w:val="Normal"/>
    <w:uiPriority w:val="99"/>
    <w:qFormat/>
    <w:rsid w:val="00426928"/>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426928"/>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42692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4269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426928"/>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4269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42692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42692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qFormat/>
    <w:rsid w:val="00426928"/>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426928"/>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uiPriority w:val="99"/>
    <w:qFormat/>
    <w:rsid w:val="0042692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426928"/>
    <w:pPr>
      <w:overflowPunct w:val="0"/>
      <w:autoSpaceDE w:val="0"/>
      <w:autoSpaceDN w:val="0"/>
      <w:adjustRightInd w:val="0"/>
      <w:textAlignment w:val="baseline"/>
    </w:pPr>
    <w:rPr>
      <w:lang w:eastAsia="ja-JP"/>
    </w:rPr>
  </w:style>
  <w:style w:type="paragraph" w:customStyle="1" w:styleId="TaOC">
    <w:name w:val="TaOC"/>
    <w:basedOn w:val="TAC"/>
    <w:qFormat/>
    <w:rsid w:val="0042692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42692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2692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26928"/>
    <w:rPr>
      <w:rFonts w:ascii="Arial" w:hAnsi="Arial"/>
      <w:sz w:val="28"/>
      <w:lang w:val="en-GB" w:eastAsia="en-US" w:bidi="ar-SA"/>
    </w:rPr>
  </w:style>
  <w:style w:type="character" w:customStyle="1" w:styleId="T1Char3">
    <w:name w:val="T1 Char3"/>
    <w:aliases w:val="Header 6 Char Char3"/>
    <w:qFormat/>
    <w:rsid w:val="00426928"/>
    <w:rPr>
      <w:rFonts w:ascii="Arial" w:hAnsi="Arial"/>
      <w:lang w:val="en-GB" w:eastAsia="en-US" w:bidi="ar-SA"/>
    </w:rPr>
  </w:style>
  <w:style w:type="table" w:customStyle="1" w:styleId="Tabellengitternetz1">
    <w:name w:val="Tabellengitternetz1"/>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42692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426928"/>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uiPriority w:val="99"/>
    <w:qFormat/>
    <w:rsid w:val="00426928"/>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qFormat/>
    <w:rsid w:val="0042692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uiPriority w:val="99"/>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uiPriority w:val="99"/>
    <w:qFormat/>
    <w:rsid w:val="00426928"/>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uiPriority w:val="99"/>
    <w:qFormat/>
    <w:rsid w:val="0042692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uiPriority w:val="99"/>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uiPriority w:val="99"/>
    <w:semiHidden/>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uiPriority w:val="99"/>
    <w:qFormat/>
    <w:rsid w:val="00426928"/>
    <w:pPr>
      <w:overflowPunct w:val="0"/>
      <w:autoSpaceDE w:val="0"/>
      <w:autoSpaceDN w:val="0"/>
      <w:adjustRightInd w:val="0"/>
      <w:textAlignment w:val="baseline"/>
    </w:pPr>
    <w:rPr>
      <w:lang w:eastAsia="en-GB"/>
    </w:rPr>
  </w:style>
  <w:style w:type="paragraph" w:customStyle="1" w:styleId="tabletext0">
    <w:name w:val="table text"/>
    <w:basedOn w:val="Normal"/>
    <w:next w:val="Normal"/>
    <w:uiPriority w:val="99"/>
    <w:qFormat/>
    <w:rsid w:val="00426928"/>
    <w:pPr>
      <w:overflowPunct w:val="0"/>
      <w:autoSpaceDE w:val="0"/>
      <w:autoSpaceDN w:val="0"/>
      <w:adjustRightInd w:val="0"/>
      <w:textAlignment w:val="baseline"/>
    </w:pPr>
    <w:rPr>
      <w:i/>
      <w:lang w:eastAsia="en-GB"/>
    </w:rPr>
  </w:style>
  <w:style w:type="paragraph" w:customStyle="1" w:styleId="TOC91">
    <w:name w:val="TOC 91"/>
    <w:basedOn w:val="TOC8"/>
    <w:uiPriority w:val="99"/>
    <w:qFormat/>
    <w:rsid w:val="00426928"/>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uiPriority w:val="99"/>
    <w:qFormat/>
    <w:rsid w:val="00426928"/>
    <w:pPr>
      <w:overflowPunct w:val="0"/>
      <w:autoSpaceDE w:val="0"/>
      <w:autoSpaceDN w:val="0"/>
      <w:adjustRightInd w:val="0"/>
      <w:spacing w:before="120" w:after="120"/>
      <w:textAlignment w:val="baseline"/>
    </w:pPr>
    <w:rPr>
      <w:b/>
      <w:lang w:eastAsia="en-GB"/>
    </w:rPr>
  </w:style>
  <w:style w:type="paragraph" w:customStyle="1" w:styleId="HE">
    <w:name w:val="HE"/>
    <w:basedOn w:val="Normal"/>
    <w:uiPriority w:val="99"/>
    <w:qFormat/>
    <w:rsid w:val="00426928"/>
    <w:pPr>
      <w:overflowPunct w:val="0"/>
      <w:autoSpaceDE w:val="0"/>
      <w:autoSpaceDN w:val="0"/>
      <w:adjustRightInd w:val="0"/>
      <w:spacing w:after="0"/>
      <w:textAlignment w:val="baseline"/>
    </w:pPr>
    <w:rPr>
      <w:b/>
      <w:lang w:eastAsia="en-GB"/>
    </w:rPr>
  </w:style>
  <w:style w:type="paragraph" w:customStyle="1" w:styleId="HO">
    <w:name w:val="HO"/>
    <w:basedOn w:val="Normal"/>
    <w:uiPriority w:val="99"/>
    <w:qFormat/>
    <w:rsid w:val="00426928"/>
    <w:pPr>
      <w:overflowPunct w:val="0"/>
      <w:autoSpaceDE w:val="0"/>
      <w:autoSpaceDN w:val="0"/>
      <w:adjustRightInd w:val="0"/>
      <w:spacing w:after="0"/>
      <w:jc w:val="right"/>
      <w:textAlignment w:val="baseline"/>
    </w:pPr>
    <w:rPr>
      <w:b/>
      <w:lang w:eastAsia="en-GB"/>
    </w:rPr>
  </w:style>
  <w:style w:type="paragraph" w:customStyle="1" w:styleId="WP">
    <w:name w:val="WP"/>
    <w:basedOn w:val="Normal"/>
    <w:uiPriority w:val="99"/>
    <w:qFormat/>
    <w:rsid w:val="00426928"/>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uiPriority w:val="99"/>
    <w:qFormat/>
    <w:rsid w:val="00426928"/>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uiPriority w:val="99"/>
    <w:qFormat/>
    <w:rsid w:val="00426928"/>
    <w:pPr>
      <w:overflowPunct w:val="0"/>
      <w:autoSpaceDE w:val="0"/>
      <w:autoSpaceDN w:val="0"/>
      <w:adjustRightInd w:val="0"/>
      <w:textAlignment w:val="baseline"/>
    </w:pPr>
    <w:rPr>
      <w:lang w:eastAsia="en-GB"/>
    </w:rPr>
  </w:style>
  <w:style w:type="paragraph" w:customStyle="1" w:styleId="NumberedList">
    <w:name w:val="Numbered List"/>
    <w:basedOn w:val="Para1"/>
    <w:uiPriority w:val="99"/>
    <w:qFormat/>
    <w:rsid w:val="00426928"/>
    <w:pPr>
      <w:tabs>
        <w:tab w:val="left" w:pos="360"/>
      </w:tabs>
      <w:ind w:left="360" w:hanging="360"/>
    </w:pPr>
  </w:style>
  <w:style w:type="paragraph" w:customStyle="1" w:styleId="Para1">
    <w:name w:val="Para1"/>
    <w:basedOn w:val="Normal"/>
    <w:uiPriority w:val="99"/>
    <w:qFormat/>
    <w:rsid w:val="0042692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uiPriority w:val="99"/>
    <w:qFormat/>
    <w:rsid w:val="0042692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uiPriority w:val="99"/>
    <w:qFormat/>
    <w:rsid w:val="00426928"/>
    <w:pPr>
      <w:keepNext/>
      <w:keepLines/>
      <w:spacing w:after="60"/>
      <w:ind w:left="210"/>
      <w:jc w:val="center"/>
    </w:pPr>
    <w:rPr>
      <w:rFonts w:eastAsia="MS Mincho"/>
      <w:b/>
      <w:i w:val="0"/>
    </w:rPr>
  </w:style>
  <w:style w:type="paragraph" w:customStyle="1" w:styleId="TableofFigures1">
    <w:name w:val="Table of Figures1"/>
    <w:basedOn w:val="Normal"/>
    <w:next w:val="Normal"/>
    <w:uiPriority w:val="99"/>
    <w:qFormat/>
    <w:rsid w:val="00426928"/>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uiPriority w:val="99"/>
    <w:qFormat/>
    <w:rsid w:val="00426928"/>
    <w:pPr>
      <w:overflowPunct w:val="0"/>
      <w:autoSpaceDE w:val="0"/>
      <w:autoSpaceDN w:val="0"/>
      <w:adjustRightInd w:val="0"/>
      <w:spacing w:after="0"/>
      <w:jc w:val="center"/>
      <w:textAlignment w:val="baseline"/>
    </w:pPr>
    <w:rPr>
      <w:lang w:val="en-US" w:eastAsia="en-GB"/>
    </w:rPr>
  </w:style>
  <w:style w:type="paragraph" w:customStyle="1" w:styleId="t2">
    <w:name w:val="t2"/>
    <w:basedOn w:val="Normal"/>
    <w:uiPriority w:val="99"/>
    <w:qFormat/>
    <w:rsid w:val="00426928"/>
    <w:pPr>
      <w:overflowPunct w:val="0"/>
      <w:autoSpaceDE w:val="0"/>
      <w:autoSpaceDN w:val="0"/>
      <w:adjustRightInd w:val="0"/>
      <w:spacing w:after="0"/>
      <w:textAlignment w:val="baseline"/>
    </w:pPr>
    <w:rPr>
      <w:lang w:eastAsia="en-GB"/>
    </w:rPr>
  </w:style>
  <w:style w:type="paragraph" w:customStyle="1" w:styleId="CommentNokia">
    <w:name w:val="Comment Nokia"/>
    <w:basedOn w:val="Normal"/>
    <w:uiPriority w:val="99"/>
    <w:qFormat/>
    <w:rsid w:val="0042692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uiPriority w:val="99"/>
    <w:qFormat/>
    <w:rsid w:val="0042692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uiPriority w:val="99"/>
    <w:qFormat/>
    <w:rsid w:val="0042692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426928"/>
    <w:pPr>
      <w:spacing w:before="120"/>
      <w:outlineLvl w:val="2"/>
    </w:pPr>
    <w:rPr>
      <w:sz w:val="28"/>
    </w:rPr>
  </w:style>
  <w:style w:type="paragraph" w:customStyle="1" w:styleId="Heading2Head2A2">
    <w:name w:val="Heading 2.Head2A.2"/>
    <w:basedOn w:val="Heading1"/>
    <w:next w:val="Normal"/>
    <w:uiPriority w:val="99"/>
    <w:qFormat/>
    <w:rsid w:val="0042692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42692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uiPriority w:val="99"/>
    <w:qFormat/>
    <w:rsid w:val="00426928"/>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uiPriority w:val="99"/>
    <w:qFormat/>
    <w:rsid w:val="00426928"/>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uiPriority w:val="99"/>
    <w:qFormat/>
    <w:rsid w:val="00426928"/>
    <w:pPr>
      <w:numPr>
        <w:numId w:val="8"/>
      </w:numPr>
      <w:overflowPunct w:val="0"/>
      <w:autoSpaceDE w:val="0"/>
      <w:autoSpaceDN w:val="0"/>
      <w:adjustRightInd w:val="0"/>
      <w:spacing w:after="0"/>
      <w:textAlignment w:val="baseline"/>
    </w:pPr>
    <w:rPr>
      <w:lang w:eastAsia="en-GB"/>
    </w:rPr>
  </w:style>
  <w:style w:type="paragraph" w:customStyle="1" w:styleId="Bullets">
    <w:name w:val="Bullets"/>
    <w:basedOn w:val="BodyText"/>
    <w:uiPriority w:val="99"/>
    <w:qFormat/>
    <w:rsid w:val="00426928"/>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qFormat/>
    <w:rsid w:val="00426928"/>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2">
    <w:name w:val="无列表1"/>
    <w:next w:val="NoList"/>
    <w:semiHidden/>
    <w:rsid w:val="00426928"/>
  </w:style>
  <w:style w:type="paragraph" w:customStyle="1" w:styleId="1030302">
    <w:name w:val="样式 样式 标题 1 + 两端对齐 段前: 0.3 行 段后: 0.3 行 行距: 单倍行距 + 段前: 0.2 行 段后: ..."/>
    <w:basedOn w:val="Normal"/>
    <w:autoRedefine/>
    <w:uiPriority w:val="99"/>
    <w:qFormat/>
    <w:rsid w:val="0042692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4269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qFormat/>
    <w:rsid w:val="00426928"/>
    <w:rPr>
      <w:rFonts w:ascii="Arial" w:hAnsi="Arial"/>
      <w:sz w:val="36"/>
      <w:lang w:val="en-GB" w:eastAsia="en-US" w:bidi="ar-SA"/>
    </w:rPr>
  </w:style>
  <w:style w:type="character" w:customStyle="1" w:styleId="CharChar28">
    <w:name w:val="Char Char28"/>
    <w:qFormat/>
    <w:rsid w:val="00426928"/>
    <w:rPr>
      <w:rFonts w:ascii="Arial" w:hAnsi="Arial"/>
      <w:sz w:val="32"/>
      <w:lang w:val="en-GB"/>
    </w:rPr>
  </w:style>
  <w:style w:type="character" w:customStyle="1" w:styleId="msoins00">
    <w:name w:val="msoins0"/>
    <w:qFormat/>
    <w:rsid w:val="0042692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269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426928"/>
    <w:rPr>
      <w:rFonts w:ascii="Arial" w:hAnsi="Arial"/>
      <w:sz w:val="22"/>
      <w:lang w:val="en-GB" w:eastAsia="en-GB" w:bidi="ar-SA"/>
    </w:rPr>
  </w:style>
  <w:style w:type="character" w:customStyle="1" w:styleId="Heading8Char">
    <w:name w:val="Heading 8 Char"/>
    <w:link w:val="Heading8"/>
    <w:qFormat/>
    <w:rsid w:val="00426928"/>
    <w:rPr>
      <w:rFonts w:ascii="Arial" w:hAnsi="Arial"/>
      <w:sz w:val="36"/>
      <w:lang w:val="en-GB" w:eastAsia="en-US"/>
    </w:rPr>
  </w:style>
  <w:style w:type="character" w:customStyle="1" w:styleId="Heading9Char">
    <w:name w:val="Heading 9 Char"/>
    <w:link w:val="Heading9"/>
    <w:qFormat/>
    <w:rsid w:val="00426928"/>
    <w:rPr>
      <w:rFonts w:ascii="Arial" w:hAnsi="Arial"/>
      <w:sz w:val="36"/>
      <w:lang w:val="en-GB" w:eastAsia="en-US"/>
    </w:rPr>
  </w:style>
  <w:style w:type="character" w:customStyle="1" w:styleId="B3Char">
    <w:name w:val="B3 Char"/>
    <w:link w:val="B30"/>
    <w:qFormat/>
    <w:rsid w:val="00426928"/>
    <w:rPr>
      <w:rFonts w:ascii="Times New Roman" w:hAnsi="Times New Roman"/>
      <w:lang w:val="en-GB" w:eastAsia="en-US"/>
    </w:rPr>
  </w:style>
  <w:style w:type="character" w:customStyle="1" w:styleId="B4Char">
    <w:name w:val="B4 Char"/>
    <w:link w:val="B4"/>
    <w:qFormat/>
    <w:rsid w:val="00426928"/>
    <w:rPr>
      <w:rFonts w:ascii="Times New Roman" w:hAnsi="Times New Roman"/>
      <w:lang w:val="en-GB" w:eastAsia="en-US"/>
    </w:rPr>
  </w:style>
  <w:style w:type="character" w:customStyle="1" w:styleId="B5Char">
    <w:name w:val="B5 Char"/>
    <w:link w:val="B5"/>
    <w:qFormat/>
    <w:rsid w:val="00426928"/>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426928"/>
    <w:rPr>
      <w:rFonts w:ascii="Arial" w:hAnsi="Arial"/>
      <w:b/>
      <w:i/>
      <w:noProof/>
      <w:sz w:val="18"/>
      <w:lang w:val="en-GB" w:eastAsia="en-US"/>
    </w:rPr>
  </w:style>
  <w:style w:type="character" w:customStyle="1" w:styleId="CharChar21">
    <w:name w:val="Char Char21"/>
    <w:rsid w:val="00426928"/>
    <w:rPr>
      <w:rFonts w:ascii="Times New Roman" w:hAnsi="Times New Roman"/>
      <w:lang w:val="en-GB" w:eastAsia="en-US"/>
    </w:rPr>
  </w:style>
  <w:style w:type="paragraph" w:customStyle="1" w:styleId="13">
    <w:name w:val="修订1"/>
    <w:hidden/>
    <w:uiPriority w:val="99"/>
    <w:semiHidden/>
    <w:qFormat/>
    <w:rsid w:val="00426928"/>
    <w:rPr>
      <w:rFonts w:ascii="Times New Roman" w:eastAsia="Batang" w:hAnsi="Times New Roman"/>
      <w:lang w:val="en-GB" w:eastAsia="en-US"/>
    </w:rPr>
  </w:style>
  <w:style w:type="character" w:customStyle="1" w:styleId="HeadingChar">
    <w:name w:val="Heading Char"/>
    <w:link w:val="Heading"/>
    <w:qFormat/>
    <w:rsid w:val="00426928"/>
    <w:rPr>
      <w:rFonts w:ascii="Arial" w:eastAsia="SimSun" w:hAnsi="Arial"/>
      <w:b/>
      <w:sz w:val="22"/>
      <w:lang w:val="en-US" w:eastAsia="en-US"/>
    </w:rPr>
  </w:style>
  <w:style w:type="paragraph" w:customStyle="1" w:styleId="B6">
    <w:name w:val="B6"/>
    <w:basedOn w:val="B5"/>
    <w:link w:val="B6Char"/>
    <w:qFormat/>
    <w:rsid w:val="0042692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26928"/>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426928"/>
    <w:rPr>
      <w:rFonts w:ascii="Arial" w:eastAsia="SimSun" w:hAnsi="Arial"/>
      <w:sz w:val="32"/>
      <w:lang w:val="en-GB" w:eastAsia="en-US" w:bidi="ar-SA"/>
    </w:rPr>
  </w:style>
  <w:style w:type="character" w:customStyle="1" w:styleId="CharChar16">
    <w:name w:val="Char Char16"/>
    <w:rsid w:val="00426928"/>
    <w:rPr>
      <w:rFonts w:ascii="Arial" w:eastAsia="SimSun" w:hAnsi="Arial"/>
      <w:lang w:val="en-GB" w:eastAsia="en-US" w:bidi="ar-SA"/>
    </w:rPr>
  </w:style>
  <w:style w:type="character" w:customStyle="1" w:styleId="CharChar14">
    <w:name w:val="Char Char14"/>
    <w:rsid w:val="00426928"/>
    <w:rPr>
      <w:rFonts w:ascii="Arial" w:eastAsia="SimSun" w:hAnsi="Arial"/>
      <w:sz w:val="36"/>
      <w:lang w:val="en-GB" w:eastAsia="en-US" w:bidi="ar-SA"/>
    </w:rPr>
  </w:style>
  <w:style w:type="paragraph" w:customStyle="1" w:styleId="a3">
    <w:name w:val="変更箇所"/>
    <w:hidden/>
    <w:uiPriority w:val="99"/>
    <w:semiHidden/>
    <w:qFormat/>
    <w:rsid w:val="00426928"/>
    <w:rPr>
      <w:rFonts w:ascii="Times New Roman" w:eastAsia="MS Mincho" w:hAnsi="Times New Roman"/>
      <w:lang w:val="en-GB" w:eastAsia="en-US"/>
    </w:rPr>
  </w:style>
  <w:style w:type="paragraph" w:customStyle="1" w:styleId="CarCar1CharCharCarCar">
    <w:name w:val="Car Car1 Char Char Car Car"/>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42692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26928"/>
    <w:rPr>
      <w:rFonts w:ascii="Times New Roman" w:eastAsia="SimSun" w:hAnsi="Times New Roman"/>
      <w:i/>
      <w:iCs/>
      <w:lang w:val="en-GB" w:eastAsia="x-none"/>
    </w:rPr>
  </w:style>
  <w:style w:type="paragraph" w:styleId="NoteHeading">
    <w:name w:val="Note Heading"/>
    <w:basedOn w:val="Normal"/>
    <w:next w:val="Normal"/>
    <w:link w:val="NoteHeadingChar"/>
    <w:uiPriority w:val="99"/>
    <w:qFormat/>
    <w:rsid w:val="00426928"/>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uiPriority w:val="99"/>
    <w:qFormat/>
    <w:rsid w:val="00426928"/>
    <w:rPr>
      <w:rFonts w:ascii="Times New Roman" w:hAnsi="Times New Roman"/>
      <w:lang w:val="en-GB" w:eastAsia="en-GB"/>
    </w:rPr>
  </w:style>
  <w:style w:type="character" w:customStyle="1" w:styleId="CharChar25">
    <w:name w:val="Char Char25"/>
    <w:rsid w:val="00426928"/>
    <w:rPr>
      <w:rFonts w:ascii="Arial" w:hAnsi="Arial"/>
      <w:lang w:val="en-GB" w:eastAsia="en-US"/>
    </w:rPr>
  </w:style>
  <w:style w:type="character" w:customStyle="1" w:styleId="CharChar24">
    <w:name w:val="Char Char24"/>
    <w:rsid w:val="00426928"/>
    <w:rPr>
      <w:rFonts w:ascii="Arial" w:hAnsi="Arial"/>
      <w:sz w:val="36"/>
      <w:lang w:val="en-GB" w:eastAsia="en-US"/>
    </w:rPr>
  </w:style>
  <w:style w:type="character" w:customStyle="1" w:styleId="CharChar17">
    <w:name w:val="Char Char17"/>
    <w:rsid w:val="00426928"/>
    <w:rPr>
      <w:rFonts w:ascii="Tahoma" w:hAnsi="Tahoma" w:cs="Tahoma"/>
      <w:shd w:val="clear" w:color="auto" w:fill="000080"/>
      <w:lang w:val="en-GB" w:eastAsia="en-US"/>
    </w:rPr>
  </w:style>
  <w:style w:type="character" w:customStyle="1" w:styleId="CharChar19">
    <w:name w:val="Char Char19"/>
    <w:rsid w:val="00426928"/>
    <w:rPr>
      <w:rFonts w:ascii="Times New Roman" w:hAnsi="Times New Roman"/>
      <w:lang w:val="en-GB"/>
    </w:rPr>
  </w:style>
  <w:style w:type="character" w:customStyle="1" w:styleId="CharChar20">
    <w:name w:val="Char Char20"/>
    <w:rsid w:val="00426928"/>
    <w:rPr>
      <w:rFonts w:ascii="Tahoma" w:hAnsi="Tahoma" w:cs="Tahoma"/>
      <w:sz w:val="16"/>
      <w:szCs w:val="16"/>
      <w:lang w:val="en-GB" w:eastAsia="en-US"/>
    </w:rPr>
  </w:style>
  <w:style w:type="paragraph" w:customStyle="1" w:styleId="a4">
    <w:name w:val="수정"/>
    <w:hidden/>
    <w:uiPriority w:val="99"/>
    <w:semiHidden/>
    <w:qFormat/>
    <w:rsid w:val="00426928"/>
    <w:rPr>
      <w:rFonts w:ascii="Times New Roman" w:eastAsia="Batang" w:hAnsi="Times New Roman"/>
      <w:lang w:val="en-GB" w:eastAsia="en-US"/>
    </w:rPr>
  </w:style>
  <w:style w:type="character" w:customStyle="1" w:styleId="CharChar30">
    <w:name w:val="Char Char30"/>
    <w:rsid w:val="00426928"/>
    <w:rPr>
      <w:rFonts w:ascii="Arial" w:hAnsi="Arial"/>
      <w:lang w:val="en-GB" w:eastAsia="en-US"/>
    </w:rPr>
  </w:style>
  <w:style w:type="character" w:customStyle="1" w:styleId="CharChar26">
    <w:name w:val="Char Char26"/>
    <w:rsid w:val="00426928"/>
    <w:rPr>
      <w:rFonts w:ascii="Times New Roman" w:hAnsi="Times New Roman"/>
      <w:lang w:val="en-GB" w:eastAsia="en-US"/>
    </w:rPr>
  </w:style>
  <w:style w:type="character" w:customStyle="1" w:styleId="CharChar27">
    <w:name w:val="Char Char27"/>
    <w:rsid w:val="00426928"/>
    <w:rPr>
      <w:rFonts w:ascii="Arial" w:hAnsi="Arial"/>
      <w:b/>
      <w:i/>
      <w:noProof/>
      <w:sz w:val="18"/>
      <w:lang w:val="en-GB" w:eastAsia="en-US"/>
    </w:rPr>
  </w:style>
  <w:style w:type="paragraph" w:customStyle="1" w:styleId="Objetducommentaire">
    <w:name w:val="Objet du commentaire"/>
    <w:basedOn w:val="CommentText"/>
    <w:next w:val="CommentText"/>
    <w:uiPriority w:val="99"/>
    <w:semiHidden/>
    <w:qFormat/>
    <w:rsid w:val="0042692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uiPriority w:val="99"/>
    <w:semiHidden/>
    <w:qFormat/>
    <w:rsid w:val="0042692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26928"/>
    <w:rPr>
      <w:rFonts w:ascii="Arial" w:hAnsi="Arial" w:cs="Arial"/>
      <w:color w:val="auto"/>
      <w:sz w:val="20"/>
      <w:szCs w:val="20"/>
    </w:rPr>
  </w:style>
  <w:style w:type="paragraph" w:customStyle="1" w:styleId="TALCharChar">
    <w:name w:val="TAL Char Char"/>
    <w:basedOn w:val="Normal"/>
    <w:link w:val="TALCharCharChar"/>
    <w:qFormat/>
    <w:rsid w:val="0042692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426928"/>
    <w:rPr>
      <w:rFonts w:ascii="Arial" w:hAnsi="Arial"/>
      <w:sz w:val="18"/>
      <w:lang w:val="en-GB" w:eastAsia="x-none"/>
    </w:rPr>
  </w:style>
  <w:style w:type="paragraph" w:customStyle="1" w:styleId="Arial">
    <w:name w:val="正文 + Arial"/>
    <w:aliases w:val="8 磅,加粗,段后: 0 磅"/>
    <w:basedOn w:val="TAL"/>
    <w:uiPriority w:val="99"/>
    <w:qFormat/>
    <w:rsid w:val="00426928"/>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semiHidden/>
    <w:rsid w:val="00426928"/>
  </w:style>
  <w:style w:type="paragraph" w:customStyle="1" w:styleId="xl22">
    <w:name w:val="xl22"/>
    <w:basedOn w:val="Normal"/>
    <w:uiPriority w:val="99"/>
    <w:qFormat/>
    <w:rsid w:val="0042692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426928"/>
    <w:rPr>
      <w:rFonts w:ascii="Times New Roman" w:eastAsia="PMingLiU" w:hAnsi="Times New Roman"/>
      <w:lang w:val="en-GB" w:eastAsia="en-GB"/>
    </w:rPr>
    <w:tblPr/>
  </w:style>
  <w:style w:type="character" w:customStyle="1" w:styleId="EXCar">
    <w:name w:val="EX Car"/>
    <w:qFormat/>
    <w:rsid w:val="00426928"/>
    <w:rPr>
      <w:lang w:val="en-GB"/>
    </w:rPr>
  </w:style>
  <w:style w:type="character" w:customStyle="1" w:styleId="MTDisplayEquationZchn">
    <w:name w:val="MTDisplayEquation Zchn"/>
    <w:link w:val="MTDisplayEquation"/>
    <w:rsid w:val="00426928"/>
    <w:rPr>
      <w:rFonts w:ascii="Times New Roman" w:hAnsi="Times New Roman"/>
      <w:lang w:val="en-GB" w:eastAsia="ja-JP"/>
    </w:rPr>
  </w:style>
  <w:style w:type="character" w:customStyle="1" w:styleId="TF0">
    <w:name w:val="TF字符"/>
    <w:aliases w:val="left字符"/>
    <w:rsid w:val="00426928"/>
    <w:rPr>
      <w:rFonts w:ascii="Arial" w:hAnsi="Arial"/>
      <w:b/>
      <w:lang w:val="en-GB" w:eastAsia="en-US"/>
    </w:rPr>
  </w:style>
  <w:style w:type="paragraph" w:customStyle="1" w:styleId="a5">
    <w:name w:val="修订"/>
    <w:hidden/>
    <w:uiPriority w:val="99"/>
    <w:semiHidden/>
    <w:qFormat/>
    <w:rsid w:val="00426928"/>
    <w:rPr>
      <w:rFonts w:ascii="Times New Roman" w:eastAsia="Batang" w:hAnsi="Times New Roman"/>
      <w:lang w:val="en-GB" w:eastAsia="en-US"/>
    </w:rPr>
  </w:style>
  <w:style w:type="character" w:customStyle="1" w:styleId="ListBullet2Char">
    <w:name w:val="List Bullet 2 Char"/>
    <w:aliases w:val="lb2 Char"/>
    <w:link w:val="ListBullet2"/>
    <w:qFormat/>
    <w:rsid w:val="00426928"/>
    <w:rPr>
      <w:rFonts w:ascii="Times New Roman" w:hAnsi="Times New Roman"/>
      <w:lang w:val="en-GB" w:eastAsia="en-US"/>
    </w:rPr>
  </w:style>
  <w:style w:type="paragraph" w:customStyle="1" w:styleId="-31">
    <w:name w:val="深色列表 - 着色 31"/>
    <w:hidden/>
    <w:uiPriority w:val="99"/>
    <w:semiHidden/>
    <w:qFormat/>
    <w:rsid w:val="00426928"/>
    <w:rPr>
      <w:rFonts w:ascii="Times New Roman" w:eastAsia="MS Mincho" w:hAnsi="Times New Roman"/>
      <w:lang w:val="en-GB" w:eastAsia="en-US"/>
    </w:rPr>
  </w:style>
  <w:style w:type="character" w:customStyle="1" w:styleId="Heading6Char3">
    <w:name w:val="Heading 6 Char3"/>
    <w:aliases w:val="T1 Char10,Header 6 Char1"/>
    <w:rsid w:val="00426928"/>
    <w:rPr>
      <w:rFonts w:ascii="Arial" w:hAnsi="Arial"/>
      <w:lang w:val="en-GB"/>
    </w:rPr>
  </w:style>
  <w:style w:type="character" w:customStyle="1" w:styleId="1-11">
    <w:name w:val="网格表 1 浅色 - 着色 11"/>
    <w:uiPriority w:val="31"/>
    <w:qFormat/>
    <w:rsid w:val="00426928"/>
    <w:rPr>
      <w:smallCaps/>
      <w:color w:val="5A5A5A"/>
    </w:rPr>
  </w:style>
  <w:style w:type="paragraph" w:customStyle="1" w:styleId="a6">
    <w:name w:val="样式 页眉"/>
    <w:basedOn w:val="Header"/>
    <w:link w:val="Char"/>
    <w:qFormat/>
    <w:rsid w:val="00426928"/>
    <w:pPr>
      <w:overflowPunct w:val="0"/>
      <w:autoSpaceDE w:val="0"/>
      <w:autoSpaceDN w:val="0"/>
      <w:adjustRightInd w:val="0"/>
      <w:textAlignment w:val="baseline"/>
    </w:pPr>
    <w:rPr>
      <w:rFonts w:eastAsia="Arial"/>
      <w:bCs/>
      <w:sz w:val="22"/>
    </w:rPr>
  </w:style>
  <w:style w:type="character" w:customStyle="1" w:styleId="Char">
    <w:name w:val="样式 页眉 Char"/>
    <w:link w:val="a6"/>
    <w:qFormat/>
    <w:rsid w:val="00426928"/>
    <w:rPr>
      <w:rFonts w:ascii="Arial" w:eastAsia="Arial" w:hAnsi="Arial"/>
      <w:b/>
      <w:bCs/>
      <w:noProof/>
      <w:sz w:val="22"/>
      <w:lang w:val="en-GB" w:eastAsia="en-US"/>
    </w:rPr>
  </w:style>
  <w:style w:type="paragraph" w:customStyle="1" w:styleId="-310">
    <w:name w:val="彩色底纹 - 着色 31"/>
    <w:basedOn w:val="Normal"/>
    <w:uiPriority w:val="34"/>
    <w:qFormat/>
    <w:rsid w:val="00426928"/>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qFormat/>
    <w:rsid w:val="0042692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
    <w:rsid w:val="00426928"/>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426928"/>
    <w:rPr>
      <w:rFonts w:ascii="Arial" w:hAnsi="Arial"/>
      <w:sz w:val="22"/>
      <w:lang w:val="en-GB" w:eastAsia="ja-JP" w:bidi="ar-SA"/>
    </w:rPr>
  </w:style>
  <w:style w:type="table" w:customStyle="1" w:styleId="TableGrid11">
    <w:name w:val="Table Grid11"/>
    <w:basedOn w:val="TableNormal"/>
    <w:next w:val="TableGrid"/>
    <w:qFormat/>
    <w:rsid w:val="0042692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uiPriority w:val="99"/>
    <w:semiHidden/>
    <w:qFormat/>
    <w:rsid w:val="0042692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426928"/>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uiPriority w:val="99"/>
    <w:qFormat/>
    <w:rsid w:val="00426928"/>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uiPriority w:val="99"/>
    <w:qFormat/>
    <w:rsid w:val="00426928"/>
    <w:rPr>
      <w:rFonts w:ascii="Times New Roman" w:hAnsi="Times New Roman"/>
      <w:lang w:val="en-GB" w:eastAsia="en-US"/>
    </w:rPr>
  </w:style>
  <w:style w:type="paragraph" w:customStyle="1" w:styleId="MotorolaResponse1">
    <w:name w:val="Motorola Response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4269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426928"/>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42692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426928"/>
    <w:rPr>
      <w:rFonts w:ascii="Arial" w:eastAsia="Arial" w:hAnsi="Arial"/>
      <w:sz w:val="28"/>
      <w:lang w:val="en-GB" w:eastAsia="en-US"/>
    </w:rPr>
  </w:style>
  <w:style w:type="paragraph" w:customStyle="1" w:styleId="a">
    <w:name w:val="表格题注"/>
    <w:next w:val="Normal"/>
    <w:uiPriority w:val="99"/>
    <w:qFormat/>
    <w:rsid w:val="00426928"/>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uiPriority w:val="99"/>
    <w:qFormat/>
    <w:rsid w:val="00426928"/>
    <w:pPr>
      <w:numPr>
        <w:numId w:val="13"/>
      </w:numPr>
      <w:jc w:val="center"/>
    </w:pPr>
    <w:rPr>
      <w:rFonts w:ascii="Times New Roman" w:hAnsi="Times New Roman"/>
      <w:b/>
      <w:lang w:val="en-GB" w:eastAsia="zh-CN"/>
    </w:rPr>
  </w:style>
  <w:style w:type="character" w:customStyle="1" w:styleId="textbodybold1">
    <w:name w:val="textbodybold1"/>
    <w:qFormat/>
    <w:rsid w:val="0042692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42692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426928"/>
    <w:rPr>
      <w:vanish w:val="0"/>
      <w:color w:val="FF0000"/>
      <w:lang w:eastAsia="en-US"/>
    </w:rPr>
  </w:style>
  <w:style w:type="character" w:customStyle="1" w:styleId="List2Char">
    <w:name w:val="List 2 Char"/>
    <w:link w:val="List2"/>
    <w:qFormat/>
    <w:rsid w:val="00426928"/>
    <w:rPr>
      <w:rFonts w:ascii="Times New Roman" w:hAnsi="Times New Roman"/>
      <w:lang w:val="en-GB" w:eastAsia="en-US"/>
    </w:rPr>
  </w:style>
  <w:style w:type="character" w:customStyle="1" w:styleId="ListBullet3Char">
    <w:name w:val="List Bullet 3 Char"/>
    <w:link w:val="ListBullet3"/>
    <w:qFormat/>
    <w:rsid w:val="00426928"/>
    <w:rPr>
      <w:rFonts w:ascii="Times New Roman" w:hAnsi="Times New Roman"/>
      <w:lang w:val="en-GB" w:eastAsia="en-US"/>
    </w:rPr>
  </w:style>
  <w:style w:type="character" w:customStyle="1" w:styleId="ListBulletChar">
    <w:name w:val="List Bullet Char"/>
    <w:aliases w:val="UL Char"/>
    <w:link w:val="ListBullet"/>
    <w:qFormat/>
    <w:rsid w:val="00426928"/>
    <w:rPr>
      <w:rFonts w:ascii="Times New Roman" w:hAnsi="Times New Roman"/>
      <w:lang w:val="en-GB" w:eastAsia="en-US"/>
    </w:rPr>
  </w:style>
  <w:style w:type="character" w:customStyle="1" w:styleId="1Char0">
    <w:name w:val="样式1 Char"/>
    <w:link w:val="1"/>
    <w:qFormat/>
    <w:rsid w:val="00426928"/>
    <w:rPr>
      <w:rFonts w:ascii="Arial" w:hAnsi="Arial"/>
      <w:sz w:val="18"/>
      <w:lang w:val="x-none" w:eastAsia="ja-JP"/>
    </w:rPr>
  </w:style>
  <w:style w:type="character" w:customStyle="1" w:styleId="superscript">
    <w:name w:val="superscript"/>
    <w:aliases w:val="+"/>
    <w:qFormat/>
    <w:rsid w:val="00426928"/>
    <w:rPr>
      <w:rFonts w:ascii="Bookman" w:hAnsi="Bookman"/>
      <w:position w:val="6"/>
      <w:sz w:val="18"/>
    </w:rPr>
  </w:style>
  <w:style w:type="character" w:customStyle="1" w:styleId="NOChar1">
    <w:name w:val="NO Char1"/>
    <w:qFormat/>
    <w:rsid w:val="00426928"/>
    <w:rPr>
      <w:rFonts w:eastAsia="MS Mincho"/>
      <w:lang w:val="en-GB" w:eastAsia="en-US" w:bidi="ar-SA"/>
    </w:rPr>
  </w:style>
  <w:style w:type="paragraph" w:customStyle="1" w:styleId="textintend1">
    <w:name w:val="text intend 1"/>
    <w:basedOn w:val="text"/>
    <w:qFormat/>
    <w:rsid w:val="00426928"/>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426928"/>
    <w:pPr>
      <w:tabs>
        <w:tab w:val="left" w:pos="1134"/>
      </w:tabs>
      <w:spacing w:after="0"/>
    </w:pPr>
    <w:rPr>
      <w:rFonts w:eastAsia="MS Mincho"/>
    </w:rPr>
  </w:style>
  <w:style w:type="character" w:customStyle="1" w:styleId="BodyText2Char1">
    <w:name w:val="Body Text 2 Char1"/>
    <w:qFormat/>
    <w:rsid w:val="00426928"/>
    <w:rPr>
      <w:lang w:val="en-GB"/>
    </w:rPr>
  </w:style>
  <w:style w:type="character" w:customStyle="1" w:styleId="EndnoteTextChar1">
    <w:name w:val="Endnote Text Char1"/>
    <w:qFormat/>
    <w:rsid w:val="00426928"/>
    <w:rPr>
      <w:lang w:val="en-GB"/>
    </w:rPr>
  </w:style>
  <w:style w:type="character" w:customStyle="1" w:styleId="TitleChar1">
    <w:name w:val="Title Char1"/>
    <w:qFormat/>
    <w:rsid w:val="00426928"/>
    <w:rPr>
      <w:rFonts w:ascii="Cambria" w:eastAsia="Times New Roman" w:hAnsi="Cambria" w:cs="Times New Roman"/>
      <w:b/>
      <w:bCs/>
      <w:kern w:val="28"/>
      <w:sz w:val="32"/>
      <w:szCs w:val="32"/>
      <w:lang w:val="en-GB"/>
    </w:rPr>
  </w:style>
  <w:style w:type="paragraph" w:customStyle="1" w:styleId="textintend2">
    <w:name w:val="text intend 2"/>
    <w:basedOn w:val="text"/>
    <w:qFormat/>
    <w:rsid w:val="0042692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26928"/>
    <w:rPr>
      <w:lang w:val="en-GB"/>
    </w:rPr>
  </w:style>
  <w:style w:type="character" w:customStyle="1" w:styleId="BodyTextIndentChar1">
    <w:name w:val="Body Text Indent Char1"/>
    <w:qFormat/>
    <w:rsid w:val="00426928"/>
    <w:rPr>
      <w:lang w:val="en-GB"/>
    </w:rPr>
  </w:style>
  <w:style w:type="character" w:customStyle="1" w:styleId="BodyText3Char1">
    <w:name w:val="Body Text 3 Char1"/>
    <w:qFormat/>
    <w:rsid w:val="00426928"/>
    <w:rPr>
      <w:sz w:val="16"/>
      <w:szCs w:val="16"/>
      <w:lang w:val="en-GB"/>
    </w:rPr>
  </w:style>
  <w:style w:type="paragraph" w:customStyle="1" w:styleId="text">
    <w:name w:val="text"/>
    <w:basedOn w:val="Normal"/>
    <w:uiPriority w:val="99"/>
    <w:qFormat/>
    <w:rsid w:val="00426928"/>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42692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426928"/>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426928"/>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426928"/>
    <w:pPr>
      <w:spacing w:after="240"/>
      <w:jc w:val="both"/>
    </w:pPr>
    <w:rPr>
      <w:rFonts w:ascii="Helvetica" w:eastAsia="SimSun" w:hAnsi="Helvetica"/>
    </w:rPr>
  </w:style>
  <w:style w:type="paragraph" w:customStyle="1" w:styleId="List10">
    <w:name w:val="List1"/>
    <w:basedOn w:val="Normal"/>
    <w:uiPriority w:val="99"/>
    <w:qFormat/>
    <w:rsid w:val="00426928"/>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426928"/>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Normal"/>
    <w:uiPriority w:val="99"/>
    <w:qFormat/>
    <w:rsid w:val="00426928"/>
    <w:pPr>
      <w:spacing w:before="120" w:after="0"/>
      <w:jc w:val="both"/>
    </w:pPr>
    <w:rPr>
      <w:rFonts w:eastAsia="SimSun"/>
      <w:lang w:val="en-US"/>
    </w:rPr>
  </w:style>
  <w:style w:type="paragraph" w:customStyle="1" w:styleId="centered">
    <w:name w:val="centered"/>
    <w:basedOn w:val="Normal"/>
    <w:uiPriority w:val="99"/>
    <w:qFormat/>
    <w:rsid w:val="00426928"/>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426928"/>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42692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426928"/>
    <w:rPr>
      <w:rFonts w:ascii="Times New Roman" w:eastAsia="Batang" w:hAnsi="Times New Roman"/>
      <w:lang w:val="en-GB" w:eastAsia="en-US"/>
    </w:rPr>
  </w:style>
  <w:style w:type="numbering" w:customStyle="1" w:styleId="14">
    <w:name w:val="リストなし1"/>
    <w:next w:val="NoList"/>
    <w:uiPriority w:val="99"/>
    <w:semiHidden/>
    <w:unhideWhenUsed/>
    <w:rsid w:val="00426928"/>
  </w:style>
  <w:style w:type="paragraph" w:customStyle="1" w:styleId="81">
    <w:name w:val="表 (赤)  81"/>
    <w:basedOn w:val="Normal"/>
    <w:uiPriority w:val="34"/>
    <w:qFormat/>
    <w:rsid w:val="0042692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426928"/>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426928"/>
    <w:rPr>
      <w:rFonts w:ascii="Times New Roman" w:eastAsia="SimSun" w:hAnsi="Times New Roman"/>
      <w:lang w:val="en-GB" w:eastAsia="en-US"/>
    </w:rPr>
  </w:style>
  <w:style w:type="character" w:customStyle="1" w:styleId="-21">
    <w:name w:val="浅色网格 - 着色 21"/>
    <w:uiPriority w:val="99"/>
    <w:unhideWhenUsed/>
    <w:rsid w:val="00426928"/>
    <w:rPr>
      <w:color w:val="808080"/>
    </w:rPr>
  </w:style>
  <w:style w:type="paragraph" w:customStyle="1" w:styleId="LGTdoc">
    <w:name w:val="LGTdoc_본문"/>
    <w:basedOn w:val="Normal"/>
    <w:uiPriority w:val="99"/>
    <w:qFormat/>
    <w:rsid w:val="0042692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26928"/>
    <w:pPr>
      <w:spacing w:after="240"/>
      <w:jc w:val="both"/>
    </w:pPr>
    <w:rPr>
      <w:rFonts w:ascii="Arial" w:eastAsia="SimSun" w:hAnsi="Arial"/>
      <w:szCs w:val="24"/>
    </w:rPr>
  </w:style>
  <w:style w:type="paragraph" w:customStyle="1" w:styleId="ECCFootnote">
    <w:name w:val="ECC Footnote"/>
    <w:basedOn w:val="Normal"/>
    <w:autoRedefine/>
    <w:uiPriority w:val="99"/>
    <w:qFormat/>
    <w:rsid w:val="00426928"/>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426928"/>
    <w:rPr>
      <w:rFonts w:ascii="Arial" w:eastAsia="SimSun" w:hAnsi="Arial"/>
      <w:szCs w:val="24"/>
      <w:lang w:val="en-GB" w:eastAsia="en-US"/>
    </w:rPr>
  </w:style>
  <w:style w:type="paragraph" w:customStyle="1" w:styleId="Text1">
    <w:name w:val="Text 1"/>
    <w:basedOn w:val="Normal"/>
    <w:uiPriority w:val="99"/>
    <w:qFormat/>
    <w:rsid w:val="00426928"/>
    <w:pPr>
      <w:spacing w:after="240"/>
      <w:ind w:left="482"/>
      <w:jc w:val="both"/>
    </w:pPr>
    <w:rPr>
      <w:rFonts w:eastAsia="SimSun"/>
      <w:sz w:val="24"/>
      <w:lang w:eastAsia="fr-BE"/>
    </w:rPr>
  </w:style>
  <w:style w:type="paragraph" w:customStyle="1" w:styleId="NumPar4">
    <w:name w:val="NumPar 4"/>
    <w:basedOn w:val="Heading4"/>
    <w:next w:val="Normal"/>
    <w:uiPriority w:val="99"/>
    <w:qFormat/>
    <w:rsid w:val="00426928"/>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426928"/>
  </w:style>
  <w:style w:type="paragraph" w:customStyle="1" w:styleId="cita">
    <w:name w:val="cita"/>
    <w:basedOn w:val="Normal"/>
    <w:uiPriority w:val="99"/>
    <w:qFormat/>
    <w:rsid w:val="0042692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42692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uiPriority w:val="99"/>
    <w:qFormat/>
    <w:rsid w:val="00426928"/>
    <w:pPr>
      <w:overflowPunct w:val="0"/>
      <w:autoSpaceDE w:val="0"/>
      <w:autoSpaceDN w:val="0"/>
      <w:adjustRightInd w:val="0"/>
      <w:textAlignment w:val="baseline"/>
    </w:pPr>
    <w:rPr>
      <w:rFonts w:eastAsia="SimSun"/>
      <w:szCs w:val="36"/>
      <w:lang w:eastAsia="zh-CN"/>
    </w:rPr>
  </w:style>
  <w:style w:type="paragraph" w:customStyle="1" w:styleId="Atl">
    <w:name w:val="Atl"/>
    <w:basedOn w:val="Normal"/>
    <w:uiPriority w:val="99"/>
    <w:qFormat/>
    <w:rsid w:val="0042692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42692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426928"/>
    <w:rPr>
      <w:vanish w:val="0"/>
      <w:webHidden w:val="0"/>
      <w:color w:val="000000"/>
      <w:specVanish w:val="0"/>
    </w:rPr>
  </w:style>
  <w:style w:type="paragraph" w:customStyle="1" w:styleId="Equation">
    <w:name w:val="Equation"/>
    <w:basedOn w:val="Normal"/>
    <w:next w:val="Normal"/>
    <w:link w:val="EquationChar"/>
    <w:qFormat/>
    <w:rsid w:val="0042692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426928"/>
    <w:rPr>
      <w:rFonts w:ascii="Times New Roman" w:eastAsia="SimSun" w:hAnsi="Times New Roman"/>
      <w:sz w:val="22"/>
      <w:szCs w:val="22"/>
      <w:lang w:val="x-none" w:eastAsia="x-none"/>
    </w:rPr>
  </w:style>
  <w:style w:type="character" w:customStyle="1" w:styleId="shorttext">
    <w:name w:val="short_text"/>
    <w:qFormat/>
    <w:rsid w:val="00426928"/>
  </w:style>
  <w:style w:type="character" w:customStyle="1" w:styleId="UnresolvedMention1">
    <w:name w:val="Unresolved Mention1"/>
    <w:uiPriority w:val="99"/>
    <w:unhideWhenUsed/>
    <w:rsid w:val="0042692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426928"/>
    <w:rPr>
      <w:sz w:val="18"/>
      <w:szCs w:val="18"/>
      <w:lang w:val="en-GB" w:eastAsia="en-US"/>
    </w:rPr>
  </w:style>
  <w:style w:type="character" w:customStyle="1" w:styleId="Char10">
    <w:name w:val="页脚 Char1"/>
    <w:aliases w:val="footer odd Char1,footer Char1,fo Char1,pie de página Char1"/>
    <w:uiPriority w:val="99"/>
    <w:rsid w:val="00426928"/>
    <w:rPr>
      <w:sz w:val="18"/>
      <w:szCs w:val="18"/>
      <w:lang w:val="en-GB" w:eastAsia="en-US"/>
    </w:rPr>
  </w:style>
  <w:style w:type="paragraph" w:customStyle="1" w:styleId="2-21">
    <w:name w:val="中等深浅列表 2 - 着色 21"/>
    <w:uiPriority w:val="99"/>
    <w:semiHidden/>
    <w:qFormat/>
    <w:rsid w:val="00426928"/>
    <w:rPr>
      <w:rFonts w:ascii="Times New Roman" w:eastAsia="SimSun" w:hAnsi="Times New Roman"/>
      <w:lang w:val="en-GB" w:eastAsia="en-US"/>
    </w:rPr>
  </w:style>
  <w:style w:type="paragraph" w:customStyle="1" w:styleId="1-21">
    <w:name w:val="中等深浅网格 1 - 着色 21"/>
    <w:basedOn w:val="Normal"/>
    <w:uiPriority w:val="34"/>
    <w:qFormat/>
    <w:rsid w:val="00426928"/>
    <w:pPr>
      <w:overflowPunct w:val="0"/>
      <w:autoSpaceDE w:val="0"/>
      <w:autoSpaceDN w:val="0"/>
      <w:adjustRightInd w:val="0"/>
      <w:ind w:left="720"/>
      <w:contextualSpacing/>
    </w:pPr>
    <w:rPr>
      <w:rFonts w:eastAsia="SimSun"/>
    </w:rPr>
  </w:style>
  <w:style w:type="character" w:customStyle="1" w:styleId="-11">
    <w:name w:val="浅色网格 - 着色 11"/>
    <w:uiPriority w:val="99"/>
    <w:rsid w:val="00426928"/>
    <w:rPr>
      <w:color w:val="808080"/>
    </w:rPr>
  </w:style>
  <w:style w:type="character" w:customStyle="1" w:styleId="UnresolvedMention2">
    <w:name w:val="Unresolved Mention2"/>
    <w:uiPriority w:val="99"/>
    <w:qFormat/>
    <w:rsid w:val="00426928"/>
    <w:rPr>
      <w:color w:val="808080"/>
      <w:shd w:val="clear" w:color="auto" w:fill="E6E6E6"/>
    </w:rPr>
  </w:style>
  <w:style w:type="paragraph" w:customStyle="1" w:styleId="-110">
    <w:name w:val="彩色底纹 - 着色 11"/>
    <w:hidden/>
    <w:uiPriority w:val="99"/>
    <w:semiHidden/>
    <w:qFormat/>
    <w:rsid w:val="00426928"/>
    <w:rPr>
      <w:rFonts w:ascii="Times New Roman" w:eastAsia="SimSun" w:hAnsi="Times New Roman"/>
      <w:lang w:val="en-GB" w:eastAsia="en-US"/>
    </w:rPr>
  </w:style>
  <w:style w:type="character" w:customStyle="1" w:styleId="UnresolvedMention3">
    <w:name w:val="Unresolved Mention3"/>
    <w:uiPriority w:val="99"/>
    <w:semiHidden/>
    <w:unhideWhenUsed/>
    <w:rsid w:val="00426928"/>
    <w:rPr>
      <w:color w:val="808080"/>
      <w:shd w:val="clear" w:color="auto" w:fill="E6E6E6"/>
    </w:rPr>
  </w:style>
  <w:style w:type="character" w:customStyle="1" w:styleId="a7">
    <w:name w:val="未处理的提及"/>
    <w:uiPriority w:val="52"/>
    <w:rsid w:val="00426928"/>
    <w:rPr>
      <w:color w:val="808080"/>
      <w:shd w:val="clear" w:color="auto" w:fill="E6E6E6"/>
    </w:rPr>
  </w:style>
  <w:style w:type="paragraph" w:customStyle="1" w:styleId="91">
    <w:name w:val="目录 91"/>
    <w:basedOn w:val="TOC8"/>
    <w:uiPriority w:val="99"/>
    <w:qFormat/>
    <w:rsid w:val="0042692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Normal"/>
    <w:next w:val="Normal"/>
    <w:uiPriority w:val="99"/>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uiPriority w:val="99"/>
    <w:qFormat/>
    <w:rsid w:val="00426928"/>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rsid w:val="00426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rsid w:val="00426928"/>
    <w:rPr>
      <w:rFonts w:ascii="Courier New" w:eastAsia="MS Mincho" w:hAnsi="Courier New"/>
      <w:lang w:val="en-GB" w:eastAsia="ja-JP"/>
    </w:rPr>
  </w:style>
  <w:style w:type="character" w:styleId="HTMLTypewriter">
    <w:name w:val="HTML Typewriter"/>
    <w:unhideWhenUsed/>
    <w:rsid w:val="00426928"/>
    <w:rPr>
      <w:rFonts w:ascii="Courier New" w:eastAsia="Times New Roman" w:hAnsi="Courier New" w:cs="Courier New" w:hint="default"/>
      <w:sz w:val="24"/>
      <w:szCs w:val="24"/>
    </w:rPr>
  </w:style>
  <w:style w:type="character" w:customStyle="1" w:styleId="List3Char">
    <w:name w:val="List 3 Char"/>
    <w:link w:val="List3"/>
    <w:locked/>
    <w:rsid w:val="00426928"/>
    <w:rPr>
      <w:rFonts w:ascii="Times New Roman" w:hAnsi="Times New Roman"/>
      <w:lang w:val="en-GB" w:eastAsia="en-US"/>
    </w:rPr>
  </w:style>
  <w:style w:type="character" w:customStyle="1" w:styleId="Char11">
    <w:name w:val="标题 Char1"/>
    <w:aliases w:val="Section Header Char1"/>
    <w:rsid w:val="00426928"/>
    <w:rPr>
      <w:rFonts w:ascii="Cambria" w:hAnsi="Cambria" w:cs="Times New Roman"/>
      <w:b/>
      <w:bCs/>
      <w:sz w:val="32"/>
      <w:szCs w:val="32"/>
      <w:lang w:val="en-GB" w:eastAsia="en-US"/>
    </w:rPr>
  </w:style>
  <w:style w:type="paragraph" w:styleId="Subtitle">
    <w:name w:val="Subtitle"/>
    <w:basedOn w:val="Normal"/>
    <w:next w:val="Normal"/>
    <w:link w:val="SubtitleChar"/>
    <w:uiPriority w:val="99"/>
    <w:qFormat/>
    <w:rsid w:val="00426928"/>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uiPriority w:val="99"/>
    <w:rsid w:val="00426928"/>
    <w:rPr>
      <w:rFonts w:ascii="Cambria" w:eastAsia="PMingLiU" w:hAnsi="Cambria"/>
      <w:i/>
      <w:iCs/>
      <w:sz w:val="24"/>
      <w:szCs w:val="24"/>
      <w:lang w:val="en-GB" w:eastAsia="en-US"/>
    </w:rPr>
  </w:style>
  <w:style w:type="character" w:customStyle="1" w:styleId="NoSpacingChar">
    <w:name w:val="No Spacing Char"/>
    <w:link w:val="NoSpacing"/>
    <w:uiPriority w:val="1"/>
    <w:locked/>
    <w:rsid w:val="00426928"/>
    <w:rPr>
      <w:rFonts w:ascii="Arial" w:eastAsia="PMingLiU" w:hAnsi="Arial" w:cs="Arial"/>
    </w:rPr>
  </w:style>
  <w:style w:type="paragraph" w:styleId="NoSpacing">
    <w:name w:val="No Spacing"/>
    <w:basedOn w:val="Normal"/>
    <w:link w:val="NoSpacingChar"/>
    <w:uiPriority w:val="1"/>
    <w:qFormat/>
    <w:rsid w:val="00426928"/>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26928"/>
    <w:pPr>
      <w:jc w:val="both"/>
    </w:pPr>
    <w:rPr>
      <w:rFonts w:ascii="Arial" w:eastAsia="PMingLiU" w:hAnsi="Arial"/>
      <w:i/>
      <w:iCs/>
      <w:color w:val="000000"/>
    </w:rPr>
  </w:style>
  <w:style w:type="character" w:customStyle="1" w:styleId="QuoteChar">
    <w:name w:val="Quote Char"/>
    <w:basedOn w:val="DefaultParagraphFont"/>
    <w:link w:val="Quote"/>
    <w:uiPriority w:val="29"/>
    <w:rsid w:val="0042692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2692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26928"/>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426928"/>
    <w:rPr>
      <w:rFonts w:ascii="Arial" w:eastAsia="SimSun" w:hAnsi="Arial"/>
      <w:lang w:val="en-US" w:eastAsia="en-GB"/>
    </w:rPr>
  </w:style>
  <w:style w:type="paragraph" w:customStyle="1" w:styleId="Revision1">
    <w:name w:val="Revision1"/>
    <w:uiPriority w:val="99"/>
    <w:semiHidden/>
    <w:qFormat/>
    <w:rsid w:val="00426928"/>
    <w:rPr>
      <w:rFonts w:ascii="Times New Roman" w:eastAsia="Batang" w:hAnsi="Times New Roman"/>
      <w:lang w:val="en-GB" w:eastAsia="en-US"/>
    </w:rPr>
  </w:style>
  <w:style w:type="paragraph" w:customStyle="1" w:styleId="7">
    <w:name w:val="修订7"/>
    <w:uiPriority w:val="99"/>
    <w:semiHidden/>
    <w:qFormat/>
    <w:rsid w:val="00426928"/>
    <w:rPr>
      <w:rFonts w:ascii="Times New Roman" w:eastAsia="Batang" w:hAnsi="Times New Roman"/>
      <w:lang w:val="en-GB" w:eastAsia="en-US"/>
    </w:rPr>
  </w:style>
  <w:style w:type="paragraph" w:customStyle="1" w:styleId="31">
    <w:name w:val="吹き出し3"/>
    <w:basedOn w:val="Normal"/>
    <w:uiPriority w:val="99"/>
    <w:semiHidden/>
    <w:qFormat/>
    <w:rsid w:val="00426928"/>
    <w:pPr>
      <w:overflowPunct w:val="0"/>
      <w:autoSpaceDE w:val="0"/>
      <w:autoSpaceDN w:val="0"/>
      <w:adjustRightInd w:val="0"/>
    </w:pPr>
    <w:rPr>
      <w:rFonts w:ascii="Tahoma" w:eastAsia="MS Mincho" w:hAnsi="Tahoma" w:cs="Tahoma"/>
      <w:sz w:val="16"/>
      <w:szCs w:val="16"/>
      <w:lang w:eastAsia="ja-JP"/>
    </w:rPr>
  </w:style>
  <w:style w:type="paragraph" w:customStyle="1" w:styleId="18">
    <w:name w:val="无间隔1"/>
    <w:uiPriority w:val="99"/>
    <w:qFormat/>
    <w:rsid w:val="00426928"/>
    <w:rPr>
      <w:rFonts w:ascii="Times New Roman" w:eastAsia="SimSun" w:hAnsi="Times New Roman"/>
      <w:lang w:val="en-GB" w:eastAsia="en-US"/>
    </w:rPr>
  </w:style>
  <w:style w:type="paragraph" w:customStyle="1" w:styleId="Arial0">
    <w:name w:val="Arial"/>
    <w:basedOn w:val="Normal"/>
    <w:uiPriority w:val="99"/>
    <w:qFormat/>
    <w:rsid w:val="00426928"/>
    <w:pPr>
      <w:tabs>
        <w:tab w:val="right" w:pos="9639"/>
      </w:tabs>
      <w:overflowPunct w:val="0"/>
      <w:autoSpaceDE w:val="0"/>
      <w:autoSpaceDN w:val="0"/>
      <w:adjustRightInd w:val="0"/>
    </w:pPr>
    <w:rPr>
      <w:b/>
      <w:bCs/>
      <w:lang w:val="fr-FR"/>
    </w:rPr>
  </w:style>
  <w:style w:type="paragraph" w:customStyle="1" w:styleId="6">
    <w:name w:val="无间隔6"/>
    <w:uiPriority w:val="99"/>
    <w:qFormat/>
    <w:rsid w:val="00426928"/>
    <w:rPr>
      <w:rFonts w:ascii="Times New Roman" w:eastAsia="SimSun" w:hAnsi="Times New Roman"/>
      <w:lang w:val="en-GB" w:eastAsia="en-US"/>
    </w:rPr>
  </w:style>
  <w:style w:type="paragraph" w:customStyle="1" w:styleId="MO">
    <w:name w:val="MO"/>
    <w:basedOn w:val="Normal"/>
    <w:uiPriority w:val="99"/>
    <w:qFormat/>
    <w:rsid w:val="00426928"/>
    <w:rPr>
      <w:rFonts w:eastAsia="SimSun"/>
      <w:lang w:eastAsia="ja-JP"/>
    </w:rPr>
  </w:style>
  <w:style w:type="paragraph" w:customStyle="1" w:styleId="Heading">
    <w:name w:val="Heading"/>
    <w:next w:val="Normal"/>
    <w:link w:val="HeadingChar"/>
    <w:qFormat/>
    <w:rsid w:val="00426928"/>
    <w:pPr>
      <w:spacing w:before="360"/>
      <w:ind w:left="2552"/>
    </w:pPr>
    <w:rPr>
      <w:rFonts w:ascii="Arial" w:eastAsia="SimSun" w:hAnsi="Arial"/>
      <w:b/>
      <w:sz w:val="22"/>
      <w:lang w:val="en-US" w:eastAsia="en-US"/>
    </w:rPr>
  </w:style>
  <w:style w:type="paragraph" w:customStyle="1" w:styleId="19">
    <w:name w:val="수정1"/>
    <w:uiPriority w:val="99"/>
    <w:semiHidden/>
    <w:qFormat/>
    <w:rsid w:val="00426928"/>
    <w:rPr>
      <w:rFonts w:ascii="Times New Roman" w:eastAsia="Batang" w:hAnsi="Times New Roman"/>
      <w:lang w:val="en-GB" w:eastAsia="en-US"/>
    </w:rPr>
  </w:style>
  <w:style w:type="paragraph" w:customStyle="1" w:styleId="IBN">
    <w:name w:val="IBN"/>
    <w:basedOn w:val="Normal"/>
    <w:uiPriority w:val="99"/>
    <w:qFormat/>
    <w:rsid w:val="00426928"/>
    <w:pPr>
      <w:tabs>
        <w:tab w:val="left" w:pos="567"/>
      </w:tabs>
    </w:pPr>
    <w:rPr>
      <w:rFonts w:eastAsia="SimSun"/>
    </w:rPr>
  </w:style>
  <w:style w:type="character" w:customStyle="1" w:styleId="1e9ptCar">
    <w:name w:val="1e) 9 pt Car"/>
    <w:link w:val="1e9pt"/>
    <w:locked/>
    <w:rsid w:val="00426928"/>
    <w:rPr>
      <w:noProof/>
      <w:szCs w:val="18"/>
    </w:rPr>
  </w:style>
  <w:style w:type="paragraph" w:customStyle="1" w:styleId="1e9pt">
    <w:name w:val="1e) 9 pt"/>
    <w:basedOn w:val="B10"/>
    <w:link w:val="1e9ptCar"/>
    <w:qFormat/>
    <w:rsid w:val="0042692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uiPriority w:val="99"/>
    <w:qFormat/>
    <w:rsid w:val="00426928"/>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426928"/>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426928"/>
  </w:style>
  <w:style w:type="paragraph" w:customStyle="1" w:styleId="NormalLatinItalique">
    <w:name w:val="Normal + (Latin) Italique"/>
    <w:basedOn w:val="Normal"/>
    <w:link w:val="NormalLatinItaliqueCar"/>
    <w:qFormat/>
    <w:rsid w:val="00426928"/>
    <w:rPr>
      <w:rFonts w:ascii="CG Times (WN)" w:hAnsi="CG Times (WN)"/>
      <w:lang w:val="fr-FR" w:eastAsia="fr-FR"/>
    </w:rPr>
  </w:style>
  <w:style w:type="paragraph" w:customStyle="1" w:styleId="B3H6">
    <w:name w:val="B3H6"/>
    <w:basedOn w:val="B30"/>
    <w:uiPriority w:val="99"/>
    <w:qFormat/>
    <w:rsid w:val="00426928"/>
    <w:pPr>
      <w:overflowPunct w:val="0"/>
      <w:autoSpaceDE w:val="0"/>
      <w:autoSpaceDN w:val="0"/>
      <w:adjustRightInd w:val="0"/>
    </w:pPr>
    <w:rPr>
      <w:rFonts w:ascii="CG Times (WN)" w:eastAsia="SimSun" w:hAnsi="CG Times (WN)"/>
    </w:rPr>
  </w:style>
  <w:style w:type="paragraph" w:customStyle="1" w:styleId="NB2">
    <w:name w:val="NB2"/>
    <w:basedOn w:val="ZG"/>
    <w:uiPriority w:val="99"/>
    <w:qFormat/>
    <w:rsid w:val="00426928"/>
    <w:pPr>
      <w:framePr w:wrap="notBeside"/>
      <w:overflowPunct w:val="0"/>
      <w:autoSpaceDE w:val="0"/>
      <w:autoSpaceDN w:val="0"/>
      <w:adjustRightInd w:val="0"/>
    </w:pPr>
    <w:rPr>
      <w:lang w:val="en-US"/>
    </w:rPr>
  </w:style>
  <w:style w:type="paragraph" w:customStyle="1" w:styleId="tableentry">
    <w:name w:val="table entry"/>
    <w:basedOn w:val="Normal"/>
    <w:uiPriority w:val="99"/>
    <w:qFormat/>
    <w:rsid w:val="00426928"/>
    <w:pPr>
      <w:keepNext/>
      <w:spacing w:before="60" w:after="60"/>
    </w:pPr>
    <w:rPr>
      <w:rFonts w:ascii="Bookman Old Style" w:eastAsia="SimSun" w:hAnsi="Bookman Old Style"/>
      <w:lang w:val="en-US"/>
    </w:rPr>
  </w:style>
  <w:style w:type="paragraph" w:customStyle="1" w:styleId="H60">
    <w:name w:val="样式 H6"/>
    <w:basedOn w:val="H6"/>
    <w:uiPriority w:val="99"/>
    <w:qFormat/>
    <w:rsid w:val="00426928"/>
    <w:rPr>
      <w:rFonts w:eastAsia="SimSun" w:cs="Arial"/>
      <w:lang w:eastAsia="zh-CN"/>
    </w:rPr>
  </w:style>
  <w:style w:type="paragraph" w:customStyle="1" w:styleId="TH0">
    <w:name w:val="样式 TH"/>
    <w:basedOn w:val="TH"/>
    <w:uiPriority w:val="99"/>
    <w:qFormat/>
    <w:rsid w:val="00426928"/>
    <w:rPr>
      <w:rFonts w:eastAsia="SimSun" w:cs="Arial"/>
      <w:bCs/>
    </w:rPr>
  </w:style>
  <w:style w:type="paragraph" w:customStyle="1" w:styleId="TableEntry0">
    <w:name w:val="Table Entry"/>
    <w:basedOn w:val="Normal"/>
    <w:next w:val="Normal"/>
    <w:uiPriority w:val="99"/>
    <w:qFormat/>
    <w:rsid w:val="00426928"/>
    <w:pPr>
      <w:spacing w:after="0"/>
    </w:pPr>
    <w:rPr>
      <w:rFonts w:ascii="IMHNGF+BookmanOldStyle" w:eastAsia="SimSun" w:hAnsi="IMHNGF+BookmanOldStyle"/>
      <w:sz w:val="24"/>
      <w:szCs w:val="24"/>
      <w:lang w:val="en-US" w:eastAsia="ja-JP"/>
    </w:rPr>
  </w:style>
  <w:style w:type="paragraph" w:customStyle="1" w:styleId="tac0">
    <w:name w:val="tac0"/>
    <w:basedOn w:val="Normal"/>
    <w:uiPriority w:val="99"/>
    <w:qFormat/>
    <w:rsid w:val="00426928"/>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qFormat/>
    <w:rsid w:val="00426928"/>
    <w:pPr>
      <w:keepNext/>
      <w:spacing w:after="0"/>
    </w:pPr>
    <w:rPr>
      <w:rFonts w:ascii="Arial" w:eastAsia="SimSun" w:hAnsi="Arial" w:cs="Arial"/>
      <w:sz w:val="18"/>
      <w:szCs w:val="18"/>
      <w:lang w:val="en-US" w:eastAsia="zh-CN"/>
    </w:rPr>
  </w:style>
  <w:style w:type="paragraph" w:customStyle="1" w:styleId="msolistparagraph0">
    <w:name w:val="msolistparagraph"/>
    <w:basedOn w:val="Normal"/>
    <w:uiPriority w:val="99"/>
    <w:qFormat/>
    <w:rsid w:val="00426928"/>
    <w:pPr>
      <w:spacing w:after="0"/>
      <w:ind w:leftChars="400" w:left="400"/>
    </w:pPr>
    <w:rPr>
      <w:rFonts w:eastAsia="SimSun"/>
      <w:sz w:val="24"/>
      <w:szCs w:val="24"/>
      <w:lang w:val="en-US" w:eastAsia="ja-JP"/>
    </w:rPr>
  </w:style>
  <w:style w:type="paragraph" w:customStyle="1" w:styleId="no0">
    <w:name w:val="no"/>
    <w:basedOn w:val="Normal"/>
    <w:uiPriority w:val="99"/>
    <w:qFormat/>
    <w:rsid w:val="00426928"/>
    <w:pPr>
      <w:ind w:left="1135" w:hanging="851"/>
    </w:pPr>
    <w:rPr>
      <w:rFonts w:eastAsia="SimSun"/>
      <w:lang w:val="en-US" w:eastAsia="ja-JP"/>
    </w:rPr>
  </w:style>
  <w:style w:type="paragraph" w:customStyle="1" w:styleId="talcharchar0">
    <w:name w:val="talcharchar"/>
    <w:basedOn w:val="Normal"/>
    <w:uiPriority w:val="99"/>
    <w:qFormat/>
    <w:rsid w:val="00426928"/>
    <w:pPr>
      <w:spacing w:before="100" w:beforeAutospacing="1" w:after="100" w:afterAutospacing="1"/>
    </w:pPr>
    <w:rPr>
      <w:rFonts w:eastAsia="Calibri"/>
      <w:sz w:val="24"/>
      <w:szCs w:val="24"/>
      <w:lang w:eastAsia="en-GB"/>
    </w:rPr>
  </w:style>
  <w:style w:type="paragraph" w:customStyle="1" w:styleId="tal1">
    <w:name w:val="tal"/>
    <w:basedOn w:val="Normal"/>
    <w:uiPriority w:val="99"/>
    <w:qFormat/>
    <w:rsid w:val="00426928"/>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426928"/>
    <w:rPr>
      <w:rFonts w:ascii="Courier New" w:eastAsia="MS Gothic" w:hAnsi="Courier New" w:cs="Courier New"/>
      <w:b/>
      <w:bCs/>
      <w:noProof/>
      <w:sz w:val="16"/>
      <w:lang w:eastAsia="ja-JP"/>
    </w:rPr>
  </w:style>
  <w:style w:type="paragraph" w:customStyle="1" w:styleId="PLBold">
    <w:name w:val="PL Bold"/>
    <w:basedOn w:val="PL"/>
    <w:link w:val="PLBoldChar"/>
    <w:qFormat/>
    <w:rsid w:val="00426928"/>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426928"/>
    <w:rPr>
      <w:rFonts w:ascii="Courier New" w:hAnsi="Courier New" w:cs="Courier New"/>
      <w:noProof/>
      <w:sz w:val="16"/>
      <w:lang w:eastAsia="ja-JP"/>
    </w:rPr>
  </w:style>
  <w:style w:type="paragraph" w:customStyle="1" w:styleId="PLBold0">
    <w:name w:val="PL + Bold"/>
    <w:basedOn w:val="PL"/>
    <w:link w:val="PLBoldChar0"/>
    <w:qFormat/>
    <w:rsid w:val="00426928"/>
    <w:pPr>
      <w:overflowPunct w:val="0"/>
      <w:autoSpaceDE w:val="0"/>
      <w:autoSpaceDN w:val="0"/>
      <w:adjustRightInd w:val="0"/>
    </w:pPr>
    <w:rPr>
      <w:rFonts w:cs="Courier New"/>
      <w:lang w:val="fr-FR" w:eastAsia="ja-JP"/>
    </w:rPr>
  </w:style>
  <w:style w:type="paragraph" w:customStyle="1" w:styleId="Char12">
    <w:name w:val="Char1"/>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qFormat/>
    <w:rsid w:val="0042692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uiPriority w:val="99"/>
    <w:qFormat/>
    <w:rsid w:val="00426928"/>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uiPriority w:val="99"/>
    <w:qFormat/>
    <w:rsid w:val="00426928"/>
    <w:pPr>
      <w:keepNext/>
      <w:keepLines/>
      <w:spacing w:before="60" w:after="60"/>
      <w:jc w:val="center"/>
    </w:pPr>
    <w:rPr>
      <w:rFonts w:ascii="Courier New" w:eastAsia="SimSun" w:hAnsi="Courier New"/>
      <w:lang w:eastAsia="en-GB"/>
    </w:rPr>
  </w:style>
  <w:style w:type="paragraph" w:customStyle="1" w:styleId="a8">
    <w:name w:val="標準番号"/>
    <w:basedOn w:val="Normal"/>
    <w:uiPriority w:val="99"/>
    <w:qFormat/>
    <w:rsid w:val="00426928"/>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qFormat/>
    <w:rsid w:val="00426928"/>
    <w:rPr>
      <w:rFonts w:ascii="Arial" w:eastAsia="MS Mincho" w:hAnsi="Arial"/>
      <w:noProof/>
      <w:lang w:eastAsia="en-GB"/>
    </w:rPr>
  </w:style>
  <w:style w:type="paragraph" w:customStyle="1" w:styleId="H600">
    <w:name w:val="H6 + 左侧:  0 厘米"/>
    <w:aliases w:val="首行缩进:  0 厘H6米"/>
    <w:basedOn w:val="H6"/>
    <w:uiPriority w:val="99"/>
    <w:qFormat/>
    <w:rsid w:val="00426928"/>
    <w:pPr>
      <w:ind w:left="0" w:firstLine="0"/>
    </w:pPr>
    <w:rPr>
      <w:rFonts w:eastAsia="SimSun" w:cs="Arial"/>
      <w:lang w:eastAsia="zh-CN"/>
    </w:rPr>
  </w:style>
  <w:style w:type="paragraph" w:customStyle="1" w:styleId="23">
    <w:name w:val="列出段落2"/>
    <w:basedOn w:val="Normal"/>
    <w:uiPriority w:val="99"/>
    <w:qFormat/>
    <w:rsid w:val="00426928"/>
    <w:pPr>
      <w:ind w:firstLineChars="200" w:firstLine="420"/>
    </w:pPr>
    <w:rPr>
      <w:rFonts w:eastAsia="SimSun"/>
    </w:rPr>
  </w:style>
  <w:style w:type="paragraph" w:customStyle="1" w:styleId="1a">
    <w:name w:val="列出段落1"/>
    <w:basedOn w:val="Normal"/>
    <w:uiPriority w:val="99"/>
    <w:qFormat/>
    <w:rsid w:val="00426928"/>
    <w:pPr>
      <w:ind w:firstLineChars="200" w:firstLine="420"/>
    </w:pPr>
    <w:rPr>
      <w:rFonts w:eastAsia="SimSun"/>
    </w:rPr>
  </w:style>
  <w:style w:type="paragraph" w:customStyle="1" w:styleId="CarCar5">
    <w:name w:val="Car Car5"/>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uiPriority w:val="99"/>
    <w:qFormat/>
    <w:rsid w:val="00426928"/>
    <w:pPr>
      <w:ind w:left="1135" w:hanging="284"/>
    </w:pPr>
    <w:rPr>
      <w:rFonts w:ascii="Calibri" w:eastAsia="MS PGothic" w:hAnsi="Calibri" w:cs="Calibri"/>
      <w:sz w:val="22"/>
      <w:szCs w:val="22"/>
      <w:lang w:eastAsia="en-GB"/>
    </w:rPr>
  </w:style>
  <w:style w:type="paragraph" w:customStyle="1" w:styleId="b40">
    <w:name w:val="b4"/>
    <w:basedOn w:val="Normal"/>
    <w:uiPriority w:val="99"/>
    <w:qFormat/>
    <w:rsid w:val="00426928"/>
    <w:pPr>
      <w:ind w:left="1418" w:hanging="284"/>
    </w:pPr>
    <w:rPr>
      <w:rFonts w:ascii="Calibri" w:eastAsia="MS PGothic" w:hAnsi="Calibri" w:cs="Calibri"/>
      <w:sz w:val="22"/>
      <w:szCs w:val="22"/>
      <w:lang w:eastAsia="en-GB"/>
    </w:rPr>
  </w:style>
  <w:style w:type="paragraph" w:customStyle="1" w:styleId="b21">
    <w:name w:val="b2"/>
    <w:basedOn w:val="Normal"/>
    <w:uiPriority w:val="99"/>
    <w:qFormat/>
    <w:rsid w:val="00426928"/>
    <w:pPr>
      <w:ind w:left="851" w:hanging="284"/>
    </w:pPr>
    <w:rPr>
      <w:rFonts w:eastAsia="MS PGothic"/>
      <w:lang w:eastAsia="en-GB"/>
    </w:rPr>
  </w:style>
  <w:style w:type="paragraph" w:customStyle="1" w:styleId="a9">
    <w:name w:val="見出し"/>
    <w:basedOn w:val="Normal"/>
    <w:next w:val="BodyText"/>
    <w:uiPriority w:val="99"/>
    <w:qFormat/>
    <w:rsid w:val="00426928"/>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uiPriority w:val="99"/>
    <w:qFormat/>
    <w:rsid w:val="00426928"/>
    <w:pPr>
      <w:suppressLineNumbers/>
      <w:suppressAutoHyphens/>
      <w:spacing w:before="120" w:after="120"/>
    </w:pPr>
    <w:rPr>
      <w:rFonts w:eastAsia="MS Mincho" w:cs="Mangal"/>
      <w:i/>
      <w:iCs/>
      <w:sz w:val="24"/>
      <w:szCs w:val="24"/>
      <w:lang w:eastAsia="ar-SA"/>
    </w:rPr>
  </w:style>
  <w:style w:type="paragraph" w:customStyle="1" w:styleId="ab">
    <w:name w:val="索引"/>
    <w:basedOn w:val="Normal"/>
    <w:uiPriority w:val="99"/>
    <w:qFormat/>
    <w:rsid w:val="00426928"/>
    <w:pPr>
      <w:suppressLineNumbers/>
      <w:suppressAutoHyphens/>
    </w:pPr>
    <w:rPr>
      <w:rFonts w:eastAsia="MS Mincho" w:cs="Mangal"/>
      <w:lang w:eastAsia="ar-SA"/>
    </w:rPr>
  </w:style>
  <w:style w:type="paragraph" w:customStyle="1" w:styleId="ac">
    <w:name w:val="段落番号"/>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
    <w:name w:val="段落番号 2"/>
    <w:basedOn w:val="ac"/>
    <w:uiPriority w:val="99"/>
    <w:qFormat/>
    <w:rsid w:val="00426928"/>
    <w:pPr>
      <w:ind w:left="851" w:hanging="284"/>
    </w:pPr>
  </w:style>
  <w:style w:type="paragraph" w:customStyle="1" w:styleId="ad">
    <w:name w:val="箇条書き"/>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5">
    <w:name w:val="箇条書き 2"/>
    <w:basedOn w:val="ad"/>
    <w:uiPriority w:val="99"/>
    <w:qFormat/>
    <w:rsid w:val="00426928"/>
    <w:pPr>
      <w:tabs>
        <w:tab w:val="clear" w:pos="644"/>
        <w:tab w:val="num" w:pos="1494"/>
      </w:tabs>
      <w:ind w:left="851" w:hanging="284"/>
    </w:pPr>
  </w:style>
  <w:style w:type="paragraph" w:customStyle="1" w:styleId="32">
    <w:name w:val="箇条書き 3"/>
    <w:basedOn w:val="25"/>
    <w:uiPriority w:val="99"/>
    <w:qFormat/>
    <w:rsid w:val="00426928"/>
    <w:pPr>
      <w:ind w:left="1135"/>
    </w:pPr>
  </w:style>
  <w:style w:type="paragraph" w:customStyle="1" w:styleId="26">
    <w:name w:val="一覧 2"/>
    <w:basedOn w:val="List"/>
    <w:uiPriority w:val="99"/>
    <w:qFormat/>
    <w:rsid w:val="00426928"/>
    <w:pPr>
      <w:suppressAutoHyphens/>
      <w:ind w:left="851"/>
    </w:pPr>
    <w:rPr>
      <w:rFonts w:ascii="MS Mincho" w:eastAsia="MS Mincho" w:hAnsi="MS Mincho" w:cs="CG Times (WN)" w:hint="eastAsia"/>
      <w:lang w:eastAsia="ar-SA"/>
    </w:rPr>
  </w:style>
  <w:style w:type="paragraph" w:customStyle="1" w:styleId="33">
    <w:name w:val="一覧 3"/>
    <w:basedOn w:val="26"/>
    <w:uiPriority w:val="99"/>
    <w:qFormat/>
    <w:rsid w:val="00426928"/>
    <w:pPr>
      <w:ind w:left="1135"/>
    </w:pPr>
  </w:style>
  <w:style w:type="paragraph" w:customStyle="1" w:styleId="41">
    <w:name w:val="一覧 4"/>
    <w:basedOn w:val="33"/>
    <w:uiPriority w:val="99"/>
    <w:qFormat/>
    <w:rsid w:val="00426928"/>
    <w:pPr>
      <w:ind w:left="1418"/>
    </w:pPr>
  </w:style>
  <w:style w:type="paragraph" w:customStyle="1" w:styleId="5">
    <w:name w:val="一覧 5"/>
    <w:basedOn w:val="41"/>
    <w:uiPriority w:val="99"/>
    <w:qFormat/>
    <w:rsid w:val="00426928"/>
    <w:pPr>
      <w:ind w:left="1702"/>
    </w:pPr>
  </w:style>
  <w:style w:type="paragraph" w:customStyle="1" w:styleId="42">
    <w:name w:val="箇条書き 4"/>
    <w:basedOn w:val="32"/>
    <w:uiPriority w:val="99"/>
    <w:qFormat/>
    <w:rsid w:val="00426928"/>
    <w:pPr>
      <w:ind w:left="1418"/>
    </w:pPr>
  </w:style>
  <w:style w:type="paragraph" w:customStyle="1" w:styleId="50">
    <w:name w:val="箇条書き 5"/>
    <w:basedOn w:val="42"/>
    <w:uiPriority w:val="99"/>
    <w:qFormat/>
    <w:rsid w:val="00426928"/>
    <w:pPr>
      <w:ind w:left="1702"/>
    </w:pPr>
  </w:style>
  <w:style w:type="paragraph" w:customStyle="1" w:styleId="ae">
    <w:name w:val="コメント文字列"/>
    <w:basedOn w:val="Normal"/>
    <w:uiPriority w:val="99"/>
    <w:qFormat/>
    <w:rsid w:val="00426928"/>
    <w:pPr>
      <w:suppressAutoHyphens/>
    </w:pPr>
    <w:rPr>
      <w:rFonts w:eastAsia="MS Mincho" w:cs="CG Times (WN)"/>
      <w:lang w:eastAsia="ar-SA"/>
    </w:rPr>
  </w:style>
  <w:style w:type="paragraph" w:customStyle="1" w:styleId="af">
    <w:name w:val="コメント内容"/>
    <w:basedOn w:val="ae"/>
    <w:next w:val="ae"/>
    <w:uiPriority w:val="99"/>
    <w:qFormat/>
    <w:rsid w:val="00426928"/>
    <w:rPr>
      <w:b/>
      <w:bCs/>
    </w:rPr>
  </w:style>
  <w:style w:type="paragraph" w:customStyle="1" w:styleId="af0">
    <w:name w:val="見出しマップ"/>
    <w:basedOn w:val="Normal"/>
    <w:uiPriority w:val="99"/>
    <w:qFormat/>
    <w:rsid w:val="0042692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qFormat/>
    <w:rsid w:val="00426928"/>
    <w:pPr>
      <w:suppressAutoHyphens/>
      <w:spacing w:before="120" w:after="120"/>
    </w:pPr>
    <w:rPr>
      <w:rFonts w:eastAsia="MS Mincho" w:cs="CG Times (WN)"/>
      <w:b/>
      <w:lang w:eastAsia="ar-SA"/>
    </w:rPr>
  </w:style>
  <w:style w:type="paragraph" w:customStyle="1" w:styleId="af1">
    <w:name w:val="書式なし"/>
    <w:basedOn w:val="Normal"/>
    <w:uiPriority w:val="99"/>
    <w:qFormat/>
    <w:rsid w:val="00426928"/>
    <w:pPr>
      <w:suppressAutoHyphens/>
    </w:pPr>
    <w:rPr>
      <w:rFonts w:ascii="Courier New" w:eastAsia="MS Mincho" w:hAnsi="Courier New" w:cs="CG Times (WN)"/>
      <w:lang w:val="nb-NO" w:eastAsia="ar-SA"/>
    </w:rPr>
  </w:style>
  <w:style w:type="paragraph" w:customStyle="1" w:styleId="27">
    <w:name w:val="本文 2"/>
    <w:basedOn w:val="Normal"/>
    <w:uiPriority w:val="99"/>
    <w:qFormat/>
    <w:rsid w:val="00426928"/>
    <w:pPr>
      <w:suppressAutoHyphens/>
      <w:spacing w:after="120"/>
    </w:pPr>
    <w:rPr>
      <w:rFonts w:eastAsia="MS Mincho" w:cs="CG Times (WN)"/>
      <w:lang w:eastAsia="ar-SA"/>
    </w:rPr>
  </w:style>
  <w:style w:type="paragraph" w:customStyle="1" w:styleId="34">
    <w:name w:val="本文 3"/>
    <w:basedOn w:val="Normal"/>
    <w:uiPriority w:val="99"/>
    <w:qFormat/>
    <w:rsid w:val="00426928"/>
    <w:pPr>
      <w:suppressAutoHyphens/>
      <w:spacing w:after="120"/>
    </w:pPr>
    <w:rPr>
      <w:rFonts w:eastAsia="MS Mincho" w:cs="CG Times (WN)"/>
      <w:lang w:eastAsia="ar-SA"/>
    </w:rPr>
  </w:style>
  <w:style w:type="paragraph" w:customStyle="1" w:styleId="Web">
    <w:name w:val="標準 (Web)"/>
    <w:basedOn w:val="Normal"/>
    <w:uiPriority w:val="99"/>
    <w:qFormat/>
    <w:rsid w:val="00426928"/>
    <w:pPr>
      <w:suppressAutoHyphens/>
      <w:spacing w:before="100" w:after="100"/>
    </w:pPr>
    <w:rPr>
      <w:rFonts w:eastAsia="Arial Unicode MS" w:cs="CG Times (WN)"/>
      <w:sz w:val="24"/>
      <w:szCs w:val="24"/>
    </w:rPr>
  </w:style>
  <w:style w:type="paragraph" w:customStyle="1" w:styleId="28">
    <w:name w:val="本文インデント 2"/>
    <w:basedOn w:val="Normal"/>
    <w:uiPriority w:val="99"/>
    <w:qFormat/>
    <w:rsid w:val="00426928"/>
    <w:pPr>
      <w:suppressAutoHyphens/>
      <w:ind w:left="567"/>
    </w:pPr>
    <w:rPr>
      <w:rFonts w:ascii="Arial" w:eastAsia="MS Mincho" w:hAnsi="Arial" w:cs="Arial"/>
      <w:lang w:eastAsia="ar-SA"/>
    </w:rPr>
  </w:style>
  <w:style w:type="paragraph" w:customStyle="1" w:styleId="af2">
    <w:name w:val="標準インデント"/>
    <w:basedOn w:val="Normal"/>
    <w:uiPriority w:val="99"/>
    <w:qFormat/>
    <w:rsid w:val="00426928"/>
    <w:pPr>
      <w:suppressAutoHyphens/>
      <w:ind w:left="708"/>
    </w:pPr>
    <w:rPr>
      <w:rFonts w:eastAsia="MS Mincho" w:cs="CG Times (WN)"/>
      <w:lang w:eastAsia="ar-SA"/>
    </w:rPr>
  </w:style>
  <w:style w:type="paragraph" w:customStyle="1" w:styleId="af3">
    <w:name w:val="記"/>
    <w:basedOn w:val="Normal"/>
    <w:next w:val="Normal"/>
    <w:uiPriority w:val="99"/>
    <w:qFormat/>
    <w:rsid w:val="00426928"/>
    <w:pPr>
      <w:suppressAutoHyphens/>
    </w:pPr>
    <w:rPr>
      <w:rFonts w:eastAsia="MS Mincho" w:cs="CG Times (WN)"/>
      <w:lang w:eastAsia="ar-SA"/>
    </w:rPr>
  </w:style>
  <w:style w:type="paragraph" w:customStyle="1" w:styleId="HTML">
    <w:name w:val="HTML 書式付き"/>
    <w:basedOn w:val="Normal"/>
    <w:uiPriority w:val="99"/>
    <w:qFormat/>
    <w:rsid w:val="00426928"/>
    <w:pPr>
      <w:suppressAutoHyphens/>
    </w:pPr>
    <w:rPr>
      <w:rFonts w:ascii="Courier New" w:eastAsia="MS Mincho" w:hAnsi="Courier New" w:cs="Courier New"/>
      <w:lang w:eastAsia="ar-SA"/>
    </w:rPr>
  </w:style>
  <w:style w:type="paragraph" w:customStyle="1" w:styleId="af4">
    <w:name w:val="表の内容"/>
    <w:basedOn w:val="Normal"/>
    <w:uiPriority w:val="99"/>
    <w:qFormat/>
    <w:rsid w:val="00426928"/>
    <w:pPr>
      <w:suppressLineNumbers/>
      <w:suppressAutoHyphens/>
    </w:pPr>
    <w:rPr>
      <w:rFonts w:eastAsia="MS Mincho" w:cs="CG Times (WN)"/>
      <w:lang w:eastAsia="ar-SA"/>
    </w:rPr>
  </w:style>
  <w:style w:type="paragraph" w:customStyle="1" w:styleId="af5">
    <w:name w:val="表の見出し"/>
    <w:basedOn w:val="af4"/>
    <w:uiPriority w:val="99"/>
    <w:qFormat/>
    <w:rsid w:val="00426928"/>
    <w:pPr>
      <w:jc w:val="center"/>
    </w:pPr>
    <w:rPr>
      <w:b/>
      <w:bCs/>
    </w:rPr>
  </w:style>
  <w:style w:type="paragraph" w:customStyle="1" w:styleId="ListBullet1">
    <w:name w:val="List Bullet1"/>
    <w:basedOn w:val="Normal"/>
    <w:uiPriority w:val="99"/>
    <w:qFormat/>
    <w:rsid w:val="00426928"/>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qFormat/>
    <w:rsid w:val="00426928"/>
    <w:pPr>
      <w:tabs>
        <w:tab w:val="clear" w:pos="644"/>
        <w:tab w:val="num" w:pos="1494"/>
      </w:tabs>
      <w:ind w:left="851"/>
    </w:pPr>
  </w:style>
  <w:style w:type="paragraph" w:customStyle="1" w:styleId="ListBullet31">
    <w:name w:val="List Bullet 31"/>
    <w:basedOn w:val="ListBullet21"/>
    <w:uiPriority w:val="99"/>
    <w:qFormat/>
    <w:rsid w:val="00426928"/>
    <w:pPr>
      <w:ind w:left="1135"/>
    </w:pPr>
  </w:style>
  <w:style w:type="paragraph" w:customStyle="1" w:styleId="ListBullet41">
    <w:name w:val="List Bullet 41"/>
    <w:basedOn w:val="ListBullet31"/>
    <w:uiPriority w:val="99"/>
    <w:qFormat/>
    <w:rsid w:val="00426928"/>
    <w:pPr>
      <w:ind w:left="1418"/>
    </w:pPr>
  </w:style>
  <w:style w:type="paragraph" w:customStyle="1" w:styleId="ListBullet51">
    <w:name w:val="List Bullet 51"/>
    <w:basedOn w:val="ListBullet41"/>
    <w:uiPriority w:val="99"/>
    <w:qFormat/>
    <w:rsid w:val="00426928"/>
    <w:pPr>
      <w:ind w:left="1702"/>
    </w:pPr>
  </w:style>
  <w:style w:type="paragraph" w:customStyle="1" w:styleId="DocumentMap1">
    <w:name w:val="Document Map1"/>
    <w:basedOn w:val="Normal"/>
    <w:uiPriority w:val="99"/>
    <w:qFormat/>
    <w:rsid w:val="00426928"/>
    <w:pPr>
      <w:shd w:val="clear" w:color="auto" w:fill="000080"/>
      <w:suppressAutoHyphens/>
    </w:pPr>
    <w:rPr>
      <w:rFonts w:ascii="Tahoma" w:eastAsia="MS Mincho" w:hAnsi="Tahoma"/>
      <w:lang w:eastAsia="ar-SA"/>
    </w:rPr>
  </w:style>
  <w:style w:type="paragraph" w:customStyle="1" w:styleId="PlainText1">
    <w:name w:val="Plain Text1"/>
    <w:basedOn w:val="Normal"/>
    <w:uiPriority w:val="99"/>
    <w:qFormat/>
    <w:rsid w:val="00426928"/>
    <w:pPr>
      <w:suppressAutoHyphens/>
    </w:pPr>
    <w:rPr>
      <w:rFonts w:ascii="Courier New" w:eastAsia="MS Mincho" w:hAnsi="Courier New"/>
      <w:lang w:val="nb-NO" w:eastAsia="ar-SA"/>
    </w:rPr>
  </w:style>
  <w:style w:type="paragraph" w:customStyle="1" w:styleId="CommentText1">
    <w:name w:val="Comment Text1"/>
    <w:basedOn w:val="Normal"/>
    <w:uiPriority w:val="99"/>
    <w:qFormat/>
    <w:rsid w:val="00426928"/>
    <w:pPr>
      <w:suppressAutoHyphens/>
    </w:pPr>
    <w:rPr>
      <w:rFonts w:eastAsia="MS Mincho"/>
      <w:lang w:eastAsia="ar-SA"/>
    </w:rPr>
  </w:style>
  <w:style w:type="paragraph" w:customStyle="1" w:styleId="List31">
    <w:name w:val="List 31"/>
    <w:basedOn w:val="Normal"/>
    <w:uiPriority w:val="99"/>
    <w:qFormat/>
    <w:rsid w:val="00426928"/>
    <w:pPr>
      <w:suppressAutoHyphens/>
      <w:ind w:left="849" w:hanging="283"/>
    </w:pPr>
    <w:rPr>
      <w:rFonts w:eastAsia="MS Mincho"/>
      <w:lang w:eastAsia="ar-SA"/>
    </w:rPr>
  </w:style>
  <w:style w:type="paragraph" w:customStyle="1" w:styleId="List41">
    <w:name w:val="List 41"/>
    <w:basedOn w:val="List31"/>
    <w:uiPriority w:val="99"/>
    <w:qFormat/>
    <w:rsid w:val="00426928"/>
    <w:pPr>
      <w:ind w:left="1418" w:hanging="284"/>
    </w:pPr>
  </w:style>
  <w:style w:type="paragraph" w:customStyle="1" w:styleId="ListNumber1">
    <w:name w:val="List Number1"/>
    <w:basedOn w:val="List"/>
    <w:uiPriority w:val="99"/>
    <w:qFormat/>
    <w:rsid w:val="00426928"/>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uiPriority w:val="99"/>
    <w:qFormat/>
    <w:rsid w:val="00426928"/>
    <w:pPr>
      <w:ind w:left="851" w:hanging="284"/>
    </w:pPr>
  </w:style>
  <w:style w:type="paragraph" w:customStyle="1" w:styleId="List21">
    <w:name w:val="List 21"/>
    <w:basedOn w:val="List"/>
    <w:uiPriority w:val="99"/>
    <w:qFormat/>
    <w:rsid w:val="00426928"/>
    <w:pPr>
      <w:suppressAutoHyphens/>
      <w:ind w:left="851"/>
    </w:pPr>
    <w:rPr>
      <w:rFonts w:ascii="MS Mincho" w:eastAsia="MS Mincho" w:hAnsi="MS Mincho" w:hint="eastAsia"/>
      <w:lang w:eastAsia="ar-SA"/>
    </w:rPr>
  </w:style>
  <w:style w:type="paragraph" w:customStyle="1" w:styleId="List51">
    <w:name w:val="List 51"/>
    <w:basedOn w:val="List41"/>
    <w:uiPriority w:val="99"/>
    <w:qFormat/>
    <w:rsid w:val="00426928"/>
    <w:pPr>
      <w:ind w:left="1702"/>
    </w:pPr>
  </w:style>
  <w:style w:type="paragraph" w:customStyle="1" w:styleId="BodyText21">
    <w:name w:val="Body Text 21"/>
    <w:basedOn w:val="Normal"/>
    <w:uiPriority w:val="99"/>
    <w:qFormat/>
    <w:rsid w:val="00426928"/>
    <w:pPr>
      <w:suppressAutoHyphens/>
      <w:spacing w:after="120"/>
    </w:pPr>
    <w:rPr>
      <w:rFonts w:eastAsia="MS Mincho"/>
      <w:lang w:eastAsia="ar-SA"/>
    </w:rPr>
  </w:style>
  <w:style w:type="paragraph" w:customStyle="1" w:styleId="BodyText31">
    <w:name w:val="Body Text 31"/>
    <w:basedOn w:val="Normal"/>
    <w:uiPriority w:val="99"/>
    <w:qFormat/>
    <w:rsid w:val="00426928"/>
    <w:pPr>
      <w:suppressAutoHyphens/>
      <w:spacing w:after="120"/>
    </w:pPr>
    <w:rPr>
      <w:rFonts w:eastAsia="MS Mincho"/>
      <w:lang w:eastAsia="ar-SA"/>
    </w:rPr>
  </w:style>
  <w:style w:type="paragraph" w:customStyle="1" w:styleId="BodyTextIndent21">
    <w:name w:val="Body Text Indent 21"/>
    <w:basedOn w:val="Normal"/>
    <w:uiPriority w:val="99"/>
    <w:qFormat/>
    <w:rsid w:val="00426928"/>
    <w:pPr>
      <w:suppressAutoHyphens/>
      <w:ind w:left="567"/>
    </w:pPr>
    <w:rPr>
      <w:rFonts w:ascii="Arial" w:eastAsia="MS Mincho" w:hAnsi="Arial" w:cs="Arial"/>
      <w:lang w:eastAsia="ar-SA"/>
    </w:rPr>
  </w:style>
  <w:style w:type="paragraph" w:customStyle="1" w:styleId="NormalIndent1">
    <w:name w:val="Normal Indent1"/>
    <w:basedOn w:val="Normal"/>
    <w:uiPriority w:val="99"/>
    <w:qFormat/>
    <w:rsid w:val="00426928"/>
    <w:pPr>
      <w:suppressAutoHyphens/>
      <w:ind w:left="708"/>
    </w:pPr>
    <w:rPr>
      <w:rFonts w:eastAsia="MS Mincho"/>
      <w:lang w:eastAsia="ar-SA"/>
    </w:rPr>
  </w:style>
  <w:style w:type="paragraph" w:customStyle="1" w:styleId="NoteHeading1">
    <w:name w:val="Note Heading1"/>
    <w:basedOn w:val="Normal"/>
    <w:next w:val="Normal"/>
    <w:uiPriority w:val="99"/>
    <w:qFormat/>
    <w:rsid w:val="00426928"/>
    <w:pPr>
      <w:suppressAutoHyphens/>
    </w:pPr>
    <w:rPr>
      <w:rFonts w:eastAsia="MS Mincho"/>
      <w:lang w:eastAsia="ar-SA"/>
    </w:rPr>
  </w:style>
  <w:style w:type="paragraph" w:customStyle="1" w:styleId="af6">
    <w:name w:val="枠の内容"/>
    <w:basedOn w:val="BodyText"/>
    <w:uiPriority w:val="99"/>
    <w:qFormat/>
    <w:rsid w:val="00426928"/>
    <w:pPr>
      <w:textAlignment w:val="auto"/>
    </w:pPr>
    <w:rPr>
      <w:rFonts w:ascii="CG Times (WN)" w:eastAsia="SimSun" w:hAnsi="CG Times (WN)"/>
      <w:lang w:eastAsia="ja-JP"/>
    </w:rPr>
  </w:style>
  <w:style w:type="paragraph" w:customStyle="1" w:styleId="numberedlist0">
    <w:name w:val="numbered list"/>
    <w:basedOn w:val="ListBullet"/>
    <w:uiPriority w:val="99"/>
    <w:qFormat/>
    <w:rsid w:val="004269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uiPriority w:val="99"/>
    <w:qFormat/>
    <w:rsid w:val="0042692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uiPriority w:val="99"/>
    <w:qFormat/>
    <w:rsid w:val="00426928"/>
    <w:pPr>
      <w:spacing w:after="0" w:line="240" w:lineRule="exact"/>
      <w:jc w:val="center"/>
    </w:pPr>
    <w:rPr>
      <w:rFonts w:eastAsia="SimSun"/>
      <w:sz w:val="16"/>
      <w:lang w:val="en-US" w:eastAsia="en-GB"/>
    </w:rPr>
  </w:style>
  <w:style w:type="paragraph" w:customStyle="1" w:styleId="h61">
    <w:name w:val="h6"/>
    <w:basedOn w:val="Normal"/>
    <w:uiPriority w:val="99"/>
    <w:qFormat/>
    <w:rsid w:val="00426928"/>
    <w:pPr>
      <w:spacing w:before="100" w:beforeAutospacing="1" w:after="100" w:afterAutospacing="1"/>
    </w:pPr>
    <w:rPr>
      <w:rFonts w:eastAsia="SimSun"/>
      <w:sz w:val="24"/>
      <w:szCs w:val="24"/>
      <w:lang w:val="en-US" w:eastAsia="en-GB"/>
    </w:rPr>
  </w:style>
  <w:style w:type="paragraph" w:customStyle="1" w:styleId="tah0">
    <w:name w:val="tah"/>
    <w:basedOn w:val="Normal"/>
    <w:uiPriority w:val="99"/>
    <w:qFormat/>
    <w:rsid w:val="0042692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uiPriority w:val="99"/>
    <w:qFormat/>
    <w:rsid w:val="00426928"/>
    <w:pPr>
      <w:tabs>
        <w:tab w:val="num" w:pos="2560"/>
      </w:tabs>
      <w:ind w:left="2560" w:hanging="357"/>
    </w:pPr>
    <w:rPr>
      <w:rFonts w:eastAsia="SimSun"/>
      <w:lang w:val="en-AU" w:eastAsia="ko-KR"/>
    </w:rPr>
  </w:style>
  <w:style w:type="paragraph" w:customStyle="1" w:styleId="Revision2">
    <w:name w:val="Revision2"/>
    <w:uiPriority w:val="99"/>
    <w:semiHidden/>
    <w:qFormat/>
    <w:rsid w:val="00426928"/>
    <w:rPr>
      <w:rFonts w:ascii="Times New Roman" w:eastAsia="MS Mincho" w:hAnsi="Times New Roman"/>
      <w:lang w:val="en-GB" w:eastAsia="en-US"/>
    </w:rPr>
  </w:style>
  <w:style w:type="paragraph" w:customStyle="1" w:styleId="ListParagraph1">
    <w:name w:val="List Paragraph1"/>
    <w:basedOn w:val="Normal"/>
    <w:uiPriority w:val="99"/>
    <w:qFormat/>
    <w:rsid w:val="00426928"/>
    <w:pPr>
      <w:ind w:left="720"/>
      <w:contextualSpacing/>
    </w:pPr>
    <w:rPr>
      <w:rFonts w:eastAsia="SimSun"/>
      <w:lang w:eastAsia="en-GB"/>
    </w:rPr>
  </w:style>
  <w:style w:type="paragraph" w:customStyle="1" w:styleId="1b">
    <w:name w:val="図表番号1"/>
    <w:basedOn w:val="Normal"/>
    <w:uiPriority w:val="99"/>
    <w:qFormat/>
    <w:rsid w:val="00426928"/>
    <w:pPr>
      <w:suppressLineNumbers/>
      <w:suppressAutoHyphens/>
      <w:spacing w:before="120" w:after="120"/>
    </w:pPr>
    <w:rPr>
      <w:rFonts w:eastAsia="MS Mincho" w:cs="Mangal"/>
      <w:i/>
      <w:iCs/>
      <w:sz w:val="24"/>
      <w:szCs w:val="24"/>
      <w:lang w:eastAsia="ar-SA"/>
    </w:rPr>
  </w:style>
  <w:style w:type="paragraph" w:customStyle="1" w:styleId="1c">
    <w:name w:val="段落番号1"/>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c"/>
    <w:uiPriority w:val="99"/>
    <w:qFormat/>
    <w:rsid w:val="00426928"/>
    <w:pPr>
      <w:ind w:left="851" w:hanging="284"/>
    </w:pPr>
  </w:style>
  <w:style w:type="paragraph" w:customStyle="1" w:styleId="1d">
    <w:name w:val="箇条書き1"/>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d"/>
    <w:uiPriority w:val="99"/>
    <w:qFormat/>
    <w:rsid w:val="00426928"/>
    <w:pPr>
      <w:tabs>
        <w:tab w:val="clear" w:pos="644"/>
        <w:tab w:val="num" w:pos="1494"/>
      </w:tabs>
      <w:ind w:left="851" w:hanging="284"/>
    </w:pPr>
  </w:style>
  <w:style w:type="paragraph" w:customStyle="1" w:styleId="310">
    <w:name w:val="箇条書き 31"/>
    <w:basedOn w:val="211"/>
    <w:uiPriority w:val="99"/>
    <w:qFormat/>
    <w:rsid w:val="00426928"/>
    <w:pPr>
      <w:ind w:left="1135"/>
    </w:pPr>
  </w:style>
  <w:style w:type="paragraph" w:customStyle="1" w:styleId="212">
    <w:name w:val="一覧 21"/>
    <w:basedOn w:val="List"/>
    <w:uiPriority w:val="99"/>
    <w:qFormat/>
    <w:rsid w:val="00426928"/>
    <w:pPr>
      <w:suppressAutoHyphens/>
      <w:ind w:left="851"/>
    </w:pPr>
    <w:rPr>
      <w:rFonts w:ascii="MS Mincho" w:eastAsia="MS Mincho" w:hAnsi="MS Mincho" w:cs="CG Times (WN)" w:hint="eastAsia"/>
      <w:lang w:eastAsia="ar-SA"/>
    </w:rPr>
  </w:style>
  <w:style w:type="paragraph" w:customStyle="1" w:styleId="311">
    <w:name w:val="一覧 31"/>
    <w:basedOn w:val="212"/>
    <w:uiPriority w:val="99"/>
    <w:qFormat/>
    <w:rsid w:val="00426928"/>
    <w:pPr>
      <w:ind w:left="1135"/>
    </w:pPr>
  </w:style>
  <w:style w:type="paragraph" w:customStyle="1" w:styleId="410">
    <w:name w:val="一覧 41"/>
    <w:basedOn w:val="311"/>
    <w:uiPriority w:val="99"/>
    <w:qFormat/>
    <w:rsid w:val="00426928"/>
    <w:pPr>
      <w:ind w:left="1418"/>
    </w:pPr>
  </w:style>
  <w:style w:type="paragraph" w:customStyle="1" w:styleId="51">
    <w:name w:val="一覧 51"/>
    <w:basedOn w:val="410"/>
    <w:uiPriority w:val="99"/>
    <w:qFormat/>
    <w:rsid w:val="00426928"/>
    <w:pPr>
      <w:ind w:left="1702"/>
    </w:pPr>
  </w:style>
  <w:style w:type="paragraph" w:customStyle="1" w:styleId="411">
    <w:name w:val="箇条書き 41"/>
    <w:basedOn w:val="310"/>
    <w:uiPriority w:val="99"/>
    <w:qFormat/>
    <w:rsid w:val="00426928"/>
    <w:pPr>
      <w:ind w:left="1418"/>
    </w:pPr>
  </w:style>
  <w:style w:type="paragraph" w:customStyle="1" w:styleId="510">
    <w:name w:val="箇条書き 51"/>
    <w:basedOn w:val="411"/>
    <w:uiPriority w:val="99"/>
    <w:qFormat/>
    <w:rsid w:val="00426928"/>
    <w:pPr>
      <w:ind w:left="1702"/>
    </w:pPr>
  </w:style>
  <w:style w:type="paragraph" w:customStyle="1" w:styleId="1e">
    <w:name w:val="コメント文字列1"/>
    <w:basedOn w:val="Normal"/>
    <w:uiPriority w:val="99"/>
    <w:qFormat/>
    <w:rsid w:val="00426928"/>
    <w:pPr>
      <w:suppressAutoHyphens/>
    </w:pPr>
    <w:rPr>
      <w:rFonts w:eastAsia="MS Mincho" w:cs="CG Times (WN)"/>
      <w:lang w:eastAsia="ar-SA"/>
    </w:rPr>
  </w:style>
  <w:style w:type="paragraph" w:customStyle="1" w:styleId="1f">
    <w:name w:val="コメント内容1"/>
    <w:basedOn w:val="1e"/>
    <w:next w:val="1e"/>
    <w:uiPriority w:val="99"/>
    <w:qFormat/>
    <w:rsid w:val="00426928"/>
    <w:rPr>
      <w:b/>
      <w:bCs/>
    </w:rPr>
  </w:style>
  <w:style w:type="paragraph" w:customStyle="1" w:styleId="1f0">
    <w:name w:val="見出しマップ1"/>
    <w:basedOn w:val="Normal"/>
    <w:uiPriority w:val="99"/>
    <w:qFormat/>
    <w:rsid w:val="00426928"/>
    <w:pPr>
      <w:shd w:val="clear" w:color="auto" w:fill="000080"/>
      <w:suppressAutoHyphens/>
    </w:pPr>
    <w:rPr>
      <w:rFonts w:ascii="Tahoma" w:eastAsia="MS Mincho" w:hAnsi="Tahoma" w:cs="Tahoma"/>
      <w:lang w:eastAsia="ar-SA"/>
    </w:rPr>
  </w:style>
  <w:style w:type="paragraph" w:customStyle="1" w:styleId="1f1">
    <w:name w:val="書式なし1"/>
    <w:basedOn w:val="Normal"/>
    <w:uiPriority w:val="99"/>
    <w:qFormat/>
    <w:rsid w:val="00426928"/>
    <w:pPr>
      <w:suppressAutoHyphens/>
    </w:pPr>
    <w:rPr>
      <w:rFonts w:ascii="Courier New" w:eastAsia="MS Mincho" w:hAnsi="Courier New" w:cs="CG Times (WN)"/>
      <w:lang w:val="nb-NO" w:eastAsia="ar-SA"/>
    </w:rPr>
  </w:style>
  <w:style w:type="paragraph" w:customStyle="1" w:styleId="213">
    <w:name w:val="本文 21"/>
    <w:basedOn w:val="Normal"/>
    <w:uiPriority w:val="99"/>
    <w:qFormat/>
    <w:rsid w:val="00426928"/>
    <w:pPr>
      <w:suppressAutoHyphens/>
      <w:spacing w:after="120"/>
    </w:pPr>
    <w:rPr>
      <w:rFonts w:eastAsia="MS Mincho" w:cs="CG Times (WN)"/>
      <w:lang w:eastAsia="ar-SA"/>
    </w:rPr>
  </w:style>
  <w:style w:type="paragraph" w:customStyle="1" w:styleId="312">
    <w:name w:val="本文 31"/>
    <w:basedOn w:val="Normal"/>
    <w:uiPriority w:val="99"/>
    <w:qFormat/>
    <w:rsid w:val="00426928"/>
    <w:pPr>
      <w:suppressAutoHyphens/>
      <w:spacing w:after="120"/>
    </w:pPr>
    <w:rPr>
      <w:rFonts w:eastAsia="MS Mincho" w:cs="CG Times (WN)"/>
      <w:lang w:eastAsia="ar-SA"/>
    </w:rPr>
  </w:style>
  <w:style w:type="paragraph" w:customStyle="1" w:styleId="Web1">
    <w:name w:val="標準 (Web)1"/>
    <w:basedOn w:val="Normal"/>
    <w:uiPriority w:val="99"/>
    <w:qFormat/>
    <w:rsid w:val="00426928"/>
    <w:pPr>
      <w:suppressAutoHyphens/>
      <w:spacing w:before="100" w:after="100"/>
    </w:pPr>
    <w:rPr>
      <w:rFonts w:eastAsia="Arial Unicode MS" w:cs="CG Times (WN)"/>
      <w:sz w:val="24"/>
      <w:szCs w:val="24"/>
    </w:rPr>
  </w:style>
  <w:style w:type="paragraph" w:customStyle="1" w:styleId="214">
    <w:name w:val="本文インデント 21"/>
    <w:basedOn w:val="Normal"/>
    <w:uiPriority w:val="99"/>
    <w:qFormat/>
    <w:rsid w:val="00426928"/>
    <w:pPr>
      <w:suppressAutoHyphens/>
      <w:ind w:left="567"/>
    </w:pPr>
    <w:rPr>
      <w:rFonts w:ascii="Arial" w:eastAsia="MS Mincho" w:hAnsi="Arial" w:cs="Arial"/>
      <w:lang w:eastAsia="ar-SA"/>
    </w:rPr>
  </w:style>
  <w:style w:type="paragraph" w:customStyle="1" w:styleId="1f2">
    <w:name w:val="標準インデント1"/>
    <w:basedOn w:val="Normal"/>
    <w:uiPriority w:val="99"/>
    <w:qFormat/>
    <w:rsid w:val="00426928"/>
    <w:pPr>
      <w:suppressAutoHyphens/>
      <w:ind w:left="708"/>
    </w:pPr>
    <w:rPr>
      <w:rFonts w:eastAsia="MS Mincho" w:cs="CG Times (WN)"/>
      <w:lang w:eastAsia="ar-SA"/>
    </w:rPr>
  </w:style>
  <w:style w:type="paragraph" w:customStyle="1" w:styleId="1f3">
    <w:name w:val="記1"/>
    <w:basedOn w:val="Normal"/>
    <w:next w:val="Normal"/>
    <w:uiPriority w:val="99"/>
    <w:qFormat/>
    <w:rsid w:val="00426928"/>
    <w:pPr>
      <w:suppressAutoHyphens/>
    </w:pPr>
    <w:rPr>
      <w:rFonts w:eastAsia="MS Mincho" w:cs="CG Times (WN)"/>
      <w:lang w:eastAsia="ar-SA"/>
    </w:rPr>
  </w:style>
  <w:style w:type="paragraph" w:customStyle="1" w:styleId="HTML1">
    <w:name w:val="HTML 書式付き1"/>
    <w:basedOn w:val="Normal"/>
    <w:uiPriority w:val="99"/>
    <w:qFormat/>
    <w:rsid w:val="00426928"/>
    <w:pPr>
      <w:suppressAutoHyphens/>
    </w:pPr>
    <w:rPr>
      <w:rFonts w:ascii="Courier New" w:eastAsia="MS Mincho" w:hAnsi="Courier New" w:cs="Courier New"/>
      <w:lang w:eastAsia="ar-SA"/>
    </w:rPr>
  </w:style>
  <w:style w:type="character" w:customStyle="1" w:styleId="DATextZchn">
    <w:name w:val="DA_Text Zchn"/>
    <w:link w:val="DAText"/>
    <w:locked/>
    <w:rsid w:val="00426928"/>
    <w:rPr>
      <w:szCs w:val="24"/>
      <w:lang w:val="de-DE" w:eastAsia="de-DE"/>
    </w:rPr>
  </w:style>
  <w:style w:type="paragraph" w:customStyle="1" w:styleId="DAText">
    <w:name w:val="DA_Text"/>
    <w:basedOn w:val="Normal"/>
    <w:link w:val="DATextZchn"/>
    <w:qFormat/>
    <w:rsid w:val="00426928"/>
    <w:pPr>
      <w:spacing w:after="0"/>
      <w:jc w:val="both"/>
    </w:pPr>
    <w:rPr>
      <w:rFonts w:ascii="CG Times (WN)" w:hAnsi="CG Times (WN)"/>
      <w:szCs w:val="24"/>
      <w:lang w:val="de-DE" w:eastAsia="de-DE"/>
    </w:rPr>
  </w:style>
  <w:style w:type="paragraph" w:customStyle="1" w:styleId="CharChar3CharCharCharCharCharChar">
    <w:name w:val="Char Char3 Char Char Char Char Char Char"/>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uiPriority w:val="99"/>
    <w:qFormat/>
    <w:rsid w:val="00426928"/>
    <w:rPr>
      <w:rFonts w:ascii="Times New Roman" w:eastAsia="SimSun" w:hAnsi="Times New Roman"/>
      <w:lang w:val="en-GB" w:eastAsia="en-US"/>
    </w:rPr>
  </w:style>
  <w:style w:type="paragraph" w:customStyle="1" w:styleId="Normal1">
    <w:name w:val="Normal 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uiPriority w:val="99"/>
    <w:qFormat/>
    <w:rsid w:val="0042692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uiPriority w:val="99"/>
    <w:qFormat/>
    <w:rsid w:val="0042692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uiPriority w:val="99"/>
    <w:qFormat/>
    <w:rsid w:val="004269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qFormat/>
    <w:rsid w:val="0042692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uiPriority w:val="99"/>
    <w:qFormat/>
    <w:rsid w:val="0042692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uiPriority w:val="99"/>
    <w:qFormat/>
    <w:rsid w:val="0042692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uiPriority w:val="99"/>
    <w:qFormat/>
    <w:rsid w:val="0042692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uiPriority w:val="99"/>
    <w:qFormat/>
    <w:rsid w:val="0042692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uiPriority w:val="99"/>
    <w:qFormat/>
    <w:rsid w:val="0042692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uiPriority w:val="99"/>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uiPriority w:val="99"/>
    <w:qFormat/>
    <w:rsid w:val="0042692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uiPriority w:val="99"/>
    <w:qFormat/>
    <w:rsid w:val="0042692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uiPriority w:val="99"/>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uiPriority w:val="99"/>
    <w:qFormat/>
    <w:rsid w:val="0042692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uiPriority w:val="99"/>
    <w:qFormat/>
    <w:rsid w:val="0042692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uiPriority w:val="99"/>
    <w:qFormat/>
    <w:rsid w:val="0042692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uiPriority w:val="99"/>
    <w:qFormat/>
    <w:rsid w:val="0042692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uiPriority w:val="99"/>
    <w:qFormat/>
    <w:rsid w:val="0042692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uiPriority w:val="99"/>
    <w:qFormat/>
    <w:rsid w:val="0042692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uiPriority w:val="99"/>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uiPriority w:val="99"/>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uiPriority w:val="99"/>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uiPriority w:val="99"/>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uiPriority w:val="99"/>
    <w:qFormat/>
    <w:rsid w:val="0042692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uiPriority w:val="99"/>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uiPriority w:val="99"/>
    <w:qFormat/>
    <w:rsid w:val="0042692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uiPriority w:val="99"/>
    <w:qFormat/>
    <w:rsid w:val="0042692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uiPriority w:val="99"/>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uiPriority w:val="99"/>
    <w:qFormat/>
    <w:rsid w:val="0042692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uiPriority w:val="99"/>
    <w:qFormat/>
    <w:rsid w:val="0042692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uiPriority w:val="99"/>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uiPriority w:val="99"/>
    <w:qFormat/>
    <w:rsid w:val="0042692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uiPriority w:val="99"/>
    <w:qFormat/>
    <w:rsid w:val="0042692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uiPriority w:val="99"/>
    <w:qFormat/>
    <w:rsid w:val="0042692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uiPriority w:val="99"/>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uiPriority w:val="99"/>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uiPriority w:val="99"/>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uiPriority w:val="99"/>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uiPriority w:val="99"/>
    <w:qFormat/>
    <w:rsid w:val="0042692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uiPriority w:val="99"/>
    <w:qFormat/>
    <w:rsid w:val="0042692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uiPriority w:val="99"/>
    <w:qFormat/>
    <w:rsid w:val="0042692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uiPriority w:val="99"/>
    <w:qFormat/>
    <w:rsid w:val="00426928"/>
    <w:pPr>
      <w:spacing w:after="0"/>
    </w:pPr>
    <w:rPr>
      <w:rFonts w:eastAsia="Calibri"/>
      <w:sz w:val="24"/>
      <w:szCs w:val="24"/>
      <w:lang w:val="sv-SE" w:eastAsia="sv-SE"/>
    </w:rPr>
  </w:style>
  <w:style w:type="paragraph" w:customStyle="1" w:styleId="35">
    <w:name w:val="修订3"/>
    <w:uiPriority w:val="99"/>
    <w:semiHidden/>
    <w:qFormat/>
    <w:rsid w:val="00426928"/>
    <w:rPr>
      <w:rFonts w:ascii="Times New Roman" w:eastAsia="Batang" w:hAnsi="Times New Roman"/>
      <w:lang w:val="en-GB" w:eastAsia="en-US"/>
    </w:rPr>
  </w:style>
  <w:style w:type="paragraph" w:customStyle="1" w:styleId="1f4">
    <w:name w:val="変更箇所1"/>
    <w:uiPriority w:val="99"/>
    <w:semiHidden/>
    <w:qFormat/>
    <w:rsid w:val="00426928"/>
    <w:rPr>
      <w:rFonts w:ascii="Times New Roman" w:eastAsia="MS Mincho" w:hAnsi="Times New Roman"/>
      <w:lang w:val="en-GB" w:eastAsia="en-US"/>
    </w:rPr>
  </w:style>
  <w:style w:type="character" w:customStyle="1" w:styleId="B7Char">
    <w:name w:val="B7 Char"/>
    <w:link w:val="B7"/>
    <w:locked/>
    <w:rsid w:val="00426928"/>
    <w:rPr>
      <w:rFonts w:eastAsia="SimSun"/>
      <w:lang w:val="en-GB" w:eastAsia="x-none"/>
    </w:rPr>
  </w:style>
  <w:style w:type="paragraph" w:customStyle="1" w:styleId="B7">
    <w:name w:val="B7"/>
    <w:basedOn w:val="B6"/>
    <w:link w:val="B7Char"/>
    <w:qFormat/>
    <w:rsid w:val="00426928"/>
    <w:rPr>
      <w:rFonts w:ascii="CG Times (WN)" w:hAnsi="CG Times (WN)"/>
    </w:rPr>
  </w:style>
  <w:style w:type="paragraph" w:customStyle="1" w:styleId="TTan">
    <w:name w:val="TTan"/>
    <w:basedOn w:val="FP"/>
    <w:uiPriority w:val="99"/>
    <w:qFormat/>
    <w:rsid w:val="00426928"/>
    <w:pPr>
      <w:overflowPunct w:val="0"/>
      <w:autoSpaceDE w:val="0"/>
      <w:autoSpaceDN w:val="0"/>
      <w:adjustRightInd w:val="0"/>
    </w:pPr>
    <w:rPr>
      <w:rFonts w:ascii="Arial" w:hAnsi="Arial"/>
      <w:sz w:val="18"/>
    </w:rPr>
  </w:style>
  <w:style w:type="paragraph" w:customStyle="1" w:styleId="52">
    <w:name w:val="修订5"/>
    <w:uiPriority w:val="99"/>
    <w:semiHidden/>
    <w:qFormat/>
    <w:rsid w:val="00426928"/>
    <w:rPr>
      <w:rFonts w:ascii="Times New Roman" w:eastAsia="Batang" w:hAnsi="Times New Roman"/>
      <w:lang w:val="en-GB" w:eastAsia="en-US"/>
    </w:rPr>
  </w:style>
  <w:style w:type="paragraph" w:customStyle="1" w:styleId="36">
    <w:name w:val="変更箇所3"/>
    <w:uiPriority w:val="99"/>
    <w:semiHidden/>
    <w:qFormat/>
    <w:rsid w:val="00426928"/>
    <w:rPr>
      <w:rFonts w:ascii="Times New Roman" w:eastAsia="MS Mincho" w:hAnsi="Times New Roman"/>
      <w:lang w:val="en-GB" w:eastAsia="en-US"/>
    </w:rPr>
  </w:style>
  <w:style w:type="paragraph" w:customStyle="1" w:styleId="2a">
    <w:name w:val="変更箇所2"/>
    <w:uiPriority w:val="99"/>
    <w:semiHidden/>
    <w:qFormat/>
    <w:rsid w:val="00426928"/>
    <w:rPr>
      <w:rFonts w:ascii="Times New Roman" w:eastAsia="MS Mincho" w:hAnsi="Times New Roman"/>
      <w:lang w:val="en-GB" w:eastAsia="en-US"/>
    </w:rPr>
  </w:style>
  <w:style w:type="paragraph" w:customStyle="1" w:styleId="2b">
    <w:name w:val="수정2"/>
    <w:uiPriority w:val="99"/>
    <w:semiHidden/>
    <w:qFormat/>
    <w:rsid w:val="00426928"/>
    <w:rPr>
      <w:rFonts w:ascii="Times New Roman" w:eastAsia="Batang" w:hAnsi="Times New Roman"/>
      <w:lang w:val="en-GB" w:eastAsia="en-US"/>
    </w:rPr>
  </w:style>
  <w:style w:type="paragraph" w:customStyle="1" w:styleId="43">
    <w:name w:val="修订4"/>
    <w:uiPriority w:val="99"/>
    <w:semiHidden/>
    <w:qFormat/>
    <w:rsid w:val="00426928"/>
    <w:rPr>
      <w:rFonts w:ascii="Times New Roman" w:eastAsia="Batang" w:hAnsi="Times New Roman"/>
      <w:lang w:val="en-GB" w:eastAsia="en-US"/>
    </w:rPr>
  </w:style>
  <w:style w:type="paragraph" w:customStyle="1" w:styleId="910">
    <w:name w:val="目錄 91"/>
    <w:basedOn w:val="TOC8"/>
    <w:uiPriority w:val="99"/>
    <w:qFormat/>
    <w:rsid w:val="00426928"/>
    <w:pPr>
      <w:overflowPunct w:val="0"/>
      <w:autoSpaceDE w:val="0"/>
      <w:autoSpaceDN w:val="0"/>
      <w:adjustRightInd w:val="0"/>
      <w:ind w:left="1418" w:hanging="1418"/>
    </w:pPr>
    <w:rPr>
      <w:rFonts w:eastAsia="MS Mincho"/>
      <w:lang w:val="en-US"/>
    </w:rPr>
  </w:style>
  <w:style w:type="paragraph" w:customStyle="1" w:styleId="1f5">
    <w:name w:val="標號1"/>
    <w:basedOn w:val="Normal"/>
    <w:next w:val="Normal"/>
    <w:uiPriority w:val="99"/>
    <w:qFormat/>
    <w:rsid w:val="00426928"/>
    <w:pPr>
      <w:overflowPunct w:val="0"/>
      <w:autoSpaceDE w:val="0"/>
      <w:autoSpaceDN w:val="0"/>
      <w:adjustRightInd w:val="0"/>
      <w:spacing w:before="120" w:after="120"/>
    </w:pPr>
    <w:rPr>
      <w:rFonts w:eastAsia="MS Mincho"/>
      <w:b/>
    </w:rPr>
  </w:style>
  <w:style w:type="paragraph" w:customStyle="1" w:styleId="1f6">
    <w:name w:val="圖表目錄1"/>
    <w:basedOn w:val="Normal"/>
    <w:next w:val="Normal"/>
    <w:uiPriority w:val="99"/>
    <w:qFormat/>
    <w:rsid w:val="00426928"/>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uiPriority w:val="99"/>
    <w:qFormat/>
    <w:rsid w:val="00426928"/>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uiPriority w:val="99"/>
    <w:qFormat/>
    <w:rsid w:val="00426928"/>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uiPriority w:val="99"/>
    <w:qFormat/>
    <w:rsid w:val="00426928"/>
    <w:pPr>
      <w:overflowPunct w:val="0"/>
      <w:autoSpaceDE w:val="0"/>
      <w:autoSpaceDN w:val="0"/>
      <w:adjustRightInd w:val="0"/>
      <w:ind w:left="400" w:hanging="400"/>
      <w:jc w:val="center"/>
    </w:pPr>
    <w:rPr>
      <w:rFonts w:eastAsia="MS Mincho"/>
      <w:b/>
      <w:lang w:eastAsia="ja-JP"/>
    </w:rPr>
  </w:style>
  <w:style w:type="paragraph" w:customStyle="1" w:styleId="60">
    <w:name w:val="修订6"/>
    <w:uiPriority w:val="99"/>
    <w:semiHidden/>
    <w:qFormat/>
    <w:rsid w:val="00426928"/>
    <w:rPr>
      <w:rFonts w:ascii="Times New Roman" w:eastAsia="Batang" w:hAnsi="Times New Roman"/>
      <w:lang w:val="en-GB" w:eastAsia="en-US"/>
    </w:rPr>
  </w:style>
  <w:style w:type="paragraph" w:customStyle="1" w:styleId="37">
    <w:name w:val="无间隔3"/>
    <w:uiPriority w:val="99"/>
    <w:qFormat/>
    <w:rsid w:val="00426928"/>
    <w:rPr>
      <w:rFonts w:ascii="Times New Roman" w:eastAsia="SimSun" w:hAnsi="Times New Roman"/>
      <w:lang w:val="en-GB" w:eastAsia="en-US"/>
    </w:rPr>
  </w:style>
  <w:style w:type="paragraph" w:customStyle="1" w:styleId="38">
    <w:name w:val="수정3"/>
    <w:uiPriority w:val="99"/>
    <w:semiHidden/>
    <w:qFormat/>
    <w:rsid w:val="00426928"/>
    <w:rPr>
      <w:rFonts w:ascii="Times New Roman" w:eastAsia="Batang" w:hAnsi="Times New Roman"/>
      <w:lang w:val="en-GB" w:eastAsia="en-US"/>
    </w:rPr>
  </w:style>
  <w:style w:type="paragraph" w:customStyle="1" w:styleId="44">
    <w:name w:val="수정4"/>
    <w:uiPriority w:val="99"/>
    <w:semiHidden/>
    <w:qFormat/>
    <w:rsid w:val="00426928"/>
    <w:rPr>
      <w:rFonts w:ascii="Times New Roman" w:eastAsia="Batang" w:hAnsi="Times New Roman"/>
      <w:lang w:val="en-GB" w:eastAsia="en-US"/>
    </w:rPr>
  </w:style>
  <w:style w:type="paragraph" w:customStyle="1" w:styleId="TableContent-Bulleted">
    <w:name w:val="Table Content - Bulleted"/>
    <w:basedOn w:val="Normal"/>
    <w:uiPriority w:val="99"/>
    <w:qFormat/>
    <w:rsid w:val="00426928"/>
    <w:pPr>
      <w:numPr>
        <w:numId w:val="17"/>
      </w:numPr>
      <w:overflowPunct w:val="0"/>
      <w:autoSpaceDE w:val="0"/>
      <w:autoSpaceDN w:val="0"/>
      <w:adjustRightInd w:val="0"/>
    </w:pPr>
  </w:style>
  <w:style w:type="paragraph" w:customStyle="1" w:styleId="Tadc">
    <w:name w:val="Tadc"/>
    <w:basedOn w:val="Normal"/>
    <w:uiPriority w:val="99"/>
    <w:qFormat/>
    <w:rsid w:val="00426928"/>
    <w:pPr>
      <w:overflowPunct w:val="0"/>
      <w:autoSpaceDE w:val="0"/>
      <w:autoSpaceDN w:val="0"/>
      <w:adjustRightInd w:val="0"/>
    </w:pPr>
    <w:rPr>
      <w:rFonts w:eastAsia="SimSun" w:cs="v4.2.0"/>
    </w:rPr>
  </w:style>
  <w:style w:type="paragraph" w:customStyle="1" w:styleId="Es">
    <w:name w:val="Es"/>
    <w:basedOn w:val="B10"/>
    <w:uiPriority w:val="99"/>
    <w:qFormat/>
    <w:rsid w:val="00426928"/>
    <w:pPr>
      <w:overflowPunct w:val="0"/>
      <w:autoSpaceDE w:val="0"/>
      <w:autoSpaceDN w:val="0"/>
      <w:adjustRightInd w:val="0"/>
    </w:pPr>
    <w:rPr>
      <w:rFonts w:ascii="CG Times (WN)" w:eastAsia="SimSun" w:hAnsi="CG Times (WN)" w:cs="v4.2.0"/>
    </w:rPr>
  </w:style>
  <w:style w:type="paragraph" w:customStyle="1" w:styleId="TTH">
    <w:name w:val="TTH"/>
    <w:basedOn w:val="Normal"/>
    <w:uiPriority w:val="99"/>
    <w:qFormat/>
    <w:rsid w:val="00426928"/>
    <w:pPr>
      <w:overflowPunct w:val="0"/>
      <w:autoSpaceDE w:val="0"/>
      <w:autoSpaceDN w:val="0"/>
      <w:adjustRightInd w:val="0"/>
      <w:jc w:val="center"/>
    </w:pPr>
    <w:rPr>
      <w:rFonts w:ascii="Arial" w:eastAsia="SimSun" w:hAnsi="Arial" w:cs="Arial"/>
      <w:b/>
      <w:lang w:eastAsia="ja-JP"/>
    </w:rPr>
  </w:style>
  <w:style w:type="paragraph" w:customStyle="1" w:styleId="standard">
    <w:name w:val="standard"/>
    <w:uiPriority w:val="99"/>
    <w:qFormat/>
    <w:rsid w:val="00426928"/>
    <w:pPr>
      <w:tabs>
        <w:tab w:val="left" w:pos="426"/>
      </w:tabs>
    </w:pPr>
    <w:rPr>
      <w:rFonts w:ascii="Times New Roman" w:eastAsia="SimSun" w:hAnsi="Times New Roman"/>
      <w:lang w:val="en-GB" w:eastAsia="zh-CN"/>
    </w:rPr>
  </w:style>
  <w:style w:type="paragraph" w:customStyle="1" w:styleId="Headernonumber">
    <w:name w:val="Header_nonumber"/>
    <w:basedOn w:val="Heading1"/>
    <w:uiPriority w:val="99"/>
    <w:qFormat/>
    <w:rsid w:val="00426928"/>
    <w:pPr>
      <w:tabs>
        <w:tab w:val="left" w:pos="432"/>
      </w:tabs>
      <w:ind w:left="0" w:firstLine="0"/>
      <w:outlineLvl w:val="9"/>
    </w:pPr>
    <w:rPr>
      <w:rFonts w:eastAsia="SimSun"/>
      <w:lang w:eastAsia="zh-CN"/>
    </w:rPr>
  </w:style>
  <w:style w:type="paragraph" w:customStyle="1" w:styleId="21">
    <w:name w:val="21"/>
    <w:basedOn w:val="Normal"/>
    <w:uiPriority w:val="99"/>
    <w:qFormat/>
    <w:rsid w:val="00426928"/>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426928"/>
    <w:rPr>
      <w:spacing w:val="-4"/>
      <w:kern w:val="2"/>
      <w:sz w:val="21"/>
      <w:szCs w:val="21"/>
    </w:rPr>
  </w:style>
  <w:style w:type="paragraph" w:customStyle="1" w:styleId="TableDescription">
    <w:name w:val="Table Description"/>
    <w:basedOn w:val="Normal"/>
    <w:next w:val="Normal"/>
    <w:link w:val="TableDescriptionChar"/>
    <w:qFormat/>
    <w:rsid w:val="0042692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uiPriority w:val="99"/>
    <w:qFormat/>
    <w:rsid w:val="0042692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uiPriority w:val="99"/>
    <w:qFormat/>
    <w:rsid w:val="00426928"/>
    <w:rPr>
      <w:sz w:val="24"/>
    </w:rPr>
  </w:style>
  <w:style w:type="paragraph" w:customStyle="1" w:styleId="220">
    <w:name w:val="本文 22"/>
    <w:basedOn w:val="Normal"/>
    <w:uiPriority w:val="99"/>
    <w:qFormat/>
    <w:rsid w:val="00426928"/>
    <w:pPr>
      <w:suppressAutoHyphens/>
      <w:spacing w:after="120"/>
    </w:pPr>
    <w:rPr>
      <w:rFonts w:eastAsia="MS Mincho" w:cs="CG Times (WN)"/>
      <w:lang w:eastAsia="ar-SA"/>
    </w:rPr>
  </w:style>
  <w:style w:type="paragraph" w:customStyle="1" w:styleId="320">
    <w:name w:val="本文 32"/>
    <w:basedOn w:val="Normal"/>
    <w:uiPriority w:val="99"/>
    <w:qFormat/>
    <w:rsid w:val="00426928"/>
    <w:pPr>
      <w:suppressAutoHyphens/>
      <w:spacing w:after="120"/>
    </w:pPr>
    <w:rPr>
      <w:rFonts w:eastAsia="MS Mincho" w:cs="CG Times (WN)"/>
      <w:lang w:eastAsia="ar-SA"/>
    </w:rPr>
  </w:style>
  <w:style w:type="paragraph" w:customStyle="1" w:styleId="45">
    <w:name w:val="吹き出し4"/>
    <w:basedOn w:val="Normal"/>
    <w:uiPriority w:val="99"/>
    <w:qFormat/>
    <w:rsid w:val="00426928"/>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uiPriority w:val="99"/>
    <w:qFormat/>
    <w:rsid w:val="00426928"/>
    <w:pPr>
      <w:suppressLineNumbers/>
      <w:suppressAutoHyphens/>
      <w:spacing w:before="120" w:after="120"/>
    </w:pPr>
    <w:rPr>
      <w:rFonts w:eastAsia="MS Mincho" w:cs="Mangal"/>
      <w:i/>
      <w:iCs/>
      <w:sz w:val="24"/>
      <w:szCs w:val="24"/>
      <w:lang w:eastAsia="ar-SA"/>
    </w:rPr>
  </w:style>
  <w:style w:type="paragraph" w:customStyle="1" w:styleId="2d">
    <w:name w:val="段落番号2"/>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uiPriority w:val="99"/>
    <w:qFormat/>
    <w:rsid w:val="00426928"/>
    <w:pPr>
      <w:ind w:left="851" w:hanging="284"/>
    </w:pPr>
  </w:style>
  <w:style w:type="paragraph" w:customStyle="1" w:styleId="2e">
    <w:name w:val="箇条書き2"/>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uiPriority w:val="99"/>
    <w:qFormat/>
    <w:rsid w:val="00426928"/>
    <w:pPr>
      <w:tabs>
        <w:tab w:val="clear" w:pos="644"/>
        <w:tab w:val="num" w:pos="1494"/>
      </w:tabs>
      <w:ind w:left="851" w:hanging="284"/>
    </w:pPr>
  </w:style>
  <w:style w:type="paragraph" w:customStyle="1" w:styleId="321">
    <w:name w:val="箇条書き 32"/>
    <w:basedOn w:val="222"/>
    <w:uiPriority w:val="99"/>
    <w:qFormat/>
    <w:rsid w:val="00426928"/>
    <w:pPr>
      <w:ind w:left="1135"/>
    </w:pPr>
  </w:style>
  <w:style w:type="paragraph" w:customStyle="1" w:styleId="223">
    <w:name w:val="一覧 22"/>
    <w:basedOn w:val="List"/>
    <w:uiPriority w:val="99"/>
    <w:qFormat/>
    <w:rsid w:val="00426928"/>
    <w:pPr>
      <w:suppressAutoHyphens/>
      <w:ind w:left="851"/>
    </w:pPr>
    <w:rPr>
      <w:rFonts w:ascii="MS Mincho" w:eastAsia="MS Mincho" w:hAnsi="MS Mincho" w:cs="CG Times (WN)" w:hint="eastAsia"/>
      <w:lang w:eastAsia="ar-SA"/>
    </w:rPr>
  </w:style>
  <w:style w:type="paragraph" w:customStyle="1" w:styleId="322">
    <w:name w:val="一覧 32"/>
    <w:basedOn w:val="223"/>
    <w:uiPriority w:val="99"/>
    <w:qFormat/>
    <w:rsid w:val="00426928"/>
    <w:pPr>
      <w:ind w:left="1135"/>
    </w:pPr>
  </w:style>
  <w:style w:type="paragraph" w:customStyle="1" w:styleId="420">
    <w:name w:val="一覧 42"/>
    <w:basedOn w:val="322"/>
    <w:uiPriority w:val="99"/>
    <w:qFormat/>
    <w:rsid w:val="00426928"/>
    <w:pPr>
      <w:ind w:left="1418"/>
    </w:pPr>
  </w:style>
  <w:style w:type="paragraph" w:customStyle="1" w:styleId="520">
    <w:name w:val="一覧 52"/>
    <w:basedOn w:val="420"/>
    <w:uiPriority w:val="99"/>
    <w:qFormat/>
    <w:rsid w:val="00426928"/>
    <w:pPr>
      <w:ind w:left="1702"/>
    </w:pPr>
  </w:style>
  <w:style w:type="paragraph" w:customStyle="1" w:styleId="421">
    <w:name w:val="箇条書き 42"/>
    <w:basedOn w:val="321"/>
    <w:uiPriority w:val="99"/>
    <w:qFormat/>
    <w:rsid w:val="00426928"/>
    <w:pPr>
      <w:ind w:left="1418"/>
    </w:pPr>
  </w:style>
  <w:style w:type="paragraph" w:customStyle="1" w:styleId="521">
    <w:name w:val="箇条書き 52"/>
    <w:basedOn w:val="421"/>
    <w:uiPriority w:val="99"/>
    <w:qFormat/>
    <w:rsid w:val="00426928"/>
    <w:pPr>
      <w:ind w:left="1702"/>
    </w:pPr>
  </w:style>
  <w:style w:type="paragraph" w:customStyle="1" w:styleId="2f">
    <w:name w:val="コメント文字列2"/>
    <w:basedOn w:val="Normal"/>
    <w:uiPriority w:val="99"/>
    <w:qFormat/>
    <w:rsid w:val="00426928"/>
    <w:pPr>
      <w:suppressAutoHyphens/>
    </w:pPr>
    <w:rPr>
      <w:rFonts w:eastAsia="MS Mincho" w:cs="CG Times (WN)"/>
      <w:lang w:eastAsia="ar-SA"/>
    </w:rPr>
  </w:style>
  <w:style w:type="paragraph" w:customStyle="1" w:styleId="2f0">
    <w:name w:val="コメント内容2"/>
    <w:basedOn w:val="2f"/>
    <w:next w:val="2f"/>
    <w:uiPriority w:val="99"/>
    <w:qFormat/>
    <w:rsid w:val="00426928"/>
    <w:rPr>
      <w:b/>
      <w:bCs/>
    </w:rPr>
  </w:style>
  <w:style w:type="paragraph" w:customStyle="1" w:styleId="2f1">
    <w:name w:val="見出しマップ2"/>
    <w:basedOn w:val="Normal"/>
    <w:uiPriority w:val="99"/>
    <w:qFormat/>
    <w:rsid w:val="00426928"/>
    <w:pPr>
      <w:shd w:val="clear" w:color="auto" w:fill="000080"/>
      <w:suppressAutoHyphens/>
    </w:pPr>
    <w:rPr>
      <w:rFonts w:ascii="Tahoma" w:eastAsia="MS Mincho" w:hAnsi="Tahoma" w:cs="Tahoma"/>
      <w:lang w:eastAsia="ar-SA"/>
    </w:rPr>
  </w:style>
  <w:style w:type="paragraph" w:customStyle="1" w:styleId="2f2">
    <w:name w:val="書式なし2"/>
    <w:basedOn w:val="Normal"/>
    <w:uiPriority w:val="99"/>
    <w:qFormat/>
    <w:rsid w:val="00426928"/>
    <w:pPr>
      <w:suppressAutoHyphens/>
    </w:pPr>
    <w:rPr>
      <w:rFonts w:ascii="Courier New" w:eastAsia="MS Mincho" w:hAnsi="Courier New" w:cs="CG Times (WN)"/>
      <w:lang w:val="nb-NO" w:eastAsia="ar-SA"/>
    </w:rPr>
  </w:style>
  <w:style w:type="paragraph" w:customStyle="1" w:styleId="Web2">
    <w:name w:val="標準 (Web)2"/>
    <w:basedOn w:val="Normal"/>
    <w:uiPriority w:val="99"/>
    <w:qFormat/>
    <w:rsid w:val="00426928"/>
    <w:pPr>
      <w:suppressAutoHyphens/>
      <w:spacing w:before="100" w:after="100"/>
    </w:pPr>
    <w:rPr>
      <w:rFonts w:eastAsia="Arial Unicode MS" w:cs="CG Times (WN)"/>
      <w:sz w:val="24"/>
      <w:szCs w:val="24"/>
    </w:rPr>
  </w:style>
  <w:style w:type="paragraph" w:customStyle="1" w:styleId="224">
    <w:name w:val="本文インデント 22"/>
    <w:basedOn w:val="Normal"/>
    <w:uiPriority w:val="99"/>
    <w:qFormat/>
    <w:rsid w:val="00426928"/>
    <w:pPr>
      <w:suppressAutoHyphens/>
      <w:ind w:left="567"/>
    </w:pPr>
    <w:rPr>
      <w:rFonts w:ascii="Arial" w:eastAsia="MS Mincho" w:hAnsi="Arial" w:cs="Arial"/>
      <w:lang w:eastAsia="ar-SA"/>
    </w:rPr>
  </w:style>
  <w:style w:type="paragraph" w:customStyle="1" w:styleId="2f3">
    <w:name w:val="標準インデント2"/>
    <w:basedOn w:val="Normal"/>
    <w:uiPriority w:val="99"/>
    <w:qFormat/>
    <w:rsid w:val="00426928"/>
    <w:pPr>
      <w:suppressAutoHyphens/>
      <w:ind w:left="708"/>
    </w:pPr>
    <w:rPr>
      <w:rFonts w:eastAsia="MS Mincho" w:cs="CG Times (WN)"/>
      <w:lang w:eastAsia="ar-SA"/>
    </w:rPr>
  </w:style>
  <w:style w:type="paragraph" w:customStyle="1" w:styleId="2f4">
    <w:name w:val="記2"/>
    <w:basedOn w:val="Normal"/>
    <w:next w:val="Normal"/>
    <w:uiPriority w:val="99"/>
    <w:qFormat/>
    <w:rsid w:val="00426928"/>
    <w:pPr>
      <w:suppressAutoHyphens/>
    </w:pPr>
    <w:rPr>
      <w:rFonts w:eastAsia="MS Mincho" w:cs="CG Times (WN)"/>
      <w:lang w:eastAsia="ar-SA"/>
    </w:rPr>
  </w:style>
  <w:style w:type="paragraph" w:customStyle="1" w:styleId="HTML2">
    <w:name w:val="HTML 書式付き2"/>
    <w:basedOn w:val="Normal"/>
    <w:uiPriority w:val="99"/>
    <w:qFormat/>
    <w:rsid w:val="00426928"/>
    <w:pPr>
      <w:suppressAutoHyphens/>
    </w:pPr>
    <w:rPr>
      <w:rFonts w:ascii="Courier New" w:eastAsia="MS Mincho" w:hAnsi="Courier New" w:cs="Courier New"/>
      <w:lang w:eastAsia="ar-SA"/>
    </w:rPr>
  </w:style>
  <w:style w:type="character" w:customStyle="1" w:styleId="List1Char">
    <w:name w:val="List 1 Char"/>
    <w:link w:val="List1"/>
    <w:uiPriority w:val="99"/>
    <w:locked/>
    <w:rsid w:val="00426928"/>
    <w:rPr>
      <w:rFonts w:eastAsia="PMingLiU"/>
      <w:lang w:val="x-none" w:eastAsia="x-none" w:bidi="en-US"/>
    </w:rPr>
  </w:style>
  <w:style w:type="paragraph" w:customStyle="1" w:styleId="List1">
    <w:name w:val="List 1"/>
    <w:basedOn w:val="Normal"/>
    <w:link w:val="List1Char"/>
    <w:uiPriority w:val="99"/>
    <w:qFormat/>
    <w:rsid w:val="00426928"/>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26928"/>
    <w:pPr>
      <w:overflowPunct w:val="0"/>
      <w:autoSpaceDE w:val="0"/>
      <w:autoSpaceDN w:val="0"/>
      <w:adjustRightInd w:val="0"/>
    </w:pPr>
    <w:rPr>
      <w:color w:val="E36C0A"/>
    </w:rPr>
  </w:style>
  <w:style w:type="paragraph" w:customStyle="1" w:styleId="Numbered1">
    <w:name w:val="Numbered 1"/>
    <w:basedOn w:val="Normal"/>
    <w:uiPriority w:val="99"/>
    <w:qFormat/>
    <w:rsid w:val="00426928"/>
    <w:pPr>
      <w:numPr>
        <w:numId w:val="20"/>
      </w:numPr>
      <w:overflowPunct w:val="0"/>
      <w:autoSpaceDE w:val="0"/>
      <w:autoSpaceDN w:val="0"/>
      <w:adjustRightInd w:val="0"/>
      <w:spacing w:before="60"/>
    </w:pPr>
  </w:style>
  <w:style w:type="paragraph" w:customStyle="1" w:styleId="List20">
    <w:name w:val="List2"/>
    <w:basedOn w:val="List1"/>
    <w:uiPriority w:val="99"/>
    <w:qFormat/>
    <w:rsid w:val="00426928"/>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42692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26928"/>
    <w:rPr>
      <w:sz w:val="16"/>
      <w:szCs w:val="16"/>
    </w:rPr>
  </w:style>
  <w:style w:type="paragraph" w:customStyle="1" w:styleId="Glossary">
    <w:name w:val="Glossary"/>
    <w:basedOn w:val="Normal"/>
    <w:link w:val="GlossaryChar"/>
    <w:uiPriority w:val="99"/>
    <w:qFormat/>
    <w:rsid w:val="00426928"/>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uiPriority w:val="99"/>
    <w:qFormat/>
    <w:rsid w:val="00426928"/>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uiPriority w:val="99"/>
    <w:qFormat/>
    <w:rsid w:val="00426928"/>
    <w:pPr>
      <w:suppressLineNumbers/>
      <w:suppressAutoHyphens/>
      <w:spacing w:before="120" w:after="120"/>
    </w:pPr>
    <w:rPr>
      <w:rFonts w:eastAsia="MS Mincho" w:cs="Mangal"/>
      <w:i/>
      <w:iCs/>
      <w:sz w:val="24"/>
      <w:szCs w:val="24"/>
      <w:lang w:eastAsia="ar-SA"/>
    </w:rPr>
  </w:style>
  <w:style w:type="paragraph" w:customStyle="1" w:styleId="3a">
    <w:name w:val="段落番号3"/>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uiPriority w:val="99"/>
    <w:qFormat/>
    <w:rsid w:val="00426928"/>
    <w:pPr>
      <w:ind w:left="851" w:hanging="284"/>
    </w:pPr>
  </w:style>
  <w:style w:type="paragraph" w:customStyle="1" w:styleId="3b">
    <w:name w:val="箇条書き3"/>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uiPriority w:val="99"/>
    <w:qFormat/>
    <w:rsid w:val="00426928"/>
    <w:pPr>
      <w:tabs>
        <w:tab w:val="clear" w:pos="644"/>
        <w:tab w:val="num" w:pos="1494"/>
      </w:tabs>
      <w:ind w:left="851" w:hanging="284"/>
    </w:pPr>
  </w:style>
  <w:style w:type="paragraph" w:customStyle="1" w:styleId="330">
    <w:name w:val="箇条書き 33"/>
    <w:basedOn w:val="231"/>
    <w:uiPriority w:val="99"/>
    <w:qFormat/>
    <w:rsid w:val="00426928"/>
    <w:pPr>
      <w:ind w:left="1135"/>
    </w:pPr>
  </w:style>
  <w:style w:type="paragraph" w:customStyle="1" w:styleId="232">
    <w:name w:val="一覧 23"/>
    <w:basedOn w:val="List"/>
    <w:uiPriority w:val="99"/>
    <w:qFormat/>
    <w:rsid w:val="00426928"/>
    <w:pPr>
      <w:suppressAutoHyphens/>
      <w:ind w:left="851"/>
    </w:pPr>
    <w:rPr>
      <w:rFonts w:ascii="MS Mincho" w:eastAsia="MS Mincho" w:hAnsi="MS Mincho" w:cs="CG Times (WN)" w:hint="eastAsia"/>
      <w:lang w:eastAsia="ar-SA"/>
    </w:rPr>
  </w:style>
  <w:style w:type="paragraph" w:customStyle="1" w:styleId="331">
    <w:name w:val="一覧 33"/>
    <w:basedOn w:val="232"/>
    <w:uiPriority w:val="99"/>
    <w:qFormat/>
    <w:rsid w:val="00426928"/>
    <w:pPr>
      <w:ind w:left="1135"/>
    </w:pPr>
  </w:style>
  <w:style w:type="paragraph" w:customStyle="1" w:styleId="430">
    <w:name w:val="一覧 43"/>
    <w:basedOn w:val="331"/>
    <w:uiPriority w:val="99"/>
    <w:qFormat/>
    <w:rsid w:val="00426928"/>
    <w:pPr>
      <w:ind w:left="1418"/>
    </w:pPr>
  </w:style>
  <w:style w:type="paragraph" w:customStyle="1" w:styleId="530">
    <w:name w:val="一覧 53"/>
    <w:basedOn w:val="430"/>
    <w:uiPriority w:val="99"/>
    <w:qFormat/>
    <w:rsid w:val="00426928"/>
    <w:pPr>
      <w:ind w:left="1702"/>
    </w:pPr>
  </w:style>
  <w:style w:type="paragraph" w:customStyle="1" w:styleId="431">
    <w:name w:val="箇条書き 43"/>
    <w:basedOn w:val="330"/>
    <w:uiPriority w:val="99"/>
    <w:qFormat/>
    <w:rsid w:val="00426928"/>
    <w:pPr>
      <w:ind w:left="1418"/>
    </w:pPr>
  </w:style>
  <w:style w:type="paragraph" w:customStyle="1" w:styleId="531">
    <w:name w:val="箇条書き 53"/>
    <w:basedOn w:val="431"/>
    <w:uiPriority w:val="99"/>
    <w:qFormat/>
    <w:rsid w:val="00426928"/>
    <w:pPr>
      <w:ind w:left="1702"/>
    </w:pPr>
  </w:style>
  <w:style w:type="paragraph" w:customStyle="1" w:styleId="3c">
    <w:name w:val="コメント文字列3"/>
    <w:basedOn w:val="Normal"/>
    <w:uiPriority w:val="99"/>
    <w:qFormat/>
    <w:rsid w:val="00426928"/>
    <w:pPr>
      <w:suppressAutoHyphens/>
    </w:pPr>
    <w:rPr>
      <w:rFonts w:eastAsia="MS Mincho" w:cs="CG Times (WN)"/>
      <w:lang w:eastAsia="ar-SA"/>
    </w:rPr>
  </w:style>
  <w:style w:type="paragraph" w:customStyle="1" w:styleId="3d">
    <w:name w:val="コメント内容3"/>
    <w:basedOn w:val="3c"/>
    <w:next w:val="3c"/>
    <w:uiPriority w:val="99"/>
    <w:qFormat/>
    <w:rsid w:val="00426928"/>
    <w:rPr>
      <w:b/>
      <w:bCs/>
    </w:rPr>
  </w:style>
  <w:style w:type="paragraph" w:customStyle="1" w:styleId="3e">
    <w:name w:val="見出しマップ3"/>
    <w:basedOn w:val="Normal"/>
    <w:uiPriority w:val="99"/>
    <w:qFormat/>
    <w:rsid w:val="00426928"/>
    <w:pPr>
      <w:shd w:val="clear" w:color="auto" w:fill="000080"/>
      <w:suppressAutoHyphens/>
    </w:pPr>
    <w:rPr>
      <w:rFonts w:ascii="Tahoma" w:eastAsia="MS Mincho" w:hAnsi="Tahoma" w:cs="Tahoma"/>
      <w:lang w:eastAsia="ar-SA"/>
    </w:rPr>
  </w:style>
  <w:style w:type="paragraph" w:customStyle="1" w:styleId="3f">
    <w:name w:val="書式なし3"/>
    <w:basedOn w:val="Normal"/>
    <w:uiPriority w:val="99"/>
    <w:qFormat/>
    <w:rsid w:val="00426928"/>
    <w:pPr>
      <w:suppressAutoHyphens/>
    </w:pPr>
    <w:rPr>
      <w:rFonts w:ascii="Courier New" w:eastAsia="MS Mincho" w:hAnsi="Courier New" w:cs="CG Times (WN)"/>
      <w:lang w:val="nb-NO" w:eastAsia="ar-SA"/>
    </w:rPr>
  </w:style>
  <w:style w:type="paragraph" w:customStyle="1" w:styleId="Web3">
    <w:name w:val="標準 (Web)3"/>
    <w:basedOn w:val="Normal"/>
    <w:uiPriority w:val="99"/>
    <w:qFormat/>
    <w:rsid w:val="00426928"/>
    <w:pPr>
      <w:suppressAutoHyphens/>
      <w:spacing w:before="100" w:after="100"/>
    </w:pPr>
    <w:rPr>
      <w:rFonts w:eastAsia="Arial Unicode MS" w:cs="CG Times (WN)"/>
      <w:sz w:val="24"/>
      <w:szCs w:val="24"/>
    </w:rPr>
  </w:style>
  <w:style w:type="paragraph" w:customStyle="1" w:styleId="233">
    <w:name w:val="本文インデント 23"/>
    <w:basedOn w:val="Normal"/>
    <w:uiPriority w:val="99"/>
    <w:qFormat/>
    <w:rsid w:val="00426928"/>
    <w:pPr>
      <w:suppressAutoHyphens/>
      <w:ind w:left="567"/>
    </w:pPr>
    <w:rPr>
      <w:rFonts w:ascii="Arial" w:eastAsia="MS Mincho" w:hAnsi="Arial" w:cs="Arial"/>
      <w:lang w:eastAsia="ar-SA"/>
    </w:rPr>
  </w:style>
  <w:style w:type="paragraph" w:customStyle="1" w:styleId="3f0">
    <w:name w:val="標準インデント3"/>
    <w:basedOn w:val="Normal"/>
    <w:uiPriority w:val="99"/>
    <w:qFormat/>
    <w:rsid w:val="00426928"/>
    <w:pPr>
      <w:suppressAutoHyphens/>
      <w:ind w:left="708"/>
    </w:pPr>
    <w:rPr>
      <w:rFonts w:eastAsia="MS Mincho" w:cs="CG Times (WN)"/>
      <w:lang w:eastAsia="ar-SA"/>
    </w:rPr>
  </w:style>
  <w:style w:type="paragraph" w:customStyle="1" w:styleId="3f1">
    <w:name w:val="記3"/>
    <w:basedOn w:val="Normal"/>
    <w:next w:val="Normal"/>
    <w:uiPriority w:val="99"/>
    <w:qFormat/>
    <w:rsid w:val="00426928"/>
    <w:pPr>
      <w:suppressAutoHyphens/>
    </w:pPr>
    <w:rPr>
      <w:rFonts w:eastAsia="MS Mincho" w:cs="CG Times (WN)"/>
      <w:lang w:eastAsia="ar-SA"/>
    </w:rPr>
  </w:style>
  <w:style w:type="paragraph" w:customStyle="1" w:styleId="HTML3">
    <w:name w:val="HTML 書式付き3"/>
    <w:basedOn w:val="Normal"/>
    <w:uiPriority w:val="99"/>
    <w:qFormat/>
    <w:rsid w:val="00426928"/>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26928"/>
    <w:rPr>
      <w:rFonts w:ascii="Arial" w:eastAsia="PMingLiU" w:hAnsi="Arial" w:cs="Arial"/>
    </w:rPr>
  </w:style>
  <w:style w:type="paragraph" w:customStyle="1" w:styleId="MediumGrid21">
    <w:name w:val="Medium Grid 21"/>
    <w:basedOn w:val="Normal"/>
    <w:link w:val="MediumGrid2Char"/>
    <w:uiPriority w:val="1"/>
    <w:qFormat/>
    <w:rsid w:val="00426928"/>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uiPriority w:val="99"/>
    <w:qFormat/>
    <w:rsid w:val="00426928"/>
    <w:rPr>
      <w:rFonts w:ascii="Times New Roman" w:eastAsia="SimSun" w:hAnsi="Times New Roman"/>
      <w:lang w:val="en-GB" w:eastAsia="en-US"/>
    </w:rPr>
  </w:style>
  <w:style w:type="paragraph" w:customStyle="1" w:styleId="xl63">
    <w:name w:val="xl63"/>
    <w:basedOn w:val="Normal"/>
    <w:uiPriority w:val="99"/>
    <w:qFormat/>
    <w:rsid w:val="0042692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uiPriority w:val="99"/>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uiPriority w:val="99"/>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uiPriority w:val="99"/>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uiPriority w:val="99"/>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uiPriority w:val="99"/>
    <w:qFormat/>
    <w:rsid w:val="00426928"/>
    <w:rPr>
      <w:rFonts w:ascii="Times New Roman" w:eastAsia="SimSun" w:hAnsi="Times New Roman"/>
      <w:lang w:val="en-GB" w:eastAsia="en-US"/>
    </w:rPr>
  </w:style>
  <w:style w:type="paragraph" w:customStyle="1" w:styleId="61">
    <w:name w:val="吹き出し6"/>
    <w:basedOn w:val="Normal"/>
    <w:uiPriority w:val="99"/>
    <w:qFormat/>
    <w:rsid w:val="00426928"/>
    <w:pPr>
      <w:overflowPunct w:val="0"/>
      <w:autoSpaceDE w:val="0"/>
      <w:autoSpaceDN w:val="0"/>
      <w:adjustRightInd w:val="0"/>
    </w:pPr>
    <w:rPr>
      <w:rFonts w:ascii="Tahoma" w:eastAsia="MS Mincho" w:hAnsi="Tahoma" w:cs="Tahoma"/>
      <w:sz w:val="16"/>
      <w:szCs w:val="16"/>
    </w:rPr>
  </w:style>
  <w:style w:type="paragraph" w:customStyle="1" w:styleId="47">
    <w:name w:val="変更箇所4"/>
    <w:uiPriority w:val="99"/>
    <w:semiHidden/>
    <w:qFormat/>
    <w:rsid w:val="00426928"/>
    <w:rPr>
      <w:rFonts w:ascii="Times New Roman" w:eastAsia="MS Mincho" w:hAnsi="Times New Roman"/>
      <w:lang w:val="en-GB" w:eastAsia="en-US"/>
    </w:rPr>
  </w:style>
  <w:style w:type="paragraph" w:customStyle="1" w:styleId="48">
    <w:name w:val="図表番号4"/>
    <w:basedOn w:val="Normal"/>
    <w:uiPriority w:val="99"/>
    <w:qFormat/>
    <w:rsid w:val="00426928"/>
    <w:pPr>
      <w:suppressLineNumbers/>
      <w:suppressAutoHyphens/>
      <w:spacing w:before="120" w:after="120"/>
    </w:pPr>
    <w:rPr>
      <w:rFonts w:eastAsia="MS Mincho" w:cs="Mangal"/>
      <w:i/>
      <w:iCs/>
      <w:sz w:val="24"/>
      <w:szCs w:val="24"/>
      <w:lang w:eastAsia="ar-SA"/>
    </w:rPr>
  </w:style>
  <w:style w:type="paragraph" w:customStyle="1" w:styleId="49">
    <w:name w:val="段落番号4"/>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uiPriority w:val="99"/>
    <w:qFormat/>
    <w:rsid w:val="00426928"/>
    <w:pPr>
      <w:ind w:left="851" w:hanging="284"/>
    </w:pPr>
  </w:style>
  <w:style w:type="paragraph" w:customStyle="1" w:styleId="4a">
    <w:name w:val="箇条書き4"/>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uiPriority w:val="99"/>
    <w:qFormat/>
    <w:rsid w:val="00426928"/>
    <w:pPr>
      <w:tabs>
        <w:tab w:val="clear" w:pos="644"/>
        <w:tab w:val="num" w:pos="1494"/>
      </w:tabs>
      <w:ind w:left="851" w:hanging="284"/>
    </w:pPr>
  </w:style>
  <w:style w:type="paragraph" w:customStyle="1" w:styleId="340">
    <w:name w:val="箇条書き 34"/>
    <w:basedOn w:val="241"/>
    <w:uiPriority w:val="99"/>
    <w:qFormat/>
    <w:rsid w:val="00426928"/>
    <w:pPr>
      <w:ind w:left="1135"/>
    </w:pPr>
  </w:style>
  <w:style w:type="paragraph" w:customStyle="1" w:styleId="242">
    <w:name w:val="一覧 24"/>
    <w:basedOn w:val="List"/>
    <w:uiPriority w:val="99"/>
    <w:qFormat/>
    <w:rsid w:val="00426928"/>
    <w:pPr>
      <w:suppressAutoHyphens/>
      <w:ind w:left="851"/>
    </w:pPr>
    <w:rPr>
      <w:rFonts w:ascii="MS Mincho" w:eastAsia="MS Mincho" w:hAnsi="MS Mincho" w:cs="CG Times (WN)" w:hint="eastAsia"/>
      <w:lang w:eastAsia="ar-SA"/>
    </w:rPr>
  </w:style>
  <w:style w:type="paragraph" w:customStyle="1" w:styleId="341">
    <w:name w:val="一覧 34"/>
    <w:basedOn w:val="242"/>
    <w:uiPriority w:val="99"/>
    <w:qFormat/>
    <w:rsid w:val="00426928"/>
    <w:pPr>
      <w:ind w:left="1135"/>
    </w:pPr>
  </w:style>
  <w:style w:type="paragraph" w:customStyle="1" w:styleId="440">
    <w:name w:val="一覧 44"/>
    <w:basedOn w:val="341"/>
    <w:uiPriority w:val="99"/>
    <w:qFormat/>
    <w:rsid w:val="00426928"/>
    <w:pPr>
      <w:ind w:left="1418"/>
    </w:pPr>
  </w:style>
  <w:style w:type="paragraph" w:customStyle="1" w:styleId="540">
    <w:name w:val="一覧 54"/>
    <w:basedOn w:val="440"/>
    <w:uiPriority w:val="99"/>
    <w:qFormat/>
    <w:rsid w:val="00426928"/>
    <w:pPr>
      <w:ind w:left="1702"/>
    </w:pPr>
  </w:style>
  <w:style w:type="paragraph" w:customStyle="1" w:styleId="441">
    <w:name w:val="箇条書き 44"/>
    <w:basedOn w:val="340"/>
    <w:uiPriority w:val="99"/>
    <w:qFormat/>
    <w:rsid w:val="00426928"/>
    <w:pPr>
      <w:ind w:left="1418"/>
    </w:pPr>
  </w:style>
  <w:style w:type="paragraph" w:customStyle="1" w:styleId="541">
    <w:name w:val="箇条書き 54"/>
    <w:basedOn w:val="441"/>
    <w:uiPriority w:val="99"/>
    <w:qFormat/>
    <w:rsid w:val="00426928"/>
    <w:pPr>
      <w:ind w:left="1702"/>
    </w:pPr>
  </w:style>
  <w:style w:type="paragraph" w:customStyle="1" w:styleId="4b">
    <w:name w:val="コメント文字列4"/>
    <w:basedOn w:val="Normal"/>
    <w:uiPriority w:val="99"/>
    <w:qFormat/>
    <w:rsid w:val="00426928"/>
    <w:pPr>
      <w:suppressAutoHyphens/>
    </w:pPr>
    <w:rPr>
      <w:rFonts w:eastAsia="MS Mincho" w:cs="CG Times (WN)"/>
      <w:lang w:eastAsia="ar-SA"/>
    </w:rPr>
  </w:style>
  <w:style w:type="paragraph" w:customStyle="1" w:styleId="4c">
    <w:name w:val="コメント内容4"/>
    <w:basedOn w:val="4b"/>
    <w:next w:val="4b"/>
    <w:uiPriority w:val="99"/>
    <w:qFormat/>
    <w:rsid w:val="00426928"/>
    <w:rPr>
      <w:b/>
      <w:bCs/>
    </w:rPr>
  </w:style>
  <w:style w:type="paragraph" w:customStyle="1" w:styleId="4d">
    <w:name w:val="見出しマップ4"/>
    <w:basedOn w:val="Normal"/>
    <w:uiPriority w:val="99"/>
    <w:qFormat/>
    <w:rsid w:val="00426928"/>
    <w:pPr>
      <w:shd w:val="clear" w:color="auto" w:fill="000080"/>
      <w:suppressAutoHyphens/>
    </w:pPr>
    <w:rPr>
      <w:rFonts w:ascii="Tahoma" w:eastAsia="MS Mincho" w:hAnsi="Tahoma" w:cs="Tahoma"/>
      <w:lang w:eastAsia="ar-SA"/>
    </w:rPr>
  </w:style>
  <w:style w:type="paragraph" w:customStyle="1" w:styleId="4e">
    <w:name w:val="書式なし4"/>
    <w:basedOn w:val="Normal"/>
    <w:uiPriority w:val="99"/>
    <w:qFormat/>
    <w:rsid w:val="00426928"/>
    <w:pPr>
      <w:suppressAutoHyphens/>
    </w:pPr>
    <w:rPr>
      <w:rFonts w:ascii="Courier New" w:eastAsia="MS Mincho" w:hAnsi="Courier New" w:cs="CG Times (WN)"/>
      <w:lang w:val="nb-NO" w:eastAsia="ar-SA"/>
    </w:rPr>
  </w:style>
  <w:style w:type="paragraph" w:customStyle="1" w:styleId="Web4">
    <w:name w:val="標準 (Web)4"/>
    <w:basedOn w:val="Normal"/>
    <w:uiPriority w:val="99"/>
    <w:qFormat/>
    <w:rsid w:val="00426928"/>
    <w:pPr>
      <w:suppressAutoHyphens/>
      <w:spacing w:before="100" w:after="100"/>
    </w:pPr>
    <w:rPr>
      <w:rFonts w:eastAsia="Arial Unicode MS" w:cs="CG Times (WN)"/>
      <w:sz w:val="24"/>
      <w:szCs w:val="24"/>
    </w:rPr>
  </w:style>
  <w:style w:type="paragraph" w:customStyle="1" w:styleId="243">
    <w:name w:val="本文インデント 24"/>
    <w:basedOn w:val="Normal"/>
    <w:uiPriority w:val="99"/>
    <w:qFormat/>
    <w:rsid w:val="00426928"/>
    <w:pPr>
      <w:suppressAutoHyphens/>
      <w:ind w:left="567"/>
    </w:pPr>
    <w:rPr>
      <w:rFonts w:ascii="Arial" w:eastAsia="MS Mincho" w:hAnsi="Arial" w:cs="Arial"/>
      <w:lang w:eastAsia="ar-SA"/>
    </w:rPr>
  </w:style>
  <w:style w:type="paragraph" w:customStyle="1" w:styleId="4f">
    <w:name w:val="標準インデント4"/>
    <w:basedOn w:val="Normal"/>
    <w:uiPriority w:val="99"/>
    <w:qFormat/>
    <w:rsid w:val="00426928"/>
    <w:pPr>
      <w:suppressAutoHyphens/>
      <w:ind w:left="708"/>
    </w:pPr>
    <w:rPr>
      <w:rFonts w:eastAsia="MS Mincho" w:cs="CG Times (WN)"/>
      <w:lang w:eastAsia="ar-SA"/>
    </w:rPr>
  </w:style>
  <w:style w:type="paragraph" w:customStyle="1" w:styleId="4f0">
    <w:name w:val="記4"/>
    <w:basedOn w:val="Normal"/>
    <w:next w:val="Normal"/>
    <w:uiPriority w:val="99"/>
    <w:qFormat/>
    <w:rsid w:val="00426928"/>
    <w:pPr>
      <w:suppressAutoHyphens/>
    </w:pPr>
    <w:rPr>
      <w:rFonts w:eastAsia="MS Mincho" w:cs="CG Times (WN)"/>
      <w:lang w:eastAsia="ar-SA"/>
    </w:rPr>
  </w:style>
  <w:style w:type="paragraph" w:customStyle="1" w:styleId="HTML4">
    <w:name w:val="HTML 書式付き4"/>
    <w:basedOn w:val="Normal"/>
    <w:uiPriority w:val="99"/>
    <w:qFormat/>
    <w:rsid w:val="00426928"/>
    <w:pPr>
      <w:suppressAutoHyphens/>
    </w:pPr>
    <w:rPr>
      <w:rFonts w:ascii="Courier New" w:eastAsia="MS Mincho" w:hAnsi="Courier New" w:cs="Courier New"/>
      <w:lang w:eastAsia="ar-SA"/>
    </w:rPr>
  </w:style>
  <w:style w:type="paragraph" w:customStyle="1" w:styleId="234">
    <w:name w:val="本文 23"/>
    <w:basedOn w:val="Normal"/>
    <w:uiPriority w:val="99"/>
    <w:qFormat/>
    <w:rsid w:val="00426928"/>
    <w:pPr>
      <w:suppressAutoHyphens/>
      <w:spacing w:after="120"/>
    </w:pPr>
    <w:rPr>
      <w:rFonts w:eastAsia="MS Mincho" w:cs="CG Times (WN)"/>
      <w:lang w:eastAsia="ar-SA"/>
    </w:rPr>
  </w:style>
  <w:style w:type="paragraph" w:customStyle="1" w:styleId="332">
    <w:name w:val="本文 33"/>
    <w:basedOn w:val="Normal"/>
    <w:uiPriority w:val="99"/>
    <w:qFormat/>
    <w:rsid w:val="00426928"/>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uiPriority w:val="99"/>
    <w:qFormat/>
    <w:rsid w:val="00426928"/>
    <w:pPr>
      <w:suppressAutoHyphens/>
      <w:spacing w:after="120"/>
    </w:pPr>
    <w:rPr>
      <w:rFonts w:eastAsia="MS Mincho" w:cs="CG Times (WN)"/>
      <w:lang w:eastAsia="ar-SA"/>
    </w:rPr>
  </w:style>
  <w:style w:type="paragraph" w:customStyle="1" w:styleId="342">
    <w:name w:val="本文 34"/>
    <w:basedOn w:val="Normal"/>
    <w:uiPriority w:val="99"/>
    <w:qFormat/>
    <w:rsid w:val="00426928"/>
    <w:pPr>
      <w:suppressAutoHyphens/>
      <w:spacing w:after="120"/>
    </w:pPr>
    <w:rPr>
      <w:rFonts w:eastAsia="MS Mincho" w:cs="CG Times (WN)"/>
      <w:lang w:eastAsia="ar-SA"/>
    </w:rPr>
  </w:style>
  <w:style w:type="paragraph" w:customStyle="1" w:styleId="tac1">
    <w:name w:val="tac"/>
    <w:basedOn w:val="Normal"/>
    <w:uiPriority w:val="99"/>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uiPriority w:val="99"/>
    <w:qFormat/>
    <w:rsid w:val="00426928"/>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uiPriority w:val="99"/>
    <w:qFormat/>
    <w:rsid w:val="00426928"/>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uiPriority w:val="99"/>
    <w:qFormat/>
    <w:rsid w:val="00426928"/>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426928"/>
    <w:rPr>
      <w:i/>
      <w:iCs/>
      <w:color w:val="808080"/>
    </w:rPr>
  </w:style>
  <w:style w:type="character" w:styleId="IntenseEmphasis">
    <w:name w:val="Intense Emphasis"/>
    <w:uiPriority w:val="21"/>
    <w:qFormat/>
    <w:rsid w:val="00426928"/>
    <w:rPr>
      <w:b/>
      <w:bCs/>
      <w:i/>
      <w:iCs/>
      <w:color w:val="4F81BD"/>
    </w:rPr>
  </w:style>
  <w:style w:type="character" w:styleId="IntenseReference">
    <w:name w:val="Intense Reference"/>
    <w:uiPriority w:val="32"/>
    <w:qFormat/>
    <w:rsid w:val="00426928"/>
    <w:rPr>
      <w:b/>
      <w:bCs/>
      <w:smallCaps/>
      <w:color w:val="C0504D"/>
      <w:spacing w:val="5"/>
      <w:u w:val="single"/>
    </w:rPr>
  </w:style>
  <w:style w:type="character" w:styleId="BookTitle">
    <w:name w:val="Book Title"/>
    <w:uiPriority w:val="33"/>
    <w:qFormat/>
    <w:rsid w:val="00426928"/>
    <w:rPr>
      <w:b/>
      <w:bCs/>
      <w:smallCaps/>
      <w:spacing w:val="5"/>
    </w:rPr>
  </w:style>
  <w:style w:type="character" w:customStyle="1" w:styleId="Char3">
    <w:name w:val="批注主题 Char3"/>
    <w:locked/>
    <w:rsid w:val="00426928"/>
    <w:rPr>
      <w:rFonts w:ascii="Times New Roman" w:eastAsia="MS Mincho" w:hAnsi="Times New Roman"/>
      <w:b/>
      <w:bCs/>
      <w:lang w:eastAsia="en-US"/>
    </w:rPr>
  </w:style>
  <w:style w:type="character" w:customStyle="1" w:styleId="CharChar11">
    <w:name w:val="Char Char11"/>
    <w:qFormat/>
    <w:rsid w:val="00426928"/>
    <w:rPr>
      <w:rFonts w:ascii="Tahoma" w:eastAsia="SimSun" w:hAnsi="Tahoma" w:cs="Tahoma" w:hint="default"/>
      <w:lang w:val="en-GB" w:eastAsia="en-US" w:bidi="ar-SA"/>
    </w:rPr>
  </w:style>
  <w:style w:type="character" w:customStyle="1" w:styleId="CharChar12">
    <w:name w:val="Char Char12"/>
    <w:qFormat/>
    <w:rsid w:val="00426928"/>
    <w:rPr>
      <w:lang w:val="en-GB" w:eastAsia="ja-JP" w:bidi="ar-SA"/>
    </w:rPr>
  </w:style>
  <w:style w:type="character" w:customStyle="1" w:styleId="CharChar241">
    <w:name w:val="Char Char241"/>
    <w:rsid w:val="00426928"/>
    <w:rPr>
      <w:rFonts w:ascii="Arial" w:hAnsi="Arial" w:cs="Arial" w:hint="default"/>
      <w:sz w:val="36"/>
      <w:lang w:val="en-GB" w:eastAsia="en-US"/>
    </w:rPr>
  </w:style>
  <w:style w:type="character" w:customStyle="1" w:styleId="ENChar">
    <w:name w:val="EN Char"/>
    <w:rsid w:val="00426928"/>
    <w:rPr>
      <w:rFonts w:ascii="Times New Roman" w:hAnsi="Times New Roman" w:cs="Times New Roman" w:hint="default"/>
      <w:color w:val="FF0000"/>
      <w:lang w:val="en-US" w:eastAsia="en-US"/>
    </w:rPr>
  </w:style>
  <w:style w:type="character" w:customStyle="1" w:styleId="ListChar3">
    <w:name w:val="List Char3"/>
    <w:rsid w:val="00426928"/>
    <w:rPr>
      <w:rFonts w:ascii="Times New Roman" w:hAnsi="Times New Roman" w:cs="Times New Roman" w:hint="default"/>
      <w:lang w:val="en-GB" w:eastAsia="en-US"/>
    </w:rPr>
  </w:style>
  <w:style w:type="character" w:customStyle="1" w:styleId="Heading1Char2">
    <w:name w:val="Heading 1 Char2"/>
    <w:rsid w:val="00426928"/>
    <w:rPr>
      <w:rFonts w:ascii="Arial" w:hAnsi="Arial" w:cs="Arial" w:hint="default"/>
      <w:sz w:val="36"/>
      <w:lang w:val="en-GB" w:eastAsia="en-US"/>
    </w:rPr>
  </w:style>
  <w:style w:type="character" w:customStyle="1" w:styleId="Char13">
    <w:name w:val="批注主题 Char1"/>
    <w:rsid w:val="00426928"/>
    <w:rPr>
      <w:rFonts w:ascii="MS Mincho" w:eastAsia="MS Mincho" w:hAnsi="MS Mincho" w:hint="eastAsia"/>
      <w:b/>
      <w:bCs/>
      <w:lang w:val="en-GB"/>
    </w:rPr>
  </w:style>
  <w:style w:type="character" w:customStyle="1" w:styleId="EditorsNoteChar1">
    <w:name w:val="Editor's Note Char1"/>
    <w:rsid w:val="00426928"/>
    <w:rPr>
      <w:rFonts w:ascii="Times New Roman" w:hAnsi="Times New Roman" w:cs="Times New Roman" w:hint="default"/>
      <w:color w:val="FF0000"/>
      <w:lang w:val="en-GB" w:eastAsia="en-US"/>
    </w:rPr>
  </w:style>
  <w:style w:type="character" w:customStyle="1" w:styleId="Char14">
    <w:name w:val="日期 Char1"/>
    <w:rsid w:val="00426928"/>
    <w:rPr>
      <w:rFonts w:ascii="MS Mincho" w:eastAsia="MS Mincho" w:hAnsi="MS Mincho" w:hint="eastAsia"/>
      <w:lang w:val="en-GB"/>
    </w:rPr>
  </w:style>
  <w:style w:type="character" w:customStyle="1" w:styleId="FooterChar2">
    <w:name w:val="Footer Char2"/>
    <w:rsid w:val="00426928"/>
    <w:rPr>
      <w:sz w:val="18"/>
      <w:szCs w:val="18"/>
    </w:rPr>
  </w:style>
  <w:style w:type="character" w:customStyle="1" w:styleId="Heading7Char3">
    <w:name w:val="Heading 7 Char3"/>
    <w:rsid w:val="00426928"/>
    <w:rPr>
      <w:rFonts w:ascii="Arial" w:eastAsia="SimSun" w:hAnsi="Arial" w:cs="Times New Roman" w:hint="default"/>
      <w:kern w:val="0"/>
      <w:sz w:val="20"/>
      <w:szCs w:val="20"/>
      <w:lang w:val="en-GB" w:eastAsia="en-US"/>
    </w:rPr>
  </w:style>
  <w:style w:type="character" w:customStyle="1" w:styleId="Heading8Char3">
    <w:name w:val="Heading 8 Char3"/>
    <w:rsid w:val="00426928"/>
    <w:rPr>
      <w:rFonts w:ascii="Arial" w:eastAsia="SimSun" w:hAnsi="Arial" w:cs="Times New Roman" w:hint="default"/>
      <w:kern w:val="0"/>
      <w:sz w:val="36"/>
      <w:szCs w:val="20"/>
      <w:lang w:val="en-GB" w:eastAsia="en-US"/>
    </w:rPr>
  </w:style>
  <w:style w:type="character" w:customStyle="1" w:styleId="Heading9Char2">
    <w:name w:val="Heading 9 Char2"/>
    <w:rsid w:val="00426928"/>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42692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426928"/>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42692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426928"/>
    <w:rPr>
      <w:rFonts w:ascii="Courier New" w:eastAsia="SimSun" w:hAnsi="Courier New" w:cs="Times New Roman" w:hint="default"/>
      <w:kern w:val="0"/>
      <w:sz w:val="20"/>
      <w:szCs w:val="20"/>
      <w:lang w:val="nb-NO" w:eastAsia="ja-JP"/>
    </w:rPr>
  </w:style>
  <w:style w:type="character" w:customStyle="1" w:styleId="Titre3Car">
    <w:name w:val="Titre 3 Car"/>
    <w:rsid w:val="00426928"/>
    <w:rPr>
      <w:rFonts w:ascii="Arial" w:hAnsi="Arial" w:cs="Arial" w:hint="default"/>
      <w:sz w:val="28"/>
      <w:szCs w:val="28"/>
      <w:lang w:val="en-GB" w:eastAsia="en-GB"/>
    </w:rPr>
  </w:style>
  <w:style w:type="character" w:customStyle="1" w:styleId="B3Char2">
    <w:name w:val="B3 Char2"/>
    <w:qFormat/>
    <w:rsid w:val="00426928"/>
    <w:rPr>
      <w:lang w:val="en-GB" w:eastAsia="en-GB"/>
    </w:rPr>
  </w:style>
  <w:style w:type="character" w:customStyle="1" w:styleId="H6Car">
    <w:name w:val="H6 Car"/>
    <w:rsid w:val="00426928"/>
    <w:rPr>
      <w:rFonts w:ascii="Arial" w:hAnsi="Arial" w:cs="Arial" w:hint="default"/>
      <w:sz w:val="22"/>
      <w:lang w:val="en-GB"/>
    </w:rPr>
  </w:style>
  <w:style w:type="character" w:customStyle="1" w:styleId="TALZchn">
    <w:name w:val="TAL Zchn"/>
    <w:rsid w:val="0042692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26928"/>
    <w:rPr>
      <w:rFonts w:ascii="Arial" w:eastAsia="SimSun" w:hAnsi="Arial" w:cs="Arial" w:hint="default"/>
      <w:color w:val="0000FF"/>
      <w:kern w:val="2"/>
      <w:sz w:val="24"/>
      <w:szCs w:val="28"/>
      <w:lang w:val="en-GB" w:eastAsia="en-GB"/>
    </w:rPr>
  </w:style>
  <w:style w:type="character" w:customStyle="1" w:styleId="BodyText2Char3">
    <w:name w:val="Body Text 2 Char3"/>
    <w:rsid w:val="00426928"/>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42692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2692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26928"/>
    <w:rPr>
      <w:rFonts w:ascii="Arial" w:hAnsi="Arial" w:cs="Arial" w:hint="default"/>
      <w:sz w:val="28"/>
      <w:lang w:val="en-GB" w:eastAsia="en-US" w:bidi="ar-SA"/>
    </w:rPr>
  </w:style>
  <w:style w:type="character" w:customStyle="1" w:styleId="TFZchn">
    <w:name w:val="TF Zchn"/>
    <w:link w:val="TF1"/>
    <w:rsid w:val="00426928"/>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26928"/>
    <w:rPr>
      <w:sz w:val="28"/>
      <w:lang w:val="en-GB" w:eastAsia="en-US"/>
    </w:rPr>
  </w:style>
  <w:style w:type="character" w:customStyle="1" w:styleId="apple-style-span">
    <w:name w:val="apple-style-span"/>
    <w:basedOn w:val="DefaultParagraphFont"/>
    <w:rsid w:val="00426928"/>
  </w:style>
  <w:style w:type="character" w:customStyle="1" w:styleId="BodyTextIndentChar3">
    <w:name w:val="Body Text Indent Char3"/>
    <w:rsid w:val="0042692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426928"/>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42692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26928"/>
    <w:rPr>
      <w:rFonts w:ascii="Arial" w:hAnsi="Arial" w:cs="Arial" w:hint="default"/>
      <w:sz w:val="24"/>
      <w:lang w:val="en-GB" w:eastAsia="en-US" w:bidi="ar-SA"/>
    </w:rPr>
  </w:style>
  <w:style w:type="character" w:customStyle="1" w:styleId="CharChar15">
    <w:name w:val="Char Char15"/>
    <w:rsid w:val="00426928"/>
    <w:rPr>
      <w:rFonts w:ascii="Arial" w:hAnsi="Arial" w:cs="Arial" w:hint="default"/>
      <w:sz w:val="36"/>
      <w:lang w:val="en-GB"/>
    </w:rPr>
  </w:style>
  <w:style w:type="character" w:customStyle="1" w:styleId="mediumtext1">
    <w:name w:val="medium_text1"/>
    <w:rsid w:val="00426928"/>
    <w:rPr>
      <w:sz w:val="18"/>
      <w:szCs w:val="18"/>
    </w:rPr>
  </w:style>
  <w:style w:type="character" w:customStyle="1" w:styleId="shorttext1">
    <w:name w:val="short_text1"/>
    <w:rsid w:val="0042692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2692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26928"/>
    <w:rPr>
      <w:rFonts w:ascii="Arial" w:hAnsi="Arial" w:cs="Arial" w:hint="default"/>
      <w:sz w:val="24"/>
      <w:szCs w:val="28"/>
      <w:lang w:val="en-GB" w:eastAsia="en-US"/>
    </w:rPr>
  </w:style>
  <w:style w:type="character" w:customStyle="1" w:styleId="CharChar18">
    <w:name w:val="Char Char18"/>
    <w:rsid w:val="0042692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26928"/>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2692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26928"/>
    <w:rPr>
      <w:rFonts w:ascii="Arial" w:hAnsi="Arial" w:cs="Arial" w:hint="default"/>
      <w:sz w:val="24"/>
      <w:szCs w:val="28"/>
      <w:lang w:val="en-GB" w:eastAsia="en-GB" w:bidi="ar-SA"/>
    </w:rPr>
  </w:style>
  <w:style w:type="character" w:customStyle="1" w:styleId="Heading7Char2">
    <w:name w:val="Heading 7 Char2"/>
    <w:rsid w:val="00426928"/>
    <w:rPr>
      <w:rFonts w:ascii="Arial" w:hAnsi="Arial" w:cs="Arial" w:hint="default"/>
      <w:lang w:val="en-GB" w:eastAsia="en-GB" w:bidi="ar-SA"/>
    </w:rPr>
  </w:style>
  <w:style w:type="character" w:customStyle="1" w:styleId="Heading8Char2">
    <w:name w:val="Heading 8 Char2"/>
    <w:rsid w:val="00426928"/>
    <w:rPr>
      <w:rFonts w:ascii="Arial" w:hAnsi="Arial" w:cs="Arial" w:hint="default"/>
      <w:sz w:val="36"/>
      <w:lang w:val="en-GB" w:eastAsia="en-GB" w:bidi="ar-SA"/>
    </w:rPr>
  </w:style>
  <w:style w:type="character" w:customStyle="1" w:styleId="ListChar2">
    <w:name w:val="List Char2"/>
    <w:rsid w:val="00426928"/>
    <w:rPr>
      <w:lang w:val="en-GB" w:eastAsia="en-GB" w:bidi="ar-SA"/>
    </w:rPr>
  </w:style>
  <w:style w:type="character" w:customStyle="1" w:styleId="PlainTextChar2">
    <w:name w:val="Plain Text Char2"/>
    <w:rsid w:val="00426928"/>
    <w:rPr>
      <w:rFonts w:ascii="Courier New" w:hAnsi="Courier New" w:cs="Courier New" w:hint="default"/>
      <w:lang w:val="nb-NO" w:eastAsia="en-US" w:bidi="ar-SA"/>
    </w:rPr>
  </w:style>
  <w:style w:type="character" w:customStyle="1" w:styleId="CommentTextChar2">
    <w:name w:val="Comment Text Char2"/>
    <w:semiHidden/>
    <w:rsid w:val="00426928"/>
    <w:rPr>
      <w:lang w:val="en-GB" w:eastAsia="en-US" w:bidi="ar-SA"/>
    </w:rPr>
  </w:style>
  <w:style w:type="character" w:customStyle="1" w:styleId="BodyText2Char2">
    <w:name w:val="Body Text 2 Char2"/>
    <w:rsid w:val="00426928"/>
    <w:rPr>
      <w:lang w:val="en-GB" w:eastAsia="ja-JP" w:bidi="ar-SA"/>
    </w:rPr>
  </w:style>
  <w:style w:type="character" w:customStyle="1" w:styleId="BodyText3Char2">
    <w:name w:val="Body Text 3 Char2"/>
    <w:rsid w:val="0042692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26928"/>
    <w:rPr>
      <w:rFonts w:ascii="Arial" w:eastAsia="SimSun" w:hAnsi="Arial" w:cs="Arial" w:hint="default"/>
      <w:sz w:val="32"/>
      <w:lang w:val="en-GB" w:eastAsia="en-US" w:bidi="ar-SA"/>
    </w:rPr>
  </w:style>
  <w:style w:type="character" w:customStyle="1" w:styleId="BodyTextIndentChar2">
    <w:name w:val="Body Text Indent Char2"/>
    <w:rsid w:val="00426928"/>
    <w:rPr>
      <w:lang w:val="en-GB" w:eastAsia="en-US" w:bidi="ar-SA"/>
    </w:rPr>
  </w:style>
  <w:style w:type="character" w:customStyle="1" w:styleId="BodyTextIndent2Char2">
    <w:name w:val="Body Text Indent 2 Char2"/>
    <w:rsid w:val="00426928"/>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2692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26928"/>
    <w:rPr>
      <w:rFonts w:ascii="Arial" w:hAnsi="Arial" w:cs="Arial" w:hint="default"/>
      <w:sz w:val="28"/>
      <w:lang w:val="en-GB" w:eastAsia="en-GB" w:bidi="ar-SA"/>
    </w:rPr>
  </w:style>
  <w:style w:type="character" w:customStyle="1" w:styleId="CarCar9">
    <w:name w:val="Car Car9"/>
    <w:rsid w:val="00426928"/>
    <w:rPr>
      <w:rFonts w:ascii="Arial" w:hAnsi="Arial" w:cs="Arial" w:hint="default"/>
      <w:lang w:val="en-GB" w:eastAsia="ja-JP" w:bidi="ar-SA"/>
    </w:rPr>
  </w:style>
  <w:style w:type="character" w:customStyle="1" w:styleId="Heading9Char1">
    <w:name w:val="Heading 9 Char1"/>
    <w:rsid w:val="00426928"/>
    <w:rPr>
      <w:rFonts w:ascii="Arial" w:hAnsi="Arial" w:cs="Arial" w:hint="default"/>
      <w:sz w:val="36"/>
      <w:lang w:val="en-GB" w:eastAsia="en-GB" w:bidi="ar-SA"/>
    </w:rPr>
  </w:style>
  <w:style w:type="character" w:customStyle="1" w:styleId="FooterChar1">
    <w:name w:val="Footer Char1"/>
    <w:rsid w:val="0042692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2692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426928"/>
    <w:rPr>
      <w:rFonts w:ascii="Arial" w:hAnsi="Arial" w:cs="Arial" w:hint="default"/>
      <w:sz w:val="28"/>
      <w:lang w:val="en-GB" w:eastAsia="ja-JP" w:bidi="ar-SA"/>
    </w:rPr>
  </w:style>
  <w:style w:type="character" w:customStyle="1" w:styleId="Heading7Char1">
    <w:name w:val="Heading 7 Char1"/>
    <w:rsid w:val="00426928"/>
    <w:rPr>
      <w:rFonts w:ascii="Arial" w:hAnsi="Arial" w:cs="Arial" w:hint="default"/>
      <w:lang w:val="en-GB" w:eastAsia="ja-JP" w:bidi="ar-SA"/>
    </w:rPr>
  </w:style>
  <w:style w:type="character" w:customStyle="1" w:styleId="Heading8Char1">
    <w:name w:val="Heading 8 Char1"/>
    <w:rsid w:val="00426928"/>
    <w:rPr>
      <w:rFonts w:ascii="Arial" w:hAnsi="Arial" w:cs="Arial" w:hint="default"/>
      <w:sz w:val="36"/>
      <w:lang w:val="en-GB" w:eastAsia="ja-JP" w:bidi="ar-SA"/>
    </w:rPr>
  </w:style>
  <w:style w:type="character" w:customStyle="1" w:styleId="ListChar1">
    <w:name w:val="List Char1"/>
    <w:rsid w:val="00426928"/>
    <w:rPr>
      <w:lang w:val="en-GB" w:eastAsia="ja-JP" w:bidi="ar-SA"/>
    </w:rPr>
  </w:style>
  <w:style w:type="character" w:customStyle="1" w:styleId="PlainTextChar1">
    <w:name w:val="Plain Text Char1"/>
    <w:rsid w:val="00426928"/>
    <w:rPr>
      <w:rFonts w:ascii="Courier New" w:hAnsi="Courier New" w:cs="Courier New" w:hint="default"/>
      <w:lang w:val="nb-NO" w:eastAsia="en-US" w:bidi="ar-SA"/>
    </w:rPr>
  </w:style>
  <w:style w:type="character" w:customStyle="1" w:styleId="CommentTextChar1">
    <w:name w:val="Comment Text Char1"/>
    <w:rsid w:val="00426928"/>
    <w:rPr>
      <w:lang w:val="en-GB" w:eastAsia="en-US" w:bidi="ar-SA"/>
    </w:rPr>
  </w:style>
  <w:style w:type="character" w:customStyle="1" w:styleId="Absatz-Standardschriftart">
    <w:name w:val="Absatz-Standardschriftart"/>
    <w:rsid w:val="00426928"/>
  </w:style>
  <w:style w:type="character" w:customStyle="1" w:styleId="WW-Absatz-Standardschriftart">
    <w:name w:val="WW-Absatz-Standardschriftart"/>
    <w:rsid w:val="00426928"/>
  </w:style>
  <w:style w:type="character" w:customStyle="1" w:styleId="WW8Num1z0">
    <w:name w:val="WW8Num1z0"/>
    <w:rsid w:val="00426928"/>
    <w:rPr>
      <w:rFonts w:ascii="Symbol" w:hAnsi="Symbol" w:hint="default"/>
    </w:rPr>
  </w:style>
  <w:style w:type="character" w:customStyle="1" w:styleId="WW8Num5z0">
    <w:name w:val="WW8Num5z0"/>
    <w:rsid w:val="00426928"/>
    <w:rPr>
      <w:rFonts w:ascii="Times New Roman" w:eastAsia="MS Mincho" w:hAnsi="Times New Roman" w:cs="Times New Roman" w:hint="default"/>
    </w:rPr>
  </w:style>
  <w:style w:type="character" w:customStyle="1" w:styleId="WW8Num5z1">
    <w:name w:val="WW8Num5z1"/>
    <w:rsid w:val="00426928"/>
    <w:rPr>
      <w:rFonts w:ascii="Courier New" w:hAnsi="Courier New" w:cs="Courier New" w:hint="default"/>
    </w:rPr>
  </w:style>
  <w:style w:type="character" w:customStyle="1" w:styleId="WW8Num5z2">
    <w:name w:val="WW8Num5z2"/>
    <w:rsid w:val="00426928"/>
    <w:rPr>
      <w:rFonts w:ascii="Wingdings" w:hAnsi="Wingdings" w:hint="default"/>
    </w:rPr>
  </w:style>
  <w:style w:type="character" w:customStyle="1" w:styleId="WW8Num5z3">
    <w:name w:val="WW8Num5z3"/>
    <w:rsid w:val="00426928"/>
    <w:rPr>
      <w:rFonts w:ascii="Symbol" w:hAnsi="Symbol" w:hint="default"/>
    </w:rPr>
  </w:style>
  <w:style w:type="character" w:customStyle="1" w:styleId="WW8Num6z0">
    <w:name w:val="WW8Num6z0"/>
    <w:rsid w:val="00426928"/>
    <w:rPr>
      <w:rFonts w:ascii="Arial" w:eastAsia="MS Mincho" w:hAnsi="Arial" w:cs="Arial" w:hint="default"/>
    </w:rPr>
  </w:style>
  <w:style w:type="character" w:customStyle="1" w:styleId="WW8Num6z1">
    <w:name w:val="WW8Num6z1"/>
    <w:rsid w:val="00426928"/>
    <w:rPr>
      <w:rFonts w:ascii="Courier New" w:hAnsi="Courier New" w:cs="Courier New" w:hint="default"/>
    </w:rPr>
  </w:style>
  <w:style w:type="character" w:customStyle="1" w:styleId="WW8Num6z2">
    <w:name w:val="WW8Num6z2"/>
    <w:rsid w:val="00426928"/>
    <w:rPr>
      <w:rFonts w:ascii="Wingdings" w:hAnsi="Wingdings" w:hint="default"/>
    </w:rPr>
  </w:style>
  <w:style w:type="character" w:customStyle="1" w:styleId="WW8Num6z3">
    <w:name w:val="WW8Num6z3"/>
    <w:rsid w:val="00426928"/>
    <w:rPr>
      <w:rFonts w:ascii="Symbol" w:hAnsi="Symbol" w:hint="default"/>
    </w:rPr>
  </w:style>
  <w:style w:type="character" w:customStyle="1" w:styleId="WW8Num9z0">
    <w:name w:val="WW8Num9z0"/>
    <w:rsid w:val="00426928"/>
    <w:rPr>
      <w:rFonts w:ascii="Times New Roman" w:eastAsia="MS Mincho" w:hAnsi="Times New Roman" w:cs="Times New Roman" w:hint="default"/>
    </w:rPr>
  </w:style>
  <w:style w:type="character" w:customStyle="1" w:styleId="WW8Num9z1">
    <w:name w:val="WW8Num9z1"/>
    <w:rsid w:val="00426928"/>
    <w:rPr>
      <w:rFonts w:ascii="Courier New" w:hAnsi="Courier New" w:cs="Courier New" w:hint="default"/>
    </w:rPr>
  </w:style>
  <w:style w:type="character" w:customStyle="1" w:styleId="WW8Num9z2">
    <w:name w:val="WW8Num9z2"/>
    <w:rsid w:val="00426928"/>
    <w:rPr>
      <w:rFonts w:ascii="Wingdings" w:hAnsi="Wingdings" w:hint="default"/>
    </w:rPr>
  </w:style>
  <w:style w:type="character" w:customStyle="1" w:styleId="WW8Num9z3">
    <w:name w:val="WW8Num9z3"/>
    <w:rsid w:val="00426928"/>
    <w:rPr>
      <w:rFonts w:ascii="Symbol" w:hAnsi="Symbol" w:hint="default"/>
    </w:rPr>
  </w:style>
  <w:style w:type="character" w:customStyle="1" w:styleId="WW8Num11z0">
    <w:name w:val="WW8Num11z0"/>
    <w:rsid w:val="00426928"/>
    <w:rPr>
      <w:rFonts w:ascii="Times New Roman" w:eastAsia="MS Mincho" w:hAnsi="Times New Roman" w:cs="Times New Roman" w:hint="default"/>
    </w:rPr>
  </w:style>
  <w:style w:type="character" w:customStyle="1" w:styleId="WW8Num11z1">
    <w:name w:val="WW8Num11z1"/>
    <w:rsid w:val="00426928"/>
    <w:rPr>
      <w:rFonts w:ascii="Courier New" w:hAnsi="Courier New" w:cs="Courier New" w:hint="default"/>
    </w:rPr>
  </w:style>
  <w:style w:type="character" w:customStyle="1" w:styleId="WW8Num11z2">
    <w:name w:val="WW8Num11z2"/>
    <w:rsid w:val="00426928"/>
    <w:rPr>
      <w:rFonts w:ascii="Wingdings" w:hAnsi="Wingdings" w:hint="default"/>
    </w:rPr>
  </w:style>
  <w:style w:type="character" w:customStyle="1" w:styleId="WW8Num11z3">
    <w:name w:val="WW8Num11z3"/>
    <w:rsid w:val="00426928"/>
    <w:rPr>
      <w:rFonts w:ascii="Symbol" w:hAnsi="Symbol" w:hint="default"/>
    </w:rPr>
  </w:style>
  <w:style w:type="character" w:customStyle="1" w:styleId="WW8Num15z0">
    <w:name w:val="WW8Num15z0"/>
    <w:rsid w:val="00426928"/>
    <w:rPr>
      <w:rFonts w:ascii="Times New Roman" w:eastAsia="Times New Roman" w:hAnsi="Times New Roman" w:cs="Times New Roman" w:hint="default"/>
    </w:rPr>
  </w:style>
  <w:style w:type="character" w:customStyle="1" w:styleId="WW8Num15z1">
    <w:name w:val="WW8Num15z1"/>
    <w:rsid w:val="00426928"/>
    <w:rPr>
      <w:rFonts w:ascii="Courier New" w:hAnsi="Courier New" w:cs="Courier New" w:hint="default"/>
    </w:rPr>
  </w:style>
  <w:style w:type="character" w:customStyle="1" w:styleId="WW8Num15z2">
    <w:name w:val="WW8Num15z2"/>
    <w:rsid w:val="00426928"/>
    <w:rPr>
      <w:rFonts w:ascii="Wingdings" w:hAnsi="Wingdings" w:hint="default"/>
    </w:rPr>
  </w:style>
  <w:style w:type="character" w:customStyle="1" w:styleId="WW8Num15z3">
    <w:name w:val="WW8Num15z3"/>
    <w:rsid w:val="00426928"/>
    <w:rPr>
      <w:rFonts w:ascii="Symbol" w:hAnsi="Symbol" w:hint="default"/>
    </w:rPr>
  </w:style>
  <w:style w:type="character" w:customStyle="1" w:styleId="WW8Num16z0">
    <w:name w:val="WW8Num16z0"/>
    <w:rsid w:val="00426928"/>
    <w:rPr>
      <w:rFonts w:ascii="Times New Roman" w:eastAsia="MS Mincho" w:hAnsi="Times New Roman" w:cs="Times New Roman" w:hint="default"/>
    </w:rPr>
  </w:style>
  <w:style w:type="character" w:customStyle="1" w:styleId="WW8Num16z1">
    <w:name w:val="WW8Num16z1"/>
    <w:rsid w:val="00426928"/>
    <w:rPr>
      <w:rFonts w:ascii="Courier New" w:hAnsi="Courier New" w:cs="Courier New" w:hint="default"/>
    </w:rPr>
  </w:style>
  <w:style w:type="character" w:customStyle="1" w:styleId="WW8Num16z2">
    <w:name w:val="WW8Num16z2"/>
    <w:rsid w:val="00426928"/>
    <w:rPr>
      <w:rFonts w:ascii="Wingdings" w:hAnsi="Wingdings" w:hint="default"/>
    </w:rPr>
  </w:style>
  <w:style w:type="character" w:customStyle="1" w:styleId="WW8Num16z3">
    <w:name w:val="WW8Num16z3"/>
    <w:rsid w:val="00426928"/>
    <w:rPr>
      <w:rFonts w:ascii="Symbol" w:hAnsi="Symbol" w:hint="default"/>
    </w:rPr>
  </w:style>
  <w:style w:type="character" w:customStyle="1" w:styleId="WW8Num18z0">
    <w:name w:val="WW8Num18z0"/>
    <w:rsid w:val="00426928"/>
    <w:rPr>
      <w:rFonts w:ascii="Times New Roman" w:eastAsia="Times New Roman" w:hAnsi="Times New Roman" w:cs="Times New Roman" w:hint="default"/>
    </w:rPr>
  </w:style>
  <w:style w:type="character" w:customStyle="1" w:styleId="WW8Num18z1">
    <w:name w:val="WW8Num18z1"/>
    <w:rsid w:val="00426928"/>
    <w:rPr>
      <w:rFonts w:ascii="Courier New" w:hAnsi="Courier New" w:cs="Courier New" w:hint="default"/>
    </w:rPr>
  </w:style>
  <w:style w:type="character" w:customStyle="1" w:styleId="WW8Num18z2">
    <w:name w:val="WW8Num18z2"/>
    <w:rsid w:val="00426928"/>
    <w:rPr>
      <w:rFonts w:ascii="Wingdings" w:hAnsi="Wingdings" w:hint="default"/>
    </w:rPr>
  </w:style>
  <w:style w:type="character" w:customStyle="1" w:styleId="WW8Num18z3">
    <w:name w:val="WW8Num18z3"/>
    <w:rsid w:val="00426928"/>
    <w:rPr>
      <w:rFonts w:ascii="Symbol" w:hAnsi="Symbol" w:hint="default"/>
    </w:rPr>
  </w:style>
  <w:style w:type="character" w:customStyle="1" w:styleId="WW8Num19z0">
    <w:name w:val="WW8Num19z0"/>
    <w:rsid w:val="00426928"/>
    <w:rPr>
      <w:rFonts w:ascii="Times New Roman" w:eastAsia="MS Mincho" w:hAnsi="Times New Roman" w:cs="Times New Roman" w:hint="default"/>
    </w:rPr>
  </w:style>
  <w:style w:type="character" w:customStyle="1" w:styleId="WW8Num19z1">
    <w:name w:val="WW8Num19z1"/>
    <w:rsid w:val="00426928"/>
    <w:rPr>
      <w:rFonts w:ascii="Wingdings" w:hAnsi="Wingdings" w:hint="default"/>
    </w:rPr>
  </w:style>
  <w:style w:type="character" w:customStyle="1" w:styleId="WW8Num25z0">
    <w:name w:val="WW8Num25z0"/>
    <w:rsid w:val="00426928"/>
    <w:rPr>
      <w:rFonts w:ascii="Arial" w:eastAsia="SimSun" w:hAnsi="Arial" w:cs="Arial" w:hint="default"/>
    </w:rPr>
  </w:style>
  <w:style w:type="character" w:customStyle="1" w:styleId="WW8Num25z1">
    <w:name w:val="WW8Num25z1"/>
    <w:rsid w:val="00426928"/>
    <w:rPr>
      <w:rFonts w:ascii="Wingdings" w:hAnsi="Wingdings" w:hint="default"/>
    </w:rPr>
  </w:style>
  <w:style w:type="character" w:customStyle="1" w:styleId="WW8Num28z0">
    <w:name w:val="WW8Num28z0"/>
    <w:rsid w:val="00426928"/>
    <w:rPr>
      <w:rFonts w:ascii="Times New Roman" w:eastAsia="MS Mincho" w:hAnsi="Times New Roman" w:cs="Times New Roman" w:hint="default"/>
    </w:rPr>
  </w:style>
  <w:style w:type="character" w:customStyle="1" w:styleId="WW8Num28z1">
    <w:name w:val="WW8Num28z1"/>
    <w:rsid w:val="00426928"/>
    <w:rPr>
      <w:rFonts w:ascii="Courier New" w:hAnsi="Courier New" w:cs="Courier New" w:hint="default"/>
    </w:rPr>
  </w:style>
  <w:style w:type="character" w:customStyle="1" w:styleId="WW8Num28z2">
    <w:name w:val="WW8Num28z2"/>
    <w:rsid w:val="00426928"/>
    <w:rPr>
      <w:rFonts w:ascii="Wingdings" w:hAnsi="Wingdings" w:hint="default"/>
    </w:rPr>
  </w:style>
  <w:style w:type="character" w:customStyle="1" w:styleId="WW8Num28z3">
    <w:name w:val="WW8Num28z3"/>
    <w:rsid w:val="00426928"/>
    <w:rPr>
      <w:rFonts w:ascii="Symbol" w:hAnsi="Symbol" w:hint="default"/>
    </w:rPr>
  </w:style>
  <w:style w:type="character" w:customStyle="1" w:styleId="WW8Num32z0">
    <w:name w:val="WW8Num32z0"/>
    <w:rsid w:val="00426928"/>
    <w:rPr>
      <w:rFonts w:ascii="Times New Roman" w:eastAsia="Times New Roman" w:hAnsi="Times New Roman" w:cs="Times New Roman" w:hint="default"/>
    </w:rPr>
  </w:style>
  <w:style w:type="character" w:customStyle="1" w:styleId="WW8Num32z1">
    <w:name w:val="WW8Num32z1"/>
    <w:rsid w:val="00426928"/>
    <w:rPr>
      <w:rFonts w:ascii="Courier New" w:hAnsi="Courier New" w:cs="Courier New" w:hint="default"/>
    </w:rPr>
  </w:style>
  <w:style w:type="character" w:customStyle="1" w:styleId="WW8Num32z2">
    <w:name w:val="WW8Num32z2"/>
    <w:rsid w:val="00426928"/>
    <w:rPr>
      <w:rFonts w:ascii="Wingdings" w:hAnsi="Wingdings" w:hint="default"/>
    </w:rPr>
  </w:style>
  <w:style w:type="character" w:customStyle="1" w:styleId="WW8Num32z3">
    <w:name w:val="WW8Num32z3"/>
    <w:rsid w:val="00426928"/>
    <w:rPr>
      <w:rFonts w:ascii="Symbol" w:hAnsi="Symbol" w:hint="default"/>
    </w:rPr>
  </w:style>
  <w:style w:type="character" w:customStyle="1" w:styleId="WW8Num34z0">
    <w:name w:val="WW8Num34z0"/>
    <w:rsid w:val="00426928"/>
    <w:rPr>
      <w:rFonts w:ascii="Times New Roman" w:eastAsia="SimSun" w:hAnsi="Times New Roman" w:cs="Times New Roman" w:hint="default"/>
    </w:rPr>
  </w:style>
  <w:style w:type="character" w:customStyle="1" w:styleId="WW8Num34z1">
    <w:name w:val="WW8Num34z1"/>
    <w:rsid w:val="00426928"/>
    <w:rPr>
      <w:rFonts w:ascii="Wingdings" w:hAnsi="Wingdings" w:hint="default"/>
    </w:rPr>
  </w:style>
  <w:style w:type="character" w:customStyle="1" w:styleId="WW8Num35z0">
    <w:name w:val="WW8Num35z0"/>
    <w:rsid w:val="00426928"/>
    <w:rPr>
      <w:rFonts w:ascii="Times New Roman" w:eastAsia="SimSun" w:hAnsi="Times New Roman" w:cs="Times New Roman" w:hint="default"/>
    </w:rPr>
  </w:style>
  <w:style w:type="character" w:customStyle="1" w:styleId="WW8Num35z1">
    <w:name w:val="WW8Num35z1"/>
    <w:rsid w:val="00426928"/>
    <w:rPr>
      <w:rFonts w:ascii="Wingdings" w:hAnsi="Wingdings" w:hint="default"/>
    </w:rPr>
  </w:style>
  <w:style w:type="character" w:customStyle="1" w:styleId="WW8Num36z0">
    <w:name w:val="WW8Num36z0"/>
    <w:rsid w:val="00426928"/>
    <w:rPr>
      <w:rFonts w:ascii="Times New Roman" w:eastAsia="SimSun" w:hAnsi="Times New Roman" w:cs="Times New Roman" w:hint="default"/>
    </w:rPr>
  </w:style>
  <w:style w:type="character" w:customStyle="1" w:styleId="WW8Num36z1">
    <w:name w:val="WW8Num36z1"/>
    <w:rsid w:val="00426928"/>
    <w:rPr>
      <w:rFonts w:ascii="Wingdings" w:hAnsi="Wingdings" w:hint="default"/>
    </w:rPr>
  </w:style>
  <w:style w:type="character" w:customStyle="1" w:styleId="WW8Num39z0">
    <w:name w:val="WW8Num39z0"/>
    <w:rsid w:val="00426928"/>
    <w:rPr>
      <w:rFonts w:ascii="Times New Roman" w:eastAsia="SimSun" w:hAnsi="Times New Roman" w:cs="Times New Roman" w:hint="default"/>
    </w:rPr>
  </w:style>
  <w:style w:type="character" w:customStyle="1" w:styleId="WW8Num39z1">
    <w:name w:val="WW8Num39z1"/>
    <w:rsid w:val="00426928"/>
    <w:rPr>
      <w:rFonts w:ascii="Wingdings" w:hAnsi="Wingdings" w:hint="default"/>
    </w:rPr>
  </w:style>
  <w:style w:type="character" w:customStyle="1" w:styleId="WW8NumSt1z0">
    <w:name w:val="WW8NumSt1z0"/>
    <w:rsid w:val="00426928"/>
    <w:rPr>
      <w:rFonts w:ascii="Symbol" w:hAnsi="Symbol" w:hint="default"/>
    </w:rPr>
  </w:style>
  <w:style w:type="character" w:customStyle="1" w:styleId="WW8NumSt18z0">
    <w:name w:val="WW8NumSt18z0"/>
    <w:rsid w:val="00426928"/>
    <w:rPr>
      <w:rFonts w:ascii="Geneva" w:hAnsi="Geneva" w:hint="default"/>
    </w:rPr>
  </w:style>
  <w:style w:type="character" w:customStyle="1" w:styleId="af7">
    <w:name w:val="段落フォント"/>
    <w:rsid w:val="00426928"/>
  </w:style>
  <w:style w:type="character" w:customStyle="1" w:styleId="af8">
    <w:name w:val="脚注番号"/>
    <w:rsid w:val="00426928"/>
    <w:rPr>
      <w:b/>
      <w:bCs w:val="0"/>
      <w:position w:val="3"/>
      <w:sz w:val="16"/>
    </w:rPr>
  </w:style>
  <w:style w:type="character" w:customStyle="1" w:styleId="af9">
    <w:name w:val="コメント参照"/>
    <w:rsid w:val="00426928"/>
    <w:rPr>
      <w:sz w:val="16"/>
    </w:rPr>
  </w:style>
  <w:style w:type="character" w:customStyle="1" w:styleId="H1">
    <w:name w:val="H1 (文字)"/>
    <w:rsid w:val="00426928"/>
    <w:rPr>
      <w:rFonts w:ascii="Arial" w:eastAsia="MS Mincho" w:hAnsi="Arial" w:cs="Arial" w:hint="default"/>
      <w:sz w:val="36"/>
      <w:lang w:val="en-GB" w:eastAsia="ar-SA" w:bidi="ar-SA"/>
    </w:rPr>
  </w:style>
  <w:style w:type="character" w:customStyle="1" w:styleId="Head2A">
    <w:name w:val="Head2A (文字)"/>
    <w:rsid w:val="00426928"/>
    <w:rPr>
      <w:rFonts w:ascii="Arial" w:eastAsia="MS Mincho" w:hAnsi="Arial" w:cs="Arial" w:hint="default"/>
      <w:sz w:val="32"/>
      <w:lang w:val="en-GB" w:eastAsia="ar-SA" w:bidi="ar-SA"/>
    </w:rPr>
  </w:style>
  <w:style w:type="character" w:customStyle="1" w:styleId="Underrubrik2">
    <w:name w:val="Underrubrik2 (文字)"/>
    <w:rsid w:val="00426928"/>
    <w:rPr>
      <w:rFonts w:ascii="Arial" w:eastAsia="MS Mincho" w:hAnsi="Arial" w:cs="Arial" w:hint="default"/>
      <w:sz w:val="28"/>
      <w:lang w:val="en-GB" w:eastAsia="ar-SA" w:bidi="ar-SA"/>
    </w:rPr>
  </w:style>
  <w:style w:type="character" w:customStyle="1" w:styleId="h4">
    <w:name w:val="h4 (文字)"/>
    <w:rsid w:val="00426928"/>
    <w:rPr>
      <w:rFonts w:ascii="Arial" w:eastAsia="MS Mincho" w:hAnsi="Arial" w:cs="Arial" w:hint="default"/>
      <w:color w:val="0000FF"/>
      <w:kern w:val="2"/>
      <w:sz w:val="24"/>
      <w:szCs w:val="28"/>
      <w:lang w:val="en-GB" w:eastAsia="ar-SA" w:bidi="ar-SA"/>
    </w:rPr>
  </w:style>
  <w:style w:type="character" w:customStyle="1" w:styleId="M5">
    <w:name w:val="M5 (文字)"/>
    <w:rsid w:val="00426928"/>
    <w:rPr>
      <w:rFonts w:ascii="Arial" w:eastAsia="MS Mincho" w:hAnsi="Arial" w:cs="Arial" w:hint="default"/>
      <w:sz w:val="22"/>
      <w:lang w:val="en-GB" w:eastAsia="ar-SA" w:bidi="ar-SA"/>
    </w:rPr>
  </w:style>
  <w:style w:type="character" w:customStyle="1" w:styleId="T1">
    <w:name w:val="T1 (文字)"/>
    <w:rsid w:val="00426928"/>
    <w:rPr>
      <w:rFonts w:ascii="Arial" w:eastAsia="MS Mincho" w:hAnsi="Arial" w:cs="Arial" w:hint="default"/>
      <w:lang w:val="en-GB" w:eastAsia="ar-SA" w:bidi="ar-SA"/>
    </w:rPr>
  </w:style>
  <w:style w:type="character" w:customStyle="1" w:styleId="8">
    <w:name w:val="(文字) (文字)8"/>
    <w:rsid w:val="00426928"/>
    <w:rPr>
      <w:rFonts w:ascii="Arial" w:eastAsia="MS Mincho" w:hAnsi="Arial" w:cs="Arial" w:hint="default"/>
      <w:lang w:val="en-GB" w:eastAsia="ar-SA" w:bidi="ar-SA"/>
    </w:rPr>
  </w:style>
  <w:style w:type="character" w:customStyle="1" w:styleId="70">
    <w:name w:val="(文字) (文字)7"/>
    <w:rsid w:val="00426928"/>
    <w:rPr>
      <w:rFonts w:ascii="Arial" w:eastAsia="MS Mincho" w:hAnsi="Arial" w:cs="Arial" w:hint="default"/>
      <w:sz w:val="36"/>
      <w:lang w:val="en-GB" w:eastAsia="ar-SA" w:bidi="ar-SA"/>
    </w:rPr>
  </w:style>
  <w:style w:type="character" w:customStyle="1" w:styleId="headerodd">
    <w:name w:val="header odd (文字)"/>
    <w:rsid w:val="00426928"/>
    <w:rPr>
      <w:rFonts w:ascii="Arial" w:eastAsia="MS Mincho" w:hAnsi="Arial" w:cs="Arial" w:hint="default"/>
      <w:b/>
      <w:bCs w:val="0"/>
      <w:sz w:val="18"/>
      <w:lang w:val="en-GB" w:eastAsia="ar-SA" w:bidi="ar-SA"/>
    </w:rPr>
  </w:style>
  <w:style w:type="character" w:customStyle="1" w:styleId="footnotetext1">
    <w:name w:val="footnote text1 (文字)"/>
    <w:rsid w:val="00426928"/>
    <w:rPr>
      <w:rFonts w:ascii="MS Mincho" w:eastAsia="MS Mincho" w:hAnsi="MS Mincho" w:hint="eastAsia"/>
      <w:sz w:val="16"/>
      <w:lang w:val="en-GB" w:eastAsia="ar-SA" w:bidi="ar-SA"/>
    </w:rPr>
  </w:style>
  <w:style w:type="character" w:customStyle="1" w:styleId="62">
    <w:name w:val="(文字) (文字)6"/>
    <w:rsid w:val="00426928"/>
    <w:rPr>
      <w:rFonts w:ascii="MS Mincho" w:eastAsia="MS Mincho" w:hAnsi="MS Mincho" w:hint="eastAsia"/>
      <w:lang w:val="en-GB" w:eastAsia="ar-SA" w:bidi="ar-SA"/>
    </w:rPr>
  </w:style>
  <w:style w:type="character" w:customStyle="1" w:styleId="cap">
    <w:name w:val="cap (文字)"/>
    <w:rsid w:val="00426928"/>
    <w:rPr>
      <w:rFonts w:ascii="MS Mincho" w:eastAsia="MS Mincho" w:hAnsi="MS Mincho" w:hint="eastAsia"/>
      <w:b/>
      <w:bCs w:val="0"/>
      <w:lang w:val="en-GB" w:eastAsia="ar-SA" w:bidi="ar-SA"/>
    </w:rPr>
  </w:style>
  <w:style w:type="character" w:customStyle="1" w:styleId="55">
    <w:name w:val="(文字) (文字)5"/>
    <w:rsid w:val="00426928"/>
    <w:rPr>
      <w:rFonts w:ascii="Courier New" w:eastAsia="MS Mincho" w:hAnsi="Courier New" w:cs="Courier New" w:hint="default"/>
      <w:lang w:val="nb-NO" w:eastAsia="ar-SA" w:bidi="ar-SA"/>
    </w:rPr>
  </w:style>
  <w:style w:type="character" w:customStyle="1" w:styleId="bt">
    <w:name w:val="bt (文字)"/>
    <w:rsid w:val="00426928"/>
    <w:rPr>
      <w:rFonts w:ascii="MS Mincho" w:eastAsia="MS Mincho" w:hAnsi="MS Mincho" w:hint="eastAsia"/>
      <w:lang w:val="en-GB" w:eastAsia="ar-SA" w:bidi="ar-SA"/>
    </w:rPr>
  </w:style>
  <w:style w:type="character" w:customStyle="1" w:styleId="afa">
    <w:name w:val="番号付け記号"/>
    <w:rsid w:val="00426928"/>
  </w:style>
  <w:style w:type="character" w:customStyle="1" w:styleId="WW8Num27z0">
    <w:name w:val="WW8Num27z0"/>
    <w:rsid w:val="00426928"/>
    <w:rPr>
      <w:rFonts w:ascii="Arial" w:eastAsia="Times New Roman" w:hAnsi="Arial" w:cs="Arial" w:hint="default"/>
    </w:rPr>
  </w:style>
  <w:style w:type="character" w:customStyle="1" w:styleId="WW8Num27z1">
    <w:name w:val="WW8Num27z1"/>
    <w:rsid w:val="00426928"/>
    <w:rPr>
      <w:rFonts w:ascii="Courier New" w:hAnsi="Courier New" w:cs="Courier New" w:hint="default"/>
    </w:rPr>
  </w:style>
  <w:style w:type="character" w:customStyle="1" w:styleId="WW8Num27z2">
    <w:name w:val="WW8Num27z2"/>
    <w:rsid w:val="00426928"/>
    <w:rPr>
      <w:rFonts w:ascii="Wingdings" w:hAnsi="Wingdings" w:hint="default"/>
    </w:rPr>
  </w:style>
  <w:style w:type="character" w:customStyle="1" w:styleId="WW8Num27z3">
    <w:name w:val="WW8Num27z3"/>
    <w:rsid w:val="00426928"/>
    <w:rPr>
      <w:rFonts w:ascii="Symbol" w:hAnsi="Symbol" w:hint="default"/>
    </w:rPr>
  </w:style>
  <w:style w:type="character" w:customStyle="1" w:styleId="WW8Num29z0">
    <w:name w:val="WW8Num29z0"/>
    <w:rsid w:val="00426928"/>
    <w:rPr>
      <w:rFonts w:ascii="Times New Roman" w:eastAsia="MS Mincho" w:hAnsi="Times New Roman" w:cs="Times New Roman" w:hint="default"/>
    </w:rPr>
  </w:style>
  <w:style w:type="character" w:customStyle="1" w:styleId="WW8Num29z1">
    <w:name w:val="WW8Num29z1"/>
    <w:rsid w:val="00426928"/>
    <w:rPr>
      <w:rFonts w:ascii="Courier New" w:hAnsi="Courier New" w:cs="Courier New" w:hint="default"/>
    </w:rPr>
  </w:style>
  <w:style w:type="character" w:customStyle="1" w:styleId="WW8Num29z2">
    <w:name w:val="WW8Num29z2"/>
    <w:rsid w:val="00426928"/>
    <w:rPr>
      <w:rFonts w:ascii="Wingdings" w:hAnsi="Wingdings" w:hint="default"/>
    </w:rPr>
  </w:style>
  <w:style w:type="character" w:customStyle="1" w:styleId="WW8Num29z3">
    <w:name w:val="WW8Num29z3"/>
    <w:rsid w:val="00426928"/>
    <w:rPr>
      <w:rFonts w:ascii="Symbol" w:hAnsi="Symbol" w:hint="default"/>
    </w:rPr>
  </w:style>
  <w:style w:type="character" w:customStyle="1" w:styleId="WW8Num31z0">
    <w:name w:val="WW8Num31z0"/>
    <w:rsid w:val="00426928"/>
    <w:rPr>
      <w:rFonts w:ascii="Symbol" w:hAnsi="Symbol" w:hint="default"/>
    </w:rPr>
  </w:style>
  <w:style w:type="character" w:customStyle="1" w:styleId="WW8Num31z1">
    <w:name w:val="WW8Num31z1"/>
    <w:rsid w:val="00426928"/>
    <w:rPr>
      <w:rFonts w:ascii="Courier New" w:hAnsi="Courier New" w:cs="Courier New" w:hint="default"/>
    </w:rPr>
  </w:style>
  <w:style w:type="character" w:customStyle="1" w:styleId="WW8Num31z2">
    <w:name w:val="WW8Num31z2"/>
    <w:rsid w:val="00426928"/>
    <w:rPr>
      <w:rFonts w:ascii="Wingdings" w:hAnsi="Wingdings" w:hint="default"/>
    </w:rPr>
  </w:style>
  <w:style w:type="character" w:customStyle="1" w:styleId="WW8Num34z2">
    <w:name w:val="WW8Num34z2"/>
    <w:rsid w:val="00426928"/>
    <w:rPr>
      <w:rFonts w:ascii="Wingdings" w:hAnsi="Wingdings" w:hint="default"/>
    </w:rPr>
  </w:style>
  <w:style w:type="character" w:customStyle="1" w:styleId="WW8Num34z3">
    <w:name w:val="WW8Num34z3"/>
    <w:rsid w:val="00426928"/>
    <w:rPr>
      <w:rFonts w:ascii="Symbol" w:hAnsi="Symbol" w:hint="default"/>
    </w:rPr>
  </w:style>
  <w:style w:type="character" w:customStyle="1" w:styleId="WW8Num37z0">
    <w:name w:val="WW8Num37z0"/>
    <w:rsid w:val="00426928"/>
    <w:rPr>
      <w:rFonts w:ascii="Times New Roman" w:eastAsia="SimSun" w:hAnsi="Times New Roman" w:cs="Times New Roman" w:hint="default"/>
    </w:rPr>
  </w:style>
  <w:style w:type="character" w:customStyle="1" w:styleId="WW8Num37z1">
    <w:name w:val="WW8Num37z1"/>
    <w:rsid w:val="00426928"/>
    <w:rPr>
      <w:rFonts w:ascii="Wingdings" w:hAnsi="Wingdings" w:hint="default"/>
    </w:rPr>
  </w:style>
  <w:style w:type="character" w:customStyle="1" w:styleId="WW8Num38z0">
    <w:name w:val="WW8Num38z0"/>
    <w:rsid w:val="00426928"/>
    <w:rPr>
      <w:rFonts w:ascii="Times New Roman" w:eastAsia="SimSun" w:hAnsi="Times New Roman" w:cs="Times New Roman" w:hint="default"/>
    </w:rPr>
  </w:style>
  <w:style w:type="character" w:customStyle="1" w:styleId="WW8Num38z1">
    <w:name w:val="WW8Num38z1"/>
    <w:rsid w:val="00426928"/>
    <w:rPr>
      <w:rFonts w:ascii="Wingdings" w:hAnsi="Wingdings" w:hint="default"/>
    </w:rPr>
  </w:style>
  <w:style w:type="character" w:customStyle="1" w:styleId="WW8Num41z0">
    <w:name w:val="WW8Num41z0"/>
    <w:rsid w:val="00426928"/>
    <w:rPr>
      <w:rFonts w:ascii="Times New Roman" w:eastAsia="SimSun" w:hAnsi="Times New Roman" w:cs="Times New Roman" w:hint="default"/>
    </w:rPr>
  </w:style>
  <w:style w:type="character" w:customStyle="1" w:styleId="WW8Num41z1">
    <w:name w:val="WW8Num41z1"/>
    <w:rsid w:val="00426928"/>
    <w:rPr>
      <w:rFonts w:ascii="Wingdings" w:hAnsi="Wingdings" w:hint="default"/>
    </w:rPr>
  </w:style>
  <w:style w:type="character" w:customStyle="1" w:styleId="WW8NumSt20z0">
    <w:name w:val="WW8NumSt20z0"/>
    <w:rsid w:val="00426928"/>
    <w:rPr>
      <w:rFonts w:ascii="Geneva" w:hAnsi="Geneva" w:hint="default"/>
    </w:rPr>
  </w:style>
  <w:style w:type="character" w:customStyle="1" w:styleId="DefaultParagraphFont1">
    <w:name w:val="Default Paragraph Font1"/>
    <w:rsid w:val="00426928"/>
  </w:style>
  <w:style w:type="character" w:customStyle="1" w:styleId="CommentReference1">
    <w:name w:val="Comment Reference1"/>
    <w:rsid w:val="00426928"/>
    <w:rPr>
      <w:sz w:val="16"/>
    </w:rPr>
  </w:style>
  <w:style w:type="character" w:customStyle="1" w:styleId="CharChar22">
    <w:name w:val="Char Char22"/>
    <w:rsid w:val="00426928"/>
    <w:rPr>
      <w:rFonts w:ascii="Arial" w:hAnsi="Arial" w:cs="Arial" w:hint="default"/>
      <w:lang w:val="en-GB"/>
    </w:rPr>
  </w:style>
  <w:style w:type="character" w:customStyle="1" w:styleId="h4CharChar">
    <w:name w:val="h4 Char Char"/>
    <w:rsid w:val="00426928"/>
    <w:rPr>
      <w:rFonts w:ascii="Arial" w:hAnsi="Arial" w:cs="Arial" w:hint="default"/>
      <w:sz w:val="24"/>
      <w:lang w:val="en-GB" w:eastAsia="ja-JP" w:bidi="ar-SA"/>
    </w:rPr>
  </w:style>
  <w:style w:type="character" w:customStyle="1" w:styleId="FigureCaption1">
    <w:name w:val="Figure Caption1"/>
    <w:aliases w:val="fc Char1,Figure Caption Char Char"/>
    <w:rsid w:val="0042692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2692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26928"/>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26928"/>
    <w:rPr>
      <w:lang w:val="en-GB" w:eastAsia="ja-JP" w:bidi="ar-SA"/>
    </w:rPr>
  </w:style>
  <w:style w:type="character" w:customStyle="1" w:styleId="CarCar10">
    <w:name w:val="Car Car10"/>
    <w:rsid w:val="00426928"/>
    <w:rPr>
      <w:rFonts w:ascii="Arial" w:hAnsi="Arial" w:cs="Arial" w:hint="default"/>
      <w:lang w:val="en-GB" w:eastAsia="ja-JP" w:bidi="ar-SA"/>
    </w:rPr>
  </w:style>
  <w:style w:type="character" w:customStyle="1" w:styleId="1f7">
    <w:name w:val="段落フォント1"/>
    <w:rsid w:val="00426928"/>
  </w:style>
  <w:style w:type="character" w:customStyle="1" w:styleId="1f8">
    <w:name w:val="コメント参照1"/>
    <w:rsid w:val="00426928"/>
    <w:rPr>
      <w:sz w:val="16"/>
    </w:rPr>
  </w:style>
  <w:style w:type="character" w:customStyle="1" w:styleId="CharChar23">
    <w:name w:val="Char Char23"/>
    <w:rsid w:val="00426928"/>
    <w:rPr>
      <w:rFonts w:ascii="Arial" w:hAnsi="Arial" w:cs="Arial" w:hint="default"/>
      <w:lang w:val="en-GB" w:eastAsia="en-US"/>
    </w:rPr>
  </w:style>
  <w:style w:type="character" w:customStyle="1" w:styleId="EmailStyle97">
    <w:name w:val="EmailStyle97"/>
    <w:semiHidden/>
    <w:rsid w:val="00426928"/>
    <w:rPr>
      <w:rFonts w:ascii="Arial" w:hAnsi="Arial" w:cs="Arial" w:hint="default"/>
      <w:color w:val="auto"/>
      <w:sz w:val="20"/>
      <w:szCs w:val="20"/>
    </w:rPr>
  </w:style>
  <w:style w:type="character" w:customStyle="1" w:styleId="THC">
    <w:name w:val="TH C"/>
    <w:rsid w:val="00426928"/>
    <w:rPr>
      <w:rFonts w:ascii="Arial" w:eastAsia="MS Mincho" w:hAnsi="Arial" w:cs="Arial" w:hint="default"/>
      <w:b/>
      <w:bCs/>
      <w:lang w:val="en-GB" w:eastAsia="ja-JP"/>
    </w:rPr>
  </w:style>
  <w:style w:type="character" w:customStyle="1" w:styleId="B1C">
    <w:name w:val="B1 C"/>
    <w:rsid w:val="00426928"/>
    <w:rPr>
      <w:lang w:val="en-GB" w:eastAsia="en-US" w:bidi="ar-SA"/>
    </w:rPr>
  </w:style>
  <w:style w:type="character" w:customStyle="1" w:styleId="Heading4C">
    <w:name w:val="Heading 4 C"/>
    <w:rsid w:val="00426928"/>
    <w:rPr>
      <w:rFonts w:ascii="Arial" w:hAnsi="Arial" w:cs="Arial" w:hint="default"/>
      <w:sz w:val="24"/>
      <w:szCs w:val="28"/>
      <w:lang w:val="en-GB" w:eastAsia="en-US" w:bidi="ar-SA"/>
    </w:rPr>
  </w:style>
  <w:style w:type="character" w:customStyle="1" w:styleId="Titre3">
    <w:name w:val="Titre 3"/>
    <w:rsid w:val="00426928"/>
    <w:rPr>
      <w:rFonts w:ascii="Arial" w:hAnsi="Arial" w:cs="Arial" w:hint="default"/>
      <w:sz w:val="28"/>
      <w:szCs w:val="28"/>
      <w:lang w:val="en-GB" w:eastAsia="en-GB"/>
    </w:rPr>
  </w:style>
  <w:style w:type="character" w:customStyle="1" w:styleId="B3c">
    <w:name w:val="B3 c"/>
    <w:rsid w:val="00426928"/>
    <w:rPr>
      <w:lang w:val="en-GB" w:eastAsia="en-GB"/>
    </w:rPr>
  </w:style>
  <w:style w:type="character" w:customStyle="1" w:styleId="B2C">
    <w:name w:val="B2 C"/>
    <w:rsid w:val="00426928"/>
    <w:rPr>
      <w:lang w:val="en-GB" w:eastAsia="en-GB"/>
    </w:rPr>
  </w:style>
  <w:style w:type="character" w:customStyle="1" w:styleId="H6C">
    <w:name w:val="H6 C"/>
    <w:rsid w:val="00426928"/>
    <w:rPr>
      <w:rFonts w:ascii="Arial" w:eastAsia="Times New Roman" w:hAnsi="Arial" w:cs="Arial" w:hint="default"/>
      <w:sz w:val="22"/>
      <w:lang w:eastAsia="en-US"/>
    </w:rPr>
  </w:style>
  <w:style w:type="character" w:customStyle="1" w:styleId="h51">
    <w:name w:val="h5 1"/>
    <w:rsid w:val="00426928"/>
    <w:rPr>
      <w:rFonts w:ascii="Arial" w:eastAsia="MS Mincho" w:hAnsi="Arial" w:cs="Arial" w:hint="default"/>
      <w:sz w:val="22"/>
      <w:lang w:val="en-GB" w:eastAsia="en-US" w:bidi="ar-SA"/>
    </w:rPr>
  </w:style>
  <w:style w:type="character" w:customStyle="1" w:styleId="st1">
    <w:name w:val="st1"/>
    <w:rsid w:val="0042692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26928"/>
    <w:rPr>
      <w:rFonts w:ascii="Arial" w:hAnsi="Arial" w:cs="Arial" w:hint="default"/>
      <w:sz w:val="24"/>
      <w:szCs w:val="28"/>
      <w:lang w:val="en-GB" w:eastAsia="en-US"/>
    </w:rPr>
  </w:style>
  <w:style w:type="character" w:customStyle="1" w:styleId="T1Char5">
    <w:name w:val="T1 Char5"/>
    <w:aliases w:val="Header 6 Char Char5"/>
    <w:rsid w:val="0042692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2692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42692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26928"/>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26928"/>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26928"/>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26928"/>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26928"/>
    <w:rPr>
      <w:rFonts w:ascii="Arial" w:eastAsia="MS Mincho" w:hAnsi="Arial" w:cs="Arial" w:hint="default"/>
      <w:sz w:val="22"/>
      <w:lang w:val="en-GB" w:eastAsia="en-US" w:bidi="ar-SA"/>
    </w:rPr>
  </w:style>
  <w:style w:type="character" w:customStyle="1" w:styleId="T1Car">
    <w:name w:val="T1 Car"/>
    <w:aliases w:val="Header 6 Car Car"/>
    <w:rsid w:val="00426928"/>
    <w:rPr>
      <w:rFonts w:ascii="Arial" w:eastAsia="MS Mincho" w:hAnsi="Arial" w:cs="Arial" w:hint="default"/>
      <w:lang w:val="en-GB" w:eastAsia="en-US" w:bidi="ar-SA"/>
    </w:rPr>
  </w:style>
  <w:style w:type="character" w:customStyle="1" w:styleId="CarCar4">
    <w:name w:val="Car Car4"/>
    <w:rsid w:val="00426928"/>
    <w:rPr>
      <w:rFonts w:ascii="Arial" w:eastAsia="MS Mincho" w:hAnsi="Arial" w:cs="Arial" w:hint="default"/>
      <w:lang w:val="en-GB" w:eastAsia="en-US" w:bidi="ar-SA"/>
    </w:rPr>
  </w:style>
  <w:style w:type="character" w:customStyle="1" w:styleId="CarCar8">
    <w:name w:val="Car Car8"/>
    <w:rsid w:val="00426928"/>
    <w:rPr>
      <w:rFonts w:ascii="Arial" w:eastAsia="MS Mincho" w:hAnsi="Arial" w:cs="Arial" w:hint="default"/>
      <w:sz w:val="36"/>
      <w:lang w:val="en-GB" w:eastAsia="en-US" w:bidi="ar-SA"/>
    </w:rPr>
  </w:style>
  <w:style w:type="character" w:customStyle="1" w:styleId="CarCar3">
    <w:name w:val="Car Car3"/>
    <w:rsid w:val="00426928"/>
    <w:rPr>
      <w:rFonts w:ascii="Arial" w:eastAsia="MS Mincho" w:hAnsi="Arial" w:cs="Arial" w:hint="default"/>
      <w:sz w:val="36"/>
      <w:lang w:val="en-GB" w:eastAsia="en-US" w:bidi="ar-SA"/>
    </w:rPr>
  </w:style>
  <w:style w:type="character" w:customStyle="1" w:styleId="CarCar7">
    <w:name w:val="Car Car7"/>
    <w:rsid w:val="00426928"/>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26928"/>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26928"/>
    <w:rPr>
      <w:b/>
      <w:bCs w:val="0"/>
      <w:lang w:val="en-GB" w:eastAsia="ja-JP" w:bidi="ar-SA"/>
    </w:rPr>
  </w:style>
  <w:style w:type="character" w:customStyle="1" w:styleId="CarCar6">
    <w:name w:val="Car Car6"/>
    <w:rsid w:val="0042692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26928"/>
    <w:rPr>
      <w:lang w:val="en-GB" w:eastAsia="ja-JP" w:bidi="ar-SA"/>
    </w:rPr>
  </w:style>
  <w:style w:type="character" w:customStyle="1" w:styleId="T1Char6">
    <w:name w:val="T1 Char6"/>
    <w:aliases w:val="Header 6 Char Char6"/>
    <w:rsid w:val="00426928"/>
  </w:style>
  <w:style w:type="character" w:customStyle="1" w:styleId="capChar5">
    <w:name w:val="cap Char5"/>
    <w:aliases w:val="cap Char Char5,Caption Char Char4,Caption Char1 Char Char4,cap Char Char1 Char4,Caption Char Char1 Char Char4,cap Char2 Char Char Char4"/>
    <w:rsid w:val="00426928"/>
    <w:rPr>
      <w:b/>
      <w:bCs w:val="0"/>
      <w:lang w:val="en-GB" w:eastAsia="en-US" w:bidi="ar-SA"/>
    </w:rPr>
  </w:style>
  <w:style w:type="character" w:customStyle="1" w:styleId="Head2AZchn">
    <w:name w:val="Head2A Zchn"/>
    <w:aliases w:val="2 Zchn,H2 Zchn,h2 Zchn,DO NOT USE_h2 Zchn,h21 Zchn,UNDERRUBRIK 1-2 Zchn Zchn"/>
    <w:rsid w:val="0042692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2692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2692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26928"/>
    <w:rPr>
      <w:rFonts w:ascii="Arial" w:hAnsi="Arial" w:cs="Arial" w:hint="default"/>
      <w:sz w:val="22"/>
      <w:lang w:val="en-GB" w:eastAsia="en-GB" w:bidi="ar-SA"/>
    </w:rPr>
  </w:style>
  <w:style w:type="character" w:customStyle="1" w:styleId="T1Zchn">
    <w:name w:val="T1 Zchn"/>
    <w:aliases w:val="Header 6 Zchn Zchn"/>
    <w:rsid w:val="00426928"/>
  </w:style>
  <w:style w:type="character" w:customStyle="1" w:styleId="capChar3">
    <w:name w:val="cap Char3"/>
    <w:aliases w:val="cap Char Char3,Caption Char Char2,Caption Char1 Char Char2,cap Char Char1 Char2,Caption Char Char1 Char Char2,cap Char2 Char Char Char2"/>
    <w:rsid w:val="00426928"/>
    <w:rPr>
      <w:rFonts w:ascii="Times New Roman" w:eastAsia="Batang" w:hAnsi="Times New Roman" w:cs="Times New Roman" w:hint="default"/>
      <w:b/>
      <w:bCs w:val="0"/>
      <w:lang w:val="en-GB"/>
    </w:rPr>
  </w:style>
  <w:style w:type="character" w:customStyle="1" w:styleId="Heading6Char2">
    <w:name w:val="Heading 6 Char2"/>
    <w:rsid w:val="00426928"/>
  </w:style>
  <w:style w:type="character" w:customStyle="1" w:styleId="capChar4">
    <w:name w:val="cap Char4"/>
    <w:aliases w:val="cap Char Char4,Caption Char Char3,Caption Char1 Char Char3,cap Char Char1 Char3,Caption Char Char1 Char Char3,cap Char2 Char Char Char3"/>
    <w:rsid w:val="00426928"/>
    <w:rPr>
      <w:rFonts w:ascii="Times New Roman" w:eastAsia="MS Mincho" w:hAnsi="Times New Roman" w:cs="Times New Roman" w:hint="default"/>
      <w:b/>
      <w:bCs w:val="0"/>
      <w:lang w:val="en-GB"/>
    </w:rPr>
  </w:style>
  <w:style w:type="character" w:customStyle="1" w:styleId="T1Char8">
    <w:name w:val="T1 Char8"/>
    <w:aliases w:val="Header 6 Char Char7"/>
    <w:rsid w:val="0042692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2692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26928"/>
    <w:rPr>
      <w:rFonts w:ascii="Arial" w:hAnsi="Arial" w:cs="Arial" w:hint="default"/>
      <w:sz w:val="24"/>
      <w:szCs w:val="28"/>
      <w:lang w:val="en-GB" w:eastAsia="en-US"/>
    </w:rPr>
  </w:style>
  <w:style w:type="character" w:customStyle="1" w:styleId="T1Char7">
    <w:name w:val="T1 Char7"/>
    <w:aliases w:val="Header 6 Char Char8"/>
    <w:rsid w:val="0042692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2692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2692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26928"/>
    <w:rPr>
      <w:rFonts w:ascii="Arial" w:hAnsi="Arial" w:cs="Arial" w:hint="default"/>
      <w:sz w:val="24"/>
      <w:szCs w:val="24"/>
      <w:lang w:val="en-GB" w:eastAsia="en-US" w:bidi="he-IL"/>
    </w:rPr>
  </w:style>
  <w:style w:type="character" w:customStyle="1" w:styleId="T1Char9">
    <w:name w:val="T1 Char9"/>
    <w:aliases w:val="Header 6 Char Char9"/>
    <w:rsid w:val="00426928"/>
    <w:rPr>
      <w:rFonts w:ascii="Arial" w:hAnsi="Arial" w:cs="Arial" w:hint="default"/>
      <w:lang w:val="en-GB" w:eastAsia="en-US" w:bidi="he-IL"/>
    </w:rPr>
  </w:style>
  <w:style w:type="character" w:customStyle="1" w:styleId="CharChar210">
    <w:name w:val="Char Char210"/>
    <w:rsid w:val="0042692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26928"/>
    <w:rPr>
      <w:b/>
      <w:bCs w:val="0"/>
      <w:lang w:val="en-GB" w:eastAsia="en-US" w:bidi="ar-SA"/>
    </w:rPr>
  </w:style>
  <w:style w:type="character" w:customStyle="1" w:styleId="CharChar13">
    <w:name w:val="Char Char13"/>
    <w:semiHidden/>
    <w:rsid w:val="00426928"/>
    <w:rPr>
      <w:rFonts w:ascii="SimSun" w:eastAsia="SimSun" w:hAnsi="SimSun" w:hint="eastAsia"/>
      <w:lang w:val="en-GB" w:eastAsia="en-US" w:bidi="ar-SA"/>
    </w:rPr>
  </w:style>
  <w:style w:type="character" w:customStyle="1" w:styleId="Absatz-Standardschriftart1">
    <w:name w:val="Absatz-Standardschriftart1"/>
    <w:rsid w:val="00426928"/>
  </w:style>
  <w:style w:type="character" w:customStyle="1" w:styleId="Absatz-Standardschriftart2">
    <w:name w:val="Absatz-Standardschriftart2"/>
    <w:rsid w:val="00426928"/>
  </w:style>
  <w:style w:type="character" w:customStyle="1" w:styleId="313">
    <w:name w:val="(文字) (文字)31"/>
    <w:rsid w:val="00426928"/>
    <w:rPr>
      <w:rFonts w:ascii="MS Mincho" w:eastAsia="MS Mincho" w:hAnsi="MS Mincho" w:hint="eastAsia"/>
      <w:lang w:val="en-GB" w:eastAsia="ar-SA" w:bidi="ar-SA"/>
    </w:rPr>
  </w:style>
  <w:style w:type="character" w:customStyle="1" w:styleId="110">
    <w:name w:val="(文字) (文字)11"/>
    <w:rsid w:val="00426928"/>
    <w:rPr>
      <w:rFonts w:ascii="MS Mincho" w:eastAsia="MS Mincho" w:hAnsi="MS Mincho" w:hint="eastAsia"/>
      <w:lang w:val="en-GB" w:eastAsia="ar-SA" w:bidi="ar-SA"/>
    </w:rPr>
  </w:style>
  <w:style w:type="character" w:customStyle="1" w:styleId="Absatz-Standardschriftart3">
    <w:name w:val="Absatz-Standardschriftart3"/>
    <w:rsid w:val="00426928"/>
  </w:style>
  <w:style w:type="character" w:customStyle="1" w:styleId="hps">
    <w:name w:val="hps"/>
    <w:rsid w:val="00426928"/>
  </w:style>
  <w:style w:type="character" w:customStyle="1" w:styleId="1f9">
    <w:name w:val="書式なし (文字)1"/>
    <w:rsid w:val="00426928"/>
    <w:rPr>
      <w:rFonts w:ascii="MS Mincho" w:eastAsia="MS Mincho" w:hAnsi="Courier New" w:cs="Courier New" w:hint="eastAsia"/>
      <w:sz w:val="21"/>
      <w:szCs w:val="21"/>
      <w:lang w:val="en-GB" w:eastAsia="en-US"/>
    </w:rPr>
  </w:style>
  <w:style w:type="character" w:customStyle="1" w:styleId="1fa">
    <w:name w:val="文末脚注文字列 (文字)1"/>
    <w:rsid w:val="00426928"/>
    <w:rPr>
      <w:rFonts w:ascii="Times New Roman" w:hAnsi="Times New Roman" w:cs="Times New Roman" w:hint="default"/>
      <w:lang w:val="en-GB" w:eastAsia="en-US"/>
    </w:rPr>
  </w:style>
  <w:style w:type="character" w:customStyle="1" w:styleId="8Char1">
    <w:name w:val="标题 8 Char1"/>
    <w:rsid w:val="00426928"/>
    <w:rPr>
      <w:rFonts w:ascii="Arial" w:hAnsi="Arial" w:cs="Arial" w:hint="default"/>
      <w:sz w:val="36"/>
      <w:lang w:val="en-GB" w:eastAsia="en-US" w:bidi="ar-SA"/>
    </w:rPr>
  </w:style>
  <w:style w:type="character" w:customStyle="1" w:styleId="Char15">
    <w:name w:val="批注文字 Char1"/>
    <w:rsid w:val="00426928"/>
    <w:rPr>
      <w:rFonts w:ascii="SimSun" w:eastAsia="SimSun" w:hAnsi="SimSun" w:hint="eastAsia"/>
      <w:lang w:eastAsia="en-US"/>
    </w:rPr>
  </w:style>
  <w:style w:type="character" w:customStyle="1" w:styleId="Char2">
    <w:name w:val="批注主题 Char2"/>
    <w:rsid w:val="00426928"/>
    <w:rPr>
      <w:rFonts w:ascii="SimSun" w:eastAsia="SimSun" w:hAnsi="SimSun" w:hint="eastAsia"/>
      <w:b/>
      <w:bCs/>
      <w:lang w:eastAsia="en-US"/>
    </w:rPr>
  </w:style>
  <w:style w:type="character" w:customStyle="1" w:styleId="Char16">
    <w:name w:val="注释标题 Char1"/>
    <w:rsid w:val="00426928"/>
    <w:rPr>
      <w:rFonts w:ascii="MS Mincho" w:eastAsia="MS Mincho" w:hAnsi="MS Mincho" w:hint="eastAsia"/>
      <w:lang w:eastAsia="en-US"/>
    </w:rPr>
  </w:style>
  <w:style w:type="character" w:customStyle="1" w:styleId="9Char1">
    <w:name w:val="标题 9 Char1"/>
    <w:rsid w:val="00426928"/>
    <w:rPr>
      <w:rFonts w:ascii="Arial" w:hAnsi="Arial" w:cs="Arial" w:hint="default"/>
      <w:sz w:val="36"/>
      <w:lang w:val="en-GB"/>
    </w:rPr>
  </w:style>
  <w:style w:type="character" w:customStyle="1" w:styleId="Char17">
    <w:name w:val="文档结构图 Char1"/>
    <w:semiHidden/>
    <w:rsid w:val="00426928"/>
    <w:rPr>
      <w:rFonts w:ascii="Tahoma" w:hAnsi="Tahoma" w:cs="Tahoma" w:hint="default"/>
      <w:shd w:val="clear" w:color="auto" w:fill="000080"/>
      <w:lang w:val="en-GB"/>
    </w:rPr>
  </w:style>
  <w:style w:type="character" w:customStyle="1" w:styleId="Char18">
    <w:name w:val="纯文本 Char1"/>
    <w:rsid w:val="00426928"/>
    <w:rPr>
      <w:rFonts w:ascii="Courier New" w:eastAsia="SimSun" w:hAnsi="Courier New" w:cs="Courier New" w:hint="default"/>
      <w:lang w:val="nb-NO"/>
    </w:rPr>
  </w:style>
  <w:style w:type="character" w:customStyle="1" w:styleId="Char19">
    <w:name w:val="批注框文本 Char1"/>
    <w:uiPriority w:val="99"/>
    <w:rsid w:val="00426928"/>
    <w:rPr>
      <w:rFonts w:ascii="Tahoma" w:hAnsi="Tahoma" w:cs="Tahoma" w:hint="default"/>
      <w:sz w:val="16"/>
      <w:szCs w:val="16"/>
      <w:lang w:val="en-GB"/>
    </w:rPr>
  </w:style>
  <w:style w:type="character" w:customStyle="1" w:styleId="Char1a">
    <w:name w:val="尾注文本 Char1"/>
    <w:rsid w:val="00426928"/>
    <w:rPr>
      <w:rFonts w:ascii="SimSun" w:eastAsia="SimSun" w:hAnsi="SimSun" w:hint="eastAsia"/>
      <w:lang w:val="en-GB"/>
    </w:rPr>
  </w:style>
  <w:style w:type="character" w:customStyle="1" w:styleId="Char1b">
    <w:name w:val="正文文本缩进 Char1"/>
    <w:rsid w:val="00426928"/>
    <w:rPr>
      <w:rFonts w:ascii="Batang" w:eastAsia="Batang" w:hAnsi="Batang" w:hint="eastAsia"/>
      <w:lang w:val="en-GB"/>
    </w:rPr>
  </w:style>
  <w:style w:type="character" w:customStyle="1" w:styleId="2Char1">
    <w:name w:val="正文文本 2 Char1"/>
    <w:rsid w:val="00426928"/>
    <w:rPr>
      <w:rFonts w:ascii="CG Times (WN)" w:eastAsia="Malgun Gothic" w:hAnsi="CG Times (WN)" w:hint="default"/>
      <w:i/>
      <w:iCs w:val="0"/>
      <w:lang w:val="en-GB" w:eastAsia="ko-KR"/>
    </w:rPr>
  </w:style>
  <w:style w:type="character" w:customStyle="1" w:styleId="3Char1">
    <w:name w:val="正文文本 3 Char1"/>
    <w:rsid w:val="00426928"/>
    <w:rPr>
      <w:rFonts w:ascii="CG Times (WN)" w:eastAsia="Osaka" w:hAnsi="CG Times (WN)" w:hint="default"/>
      <w:color w:val="000000"/>
      <w:lang w:val="en-GB" w:eastAsia="ko-KR"/>
    </w:rPr>
  </w:style>
  <w:style w:type="character" w:customStyle="1" w:styleId="2Char10">
    <w:name w:val="正文文本缩进 2 Char1"/>
    <w:rsid w:val="00426928"/>
    <w:rPr>
      <w:rFonts w:ascii="CG Times (WN)" w:eastAsia="MS Mincho" w:hAnsi="CG Times (WN)" w:hint="default"/>
      <w:lang w:val="en-GB"/>
    </w:rPr>
  </w:style>
  <w:style w:type="character" w:customStyle="1" w:styleId="HTMLChar1">
    <w:name w:val="HTML 预设格式 Char1"/>
    <w:rsid w:val="00426928"/>
    <w:rPr>
      <w:rFonts w:ascii="Courier New" w:eastAsia="MS Mincho" w:hAnsi="Courier New" w:cs="Courier New" w:hint="default"/>
      <w:lang w:val="en-GB"/>
    </w:rPr>
  </w:style>
  <w:style w:type="character" w:customStyle="1" w:styleId="h48">
    <w:name w:val="h48"/>
    <w:rsid w:val="00426928"/>
    <w:rPr>
      <w:rFonts w:ascii="Arial" w:hAnsi="Arial" w:cs="Arial" w:hint="default"/>
      <w:sz w:val="24"/>
      <w:lang w:val="en-GB"/>
    </w:rPr>
  </w:style>
  <w:style w:type="character" w:customStyle="1" w:styleId="h510">
    <w:name w:val="h51"/>
    <w:rsid w:val="00426928"/>
    <w:rPr>
      <w:rFonts w:ascii="Arial" w:eastAsia="SimSun" w:hAnsi="Arial" w:cs="Arial" w:hint="default"/>
      <w:sz w:val="22"/>
      <w:lang w:val="en-GB" w:eastAsia="en-US" w:bidi="ar-SA"/>
    </w:rPr>
  </w:style>
  <w:style w:type="character" w:customStyle="1" w:styleId="gt-baf-word-clickable1">
    <w:name w:val="gt-baf-word-clickable1"/>
    <w:rsid w:val="00426928"/>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26928"/>
    <w:rPr>
      <w:rFonts w:ascii="Arial" w:hAnsi="Arial" w:cs="Arial" w:hint="default"/>
      <w:b/>
      <w:bCs w:val="0"/>
      <w:sz w:val="18"/>
      <w:lang w:val="en-GB" w:eastAsia="en-US"/>
    </w:rPr>
  </w:style>
  <w:style w:type="character" w:customStyle="1" w:styleId="Char20">
    <w:name w:val="메모 주제 Char2"/>
    <w:rsid w:val="00426928"/>
    <w:rPr>
      <w:rFonts w:ascii="Times New Roman" w:eastAsia="Times New Roman" w:hAnsi="Times New Roman" w:cs="Times New Roman" w:hint="default"/>
      <w:b/>
      <w:bCs/>
      <w:lang w:val="en-GB" w:eastAsia="en-US"/>
    </w:rPr>
  </w:style>
  <w:style w:type="character" w:customStyle="1" w:styleId="searchcontent1">
    <w:name w:val="search_content1"/>
    <w:rsid w:val="00426928"/>
    <w:rPr>
      <w:sz w:val="13"/>
      <w:szCs w:val="13"/>
    </w:rPr>
  </w:style>
  <w:style w:type="character" w:customStyle="1" w:styleId="1fb">
    <w:name w:val="純文字 字元1"/>
    <w:rsid w:val="00426928"/>
    <w:rPr>
      <w:rFonts w:ascii="MingLiU" w:eastAsia="MingLiU" w:hAnsi="Courier New" w:cs="Courier New" w:hint="eastAsia"/>
      <w:sz w:val="24"/>
      <w:szCs w:val="24"/>
      <w:lang w:val="en-GB" w:eastAsia="en-US"/>
    </w:rPr>
  </w:style>
  <w:style w:type="character" w:customStyle="1" w:styleId="1fc">
    <w:name w:val="章節附註文字 字元1"/>
    <w:rsid w:val="0042692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26928"/>
    <w:rPr>
      <w:rFonts w:ascii="Arial" w:eastAsia="Times New Roman" w:hAnsi="Arial" w:cs="Arial" w:hint="default"/>
      <w:sz w:val="36"/>
      <w:lang w:val="en-GB" w:eastAsia="ja-JP" w:bidi="ar-SA"/>
    </w:rPr>
  </w:style>
  <w:style w:type="character" w:customStyle="1" w:styleId="CommentSubjectChar2">
    <w:name w:val="Comment Subject Char2"/>
    <w:rsid w:val="00426928"/>
    <w:rPr>
      <w:rFonts w:ascii="Times New Roman" w:eastAsia="Times New Roman" w:hAnsi="Times New Roman" w:cs="Times New Roman" w:hint="default"/>
      <w:b/>
      <w:bCs/>
      <w:lang w:val="en-GB"/>
    </w:rPr>
  </w:style>
  <w:style w:type="character" w:customStyle="1" w:styleId="2f7">
    <w:name w:val="段落フォント2"/>
    <w:rsid w:val="00426928"/>
  </w:style>
  <w:style w:type="character" w:customStyle="1" w:styleId="2f8">
    <w:name w:val="コメント参照2"/>
    <w:rsid w:val="0042692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26928"/>
    <w:rPr>
      <w:rFonts w:ascii="Arial" w:hAnsi="Arial" w:cs="Arial" w:hint="default"/>
      <w:sz w:val="36"/>
      <w:lang w:val="en-GB" w:eastAsia="en-US"/>
    </w:rPr>
  </w:style>
  <w:style w:type="character" w:customStyle="1" w:styleId="3f2">
    <w:name w:val="段落フォント3"/>
    <w:rsid w:val="00426928"/>
  </w:style>
  <w:style w:type="character" w:customStyle="1" w:styleId="3f3">
    <w:name w:val="コメント参照3"/>
    <w:rsid w:val="00426928"/>
    <w:rPr>
      <w:sz w:val="16"/>
    </w:rPr>
  </w:style>
  <w:style w:type="character" w:customStyle="1" w:styleId="CommentSubjectChar3">
    <w:name w:val="Comment Subject Char3"/>
    <w:rsid w:val="00426928"/>
    <w:rPr>
      <w:rFonts w:ascii="Times New Roman" w:hAnsi="Times New Roman" w:cs="Times New Roman" w:hint="default"/>
      <w:b/>
      <w:bCs/>
      <w:lang w:val="en-GB" w:eastAsia="en-US"/>
    </w:rPr>
  </w:style>
  <w:style w:type="character" w:customStyle="1" w:styleId="1fd">
    <w:name w:val="吹き出し (文字)1"/>
    <w:uiPriority w:val="99"/>
    <w:semiHidden/>
    <w:rsid w:val="00426928"/>
    <w:rPr>
      <w:rFonts w:ascii="MS Mincho" w:eastAsia="MS Mincho" w:hAnsi="Times New Roman" w:hint="eastAsia"/>
      <w:sz w:val="18"/>
      <w:szCs w:val="18"/>
      <w:lang w:val="en-GB" w:eastAsia="en-US"/>
    </w:rPr>
  </w:style>
  <w:style w:type="character" w:customStyle="1" w:styleId="1fe">
    <w:name w:val="見出しマップ (文字)1"/>
    <w:uiPriority w:val="99"/>
    <w:semiHidden/>
    <w:rsid w:val="00426928"/>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426928"/>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426928"/>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426928"/>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2692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2692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2692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26928"/>
    <w:rPr>
      <w:rFonts w:ascii="Arial" w:eastAsia="PMingLiU" w:hAnsi="Arial" w:cs="Arial" w:hint="default"/>
      <w:b/>
      <w:bCs/>
      <w:i/>
      <w:iCs/>
      <w:color w:val="4F81BD"/>
      <w:lang w:val="en-GB" w:eastAsia="en-US"/>
    </w:rPr>
  </w:style>
  <w:style w:type="character" w:customStyle="1" w:styleId="PlainTable35">
    <w:name w:val="Plain Table 35"/>
    <w:uiPriority w:val="19"/>
    <w:qFormat/>
    <w:rsid w:val="00426928"/>
    <w:rPr>
      <w:i/>
      <w:iCs/>
      <w:color w:val="808080"/>
    </w:rPr>
  </w:style>
  <w:style w:type="character" w:customStyle="1" w:styleId="PlainTable45">
    <w:name w:val="Plain Table 45"/>
    <w:uiPriority w:val="21"/>
    <w:qFormat/>
    <w:rsid w:val="00426928"/>
    <w:rPr>
      <w:b/>
      <w:bCs/>
      <w:i/>
      <w:iCs/>
      <w:color w:val="4F81BD"/>
    </w:rPr>
  </w:style>
  <w:style w:type="character" w:customStyle="1" w:styleId="PlainTable55">
    <w:name w:val="Plain Table 55"/>
    <w:uiPriority w:val="31"/>
    <w:qFormat/>
    <w:rsid w:val="00426928"/>
    <w:rPr>
      <w:smallCaps/>
      <w:color w:val="C0504D"/>
      <w:u w:val="single"/>
    </w:rPr>
  </w:style>
  <w:style w:type="character" w:customStyle="1" w:styleId="TableGridLight5">
    <w:name w:val="Table Grid Light5"/>
    <w:uiPriority w:val="32"/>
    <w:qFormat/>
    <w:rsid w:val="00426928"/>
    <w:rPr>
      <w:b/>
      <w:bCs/>
      <w:smallCaps/>
      <w:color w:val="C0504D"/>
      <w:spacing w:val="5"/>
      <w:u w:val="single"/>
    </w:rPr>
  </w:style>
  <w:style w:type="character" w:customStyle="1" w:styleId="GridTable1Light5">
    <w:name w:val="Grid Table 1 Light5"/>
    <w:uiPriority w:val="33"/>
    <w:qFormat/>
    <w:rsid w:val="00426928"/>
    <w:rPr>
      <w:b/>
      <w:bCs/>
      <w:smallCaps/>
      <w:spacing w:val="5"/>
    </w:rPr>
  </w:style>
  <w:style w:type="character" w:customStyle="1" w:styleId="afc">
    <w:name w:val="註解文字 字元"/>
    <w:rsid w:val="00426928"/>
    <w:rPr>
      <w:rFonts w:ascii="Times New Roman" w:eastAsia="Times New Roman" w:hAnsi="Times New Roman" w:cs="Times New Roman" w:hint="default"/>
      <w:lang w:val="en-GB"/>
    </w:rPr>
  </w:style>
  <w:style w:type="character" w:customStyle="1" w:styleId="1ff2">
    <w:name w:val="註解主旨 字元1"/>
    <w:rsid w:val="00426928"/>
    <w:rPr>
      <w:b/>
      <w:bCs/>
      <w:lang w:val="en-GB" w:eastAsia="sv-SE"/>
    </w:rPr>
  </w:style>
  <w:style w:type="character" w:customStyle="1" w:styleId="NurTextZchn1">
    <w:name w:val="Nur Text Zchn1"/>
    <w:rsid w:val="00426928"/>
    <w:rPr>
      <w:rFonts w:ascii="Courier New" w:hAnsi="Courier New" w:cs="Courier New" w:hint="default"/>
      <w:lang w:val="en-GB" w:eastAsia="en-US"/>
    </w:rPr>
  </w:style>
  <w:style w:type="character" w:customStyle="1" w:styleId="EndnotentextZchn1">
    <w:name w:val="Endnotentext Zchn1"/>
    <w:rsid w:val="00426928"/>
    <w:rPr>
      <w:rFonts w:ascii="Times New Roman" w:hAnsi="Times New Roman" w:cs="Times New Roman" w:hint="default"/>
      <w:lang w:val="en-GB" w:eastAsia="en-US"/>
    </w:rPr>
  </w:style>
  <w:style w:type="character" w:customStyle="1" w:styleId="4f1">
    <w:name w:val="段落フォント4"/>
    <w:rsid w:val="00426928"/>
  </w:style>
  <w:style w:type="character" w:customStyle="1" w:styleId="4f2">
    <w:name w:val="コメント参照4"/>
    <w:rsid w:val="00426928"/>
    <w:rPr>
      <w:sz w:val="16"/>
    </w:rPr>
  </w:style>
  <w:style w:type="character" w:customStyle="1" w:styleId="Char1c">
    <w:name w:val="글자만 Char1"/>
    <w:uiPriority w:val="99"/>
    <w:semiHidden/>
    <w:rsid w:val="00426928"/>
    <w:rPr>
      <w:rFonts w:ascii="Malgun Gothic" w:eastAsia="Malgun Gothic" w:hAnsi="Courier New" w:cs="Courier New" w:hint="eastAsia"/>
      <w:lang w:val="en-GB" w:eastAsia="en-US"/>
    </w:rPr>
  </w:style>
  <w:style w:type="character" w:customStyle="1" w:styleId="Char1d">
    <w:name w:val="미주 텍스트 Char1"/>
    <w:uiPriority w:val="99"/>
    <w:semiHidden/>
    <w:rsid w:val="0042692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2692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2692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2692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2692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2692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26928"/>
  </w:style>
  <w:style w:type="character" w:customStyle="1" w:styleId="CommentSubjectChar4">
    <w:name w:val="Comment Subject Char4"/>
    <w:rsid w:val="00426928"/>
    <w:rPr>
      <w:rFonts w:ascii="Times New Roman" w:hAnsi="Times New Roman" w:cs="Times New Roman" w:hint="default"/>
      <w:b/>
      <w:bCs/>
      <w:lang w:val="en-GB" w:eastAsia="en-US"/>
    </w:rPr>
  </w:style>
  <w:style w:type="character" w:customStyle="1" w:styleId="Char4">
    <w:name w:val="메모 주제 Char"/>
    <w:rsid w:val="0042692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2692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26928"/>
    <w:rPr>
      <w:rFonts w:ascii="Times New Roman" w:hAnsi="Times New Roman" w:cs="Times New Roman" w:hint="default"/>
      <w:b/>
      <w:bCs w:val="0"/>
      <w:lang w:val="en-GB"/>
    </w:rPr>
  </w:style>
  <w:style w:type="character" w:customStyle="1" w:styleId="Absatz-Standardschriftart5">
    <w:name w:val="Absatz-Standardschriftart5"/>
    <w:rsid w:val="00426928"/>
  </w:style>
  <w:style w:type="character" w:customStyle="1" w:styleId="PlainTable31">
    <w:name w:val="Plain Table 31"/>
    <w:uiPriority w:val="19"/>
    <w:qFormat/>
    <w:rsid w:val="00426928"/>
    <w:rPr>
      <w:i/>
      <w:iCs/>
      <w:color w:val="808080"/>
    </w:rPr>
  </w:style>
  <w:style w:type="character" w:customStyle="1" w:styleId="PlainTable41">
    <w:name w:val="Plain Table 41"/>
    <w:uiPriority w:val="21"/>
    <w:qFormat/>
    <w:rsid w:val="00426928"/>
    <w:rPr>
      <w:b/>
      <w:bCs/>
      <w:i/>
      <w:iCs/>
      <w:color w:val="4F81BD"/>
    </w:rPr>
  </w:style>
  <w:style w:type="character" w:customStyle="1" w:styleId="PlainTable51">
    <w:name w:val="Plain Table 51"/>
    <w:uiPriority w:val="31"/>
    <w:qFormat/>
    <w:rsid w:val="00426928"/>
    <w:rPr>
      <w:smallCaps/>
      <w:color w:val="C0504D"/>
      <w:u w:val="single"/>
    </w:rPr>
  </w:style>
  <w:style w:type="character" w:customStyle="1" w:styleId="TableGridLight1">
    <w:name w:val="Table Grid Light1"/>
    <w:uiPriority w:val="32"/>
    <w:qFormat/>
    <w:rsid w:val="00426928"/>
    <w:rPr>
      <w:b/>
      <w:bCs/>
      <w:smallCaps/>
      <w:color w:val="C0504D"/>
      <w:spacing w:val="5"/>
      <w:u w:val="single"/>
    </w:rPr>
  </w:style>
  <w:style w:type="character" w:customStyle="1" w:styleId="GridTable1Light1">
    <w:name w:val="Grid Table 1 Light1"/>
    <w:uiPriority w:val="33"/>
    <w:qFormat/>
    <w:rsid w:val="00426928"/>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426928"/>
    <w:rPr>
      <w:rFonts w:ascii="Arial" w:eastAsia="MS Gothic" w:hAnsi="Arial" w:cs="Times New Roman" w:hint="default"/>
      <w:lang w:val="en-GB" w:eastAsia="en-US"/>
    </w:rPr>
  </w:style>
  <w:style w:type="character" w:customStyle="1" w:styleId="PlainTable32">
    <w:name w:val="Plain Table 32"/>
    <w:uiPriority w:val="19"/>
    <w:qFormat/>
    <w:rsid w:val="00426928"/>
    <w:rPr>
      <w:i/>
      <w:iCs/>
      <w:color w:val="808080"/>
    </w:rPr>
  </w:style>
  <w:style w:type="character" w:customStyle="1" w:styleId="PlainTable42">
    <w:name w:val="Plain Table 42"/>
    <w:uiPriority w:val="21"/>
    <w:qFormat/>
    <w:rsid w:val="00426928"/>
    <w:rPr>
      <w:b/>
      <w:bCs/>
      <w:i/>
      <w:iCs/>
      <w:color w:val="4F81BD"/>
    </w:rPr>
  </w:style>
  <w:style w:type="character" w:customStyle="1" w:styleId="PlainTable52">
    <w:name w:val="Plain Table 52"/>
    <w:uiPriority w:val="31"/>
    <w:qFormat/>
    <w:rsid w:val="00426928"/>
    <w:rPr>
      <w:smallCaps/>
      <w:color w:val="C0504D"/>
      <w:u w:val="single"/>
    </w:rPr>
  </w:style>
  <w:style w:type="character" w:customStyle="1" w:styleId="TableGridLight2">
    <w:name w:val="Table Grid Light2"/>
    <w:uiPriority w:val="32"/>
    <w:qFormat/>
    <w:rsid w:val="00426928"/>
    <w:rPr>
      <w:b/>
      <w:bCs/>
      <w:smallCaps/>
      <w:color w:val="C0504D"/>
      <w:spacing w:val="5"/>
      <w:u w:val="single"/>
    </w:rPr>
  </w:style>
  <w:style w:type="character" w:customStyle="1" w:styleId="GridTable1Light2">
    <w:name w:val="Grid Table 1 Light2"/>
    <w:uiPriority w:val="33"/>
    <w:qFormat/>
    <w:rsid w:val="00426928"/>
    <w:rPr>
      <w:b/>
      <w:bCs/>
      <w:smallCaps/>
      <w:spacing w:val="5"/>
    </w:rPr>
  </w:style>
  <w:style w:type="character" w:customStyle="1" w:styleId="Absatz-Standardschriftart6">
    <w:name w:val="Absatz-Standardschriftart6"/>
    <w:rsid w:val="00426928"/>
  </w:style>
  <w:style w:type="character" w:customStyle="1" w:styleId="PlainTable33">
    <w:name w:val="Plain Table 33"/>
    <w:uiPriority w:val="19"/>
    <w:qFormat/>
    <w:rsid w:val="00426928"/>
    <w:rPr>
      <w:i/>
      <w:iCs/>
      <w:color w:val="808080"/>
    </w:rPr>
  </w:style>
  <w:style w:type="character" w:customStyle="1" w:styleId="PlainTable43">
    <w:name w:val="Plain Table 43"/>
    <w:uiPriority w:val="21"/>
    <w:qFormat/>
    <w:rsid w:val="00426928"/>
    <w:rPr>
      <w:b/>
      <w:bCs/>
      <w:i/>
      <w:iCs/>
      <w:color w:val="4F81BD"/>
    </w:rPr>
  </w:style>
  <w:style w:type="character" w:customStyle="1" w:styleId="PlainTable53">
    <w:name w:val="Plain Table 53"/>
    <w:uiPriority w:val="31"/>
    <w:qFormat/>
    <w:rsid w:val="00426928"/>
    <w:rPr>
      <w:smallCaps/>
      <w:color w:val="C0504D"/>
      <w:u w:val="single"/>
    </w:rPr>
  </w:style>
  <w:style w:type="character" w:customStyle="1" w:styleId="TableGridLight3">
    <w:name w:val="Table Grid Light3"/>
    <w:uiPriority w:val="32"/>
    <w:qFormat/>
    <w:rsid w:val="00426928"/>
    <w:rPr>
      <w:b/>
      <w:bCs/>
      <w:smallCaps/>
      <w:color w:val="C0504D"/>
      <w:spacing w:val="5"/>
      <w:u w:val="single"/>
    </w:rPr>
  </w:style>
  <w:style w:type="character" w:customStyle="1" w:styleId="GridTable1Light3">
    <w:name w:val="Grid Table 1 Light3"/>
    <w:uiPriority w:val="33"/>
    <w:qFormat/>
    <w:rsid w:val="00426928"/>
    <w:rPr>
      <w:b/>
      <w:bCs/>
      <w:smallCaps/>
      <w:spacing w:val="5"/>
    </w:rPr>
  </w:style>
  <w:style w:type="character" w:customStyle="1" w:styleId="Absatz-Standardschriftart7">
    <w:name w:val="Absatz-Standardschriftart7"/>
    <w:rsid w:val="00426928"/>
  </w:style>
  <w:style w:type="character" w:customStyle="1" w:styleId="KommentarthemaZchn">
    <w:name w:val="Kommentarthema Zchn"/>
    <w:rsid w:val="00426928"/>
    <w:rPr>
      <w:b/>
      <w:bCs/>
      <w:lang w:val="en-GB" w:eastAsia="en-US" w:bidi="ar-SA"/>
    </w:rPr>
  </w:style>
  <w:style w:type="table" w:styleId="TableClassic3">
    <w:name w:val="Table Classic 3"/>
    <w:basedOn w:val="TableNormal"/>
    <w:unhideWhenUsed/>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269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qFormat/>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4269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26928"/>
    <w:rPr>
      <w:rFonts w:ascii="Times New Roman" w:hAnsi="Times New Roman"/>
      <w:lang w:val="en-GB" w:eastAsia="en-GB"/>
    </w:rPr>
    <w:tblPr/>
  </w:style>
  <w:style w:type="table" w:customStyle="1" w:styleId="TableGrid21">
    <w:name w:val="Table Grid2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2692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2692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42692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2692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26928"/>
    <w:rPr>
      <w:rFonts w:ascii="Times New Roman" w:eastAsia="PMingLiU" w:hAnsi="Times New Roman"/>
      <w:lang w:val="en-GB" w:eastAsia="en-GB"/>
    </w:rPr>
    <w:tblPr/>
  </w:style>
  <w:style w:type="table" w:customStyle="1" w:styleId="TableGrid111">
    <w:name w:val="Table Grid11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426928"/>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426928"/>
    <w:pPr>
      <w:numPr>
        <w:numId w:val="21"/>
      </w:numPr>
    </w:pPr>
  </w:style>
  <w:style w:type="numbering" w:customStyle="1" w:styleId="SGS">
    <w:name w:val="SGS"/>
    <w:uiPriority w:val="99"/>
    <w:rsid w:val="00426928"/>
    <w:pPr>
      <w:numPr>
        <w:numId w:val="22"/>
      </w:numPr>
    </w:pPr>
  </w:style>
  <w:style w:type="numbering" w:customStyle="1" w:styleId="Style1">
    <w:name w:val="Style1"/>
    <w:uiPriority w:val="99"/>
    <w:rsid w:val="00426928"/>
    <w:pPr>
      <w:numPr>
        <w:numId w:val="23"/>
      </w:numPr>
    </w:pPr>
  </w:style>
  <w:style w:type="numbering" w:customStyle="1" w:styleId="Style11">
    <w:name w:val="Style11"/>
    <w:uiPriority w:val="99"/>
    <w:rsid w:val="00426928"/>
    <w:pPr>
      <w:numPr>
        <w:numId w:val="24"/>
      </w:numPr>
    </w:pPr>
  </w:style>
  <w:style w:type="character" w:styleId="Emphasis">
    <w:name w:val="Emphasis"/>
    <w:qFormat/>
    <w:rsid w:val="00426928"/>
    <w:rPr>
      <w:i/>
      <w:iCs/>
    </w:rPr>
  </w:style>
  <w:style w:type="numbering" w:customStyle="1" w:styleId="NoList2">
    <w:name w:val="No List2"/>
    <w:next w:val="NoList"/>
    <w:semiHidden/>
    <w:rsid w:val="00426928"/>
  </w:style>
  <w:style w:type="numbering" w:customStyle="1" w:styleId="NoList3">
    <w:name w:val="No List3"/>
    <w:next w:val="NoList"/>
    <w:semiHidden/>
    <w:rsid w:val="00426928"/>
  </w:style>
  <w:style w:type="numbering" w:customStyle="1" w:styleId="NoList4">
    <w:name w:val="No List4"/>
    <w:next w:val="NoList"/>
    <w:semiHidden/>
    <w:rsid w:val="00426928"/>
  </w:style>
  <w:style w:type="numbering" w:customStyle="1" w:styleId="NoList5">
    <w:name w:val="No List5"/>
    <w:next w:val="NoList"/>
    <w:semiHidden/>
    <w:rsid w:val="00426928"/>
  </w:style>
  <w:style w:type="numbering" w:customStyle="1" w:styleId="NoList6">
    <w:name w:val="No List6"/>
    <w:next w:val="NoList"/>
    <w:semiHidden/>
    <w:rsid w:val="00426928"/>
  </w:style>
  <w:style w:type="numbering" w:customStyle="1" w:styleId="NoList7">
    <w:name w:val="No List7"/>
    <w:next w:val="NoList"/>
    <w:semiHidden/>
    <w:rsid w:val="00426928"/>
  </w:style>
  <w:style w:type="numbering" w:customStyle="1" w:styleId="NoList11">
    <w:name w:val="No List11"/>
    <w:next w:val="NoList"/>
    <w:semiHidden/>
    <w:rsid w:val="00426928"/>
  </w:style>
  <w:style w:type="numbering" w:customStyle="1" w:styleId="NoList21">
    <w:name w:val="No List21"/>
    <w:next w:val="NoList"/>
    <w:semiHidden/>
    <w:rsid w:val="00426928"/>
  </w:style>
  <w:style w:type="numbering" w:customStyle="1" w:styleId="NoList8">
    <w:name w:val="No List8"/>
    <w:next w:val="NoList"/>
    <w:semiHidden/>
    <w:rsid w:val="00426928"/>
  </w:style>
  <w:style w:type="numbering" w:customStyle="1" w:styleId="NoList12">
    <w:name w:val="No List12"/>
    <w:next w:val="NoList"/>
    <w:semiHidden/>
    <w:rsid w:val="00426928"/>
  </w:style>
  <w:style w:type="numbering" w:customStyle="1" w:styleId="NoList22">
    <w:name w:val="No List22"/>
    <w:next w:val="NoList"/>
    <w:semiHidden/>
    <w:rsid w:val="00426928"/>
  </w:style>
  <w:style w:type="numbering" w:customStyle="1" w:styleId="NoList9">
    <w:name w:val="No List9"/>
    <w:next w:val="NoList"/>
    <w:semiHidden/>
    <w:rsid w:val="00426928"/>
  </w:style>
  <w:style w:type="numbering" w:customStyle="1" w:styleId="NoList13">
    <w:name w:val="No List13"/>
    <w:next w:val="NoList"/>
    <w:semiHidden/>
    <w:rsid w:val="00426928"/>
  </w:style>
  <w:style w:type="numbering" w:customStyle="1" w:styleId="NoList23">
    <w:name w:val="No List23"/>
    <w:next w:val="NoList"/>
    <w:semiHidden/>
    <w:rsid w:val="00426928"/>
  </w:style>
  <w:style w:type="numbering" w:customStyle="1" w:styleId="NoList10">
    <w:name w:val="No List10"/>
    <w:next w:val="NoList"/>
    <w:semiHidden/>
    <w:rsid w:val="00426928"/>
  </w:style>
  <w:style w:type="numbering" w:customStyle="1" w:styleId="NoList14">
    <w:name w:val="No List14"/>
    <w:next w:val="NoList"/>
    <w:semiHidden/>
    <w:rsid w:val="00426928"/>
  </w:style>
  <w:style w:type="numbering" w:customStyle="1" w:styleId="NoList24">
    <w:name w:val="No List24"/>
    <w:next w:val="NoList"/>
    <w:semiHidden/>
    <w:rsid w:val="00426928"/>
  </w:style>
  <w:style w:type="numbering" w:customStyle="1" w:styleId="NoList31">
    <w:name w:val="No List31"/>
    <w:next w:val="NoList"/>
    <w:semiHidden/>
    <w:rsid w:val="00426928"/>
  </w:style>
  <w:style w:type="numbering" w:customStyle="1" w:styleId="NoList41">
    <w:name w:val="No List41"/>
    <w:next w:val="NoList"/>
    <w:semiHidden/>
    <w:rsid w:val="00426928"/>
  </w:style>
  <w:style w:type="numbering" w:customStyle="1" w:styleId="NoList51">
    <w:name w:val="No List51"/>
    <w:next w:val="NoList"/>
    <w:semiHidden/>
    <w:rsid w:val="00426928"/>
  </w:style>
  <w:style w:type="numbering" w:customStyle="1" w:styleId="NoList15">
    <w:name w:val="No List15"/>
    <w:next w:val="NoList"/>
    <w:semiHidden/>
    <w:rsid w:val="00426928"/>
  </w:style>
  <w:style w:type="numbering" w:customStyle="1" w:styleId="NoList16">
    <w:name w:val="No List16"/>
    <w:next w:val="NoList"/>
    <w:semiHidden/>
    <w:rsid w:val="00426928"/>
  </w:style>
  <w:style w:type="numbering" w:customStyle="1" w:styleId="111">
    <w:name w:val="无列表11"/>
    <w:next w:val="NoList"/>
    <w:semiHidden/>
    <w:rsid w:val="00426928"/>
  </w:style>
  <w:style w:type="numbering" w:customStyle="1" w:styleId="1ff3">
    <w:name w:val="목록 없음1"/>
    <w:next w:val="NoList"/>
    <w:semiHidden/>
    <w:unhideWhenUsed/>
    <w:rsid w:val="00426928"/>
  </w:style>
  <w:style w:type="numbering" w:customStyle="1" w:styleId="2f9">
    <w:name w:val="목록 없음2"/>
    <w:next w:val="NoList"/>
    <w:semiHidden/>
    <w:rsid w:val="00426928"/>
  </w:style>
  <w:style w:type="numbering" w:customStyle="1" w:styleId="NoList111">
    <w:name w:val="No List111"/>
    <w:next w:val="NoList"/>
    <w:semiHidden/>
    <w:rsid w:val="00426928"/>
  </w:style>
  <w:style w:type="character" w:customStyle="1" w:styleId="PlainTable34">
    <w:name w:val="Plain Table 34"/>
    <w:uiPriority w:val="19"/>
    <w:qFormat/>
    <w:rsid w:val="00426928"/>
    <w:rPr>
      <w:i/>
      <w:iCs/>
      <w:color w:val="808080"/>
    </w:rPr>
  </w:style>
  <w:style w:type="character" w:customStyle="1" w:styleId="PlainTable44">
    <w:name w:val="Plain Table 44"/>
    <w:uiPriority w:val="21"/>
    <w:qFormat/>
    <w:rsid w:val="00426928"/>
    <w:rPr>
      <w:b/>
      <w:bCs/>
      <w:i/>
      <w:iCs/>
      <w:color w:val="4F81BD"/>
    </w:rPr>
  </w:style>
  <w:style w:type="character" w:customStyle="1" w:styleId="PlainTable54">
    <w:name w:val="Plain Table 54"/>
    <w:uiPriority w:val="31"/>
    <w:qFormat/>
    <w:rsid w:val="00426928"/>
    <w:rPr>
      <w:smallCaps/>
      <w:color w:val="C0504D"/>
      <w:u w:val="single"/>
    </w:rPr>
  </w:style>
  <w:style w:type="character" w:customStyle="1" w:styleId="TableGridLight4">
    <w:name w:val="Table Grid Light4"/>
    <w:uiPriority w:val="32"/>
    <w:qFormat/>
    <w:rsid w:val="00426928"/>
    <w:rPr>
      <w:b/>
      <w:bCs/>
      <w:smallCaps/>
      <w:color w:val="C0504D"/>
      <w:spacing w:val="5"/>
      <w:u w:val="single"/>
    </w:rPr>
  </w:style>
  <w:style w:type="character" w:customStyle="1" w:styleId="GridTable1Light4">
    <w:name w:val="Grid Table 1 Light4"/>
    <w:uiPriority w:val="33"/>
    <w:qFormat/>
    <w:rsid w:val="00426928"/>
    <w:rPr>
      <w:b/>
      <w:bCs/>
      <w:smallCaps/>
      <w:spacing w:val="5"/>
    </w:rPr>
  </w:style>
  <w:style w:type="paragraph" w:customStyle="1" w:styleId="GridTable34">
    <w:name w:val="Grid Table 34"/>
    <w:basedOn w:val="Heading1"/>
    <w:next w:val="Normal"/>
    <w:uiPriority w:val="39"/>
    <w:unhideWhenUsed/>
    <w:qFormat/>
    <w:rsid w:val="0042692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426928"/>
  </w:style>
  <w:style w:type="numbering" w:customStyle="1" w:styleId="120">
    <w:name w:val="无列表12"/>
    <w:next w:val="NoList"/>
    <w:semiHidden/>
    <w:rsid w:val="00426928"/>
  </w:style>
  <w:style w:type="numbering" w:customStyle="1" w:styleId="NoList18">
    <w:name w:val="No List18"/>
    <w:next w:val="NoList"/>
    <w:semiHidden/>
    <w:rsid w:val="00426928"/>
  </w:style>
  <w:style w:type="paragraph" w:customStyle="1" w:styleId="80">
    <w:name w:val="修订8"/>
    <w:hidden/>
    <w:uiPriority w:val="99"/>
    <w:semiHidden/>
    <w:qFormat/>
    <w:rsid w:val="00426928"/>
    <w:rPr>
      <w:rFonts w:ascii="Times New Roman" w:eastAsia="Batang" w:hAnsi="Times New Roman"/>
      <w:lang w:val="en-GB" w:eastAsia="en-US"/>
    </w:rPr>
  </w:style>
  <w:style w:type="paragraph" w:customStyle="1" w:styleId="71">
    <w:name w:val="无间隔7"/>
    <w:uiPriority w:val="99"/>
    <w:qFormat/>
    <w:rsid w:val="00426928"/>
    <w:rPr>
      <w:rFonts w:ascii="Times New Roman" w:eastAsia="SimSun" w:hAnsi="Times New Roman"/>
      <w:lang w:val="en-GB" w:eastAsia="en-US"/>
    </w:rPr>
  </w:style>
  <w:style w:type="character" w:customStyle="1" w:styleId="afd">
    <w:name w:val="コメント内容 (文字)"/>
    <w:rsid w:val="004269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26928"/>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426928"/>
    <w:rPr>
      <w:rFonts w:ascii="Calibri" w:eastAsia="Calibri" w:hAnsi="Calibri"/>
      <w:sz w:val="22"/>
      <w:szCs w:val="22"/>
      <w:lang w:val="en-US" w:eastAsia="en-GB"/>
    </w:rPr>
  </w:style>
  <w:style w:type="character" w:styleId="PlaceholderText">
    <w:name w:val="Placeholder Text"/>
    <w:uiPriority w:val="99"/>
    <w:unhideWhenUsed/>
    <w:qFormat/>
    <w:rsid w:val="00426928"/>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2692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2692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2692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26928"/>
    <w:rPr>
      <w:rFonts w:ascii="Times New Roman" w:eastAsia="Yu Mincho" w:hAnsi="Times New Roman"/>
      <w:b/>
      <w:bCs/>
      <w:lang w:val="en-GB" w:eastAsia="en-US"/>
    </w:rPr>
  </w:style>
  <w:style w:type="paragraph" w:customStyle="1" w:styleId="msonormal0">
    <w:name w:val="msonormal"/>
    <w:basedOn w:val="Normal"/>
    <w:uiPriority w:val="99"/>
    <w:qFormat/>
    <w:rsid w:val="0042692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2692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26928"/>
    <w:rPr>
      <w:rFonts w:ascii="Times New Roman" w:eastAsia="Yu Mincho" w:hAnsi="Times New Roman"/>
      <w:lang w:val="en-GB" w:eastAsia="en-US"/>
    </w:rPr>
  </w:style>
  <w:style w:type="character" w:customStyle="1" w:styleId="Char5">
    <w:name w:val="批注主题 Char"/>
    <w:rsid w:val="00426928"/>
    <w:rPr>
      <w:b/>
      <w:bCs/>
      <w:lang w:val="en-GB" w:eastAsia="en-US" w:bidi="ar-SA"/>
    </w:rPr>
  </w:style>
  <w:style w:type="paragraph" w:customStyle="1" w:styleId="afe">
    <w:name w:val="无间隔"/>
    <w:qFormat/>
    <w:rsid w:val="00426928"/>
    <w:rPr>
      <w:rFonts w:ascii="Times New Roman" w:eastAsia="SimSun" w:hAnsi="Times New Roman"/>
      <w:lang w:val="en-GB" w:eastAsia="en-US"/>
    </w:rPr>
  </w:style>
  <w:style w:type="numbering" w:customStyle="1" w:styleId="113">
    <w:name w:val="リストなし11"/>
    <w:next w:val="NoList"/>
    <w:uiPriority w:val="99"/>
    <w:semiHidden/>
    <w:unhideWhenUsed/>
    <w:rsid w:val="00426928"/>
  </w:style>
  <w:style w:type="numbering" w:customStyle="1" w:styleId="NoList19">
    <w:name w:val="No List19"/>
    <w:next w:val="NoList"/>
    <w:uiPriority w:val="99"/>
    <w:semiHidden/>
    <w:unhideWhenUsed/>
    <w:rsid w:val="00426928"/>
  </w:style>
  <w:style w:type="numbering" w:customStyle="1" w:styleId="NoList110">
    <w:name w:val="No List110"/>
    <w:next w:val="NoList"/>
    <w:uiPriority w:val="99"/>
    <w:semiHidden/>
    <w:rsid w:val="00426928"/>
  </w:style>
  <w:style w:type="numbering" w:customStyle="1" w:styleId="130">
    <w:name w:val="无列表13"/>
    <w:next w:val="NoList"/>
    <w:semiHidden/>
    <w:rsid w:val="00426928"/>
  </w:style>
  <w:style w:type="numbering" w:customStyle="1" w:styleId="122">
    <w:name w:val="リストなし12"/>
    <w:next w:val="NoList"/>
    <w:uiPriority w:val="99"/>
    <w:semiHidden/>
    <w:unhideWhenUsed/>
    <w:rsid w:val="00426928"/>
  </w:style>
  <w:style w:type="numbering" w:customStyle="1" w:styleId="NoList25">
    <w:name w:val="No List25"/>
    <w:next w:val="NoList"/>
    <w:uiPriority w:val="99"/>
    <w:semiHidden/>
    <w:rsid w:val="00426928"/>
  </w:style>
  <w:style w:type="numbering" w:customStyle="1" w:styleId="1110">
    <w:name w:val="无列表111"/>
    <w:next w:val="NoList"/>
    <w:semiHidden/>
    <w:rsid w:val="00426928"/>
  </w:style>
  <w:style w:type="numbering" w:customStyle="1" w:styleId="1111">
    <w:name w:val="リストなし111"/>
    <w:next w:val="NoList"/>
    <w:uiPriority w:val="99"/>
    <w:semiHidden/>
    <w:unhideWhenUsed/>
    <w:rsid w:val="00426928"/>
  </w:style>
  <w:style w:type="numbering" w:customStyle="1" w:styleId="NoList32">
    <w:name w:val="No List32"/>
    <w:next w:val="NoList"/>
    <w:uiPriority w:val="99"/>
    <w:semiHidden/>
    <w:unhideWhenUsed/>
    <w:rsid w:val="00426928"/>
  </w:style>
  <w:style w:type="table" w:customStyle="1" w:styleId="TableGrid51">
    <w:name w:val="Table Grid5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26928"/>
  </w:style>
  <w:style w:type="numbering" w:customStyle="1" w:styleId="1211">
    <w:name w:val="リストなし121"/>
    <w:next w:val="NoList"/>
    <w:uiPriority w:val="99"/>
    <w:semiHidden/>
    <w:unhideWhenUsed/>
    <w:rsid w:val="00426928"/>
  </w:style>
  <w:style w:type="numbering" w:customStyle="1" w:styleId="NoList112">
    <w:name w:val="No List112"/>
    <w:next w:val="NoList"/>
    <w:uiPriority w:val="99"/>
    <w:semiHidden/>
    <w:unhideWhenUsed/>
    <w:rsid w:val="00426928"/>
  </w:style>
  <w:style w:type="table" w:customStyle="1" w:styleId="TableGrid411">
    <w:name w:val="Table Grid41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26928"/>
  </w:style>
  <w:style w:type="numbering" w:customStyle="1" w:styleId="11111">
    <w:name w:val="リストなし1111"/>
    <w:next w:val="NoList"/>
    <w:uiPriority w:val="99"/>
    <w:semiHidden/>
    <w:unhideWhenUsed/>
    <w:rsid w:val="00426928"/>
  </w:style>
  <w:style w:type="numbering" w:customStyle="1" w:styleId="NoList42">
    <w:name w:val="No List42"/>
    <w:next w:val="NoList"/>
    <w:uiPriority w:val="99"/>
    <w:semiHidden/>
    <w:unhideWhenUsed/>
    <w:rsid w:val="00426928"/>
  </w:style>
  <w:style w:type="table" w:customStyle="1" w:styleId="TableGrid14">
    <w:name w:val="Table Grid14"/>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426928"/>
  </w:style>
  <w:style w:type="table" w:customStyle="1" w:styleId="323">
    <w:name w:val="网格型3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26928"/>
  </w:style>
  <w:style w:type="table" w:customStyle="1" w:styleId="TableClassic22">
    <w:name w:val="Table Classic 22"/>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426928"/>
  </w:style>
  <w:style w:type="table" w:customStyle="1" w:styleId="TableGrid42">
    <w:name w:val="Table Grid4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26928"/>
  </w:style>
  <w:style w:type="table" w:customStyle="1" w:styleId="3110">
    <w:name w:val="网格型3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26928"/>
  </w:style>
  <w:style w:type="table" w:customStyle="1" w:styleId="TableClassic211">
    <w:name w:val="Table Classic 211"/>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26928"/>
  </w:style>
  <w:style w:type="numbering" w:customStyle="1" w:styleId="NoList113">
    <w:name w:val="No List113"/>
    <w:next w:val="NoList"/>
    <w:uiPriority w:val="99"/>
    <w:semiHidden/>
    <w:rsid w:val="00426928"/>
  </w:style>
  <w:style w:type="numbering" w:customStyle="1" w:styleId="140">
    <w:name w:val="无列表14"/>
    <w:next w:val="NoList"/>
    <w:semiHidden/>
    <w:rsid w:val="00426928"/>
  </w:style>
  <w:style w:type="numbering" w:customStyle="1" w:styleId="141">
    <w:name w:val="リストなし14"/>
    <w:next w:val="NoList"/>
    <w:uiPriority w:val="99"/>
    <w:semiHidden/>
    <w:unhideWhenUsed/>
    <w:rsid w:val="00426928"/>
  </w:style>
  <w:style w:type="numbering" w:customStyle="1" w:styleId="NoList26">
    <w:name w:val="No List26"/>
    <w:next w:val="NoList"/>
    <w:uiPriority w:val="99"/>
    <w:semiHidden/>
    <w:rsid w:val="00426928"/>
  </w:style>
  <w:style w:type="numbering" w:customStyle="1" w:styleId="1130">
    <w:name w:val="无列表113"/>
    <w:next w:val="NoList"/>
    <w:semiHidden/>
    <w:rsid w:val="00426928"/>
  </w:style>
  <w:style w:type="numbering" w:customStyle="1" w:styleId="1131">
    <w:name w:val="リストなし113"/>
    <w:next w:val="NoList"/>
    <w:uiPriority w:val="99"/>
    <w:semiHidden/>
    <w:unhideWhenUsed/>
    <w:rsid w:val="00426928"/>
  </w:style>
  <w:style w:type="numbering" w:customStyle="1" w:styleId="NoList33">
    <w:name w:val="No List33"/>
    <w:next w:val="NoList"/>
    <w:uiPriority w:val="99"/>
    <w:semiHidden/>
    <w:unhideWhenUsed/>
    <w:rsid w:val="00426928"/>
  </w:style>
  <w:style w:type="table" w:customStyle="1" w:styleId="TableGrid52">
    <w:name w:val="Table Grid5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26928"/>
  </w:style>
  <w:style w:type="numbering" w:customStyle="1" w:styleId="1221">
    <w:name w:val="リストなし122"/>
    <w:next w:val="NoList"/>
    <w:uiPriority w:val="99"/>
    <w:semiHidden/>
    <w:unhideWhenUsed/>
    <w:rsid w:val="00426928"/>
  </w:style>
  <w:style w:type="numbering" w:customStyle="1" w:styleId="NoList114">
    <w:name w:val="No List114"/>
    <w:next w:val="NoList"/>
    <w:uiPriority w:val="99"/>
    <w:semiHidden/>
    <w:unhideWhenUsed/>
    <w:rsid w:val="00426928"/>
  </w:style>
  <w:style w:type="table" w:customStyle="1" w:styleId="TableGrid412">
    <w:name w:val="Table Grid41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26928"/>
  </w:style>
  <w:style w:type="numbering" w:customStyle="1" w:styleId="11120">
    <w:name w:val="リストなし1112"/>
    <w:next w:val="NoList"/>
    <w:uiPriority w:val="99"/>
    <w:semiHidden/>
    <w:unhideWhenUsed/>
    <w:rsid w:val="00426928"/>
  </w:style>
  <w:style w:type="numbering" w:customStyle="1" w:styleId="NoList43">
    <w:name w:val="No List43"/>
    <w:next w:val="NoList"/>
    <w:uiPriority w:val="99"/>
    <w:semiHidden/>
    <w:unhideWhenUsed/>
    <w:rsid w:val="00426928"/>
  </w:style>
  <w:style w:type="table" w:customStyle="1" w:styleId="TableGrid62">
    <w:name w:val="Table Grid6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26928"/>
  </w:style>
  <w:style w:type="numbering" w:customStyle="1" w:styleId="1310">
    <w:name w:val="リストなし131"/>
    <w:next w:val="NoList"/>
    <w:uiPriority w:val="99"/>
    <w:semiHidden/>
    <w:unhideWhenUsed/>
    <w:rsid w:val="00426928"/>
  </w:style>
  <w:style w:type="numbering" w:customStyle="1" w:styleId="NoList122">
    <w:name w:val="No List122"/>
    <w:next w:val="NoList"/>
    <w:uiPriority w:val="99"/>
    <w:semiHidden/>
    <w:unhideWhenUsed/>
    <w:rsid w:val="00426928"/>
  </w:style>
  <w:style w:type="numbering" w:customStyle="1" w:styleId="11210">
    <w:name w:val="无列表1121"/>
    <w:next w:val="NoList"/>
    <w:semiHidden/>
    <w:rsid w:val="00426928"/>
  </w:style>
  <w:style w:type="numbering" w:customStyle="1" w:styleId="11211">
    <w:name w:val="リストなし1121"/>
    <w:next w:val="NoList"/>
    <w:uiPriority w:val="99"/>
    <w:semiHidden/>
    <w:unhideWhenUsed/>
    <w:rsid w:val="00426928"/>
  </w:style>
  <w:style w:type="numbering" w:customStyle="1" w:styleId="NoList27">
    <w:name w:val="No List27"/>
    <w:next w:val="NoList"/>
    <w:uiPriority w:val="99"/>
    <w:semiHidden/>
    <w:unhideWhenUsed/>
    <w:rsid w:val="00426928"/>
  </w:style>
  <w:style w:type="numbering" w:customStyle="1" w:styleId="NoList115">
    <w:name w:val="No List115"/>
    <w:next w:val="NoList"/>
    <w:uiPriority w:val="99"/>
    <w:semiHidden/>
    <w:rsid w:val="00426928"/>
  </w:style>
  <w:style w:type="numbering" w:customStyle="1" w:styleId="150">
    <w:name w:val="无列表15"/>
    <w:next w:val="NoList"/>
    <w:semiHidden/>
    <w:rsid w:val="00426928"/>
  </w:style>
  <w:style w:type="numbering" w:customStyle="1" w:styleId="151">
    <w:name w:val="リストなし15"/>
    <w:next w:val="NoList"/>
    <w:uiPriority w:val="99"/>
    <w:semiHidden/>
    <w:unhideWhenUsed/>
    <w:rsid w:val="00426928"/>
  </w:style>
  <w:style w:type="numbering" w:customStyle="1" w:styleId="NoList28">
    <w:name w:val="No List28"/>
    <w:next w:val="NoList"/>
    <w:uiPriority w:val="99"/>
    <w:semiHidden/>
    <w:rsid w:val="00426928"/>
  </w:style>
  <w:style w:type="numbering" w:customStyle="1" w:styleId="114">
    <w:name w:val="无列表114"/>
    <w:next w:val="NoList"/>
    <w:semiHidden/>
    <w:rsid w:val="00426928"/>
  </w:style>
  <w:style w:type="numbering" w:customStyle="1" w:styleId="1140">
    <w:name w:val="リストなし114"/>
    <w:next w:val="NoList"/>
    <w:uiPriority w:val="99"/>
    <w:semiHidden/>
    <w:unhideWhenUsed/>
    <w:rsid w:val="00426928"/>
  </w:style>
  <w:style w:type="numbering" w:customStyle="1" w:styleId="NoList34">
    <w:name w:val="No List34"/>
    <w:next w:val="NoList"/>
    <w:uiPriority w:val="99"/>
    <w:semiHidden/>
    <w:unhideWhenUsed/>
    <w:rsid w:val="00426928"/>
  </w:style>
  <w:style w:type="table" w:customStyle="1" w:styleId="TableGrid53">
    <w:name w:val="Table Grid5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426928"/>
  </w:style>
  <w:style w:type="numbering" w:customStyle="1" w:styleId="1230">
    <w:name w:val="リストなし123"/>
    <w:next w:val="NoList"/>
    <w:uiPriority w:val="99"/>
    <w:semiHidden/>
    <w:unhideWhenUsed/>
    <w:rsid w:val="00426928"/>
  </w:style>
  <w:style w:type="numbering" w:customStyle="1" w:styleId="NoList116">
    <w:name w:val="No List116"/>
    <w:next w:val="NoList"/>
    <w:uiPriority w:val="99"/>
    <w:semiHidden/>
    <w:unhideWhenUsed/>
    <w:rsid w:val="00426928"/>
  </w:style>
  <w:style w:type="table" w:customStyle="1" w:styleId="TableGrid413">
    <w:name w:val="Table Grid41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26928"/>
  </w:style>
  <w:style w:type="numbering" w:customStyle="1" w:styleId="11130">
    <w:name w:val="リストなし1113"/>
    <w:next w:val="NoList"/>
    <w:uiPriority w:val="99"/>
    <w:semiHidden/>
    <w:unhideWhenUsed/>
    <w:rsid w:val="00426928"/>
  </w:style>
  <w:style w:type="numbering" w:customStyle="1" w:styleId="NoList44">
    <w:name w:val="No List44"/>
    <w:next w:val="NoList"/>
    <w:uiPriority w:val="99"/>
    <w:semiHidden/>
    <w:unhideWhenUsed/>
    <w:rsid w:val="00426928"/>
  </w:style>
  <w:style w:type="table" w:customStyle="1" w:styleId="TableGrid63">
    <w:name w:val="Table Grid6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26928"/>
  </w:style>
  <w:style w:type="numbering" w:customStyle="1" w:styleId="1321">
    <w:name w:val="リストなし132"/>
    <w:next w:val="NoList"/>
    <w:uiPriority w:val="99"/>
    <w:semiHidden/>
    <w:unhideWhenUsed/>
    <w:rsid w:val="00426928"/>
  </w:style>
  <w:style w:type="numbering" w:customStyle="1" w:styleId="NoList123">
    <w:name w:val="No List123"/>
    <w:next w:val="NoList"/>
    <w:uiPriority w:val="99"/>
    <w:semiHidden/>
    <w:unhideWhenUsed/>
    <w:rsid w:val="00426928"/>
  </w:style>
  <w:style w:type="numbering" w:customStyle="1" w:styleId="1122">
    <w:name w:val="无列表1122"/>
    <w:next w:val="NoList"/>
    <w:semiHidden/>
    <w:rsid w:val="00426928"/>
  </w:style>
  <w:style w:type="numbering" w:customStyle="1" w:styleId="11220">
    <w:name w:val="リストなし1122"/>
    <w:next w:val="NoList"/>
    <w:uiPriority w:val="99"/>
    <w:semiHidden/>
    <w:unhideWhenUsed/>
    <w:rsid w:val="00426928"/>
  </w:style>
  <w:style w:type="numbering" w:customStyle="1" w:styleId="NoList29">
    <w:name w:val="No List29"/>
    <w:next w:val="NoList"/>
    <w:uiPriority w:val="99"/>
    <w:semiHidden/>
    <w:unhideWhenUsed/>
    <w:rsid w:val="00426928"/>
  </w:style>
  <w:style w:type="numbering" w:customStyle="1" w:styleId="NoList117">
    <w:name w:val="No List117"/>
    <w:next w:val="NoList"/>
    <w:uiPriority w:val="99"/>
    <w:semiHidden/>
    <w:rsid w:val="00426928"/>
  </w:style>
  <w:style w:type="numbering" w:customStyle="1" w:styleId="160">
    <w:name w:val="无列表16"/>
    <w:next w:val="NoList"/>
    <w:semiHidden/>
    <w:rsid w:val="00426928"/>
  </w:style>
  <w:style w:type="numbering" w:customStyle="1" w:styleId="161">
    <w:name w:val="リストなし16"/>
    <w:next w:val="NoList"/>
    <w:uiPriority w:val="99"/>
    <w:semiHidden/>
    <w:unhideWhenUsed/>
    <w:rsid w:val="00426928"/>
  </w:style>
  <w:style w:type="numbering" w:customStyle="1" w:styleId="NoList210">
    <w:name w:val="No List210"/>
    <w:next w:val="NoList"/>
    <w:uiPriority w:val="99"/>
    <w:semiHidden/>
    <w:rsid w:val="00426928"/>
  </w:style>
  <w:style w:type="numbering" w:customStyle="1" w:styleId="115">
    <w:name w:val="无列表115"/>
    <w:next w:val="NoList"/>
    <w:semiHidden/>
    <w:rsid w:val="00426928"/>
  </w:style>
  <w:style w:type="numbering" w:customStyle="1" w:styleId="1150">
    <w:name w:val="リストなし115"/>
    <w:next w:val="NoList"/>
    <w:uiPriority w:val="99"/>
    <w:semiHidden/>
    <w:unhideWhenUsed/>
    <w:rsid w:val="00426928"/>
  </w:style>
  <w:style w:type="numbering" w:customStyle="1" w:styleId="NoList35">
    <w:name w:val="No List35"/>
    <w:next w:val="NoList"/>
    <w:uiPriority w:val="99"/>
    <w:semiHidden/>
    <w:unhideWhenUsed/>
    <w:rsid w:val="00426928"/>
  </w:style>
  <w:style w:type="table" w:customStyle="1" w:styleId="TableGrid54">
    <w:name w:val="Table Grid5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426928"/>
  </w:style>
  <w:style w:type="numbering" w:customStyle="1" w:styleId="1240">
    <w:name w:val="リストなし124"/>
    <w:next w:val="NoList"/>
    <w:uiPriority w:val="99"/>
    <w:semiHidden/>
    <w:unhideWhenUsed/>
    <w:rsid w:val="00426928"/>
  </w:style>
  <w:style w:type="numbering" w:customStyle="1" w:styleId="NoList118">
    <w:name w:val="No List118"/>
    <w:next w:val="NoList"/>
    <w:uiPriority w:val="99"/>
    <w:semiHidden/>
    <w:unhideWhenUsed/>
    <w:rsid w:val="00426928"/>
  </w:style>
  <w:style w:type="table" w:customStyle="1" w:styleId="TableGrid414">
    <w:name w:val="Table Grid41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26928"/>
  </w:style>
  <w:style w:type="numbering" w:customStyle="1" w:styleId="11140">
    <w:name w:val="リストなし1114"/>
    <w:next w:val="NoList"/>
    <w:uiPriority w:val="99"/>
    <w:semiHidden/>
    <w:unhideWhenUsed/>
    <w:rsid w:val="00426928"/>
  </w:style>
  <w:style w:type="numbering" w:customStyle="1" w:styleId="NoList45">
    <w:name w:val="No List45"/>
    <w:next w:val="NoList"/>
    <w:uiPriority w:val="99"/>
    <w:semiHidden/>
    <w:unhideWhenUsed/>
    <w:rsid w:val="00426928"/>
  </w:style>
  <w:style w:type="table" w:customStyle="1" w:styleId="TableGrid64">
    <w:name w:val="Table Grid6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26928"/>
  </w:style>
  <w:style w:type="numbering" w:customStyle="1" w:styleId="1330">
    <w:name w:val="リストなし133"/>
    <w:next w:val="NoList"/>
    <w:uiPriority w:val="99"/>
    <w:semiHidden/>
    <w:unhideWhenUsed/>
    <w:rsid w:val="00426928"/>
  </w:style>
  <w:style w:type="numbering" w:customStyle="1" w:styleId="NoList124">
    <w:name w:val="No List124"/>
    <w:next w:val="NoList"/>
    <w:uiPriority w:val="99"/>
    <w:semiHidden/>
    <w:unhideWhenUsed/>
    <w:rsid w:val="00426928"/>
  </w:style>
  <w:style w:type="numbering" w:customStyle="1" w:styleId="1123">
    <w:name w:val="无列表1123"/>
    <w:next w:val="NoList"/>
    <w:semiHidden/>
    <w:rsid w:val="00426928"/>
  </w:style>
  <w:style w:type="numbering" w:customStyle="1" w:styleId="11230">
    <w:name w:val="リストなし1123"/>
    <w:next w:val="NoList"/>
    <w:uiPriority w:val="99"/>
    <w:semiHidden/>
    <w:unhideWhenUsed/>
    <w:rsid w:val="00426928"/>
  </w:style>
  <w:style w:type="character" w:customStyle="1" w:styleId="1ff6">
    <w:name w:val="註解文字 字元1"/>
    <w:uiPriority w:val="99"/>
    <w:rsid w:val="00426928"/>
    <w:rPr>
      <w:lang w:eastAsia="en-US"/>
    </w:rPr>
  </w:style>
  <w:style w:type="paragraph" w:customStyle="1" w:styleId="72">
    <w:name w:val="吹き出し7"/>
    <w:basedOn w:val="Normal"/>
    <w:uiPriority w:val="99"/>
    <w:qFormat/>
    <w:rsid w:val="00426928"/>
    <w:rPr>
      <w:rFonts w:ascii="Tahoma" w:eastAsia="MS Mincho" w:hAnsi="Tahoma" w:cs="Tahoma"/>
      <w:sz w:val="16"/>
      <w:szCs w:val="16"/>
      <w:lang w:eastAsia="en-GB"/>
    </w:rPr>
  </w:style>
  <w:style w:type="paragraph" w:customStyle="1" w:styleId="56">
    <w:name w:val="変更箇所5"/>
    <w:hidden/>
    <w:uiPriority w:val="99"/>
    <w:semiHidden/>
    <w:qFormat/>
    <w:rsid w:val="00426928"/>
    <w:rPr>
      <w:rFonts w:ascii="Times New Roman" w:eastAsia="MS Mincho" w:hAnsi="Times New Roman"/>
      <w:lang w:val="en-GB" w:eastAsia="en-US"/>
    </w:rPr>
  </w:style>
  <w:style w:type="character" w:customStyle="1" w:styleId="57">
    <w:name w:val="段落フォント5"/>
    <w:rsid w:val="00426928"/>
  </w:style>
  <w:style w:type="character" w:customStyle="1" w:styleId="58">
    <w:name w:val="コメント参照5"/>
    <w:rsid w:val="00426928"/>
    <w:rPr>
      <w:sz w:val="16"/>
    </w:rPr>
  </w:style>
  <w:style w:type="paragraph" w:customStyle="1" w:styleId="59">
    <w:name w:val="図表番号5"/>
    <w:basedOn w:val="Normal"/>
    <w:uiPriority w:val="99"/>
    <w:qFormat/>
    <w:rsid w:val="00426928"/>
    <w:pPr>
      <w:suppressLineNumbers/>
      <w:suppressAutoHyphens/>
      <w:spacing w:before="120" w:after="120"/>
    </w:pPr>
    <w:rPr>
      <w:rFonts w:eastAsia="MS Mincho" w:cs="Mangal"/>
      <w:i/>
      <w:iCs/>
      <w:sz w:val="24"/>
      <w:szCs w:val="24"/>
      <w:lang w:eastAsia="ar-SA"/>
    </w:rPr>
  </w:style>
  <w:style w:type="paragraph" w:customStyle="1" w:styleId="5a">
    <w:name w:val="段落番号5"/>
    <w:basedOn w:val="List"/>
    <w:uiPriority w:val="99"/>
    <w:qFormat/>
    <w:rsid w:val="00426928"/>
    <w:pPr>
      <w:tabs>
        <w:tab w:val="num" w:pos="644"/>
      </w:tabs>
      <w:suppressAutoHyphens/>
      <w:ind w:left="644" w:hanging="360"/>
    </w:pPr>
    <w:rPr>
      <w:rFonts w:eastAsia="MS Mincho" w:cs="CG Times (WN)"/>
      <w:lang w:eastAsia="ar-SA"/>
    </w:rPr>
  </w:style>
  <w:style w:type="paragraph" w:customStyle="1" w:styleId="250">
    <w:name w:val="段落番号 25"/>
    <w:basedOn w:val="5a"/>
    <w:uiPriority w:val="99"/>
    <w:qFormat/>
    <w:rsid w:val="00426928"/>
    <w:pPr>
      <w:ind w:left="851" w:hanging="284"/>
    </w:pPr>
  </w:style>
  <w:style w:type="paragraph" w:customStyle="1" w:styleId="5b">
    <w:name w:val="箇条書き5"/>
    <w:basedOn w:val="List"/>
    <w:uiPriority w:val="99"/>
    <w:qFormat/>
    <w:rsid w:val="00426928"/>
    <w:pPr>
      <w:tabs>
        <w:tab w:val="num" w:pos="644"/>
      </w:tabs>
      <w:suppressAutoHyphens/>
      <w:ind w:left="644" w:hanging="360"/>
    </w:pPr>
    <w:rPr>
      <w:rFonts w:eastAsia="MS Mincho" w:cs="CG Times (WN)"/>
      <w:lang w:eastAsia="ar-SA"/>
    </w:rPr>
  </w:style>
  <w:style w:type="paragraph" w:customStyle="1" w:styleId="251">
    <w:name w:val="箇条書き 25"/>
    <w:basedOn w:val="5b"/>
    <w:uiPriority w:val="99"/>
    <w:qFormat/>
    <w:rsid w:val="00426928"/>
    <w:pPr>
      <w:tabs>
        <w:tab w:val="clear" w:pos="644"/>
        <w:tab w:val="num" w:pos="1494"/>
      </w:tabs>
      <w:ind w:left="851" w:hanging="284"/>
    </w:pPr>
  </w:style>
  <w:style w:type="paragraph" w:customStyle="1" w:styleId="350">
    <w:name w:val="箇条書き 35"/>
    <w:basedOn w:val="251"/>
    <w:uiPriority w:val="99"/>
    <w:qFormat/>
    <w:rsid w:val="00426928"/>
    <w:pPr>
      <w:ind w:left="1135"/>
    </w:pPr>
  </w:style>
  <w:style w:type="paragraph" w:customStyle="1" w:styleId="252">
    <w:name w:val="一覧 25"/>
    <w:basedOn w:val="List"/>
    <w:uiPriority w:val="99"/>
    <w:qFormat/>
    <w:rsid w:val="00426928"/>
    <w:pPr>
      <w:suppressAutoHyphens/>
      <w:ind w:left="851"/>
    </w:pPr>
    <w:rPr>
      <w:rFonts w:eastAsia="MS Mincho" w:cs="CG Times (WN)"/>
      <w:lang w:eastAsia="ar-SA"/>
    </w:rPr>
  </w:style>
  <w:style w:type="paragraph" w:customStyle="1" w:styleId="351">
    <w:name w:val="一覧 35"/>
    <w:basedOn w:val="252"/>
    <w:uiPriority w:val="99"/>
    <w:qFormat/>
    <w:rsid w:val="00426928"/>
    <w:pPr>
      <w:ind w:left="1135"/>
    </w:pPr>
  </w:style>
  <w:style w:type="paragraph" w:customStyle="1" w:styleId="450">
    <w:name w:val="一覧 45"/>
    <w:basedOn w:val="351"/>
    <w:uiPriority w:val="99"/>
    <w:qFormat/>
    <w:rsid w:val="00426928"/>
    <w:pPr>
      <w:ind w:left="1418"/>
    </w:pPr>
  </w:style>
  <w:style w:type="paragraph" w:customStyle="1" w:styleId="550">
    <w:name w:val="一覧 55"/>
    <w:basedOn w:val="450"/>
    <w:uiPriority w:val="99"/>
    <w:qFormat/>
    <w:rsid w:val="00426928"/>
    <w:pPr>
      <w:ind w:left="1702"/>
    </w:pPr>
  </w:style>
  <w:style w:type="paragraph" w:customStyle="1" w:styleId="451">
    <w:name w:val="箇条書き 45"/>
    <w:basedOn w:val="350"/>
    <w:uiPriority w:val="99"/>
    <w:qFormat/>
    <w:rsid w:val="00426928"/>
    <w:pPr>
      <w:ind w:left="1418"/>
    </w:pPr>
  </w:style>
  <w:style w:type="paragraph" w:customStyle="1" w:styleId="551">
    <w:name w:val="箇条書き 55"/>
    <w:basedOn w:val="451"/>
    <w:uiPriority w:val="99"/>
    <w:qFormat/>
    <w:rsid w:val="00426928"/>
    <w:pPr>
      <w:ind w:left="1702"/>
    </w:pPr>
  </w:style>
  <w:style w:type="paragraph" w:customStyle="1" w:styleId="5c">
    <w:name w:val="コメント文字列5"/>
    <w:basedOn w:val="Normal"/>
    <w:uiPriority w:val="99"/>
    <w:qFormat/>
    <w:rsid w:val="00426928"/>
    <w:pPr>
      <w:suppressAutoHyphens/>
    </w:pPr>
    <w:rPr>
      <w:rFonts w:eastAsia="MS Mincho" w:cs="CG Times (WN)"/>
      <w:lang w:eastAsia="ar-SA"/>
    </w:rPr>
  </w:style>
  <w:style w:type="paragraph" w:customStyle="1" w:styleId="5d">
    <w:name w:val="コメント内容5"/>
    <w:basedOn w:val="5c"/>
    <w:next w:val="5c"/>
    <w:uiPriority w:val="99"/>
    <w:qFormat/>
    <w:rsid w:val="00426928"/>
    <w:rPr>
      <w:b/>
      <w:bCs/>
    </w:rPr>
  </w:style>
  <w:style w:type="paragraph" w:customStyle="1" w:styleId="5e">
    <w:name w:val="見出しマップ5"/>
    <w:basedOn w:val="Normal"/>
    <w:uiPriority w:val="99"/>
    <w:qFormat/>
    <w:rsid w:val="00426928"/>
    <w:pPr>
      <w:shd w:val="clear" w:color="auto" w:fill="000080"/>
      <w:suppressAutoHyphens/>
    </w:pPr>
    <w:rPr>
      <w:rFonts w:ascii="Tahoma" w:eastAsia="MS Mincho" w:hAnsi="Tahoma" w:cs="Tahoma"/>
      <w:lang w:eastAsia="ar-SA"/>
    </w:rPr>
  </w:style>
  <w:style w:type="paragraph" w:customStyle="1" w:styleId="5f">
    <w:name w:val="書式なし5"/>
    <w:basedOn w:val="Normal"/>
    <w:uiPriority w:val="99"/>
    <w:qFormat/>
    <w:rsid w:val="00426928"/>
    <w:pPr>
      <w:suppressAutoHyphens/>
    </w:pPr>
    <w:rPr>
      <w:rFonts w:ascii="Courier New" w:eastAsia="MS Mincho" w:hAnsi="Courier New" w:cs="CG Times (WN)"/>
      <w:lang w:val="nb-NO" w:eastAsia="ar-SA"/>
    </w:rPr>
  </w:style>
  <w:style w:type="paragraph" w:customStyle="1" w:styleId="Web5">
    <w:name w:val="標準 (Web)5"/>
    <w:basedOn w:val="Normal"/>
    <w:uiPriority w:val="99"/>
    <w:qFormat/>
    <w:rsid w:val="00426928"/>
    <w:pPr>
      <w:suppressAutoHyphens/>
      <w:spacing w:before="100" w:after="100"/>
    </w:pPr>
    <w:rPr>
      <w:rFonts w:eastAsia="Arial Unicode MS" w:cs="CG Times (WN)"/>
      <w:sz w:val="24"/>
      <w:szCs w:val="24"/>
      <w:lang w:eastAsia="en-GB"/>
    </w:rPr>
  </w:style>
  <w:style w:type="paragraph" w:customStyle="1" w:styleId="253">
    <w:name w:val="本文インデント 25"/>
    <w:basedOn w:val="Normal"/>
    <w:uiPriority w:val="99"/>
    <w:qFormat/>
    <w:rsid w:val="00426928"/>
    <w:pPr>
      <w:suppressAutoHyphens/>
      <w:ind w:left="567"/>
    </w:pPr>
    <w:rPr>
      <w:rFonts w:ascii="Arial" w:eastAsia="MS Mincho" w:hAnsi="Arial" w:cs="Arial"/>
      <w:lang w:eastAsia="ar-SA"/>
    </w:rPr>
  </w:style>
  <w:style w:type="paragraph" w:customStyle="1" w:styleId="5f0">
    <w:name w:val="標準インデント5"/>
    <w:basedOn w:val="Normal"/>
    <w:uiPriority w:val="99"/>
    <w:qFormat/>
    <w:rsid w:val="00426928"/>
    <w:pPr>
      <w:suppressAutoHyphens/>
      <w:ind w:left="708"/>
    </w:pPr>
    <w:rPr>
      <w:rFonts w:eastAsia="MS Mincho" w:cs="CG Times (WN)"/>
      <w:lang w:eastAsia="ar-SA"/>
    </w:rPr>
  </w:style>
  <w:style w:type="paragraph" w:customStyle="1" w:styleId="5f1">
    <w:name w:val="記5"/>
    <w:basedOn w:val="Normal"/>
    <w:next w:val="Normal"/>
    <w:uiPriority w:val="99"/>
    <w:qFormat/>
    <w:rsid w:val="00426928"/>
    <w:pPr>
      <w:suppressAutoHyphens/>
    </w:pPr>
    <w:rPr>
      <w:rFonts w:eastAsia="MS Mincho" w:cs="CG Times (WN)"/>
      <w:lang w:eastAsia="ar-SA"/>
    </w:rPr>
  </w:style>
  <w:style w:type="paragraph" w:customStyle="1" w:styleId="HTML5">
    <w:name w:val="HTML 書式付き5"/>
    <w:basedOn w:val="Normal"/>
    <w:uiPriority w:val="99"/>
    <w:qFormat/>
    <w:rsid w:val="00426928"/>
    <w:pPr>
      <w:suppressAutoHyphens/>
    </w:pPr>
    <w:rPr>
      <w:rFonts w:ascii="Courier New" w:eastAsia="MS Mincho" w:hAnsi="Courier New" w:cs="Courier New"/>
      <w:lang w:eastAsia="ar-SA"/>
    </w:rPr>
  </w:style>
  <w:style w:type="paragraph" w:customStyle="1" w:styleId="254">
    <w:name w:val="本文 25"/>
    <w:basedOn w:val="Normal"/>
    <w:uiPriority w:val="99"/>
    <w:qFormat/>
    <w:rsid w:val="00426928"/>
    <w:pPr>
      <w:suppressAutoHyphens/>
      <w:spacing w:after="120"/>
    </w:pPr>
    <w:rPr>
      <w:rFonts w:eastAsia="MS Mincho" w:cs="CG Times (WN)"/>
      <w:lang w:eastAsia="ar-SA"/>
    </w:rPr>
  </w:style>
  <w:style w:type="paragraph" w:customStyle="1" w:styleId="352">
    <w:name w:val="本文 35"/>
    <w:basedOn w:val="Normal"/>
    <w:uiPriority w:val="99"/>
    <w:qFormat/>
    <w:rsid w:val="00426928"/>
    <w:pPr>
      <w:suppressAutoHyphens/>
      <w:spacing w:after="120"/>
    </w:pPr>
    <w:rPr>
      <w:rFonts w:eastAsia="MS Mincho" w:cs="CG Times (WN)"/>
      <w:lang w:eastAsia="ar-SA"/>
    </w:rPr>
  </w:style>
  <w:style w:type="paragraph" w:customStyle="1" w:styleId="93">
    <w:name w:val="目录 93"/>
    <w:basedOn w:val="TOC8"/>
    <w:uiPriority w:val="99"/>
    <w:qFormat/>
    <w:rsid w:val="00426928"/>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uiPriority w:val="99"/>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uiPriority w:val="99"/>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26928"/>
    <w:pPr>
      <w:overflowPunct w:val="0"/>
      <w:autoSpaceDE w:val="0"/>
      <w:autoSpaceDN w:val="0"/>
      <w:adjustRightInd w:val="0"/>
      <w:textAlignment w:val="baseline"/>
    </w:pPr>
    <w:rPr>
      <w:lang w:eastAsia="en-GB"/>
    </w:rPr>
  </w:style>
  <w:style w:type="character" w:customStyle="1" w:styleId="qqqChar">
    <w:name w:val="qqq Char"/>
    <w:link w:val="qqq"/>
    <w:rsid w:val="00426928"/>
    <w:rPr>
      <w:rFonts w:ascii="Arial" w:hAnsi="Arial"/>
      <w:sz w:val="22"/>
      <w:lang w:val="en-GB" w:eastAsia="en-GB"/>
    </w:rPr>
  </w:style>
  <w:style w:type="paragraph" w:customStyle="1" w:styleId="ZchnZchn3">
    <w:name w:val="Zchn Zchn3"/>
    <w:uiPriority w:val="99"/>
    <w:semiHidden/>
    <w:qFormat/>
    <w:rsid w:val="0042692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uiPriority w:val="99"/>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426928"/>
    <w:rPr>
      <w:rFonts w:ascii="Courier New" w:hAnsi="Courier New"/>
      <w:lang w:val="nb-NO" w:eastAsia="ja-JP"/>
    </w:rPr>
  </w:style>
  <w:style w:type="paragraph" w:customStyle="1" w:styleId="CharCharCharCharCharChar1">
    <w:name w:val="Char Char Char Char Char Char1"/>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26928"/>
    <w:rPr>
      <w:rFonts w:ascii="Tahoma" w:hAnsi="Tahoma"/>
      <w:shd w:val="clear" w:color="auto" w:fill="000080"/>
      <w:lang w:val="en-GB" w:eastAsia="en-US"/>
    </w:rPr>
  </w:style>
  <w:style w:type="character" w:customStyle="1" w:styleId="CharChar101">
    <w:name w:val="Char Char101"/>
    <w:qFormat/>
    <w:rsid w:val="00426928"/>
    <w:rPr>
      <w:rFonts w:ascii="Times New Roman" w:hAnsi="Times New Roman"/>
      <w:lang w:val="en-GB" w:eastAsia="en-US"/>
    </w:rPr>
  </w:style>
  <w:style w:type="character" w:customStyle="1" w:styleId="CharChar91">
    <w:name w:val="Char Char91"/>
    <w:qFormat/>
    <w:rsid w:val="00426928"/>
    <w:rPr>
      <w:rFonts w:ascii="Tahoma" w:hAnsi="Tahoma"/>
      <w:sz w:val="16"/>
      <w:lang w:val="en-GB" w:eastAsia="en-US"/>
    </w:rPr>
  </w:style>
  <w:style w:type="character" w:customStyle="1" w:styleId="CharChar81">
    <w:name w:val="Char Char81"/>
    <w:semiHidden/>
    <w:qFormat/>
    <w:rsid w:val="00426928"/>
    <w:rPr>
      <w:rFonts w:ascii="Times New Roman" w:hAnsi="Times New Roman"/>
      <w:b/>
      <w:lang w:val="en-GB" w:eastAsia="en-US"/>
    </w:rPr>
  </w:style>
  <w:style w:type="paragraph" w:customStyle="1" w:styleId="CharChar2CharChar1">
    <w:name w:val="Char Char2 Char Char1"/>
    <w:basedOn w:val="Normal"/>
    <w:uiPriority w:val="99"/>
    <w:qFormat/>
    <w:rsid w:val="0042692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26928"/>
    <w:rPr>
      <w:rFonts w:ascii="Arial" w:hAnsi="Arial" w:cs="Arial" w:hint="default"/>
      <w:sz w:val="22"/>
      <w:lang w:val="en-GB" w:eastAsia="en-US" w:bidi="ar-SA"/>
    </w:rPr>
  </w:style>
  <w:style w:type="character" w:customStyle="1" w:styleId="CharChar51">
    <w:name w:val="Char Char51"/>
    <w:rsid w:val="00426928"/>
    <w:rPr>
      <w:rFonts w:ascii="Arial" w:hAnsi="Arial" w:cs="Arial" w:hint="default"/>
      <w:sz w:val="28"/>
      <w:lang w:val="en-GB" w:eastAsia="en-US" w:bidi="ar-SA"/>
    </w:rPr>
  </w:style>
  <w:style w:type="character" w:customStyle="1" w:styleId="CharChar211">
    <w:name w:val="Char Char211"/>
    <w:rsid w:val="00426928"/>
    <w:rPr>
      <w:rFonts w:ascii="Times New Roman" w:hAnsi="Times New Roman"/>
      <w:lang w:val="en-GB" w:eastAsia="en-US"/>
    </w:rPr>
  </w:style>
  <w:style w:type="character" w:customStyle="1" w:styleId="CharChar61">
    <w:name w:val="Char Char61"/>
    <w:rsid w:val="00426928"/>
    <w:rPr>
      <w:rFonts w:ascii="Arial" w:eastAsia="SimSun" w:hAnsi="Arial"/>
      <w:sz w:val="32"/>
      <w:lang w:val="en-GB" w:eastAsia="en-US" w:bidi="ar-SA"/>
    </w:rPr>
  </w:style>
  <w:style w:type="character" w:customStyle="1" w:styleId="CharChar161">
    <w:name w:val="Char Char161"/>
    <w:rsid w:val="00426928"/>
    <w:rPr>
      <w:rFonts w:ascii="Arial" w:eastAsia="SimSun" w:hAnsi="Arial"/>
      <w:lang w:val="en-GB" w:eastAsia="en-US" w:bidi="ar-SA"/>
    </w:rPr>
  </w:style>
  <w:style w:type="character" w:customStyle="1" w:styleId="CharChar141">
    <w:name w:val="Char Char141"/>
    <w:rsid w:val="00426928"/>
    <w:rPr>
      <w:rFonts w:ascii="Arial" w:eastAsia="SimSun" w:hAnsi="Arial"/>
      <w:sz w:val="36"/>
      <w:lang w:val="en-GB" w:eastAsia="en-US" w:bidi="ar-SA"/>
    </w:rPr>
  </w:style>
  <w:style w:type="paragraph" w:customStyle="1" w:styleId="CarCar1CharCharCarCar1">
    <w:name w:val="Car Car1 Char Char Car Car1"/>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26928"/>
    <w:rPr>
      <w:rFonts w:ascii="Arial" w:hAnsi="Arial"/>
      <w:lang w:val="en-GB" w:eastAsia="en-US"/>
    </w:rPr>
  </w:style>
  <w:style w:type="character" w:customStyle="1" w:styleId="CharChar171">
    <w:name w:val="Char Char171"/>
    <w:rsid w:val="00426928"/>
    <w:rPr>
      <w:rFonts w:ascii="Tahoma" w:hAnsi="Tahoma" w:cs="Tahoma"/>
      <w:shd w:val="clear" w:color="auto" w:fill="000080"/>
      <w:lang w:val="en-GB" w:eastAsia="en-US"/>
    </w:rPr>
  </w:style>
  <w:style w:type="character" w:customStyle="1" w:styleId="CharChar191">
    <w:name w:val="Char Char191"/>
    <w:rsid w:val="00426928"/>
    <w:rPr>
      <w:rFonts w:ascii="Times New Roman" w:hAnsi="Times New Roman"/>
      <w:lang w:val="en-GB"/>
    </w:rPr>
  </w:style>
  <w:style w:type="character" w:customStyle="1" w:styleId="CharChar201">
    <w:name w:val="Char Char201"/>
    <w:rsid w:val="00426928"/>
    <w:rPr>
      <w:rFonts w:ascii="Tahoma" w:hAnsi="Tahoma" w:cs="Tahoma"/>
      <w:sz w:val="16"/>
      <w:szCs w:val="16"/>
      <w:lang w:val="en-GB" w:eastAsia="en-US"/>
    </w:rPr>
  </w:style>
  <w:style w:type="character" w:customStyle="1" w:styleId="CharChar301">
    <w:name w:val="Char Char301"/>
    <w:rsid w:val="00426928"/>
    <w:rPr>
      <w:rFonts w:ascii="Arial" w:hAnsi="Arial"/>
      <w:lang w:val="en-GB" w:eastAsia="en-US"/>
    </w:rPr>
  </w:style>
  <w:style w:type="character" w:customStyle="1" w:styleId="CharChar291">
    <w:name w:val="Char Char291"/>
    <w:qFormat/>
    <w:rsid w:val="00426928"/>
    <w:rPr>
      <w:rFonts w:ascii="Arial" w:hAnsi="Arial"/>
      <w:sz w:val="36"/>
      <w:lang w:val="en-GB" w:eastAsia="en-US"/>
    </w:rPr>
  </w:style>
  <w:style w:type="character" w:customStyle="1" w:styleId="CharChar261">
    <w:name w:val="Char Char261"/>
    <w:rsid w:val="00426928"/>
    <w:rPr>
      <w:rFonts w:ascii="Times New Roman" w:hAnsi="Times New Roman"/>
      <w:lang w:val="en-GB" w:eastAsia="en-US"/>
    </w:rPr>
  </w:style>
  <w:style w:type="character" w:customStyle="1" w:styleId="CharChar281">
    <w:name w:val="Char Char281"/>
    <w:qFormat/>
    <w:rsid w:val="00426928"/>
    <w:rPr>
      <w:rFonts w:ascii="Arial" w:hAnsi="Arial"/>
      <w:sz w:val="36"/>
      <w:lang w:val="en-GB" w:eastAsia="en-US"/>
    </w:rPr>
  </w:style>
  <w:style w:type="character" w:customStyle="1" w:styleId="CharChar271">
    <w:name w:val="Char Char271"/>
    <w:rsid w:val="00426928"/>
    <w:rPr>
      <w:rFonts w:ascii="Arial" w:hAnsi="Arial"/>
      <w:b/>
      <w:i/>
      <w:noProof/>
      <w:sz w:val="18"/>
      <w:lang w:val="en-GB" w:eastAsia="en-US"/>
    </w:rPr>
  </w:style>
  <w:style w:type="character" w:customStyle="1" w:styleId="CharChar111">
    <w:name w:val="Char Char111"/>
    <w:rsid w:val="00426928"/>
    <w:rPr>
      <w:lang w:val="en-GB" w:eastAsia="en-US" w:bidi="ar-SA"/>
    </w:rPr>
  </w:style>
  <w:style w:type="paragraph" w:customStyle="1" w:styleId="TOC911">
    <w:name w:val="TOC 911"/>
    <w:basedOn w:val="TOC8"/>
    <w:uiPriority w:val="99"/>
    <w:qFormat/>
    <w:rsid w:val="0042692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uiPriority w:val="99"/>
    <w:qFormat/>
    <w:rsid w:val="00426928"/>
    <w:pPr>
      <w:suppressAutoHyphens/>
      <w:spacing w:before="120" w:after="120"/>
    </w:pPr>
    <w:rPr>
      <w:rFonts w:eastAsia="MS Mincho"/>
      <w:b/>
      <w:lang w:eastAsia="ar-SA"/>
    </w:rPr>
  </w:style>
  <w:style w:type="paragraph" w:customStyle="1" w:styleId="1Char1">
    <w:name w:val="(文字) (文字)1 Char (文字) (文字)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26928"/>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uiPriority w:val="99"/>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26928"/>
    <w:rPr>
      <w:rFonts w:ascii="Arial" w:hAnsi="Arial"/>
      <w:sz w:val="36"/>
      <w:lang w:val="en-GB"/>
    </w:rPr>
  </w:style>
  <w:style w:type="character" w:customStyle="1" w:styleId="CharChar131">
    <w:name w:val="Char Char131"/>
    <w:semiHidden/>
    <w:rsid w:val="00426928"/>
    <w:rPr>
      <w:rFonts w:ascii="SimSun" w:eastAsia="SimSun" w:hAnsi="SimSun" w:hint="eastAsia"/>
      <w:lang w:val="en-GB" w:eastAsia="en-US" w:bidi="ar-SA"/>
    </w:rPr>
  </w:style>
  <w:style w:type="character" w:customStyle="1" w:styleId="Char6">
    <w:name w:val="日期 Char"/>
    <w:rsid w:val="00426928"/>
    <w:rPr>
      <w:lang w:val="en-GB" w:eastAsia="en-US"/>
    </w:rPr>
  </w:style>
  <w:style w:type="paragraph" w:customStyle="1" w:styleId="TOC92">
    <w:name w:val="TOC 92"/>
    <w:basedOn w:val="TOC8"/>
    <w:uiPriority w:val="99"/>
    <w:qFormat/>
    <w:rsid w:val="0042692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uiPriority w:val="99"/>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uiPriority w:val="99"/>
    <w:qFormat/>
    <w:rsid w:val="00426928"/>
    <w:pPr>
      <w:keepNext/>
      <w:keepLines/>
      <w:spacing w:after="0"/>
      <w:jc w:val="both"/>
    </w:pPr>
    <w:rPr>
      <w:rFonts w:ascii="Arial" w:eastAsia="SimSun" w:hAnsi="Arial"/>
      <w:sz w:val="18"/>
      <w:szCs w:val="18"/>
    </w:rPr>
  </w:style>
  <w:style w:type="paragraph" w:customStyle="1" w:styleId="90">
    <w:name w:val="修订9"/>
    <w:hidden/>
    <w:semiHidden/>
    <w:rsid w:val="00426928"/>
    <w:rPr>
      <w:rFonts w:ascii="Times New Roman" w:eastAsia="Batang" w:hAnsi="Times New Roman"/>
      <w:lang w:val="en-GB" w:eastAsia="en-US"/>
    </w:rPr>
  </w:style>
  <w:style w:type="paragraph" w:customStyle="1" w:styleId="tah00">
    <w:name w:val="tah0"/>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426928"/>
    <w:pPr>
      <w:overflowPunct w:val="0"/>
      <w:autoSpaceDE w:val="0"/>
      <w:autoSpaceDN w:val="0"/>
      <w:adjustRightInd w:val="0"/>
      <w:textAlignment w:val="baseline"/>
    </w:pPr>
    <w:rPr>
      <w:lang w:eastAsia="en-GB"/>
    </w:rPr>
  </w:style>
  <w:style w:type="character" w:customStyle="1" w:styleId="Char40">
    <w:name w:val="批注主题 Char4"/>
    <w:rsid w:val="00426928"/>
    <w:rPr>
      <w:b/>
      <w:bCs/>
      <w:lang w:eastAsia="en-US"/>
    </w:rPr>
  </w:style>
  <w:style w:type="character" w:customStyle="1" w:styleId="Char22">
    <w:name w:val="日期 Char2"/>
    <w:rsid w:val="00426928"/>
    <w:rPr>
      <w:rFonts w:eastAsia="Times New Roman"/>
      <w:lang w:val="en-GB" w:eastAsia="en-US"/>
    </w:rPr>
  </w:style>
  <w:style w:type="paragraph" w:customStyle="1" w:styleId="100">
    <w:name w:val="修订10"/>
    <w:hidden/>
    <w:semiHidden/>
    <w:rsid w:val="00426928"/>
    <w:rPr>
      <w:rFonts w:ascii="Times New Roman" w:eastAsia="Batang" w:hAnsi="Times New Roman"/>
      <w:lang w:val="en-GB" w:eastAsia="en-US"/>
    </w:rPr>
  </w:style>
  <w:style w:type="paragraph" w:customStyle="1" w:styleId="82">
    <w:name w:val="无间隔8"/>
    <w:qFormat/>
    <w:rsid w:val="00426928"/>
    <w:rPr>
      <w:rFonts w:ascii="Times New Roman" w:eastAsia="SimSun" w:hAnsi="Times New Roman"/>
      <w:lang w:val="en-GB" w:eastAsia="en-US"/>
    </w:rPr>
  </w:style>
  <w:style w:type="character" w:customStyle="1" w:styleId="B1Car">
    <w:name w:val="B1+ Car"/>
    <w:link w:val="B1"/>
    <w:uiPriority w:val="99"/>
    <w:rsid w:val="00925BED"/>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803B6"/>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803B6"/>
    <w:rPr>
      <w:rFonts w:ascii="Arial" w:hAnsi="Arial"/>
      <w:sz w:val="32"/>
      <w:lang w:val="en-GB" w:eastAsia="en-US"/>
    </w:rPr>
  </w:style>
  <w:style w:type="character" w:customStyle="1" w:styleId="abstractlabel">
    <w:name w:val="abstractlabel"/>
    <w:rsid w:val="001803B6"/>
  </w:style>
  <w:style w:type="character" w:customStyle="1" w:styleId="TF2">
    <w:name w:val="TF (文字)"/>
    <w:rsid w:val="001803B6"/>
    <w:rPr>
      <w:rFonts w:ascii="Arial" w:hAnsi="Arial"/>
      <w:b/>
      <w:lang w:val="en-US" w:eastAsia="en-US"/>
    </w:rPr>
  </w:style>
  <w:style w:type="numbering" w:customStyle="1" w:styleId="116">
    <w:name w:val="목록 없음11"/>
    <w:next w:val="NoList"/>
    <w:semiHidden/>
    <w:unhideWhenUsed/>
    <w:rsid w:val="001803B6"/>
  </w:style>
  <w:style w:type="numbering" w:customStyle="1" w:styleId="217">
    <w:name w:val="목록 없음21"/>
    <w:next w:val="NoList"/>
    <w:semiHidden/>
    <w:rsid w:val="001803B6"/>
  </w:style>
  <w:style w:type="table" w:customStyle="1" w:styleId="TableStyle111">
    <w:name w:val="Table Style111"/>
    <w:basedOn w:val="TableNormal"/>
    <w:rsid w:val="001803B6"/>
    <w:rPr>
      <w:rFonts w:ascii="Times New Roman" w:hAnsi="Times New Roman"/>
      <w:lang w:val="sv-SE" w:eastAsia="sv-SE"/>
    </w:rPr>
    <w:tblPr/>
  </w:style>
  <w:style w:type="numbering" w:customStyle="1" w:styleId="NoList52">
    <w:name w:val="No List52"/>
    <w:next w:val="NoList"/>
    <w:semiHidden/>
    <w:rsid w:val="001803B6"/>
  </w:style>
  <w:style w:type="numbering" w:customStyle="1" w:styleId="NoList61">
    <w:name w:val="No List61"/>
    <w:next w:val="NoList"/>
    <w:semiHidden/>
    <w:rsid w:val="001803B6"/>
  </w:style>
  <w:style w:type="numbering" w:customStyle="1" w:styleId="NoList71">
    <w:name w:val="No List71"/>
    <w:next w:val="NoList"/>
    <w:semiHidden/>
    <w:rsid w:val="001803B6"/>
  </w:style>
  <w:style w:type="numbering" w:customStyle="1" w:styleId="NoList211">
    <w:name w:val="No List211"/>
    <w:next w:val="NoList"/>
    <w:semiHidden/>
    <w:rsid w:val="001803B6"/>
  </w:style>
  <w:style w:type="numbering" w:customStyle="1" w:styleId="NoList81">
    <w:name w:val="No List81"/>
    <w:next w:val="NoList"/>
    <w:semiHidden/>
    <w:rsid w:val="001803B6"/>
  </w:style>
  <w:style w:type="numbering" w:customStyle="1" w:styleId="NoList221">
    <w:name w:val="No List221"/>
    <w:next w:val="NoList"/>
    <w:semiHidden/>
    <w:rsid w:val="001803B6"/>
  </w:style>
  <w:style w:type="numbering" w:customStyle="1" w:styleId="NoList91">
    <w:name w:val="No List91"/>
    <w:next w:val="NoList"/>
    <w:semiHidden/>
    <w:rsid w:val="001803B6"/>
  </w:style>
  <w:style w:type="numbering" w:customStyle="1" w:styleId="NoList131">
    <w:name w:val="No List131"/>
    <w:next w:val="NoList"/>
    <w:semiHidden/>
    <w:rsid w:val="001803B6"/>
  </w:style>
  <w:style w:type="numbering" w:customStyle="1" w:styleId="NoList231">
    <w:name w:val="No List231"/>
    <w:next w:val="NoList"/>
    <w:semiHidden/>
    <w:rsid w:val="001803B6"/>
  </w:style>
  <w:style w:type="numbering" w:customStyle="1" w:styleId="NoList101">
    <w:name w:val="No List101"/>
    <w:next w:val="NoList"/>
    <w:semiHidden/>
    <w:rsid w:val="001803B6"/>
  </w:style>
  <w:style w:type="numbering" w:customStyle="1" w:styleId="NoList141">
    <w:name w:val="No List141"/>
    <w:next w:val="NoList"/>
    <w:semiHidden/>
    <w:rsid w:val="001803B6"/>
  </w:style>
  <w:style w:type="numbering" w:customStyle="1" w:styleId="NoList241">
    <w:name w:val="No List241"/>
    <w:next w:val="NoList"/>
    <w:semiHidden/>
    <w:rsid w:val="001803B6"/>
  </w:style>
  <w:style w:type="numbering" w:customStyle="1" w:styleId="NoList311">
    <w:name w:val="No List311"/>
    <w:next w:val="NoList"/>
    <w:semiHidden/>
    <w:rsid w:val="001803B6"/>
  </w:style>
  <w:style w:type="numbering" w:customStyle="1" w:styleId="NoList411">
    <w:name w:val="No List411"/>
    <w:next w:val="NoList"/>
    <w:semiHidden/>
    <w:rsid w:val="001803B6"/>
  </w:style>
  <w:style w:type="numbering" w:customStyle="1" w:styleId="NoList511">
    <w:name w:val="No List511"/>
    <w:next w:val="NoList"/>
    <w:semiHidden/>
    <w:rsid w:val="001803B6"/>
  </w:style>
  <w:style w:type="numbering" w:customStyle="1" w:styleId="NoList151">
    <w:name w:val="No List151"/>
    <w:next w:val="NoList"/>
    <w:semiHidden/>
    <w:rsid w:val="001803B6"/>
  </w:style>
  <w:style w:type="numbering" w:customStyle="1" w:styleId="NoList161">
    <w:name w:val="No List161"/>
    <w:next w:val="NoList"/>
    <w:semiHidden/>
    <w:rsid w:val="001803B6"/>
  </w:style>
  <w:style w:type="numbering" w:customStyle="1" w:styleId="NoList1111">
    <w:name w:val="No List1111"/>
    <w:next w:val="NoList"/>
    <w:semiHidden/>
    <w:rsid w:val="001803B6"/>
  </w:style>
  <w:style w:type="table" w:customStyle="1" w:styleId="TableColorful11">
    <w:name w:val="Table Colorful 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1803B6"/>
    <w:rPr>
      <w:rFonts w:ascii="Times New Roman" w:eastAsia="PMingLiU" w:hAnsi="Times New Roman"/>
      <w:lang w:val="sv-SE" w:eastAsia="sv-SE"/>
    </w:rPr>
    <w:tblPr/>
  </w:style>
  <w:style w:type="numbering" w:customStyle="1" w:styleId="125">
    <w:name w:val="목록 없음12"/>
    <w:next w:val="NoList"/>
    <w:semiHidden/>
    <w:unhideWhenUsed/>
    <w:rsid w:val="001803B6"/>
  </w:style>
  <w:style w:type="numbering" w:customStyle="1" w:styleId="225">
    <w:name w:val="목록 없음22"/>
    <w:next w:val="NoList"/>
    <w:semiHidden/>
    <w:rsid w:val="001803B6"/>
  </w:style>
  <w:style w:type="table" w:customStyle="1" w:styleId="TableGrid43">
    <w:name w:val="Table Grid43"/>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1803B6"/>
    <w:rPr>
      <w:rFonts w:ascii="Times New Roman" w:hAnsi="Times New Roman"/>
      <w:lang w:val="sv-SE" w:eastAsia="sv-SE"/>
    </w:rPr>
    <w:tblPr/>
  </w:style>
  <w:style w:type="table" w:customStyle="1" w:styleId="TableGrid212">
    <w:name w:val="Table Grid2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1803B6"/>
  </w:style>
  <w:style w:type="numbering" w:customStyle="1" w:styleId="NoList62">
    <w:name w:val="No List62"/>
    <w:next w:val="NoList"/>
    <w:semiHidden/>
    <w:rsid w:val="001803B6"/>
  </w:style>
  <w:style w:type="numbering" w:customStyle="1" w:styleId="NoList72">
    <w:name w:val="No List72"/>
    <w:next w:val="NoList"/>
    <w:semiHidden/>
    <w:rsid w:val="001803B6"/>
  </w:style>
  <w:style w:type="numbering" w:customStyle="1" w:styleId="NoList212">
    <w:name w:val="No List212"/>
    <w:next w:val="NoList"/>
    <w:semiHidden/>
    <w:rsid w:val="001803B6"/>
  </w:style>
  <w:style w:type="numbering" w:customStyle="1" w:styleId="NoList82">
    <w:name w:val="No List82"/>
    <w:next w:val="NoList"/>
    <w:semiHidden/>
    <w:rsid w:val="001803B6"/>
  </w:style>
  <w:style w:type="numbering" w:customStyle="1" w:styleId="NoList222">
    <w:name w:val="No List222"/>
    <w:next w:val="NoList"/>
    <w:semiHidden/>
    <w:rsid w:val="001803B6"/>
  </w:style>
  <w:style w:type="numbering" w:customStyle="1" w:styleId="NoList92">
    <w:name w:val="No List92"/>
    <w:next w:val="NoList"/>
    <w:semiHidden/>
    <w:rsid w:val="001803B6"/>
  </w:style>
  <w:style w:type="numbering" w:customStyle="1" w:styleId="NoList132">
    <w:name w:val="No List132"/>
    <w:next w:val="NoList"/>
    <w:semiHidden/>
    <w:rsid w:val="001803B6"/>
  </w:style>
  <w:style w:type="numbering" w:customStyle="1" w:styleId="NoList232">
    <w:name w:val="No List232"/>
    <w:next w:val="NoList"/>
    <w:semiHidden/>
    <w:rsid w:val="001803B6"/>
  </w:style>
  <w:style w:type="numbering" w:customStyle="1" w:styleId="NoList102">
    <w:name w:val="No List102"/>
    <w:next w:val="NoList"/>
    <w:semiHidden/>
    <w:rsid w:val="001803B6"/>
  </w:style>
  <w:style w:type="numbering" w:customStyle="1" w:styleId="NoList142">
    <w:name w:val="No List142"/>
    <w:next w:val="NoList"/>
    <w:semiHidden/>
    <w:rsid w:val="001803B6"/>
  </w:style>
  <w:style w:type="numbering" w:customStyle="1" w:styleId="NoList242">
    <w:name w:val="No List242"/>
    <w:next w:val="NoList"/>
    <w:semiHidden/>
    <w:rsid w:val="001803B6"/>
  </w:style>
  <w:style w:type="numbering" w:customStyle="1" w:styleId="NoList312">
    <w:name w:val="No List312"/>
    <w:next w:val="NoList"/>
    <w:semiHidden/>
    <w:rsid w:val="001803B6"/>
  </w:style>
  <w:style w:type="numbering" w:customStyle="1" w:styleId="NoList412">
    <w:name w:val="No List412"/>
    <w:next w:val="NoList"/>
    <w:semiHidden/>
    <w:rsid w:val="001803B6"/>
  </w:style>
  <w:style w:type="numbering" w:customStyle="1" w:styleId="NoList512">
    <w:name w:val="No List512"/>
    <w:next w:val="NoList"/>
    <w:semiHidden/>
    <w:rsid w:val="001803B6"/>
  </w:style>
  <w:style w:type="numbering" w:customStyle="1" w:styleId="NoList152">
    <w:name w:val="No List152"/>
    <w:next w:val="NoList"/>
    <w:semiHidden/>
    <w:rsid w:val="001803B6"/>
  </w:style>
  <w:style w:type="numbering" w:customStyle="1" w:styleId="NoList162">
    <w:name w:val="No List162"/>
    <w:next w:val="NoList"/>
    <w:semiHidden/>
    <w:rsid w:val="001803B6"/>
  </w:style>
  <w:style w:type="numbering" w:customStyle="1" w:styleId="NoList1112">
    <w:name w:val="No List1112"/>
    <w:next w:val="NoList"/>
    <w:semiHidden/>
    <w:rsid w:val="001803B6"/>
  </w:style>
  <w:style w:type="numbering" w:customStyle="1" w:styleId="Style12">
    <w:name w:val="Style12"/>
    <w:uiPriority w:val="99"/>
    <w:rsid w:val="001803B6"/>
    <w:pPr>
      <w:numPr>
        <w:numId w:val="14"/>
      </w:numPr>
    </w:pPr>
  </w:style>
  <w:style w:type="table" w:customStyle="1" w:styleId="SGSTableBasic22">
    <w:name w:val="SGS Table Basic 22"/>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803B6"/>
    <w:pPr>
      <w:numPr>
        <w:numId w:val="15"/>
      </w:numPr>
    </w:pPr>
  </w:style>
  <w:style w:type="table" w:customStyle="1" w:styleId="TableColorful12">
    <w:name w:val="Table Colorful 12"/>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rsid w:val="001803B6"/>
    <w:pPr>
      <w:keepNext/>
      <w:keepLines/>
      <w:spacing w:after="0"/>
    </w:pPr>
    <w:rPr>
      <w:rFonts w:ascii="Arial" w:hAnsi="Arial"/>
      <w:sz w:val="18"/>
      <w:lang w:eastAsia="en-GB"/>
    </w:rPr>
  </w:style>
  <w:style w:type="character" w:customStyle="1" w:styleId="ListChar4">
    <w:name w:val="List Char4"/>
    <w:rsid w:val="001803B6"/>
    <w:rPr>
      <w:rFonts w:ascii="Times New Roman" w:hAnsi="Times New Roman" w:cs="Times New Roman"/>
      <w:lang w:val="en-GB"/>
    </w:rPr>
  </w:style>
  <w:style w:type="paragraph" w:customStyle="1" w:styleId="CharCharCharCharChar2">
    <w:name w:val="Char Char Char Char Char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uiPriority w:val="99"/>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uiPriority w:val="99"/>
    <w:semiHidden/>
    <w:qFormat/>
    <w:rsid w:val="001803B6"/>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1803B6"/>
    <w:rPr>
      <w:rFonts w:ascii="Yu Gothic Light" w:hAnsi="Yu Gothic Light" w:cs="Yu Gothic Light" w:hint="default"/>
      <w:lang w:val="nb-NO" w:eastAsia="ja-JP" w:bidi="ar-SA"/>
    </w:rPr>
  </w:style>
  <w:style w:type="character" w:customStyle="1" w:styleId="CharChar72">
    <w:name w:val="Char Char72"/>
    <w:qFormat/>
    <w:rsid w:val="001803B6"/>
    <w:rPr>
      <w:rFonts w:ascii="Calibri" w:hAnsi="Calibri" w:cs="Calibri" w:hint="default"/>
      <w:shd w:val="clear" w:color="auto" w:fill="000080"/>
      <w:lang w:val="en-GB" w:eastAsia="en-US"/>
    </w:rPr>
  </w:style>
  <w:style w:type="character" w:customStyle="1" w:styleId="CharChar102">
    <w:name w:val="Char Char102"/>
    <w:semiHidden/>
    <w:qFormat/>
    <w:rsid w:val="001803B6"/>
    <w:rPr>
      <w:rFonts w:ascii="Osaka" w:hAnsi="Osaka" w:cs="Osaka" w:hint="default"/>
      <w:lang w:val="en-GB" w:eastAsia="en-US"/>
    </w:rPr>
  </w:style>
  <w:style w:type="character" w:customStyle="1" w:styleId="CharChar92">
    <w:name w:val="Char Char92"/>
    <w:qFormat/>
    <w:rsid w:val="001803B6"/>
    <w:rPr>
      <w:rFonts w:ascii="Calibri" w:hAnsi="Calibri" w:cs="Calibri" w:hint="default"/>
      <w:sz w:val="16"/>
      <w:szCs w:val="16"/>
      <w:lang w:val="en-GB" w:eastAsia="en-US"/>
    </w:rPr>
  </w:style>
  <w:style w:type="character" w:customStyle="1" w:styleId="CharChar82">
    <w:name w:val="Char Char82"/>
    <w:semiHidden/>
    <w:qFormat/>
    <w:rsid w:val="001803B6"/>
    <w:rPr>
      <w:rFonts w:ascii="Osaka" w:hAnsi="Osaka" w:cs="Osaka" w:hint="default"/>
      <w:b/>
      <w:bCs/>
      <w:lang w:val="en-GB" w:eastAsia="en-US"/>
    </w:rPr>
  </w:style>
  <w:style w:type="character" w:customStyle="1" w:styleId="CharChar292">
    <w:name w:val="Char Char292"/>
    <w:qFormat/>
    <w:rsid w:val="001803B6"/>
    <w:rPr>
      <w:rFonts w:ascii="Helvetica" w:hAnsi="Helvetica" w:cs="Helvetica" w:hint="default"/>
      <w:sz w:val="36"/>
      <w:lang w:val="en-GB" w:eastAsia="en-US" w:bidi="ar-SA"/>
    </w:rPr>
  </w:style>
  <w:style w:type="character" w:customStyle="1" w:styleId="CharChar282">
    <w:name w:val="Char Char282"/>
    <w:qFormat/>
    <w:rsid w:val="001803B6"/>
    <w:rPr>
      <w:rFonts w:ascii="Helvetica" w:hAnsi="Helvetica" w:cs="Helvetica" w:hint="default"/>
      <w:sz w:val="32"/>
      <w:lang w:val="en-GB"/>
    </w:rPr>
  </w:style>
  <w:style w:type="character" w:customStyle="1" w:styleId="ZchnZchn52">
    <w:name w:val="Zchn Zchn52"/>
    <w:qFormat/>
    <w:rsid w:val="001803B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1803B6"/>
    <w:rPr>
      <w:color w:val="808080"/>
      <w:shd w:val="clear" w:color="auto" w:fill="E6E6E6"/>
    </w:rPr>
  </w:style>
  <w:style w:type="paragraph" w:customStyle="1" w:styleId="Char1f3">
    <w:name w:val="(文字) (文字) Char1"/>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uiPriority w:val="99"/>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uiPriority w:val="99"/>
    <w:qFormat/>
    <w:rsid w:val="001803B6"/>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Normal"/>
    <w:next w:val="Normal"/>
    <w:uiPriority w:val="99"/>
    <w:qFormat/>
    <w:rsid w:val="001803B6"/>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rsid w:val="001803B6"/>
    <w:rPr>
      <w:b/>
      <w:bCs/>
      <w:lang w:eastAsia="en-US"/>
    </w:rPr>
  </w:style>
  <w:style w:type="character" w:customStyle="1" w:styleId="Char30">
    <w:name w:val="日期 Char3"/>
    <w:rsid w:val="001803B6"/>
    <w:rPr>
      <w:rFonts w:eastAsia="Osaka"/>
      <w:lang w:val="en-GB" w:eastAsia="en-US"/>
    </w:rPr>
  </w:style>
  <w:style w:type="paragraph" w:customStyle="1" w:styleId="117">
    <w:name w:val="修订11"/>
    <w:hidden/>
    <w:uiPriority w:val="99"/>
    <w:semiHidden/>
    <w:qFormat/>
    <w:rsid w:val="001803B6"/>
    <w:rPr>
      <w:rFonts w:ascii="Osaka" w:eastAsia="Bookman Old Style" w:hAnsi="Osaka" w:cs="Osaka"/>
      <w:lang w:val="en-GB" w:eastAsia="en-US"/>
    </w:rPr>
  </w:style>
  <w:style w:type="paragraph" w:customStyle="1" w:styleId="94">
    <w:name w:val="无间隔9"/>
    <w:qFormat/>
    <w:rsid w:val="001803B6"/>
    <w:rPr>
      <w:rFonts w:ascii="Osaka" w:eastAsia="SimSun" w:hAnsi="Osaka" w:cs="Osaka"/>
      <w:lang w:val="en-GB" w:eastAsia="en-US"/>
    </w:rPr>
  </w:style>
  <w:style w:type="character" w:customStyle="1" w:styleId="UnresolvedMention4">
    <w:name w:val="Unresolved Mention4"/>
    <w:uiPriority w:val="99"/>
    <w:semiHidden/>
    <w:unhideWhenUsed/>
    <w:rsid w:val="001803B6"/>
    <w:rPr>
      <w:color w:val="808080"/>
      <w:shd w:val="clear" w:color="auto" w:fill="E6E6E6"/>
    </w:rPr>
  </w:style>
  <w:style w:type="character" w:customStyle="1" w:styleId="MediumShading1-Accent1Char">
    <w:name w:val="Medium Shading 1 - Accent 1 Char"/>
    <w:link w:val="MediumShading1-Accent1"/>
    <w:uiPriority w:val="1"/>
    <w:rsid w:val="001803B6"/>
    <w:rPr>
      <w:rFonts w:ascii="Helvetica" w:eastAsia="MS Gothic" w:hAnsi="Helvetica"/>
      <w:lang w:val="x-none" w:eastAsia="x-none"/>
    </w:rPr>
  </w:style>
  <w:style w:type="character" w:customStyle="1" w:styleId="MediumGrid2-Accent2Char">
    <w:name w:val="Medium Grid 2 - Accent 2 Char"/>
    <w:link w:val="MediumGrid2-Accent2"/>
    <w:uiPriority w:val="29"/>
    <w:rsid w:val="001803B6"/>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1803B6"/>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1803B6"/>
  </w:style>
  <w:style w:type="numbering" w:customStyle="1" w:styleId="170">
    <w:name w:val="无列表17"/>
    <w:next w:val="NoList"/>
    <w:semiHidden/>
    <w:rsid w:val="001803B6"/>
  </w:style>
  <w:style w:type="numbering" w:customStyle="1" w:styleId="171">
    <w:name w:val="リストなし17"/>
    <w:next w:val="NoList"/>
    <w:uiPriority w:val="99"/>
    <w:semiHidden/>
    <w:unhideWhenUsed/>
    <w:rsid w:val="001803B6"/>
  </w:style>
  <w:style w:type="numbering" w:customStyle="1" w:styleId="NoList119">
    <w:name w:val="No List119"/>
    <w:next w:val="NoList"/>
    <w:semiHidden/>
    <w:rsid w:val="001803B6"/>
  </w:style>
  <w:style w:type="numbering" w:customStyle="1" w:styleId="NoList36">
    <w:name w:val="No List36"/>
    <w:next w:val="NoList"/>
    <w:semiHidden/>
    <w:rsid w:val="001803B6"/>
  </w:style>
  <w:style w:type="numbering" w:customStyle="1" w:styleId="NoList46">
    <w:name w:val="No List46"/>
    <w:next w:val="NoList"/>
    <w:semiHidden/>
    <w:rsid w:val="001803B6"/>
  </w:style>
  <w:style w:type="numbering" w:customStyle="1" w:styleId="NoList1110">
    <w:name w:val="No List1110"/>
    <w:next w:val="NoList"/>
    <w:semiHidden/>
    <w:rsid w:val="001803B6"/>
  </w:style>
  <w:style w:type="numbering" w:customStyle="1" w:styleId="NoList125">
    <w:name w:val="No List125"/>
    <w:next w:val="NoList"/>
    <w:semiHidden/>
    <w:rsid w:val="001803B6"/>
  </w:style>
  <w:style w:type="numbering" w:customStyle="1" w:styleId="1160">
    <w:name w:val="无列表116"/>
    <w:next w:val="NoList"/>
    <w:semiHidden/>
    <w:rsid w:val="001803B6"/>
  </w:style>
  <w:style w:type="numbering" w:customStyle="1" w:styleId="NoList171">
    <w:name w:val="No List171"/>
    <w:next w:val="NoList"/>
    <w:uiPriority w:val="99"/>
    <w:semiHidden/>
    <w:unhideWhenUsed/>
    <w:rsid w:val="001803B6"/>
  </w:style>
  <w:style w:type="numbering" w:customStyle="1" w:styleId="1250">
    <w:name w:val="无列表125"/>
    <w:next w:val="NoList"/>
    <w:semiHidden/>
    <w:rsid w:val="001803B6"/>
  </w:style>
  <w:style w:type="numbering" w:customStyle="1" w:styleId="NoList181">
    <w:name w:val="No List181"/>
    <w:next w:val="NoList"/>
    <w:semiHidden/>
    <w:rsid w:val="001803B6"/>
  </w:style>
  <w:style w:type="numbering" w:customStyle="1" w:styleId="NoList37">
    <w:name w:val="No List37"/>
    <w:next w:val="NoList"/>
    <w:uiPriority w:val="99"/>
    <w:semiHidden/>
    <w:unhideWhenUsed/>
    <w:rsid w:val="001803B6"/>
  </w:style>
  <w:style w:type="numbering" w:customStyle="1" w:styleId="180">
    <w:name w:val="无列表18"/>
    <w:next w:val="NoList"/>
    <w:semiHidden/>
    <w:rsid w:val="001803B6"/>
  </w:style>
  <w:style w:type="numbering" w:customStyle="1" w:styleId="181">
    <w:name w:val="リストなし18"/>
    <w:next w:val="NoList"/>
    <w:uiPriority w:val="99"/>
    <w:semiHidden/>
    <w:unhideWhenUsed/>
    <w:rsid w:val="001803B6"/>
  </w:style>
  <w:style w:type="numbering" w:customStyle="1" w:styleId="NoList120">
    <w:name w:val="No List120"/>
    <w:next w:val="NoList"/>
    <w:semiHidden/>
    <w:rsid w:val="001803B6"/>
  </w:style>
  <w:style w:type="numbering" w:customStyle="1" w:styleId="NoList213">
    <w:name w:val="No List213"/>
    <w:next w:val="NoList"/>
    <w:semiHidden/>
    <w:rsid w:val="001803B6"/>
  </w:style>
  <w:style w:type="numbering" w:customStyle="1" w:styleId="NoList38">
    <w:name w:val="No List38"/>
    <w:next w:val="NoList"/>
    <w:semiHidden/>
    <w:rsid w:val="001803B6"/>
  </w:style>
  <w:style w:type="numbering" w:customStyle="1" w:styleId="NoList47">
    <w:name w:val="No List47"/>
    <w:next w:val="NoList"/>
    <w:semiHidden/>
    <w:rsid w:val="001803B6"/>
  </w:style>
  <w:style w:type="numbering" w:customStyle="1" w:styleId="NoList214">
    <w:name w:val="No List214"/>
    <w:next w:val="NoList"/>
    <w:semiHidden/>
    <w:rsid w:val="001803B6"/>
  </w:style>
  <w:style w:type="numbering" w:customStyle="1" w:styleId="NoList126">
    <w:name w:val="No List126"/>
    <w:next w:val="NoList"/>
    <w:semiHidden/>
    <w:rsid w:val="001803B6"/>
  </w:style>
  <w:style w:type="numbering" w:customStyle="1" w:styleId="1170">
    <w:name w:val="无列表117"/>
    <w:next w:val="NoList"/>
    <w:semiHidden/>
    <w:rsid w:val="001803B6"/>
  </w:style>
  <w:style w:type="numbering" w:customStyle="1" w:styleId="NoList1113">
    <w:name w:val="No List1113"/>
    <w:next w:val="NoList"/>
    <w:semiHidden/>
    <w:rsid w:val="001803B6"/>
  </w:style>
  <w:style w:type="numbering" w:customStyle="1" w:styleId="NoList172">
    <w:name w:val="No List172"/>
    <w:next w:val="NoList"/>
    <w:uiPriority w:val="99"/>
    <w:semiHidden/>
    <w:unhideWhenUsed/>
    <w:rsid w:val="001803B6"/>
  </w:style>
  <w:style w:type="numbering" w:customStyle="1" w:styleId="1260">
    <w:name w:val="无列表126"/>
    <w:next w:val="NoList"/>
    <w:semiHidden/>
    <w:rsid w:val="001803B6"/>
  </w:style>
  <w:style w:type="numbering" w:customStyle="1" w:styleId="NoList182">
    <w:name w:val="No List182"/>
    <w:next w:val="NoList"/>
    <w:semiHidden/>
    <w:rsid w:val="001803B6"/>
  </w:style>
  <w:style w:type="paragraph" w:customStyle="1" w:styleId="LightShading-Accent52">
    <w:name w:val="Light Shading - Accent 52"/>
    <w:uiPriority w:val="99"/>
    <w:semiHidden/>
    <w:rsid w:val="001803B6"/>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1803B6"/>
    <w:pPr>
      <w:autoSpaceDN w:val="0"/>
    </w:pPr>
    <w:rPr>
      <w:rFonts w:ascii="Osaka" w:eastAsia="SimSun" w:hAnsi="Osaka" w:cs="Osaka"/>
      <w:lang w:val="en-GB" w:eastAsia="en-US"/>
    </w:rPr>
  </w:style>
  <w:style w:type="paragraph" w:customStyle="1" w:styleId="LightList-Accent33">
    <w:name w:val="Light List - Accent 33"/>
    <w:uiPriority w:val="99"/>
    <w:semiHidden/>
    <w:rsid w:val="001803B6"/>
    <w:pPr>
      <w:autoSpaceDN w:val="0"/>
    </w:pPr>
    <w:rPr>
      <w:rFonts w:ascii="Osaka" w:eastAsia="SimSun" w:hAnsi="Osaka" w:cs="Osaka"/>
      <w:lang w:val="en-GB" w:eastAsia="en-US"/>
    </w:rPr>
  </w:style>
  <w:style w:type="paragraph" w:customStyle="1" w:styleId="ColorfulShading-Accent12">
    <w:name w:val="Colorful Shading - Accent 12"/>
    <w:uiPriority w:val="99"/>
    <w:rsid w:val="001803B6"/>
    <w:pPr>
      <w:autoSpaceDN w:val="0"/>
    </w:pPr>
    <w:rPr>
      <w:rFonts w:ascii="Osaka" w:eastAsia="SimSun" w:hAnsi="Osaka" w:cs="Osaka"/>
      <w:lang w:val="en-GB" w:eastAsia="en-US"/>
    </w:rPr>
  </w:style>
  <w:style w:type="paragraph" w:customStyle="1" w:styleId="LightShading-Accent51">
    <w:name w:val="Light Shading - Accent 51"/>
    <w:uiPriority w:val="99"/>
    <w:semiHidden/>
    <w:rsid w:val="001803B6"/>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1803B6"/>
    <w:pPr>
      <w:autoSpaceDN w:val="0"/>
    </w:pPr>
    <w:rPr>
      <w:rFonts w:ascii="Osaka" w:eastAsia="SimSun" w:hAnsi="Osaka" w:cs="Osaka"/>
      <w:lang w:val="en-GB" w:eastAsia="en-US"/>
    </w:rPr>
  </w:style>
  <w:style w:type="paragraph" w:customStyle="1" w:styleId="LightList-Accent32">
    <w:name w:val="Light List - Accent 32"/>
    <w:uiPriority w:val="99"/>
    <w:semiHidden/>
    <w:rsid w:val="001803B6"/>
    <w:pPr>
      <w:autoSpaceDN w:val="0"/>
    </w:pPr>
    <w:rPr>
      <w:rFonts w:ascii="Osaka" w:eastAsia="SimSun" w:hAnsi="Osaka" w:cs="Osaka"/>
      <w:lang w:val="en-GB" w:eastAsia="en-US"/>
    </w:rPr>
  </w:style>
  <w:style w:type="paragraph" w:customStyle="1" w:styleId="ColorfulShading-Accent11">
    <w:name w:val="Colorful Shading - Accent 11"/>
    <w:uiPriority w:val="99"/>
    <w:qFormat/>
    <w:rsid w:val="001803B6"/>
    <w:pPr>
      <w:autoSpaceDN w:val="0"/>
    </w:pPr>
    <w:rPr>
      <w:rFonts w:ascii="Osaka" w:eastAsia="SimSun" w:hAnsi="Osaka" w:cs="Osaka"/>
      <w:lang w:val="en-GB" w:eastAsia="en-US"/>
    </w:rPr>
  </w:style>
  <w:style w:type="character" w:customStyle="1" w:styleId="2fa">
    <w:name w:val="未处理的提及2"/>
    <w:uiPriority w:val="52"/>
    <w:rsid w:val="001803B6"/>
    <w:rPr>
      <w:color w:val="808080"/>
      <w:shd w:val="clear" w:color="auto" w:fill="E6E6E6"/>
    </w:rPr>
  </w:style>
  <w:style w:type="character" w:customStyle="1" w:styleId="1ff7">
    <w:name w:val="未处理的提及1"/>
    <w:uiPriority w:val="52"/>
    <w:rsid w:val="001803B6"/>
    <w:rPr>
      <w:color w:val="808080"/>
      <w:shd w:val="clear" w:color="auto" w:fill="E6E6E6"/>
    </w:rPr>
  </w:style>
  <w:style w:type="character" w:customStyle="1" w:styleId="tlid-translation">
    <w:name w:val="tlid-translation"/>
    <w:rsid w:val="001803B6"/>
  </w:style>
  <w:style w:type="paragraph" w:customStyle="1" w:styleId="101">
    <w:name w:val="无间隔10"/>
    <w:qFormat/>
    <w:rsid w:val="001803B6"/>
    <w:rPr>
      <w:rFonts w:ascii="Times New Roman" w:eastAsia="SimSun" w:hAnsi="Times New Roman"/>
      <w:lang w:val="en-GB" w:eastAsia="en-US"/>
    </w:rPr>
  </w:style>
  <w:style w:type="paragraph" w:customStyle="1" w:styleId="LightShading-Accent53">
    <w:name w:val="Light Shading - Accent 53"/>
    <w:hidden/>
    <w:uiPriority w:val="99"/>
    <w:semiHidden/>
    <w:rsid w:val="001803B6"/>
    <w:rPr>
      <w:rFonts w:ascii="Times New Roman" w:eastAsia="SimSun" w:hAnsi="Times New Roman"/>
      <w:lang w:val="en-GB" w:eastAsia="en-US"/>
    </w:rPr>
  </w:style>
  <w:style w:type="paragraph" w:customStyle="1" w:styleId="LightList-Accent53">
    <w:name w:val="Light List - Accent 53"/>
    <w:basedOn w:val="Normal"/>
    <w:uiPriority w:val="34"/>
    <w:qFormat/>
    <w:rsid w:val="001803B6"/>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1803B6"/>
    <w:rPr>
      <w:rFonts w:ascii="Times New Roman" w:eastAsia="SimSun" w:hAnsi="Times New Roman"/>
      <w:lang w:val="en-GB" w:eastAsia="en-US"/>
    </w:rPr>
  </w:style>
  <w:style w:type="character" w:customStyle="1" w:styleId="3f6">
    <w:name w:val="未处理的提及3"/>
    <w:uiPriority w:val="52"/>
    <w:rsid w:val="001803B6"/>
    <w:rPr>
      <w:color w:val="808080"/>
      <w:shd w:val="clear" w:color="auto" w:fill="E6E6E6"/>
    </w:rPr>
  </w:style>
  <w:style w:type="paragraph" w:customStyle="1" w:styleId="LightList-Accent34">
    <w:name w:val="Light List - Accent 34"/>
    <w:hidden/>
    <w:uiPriority w:val="99"/>
    <w:semiHidden/>
    <w:rsid w:val="001803B6"/>
    <w:rPr>
      <w:rFonts w:ascii="Times New Roman" w:eastAsia="SimSun" w:hAnsi="Times New Roman"/>
      <w:lang w:val="en-GB" w:eastAsia="en-US"/>
    </w:rPr>
  </w:style>
  <w:style w:type="paragraph" w:customStyle="1" w:styleId="ColorfulShading-Accent13">
    <w:name w:val="Colorful Shading - Accent 13"/>
    <w:hidden/>
    <w:uiPriority w:val="99"/>
    <w:unhideWhenUsed/>
    <w:rsid w:val="001803B6"/>
    <w:rPr>
      <w:rFonts w:ascii="Times New Roman" w:eastAsia="SimSun" w:hAnsi="Times New Roman"/>
      <w:lang w:val="en-GB" w:eastAsia="en-US"/>
    </w:rPr>
  </w:style>
  <w:style w:type="character" w:customStyle="1" w:styleId="UnresolvedMention5">
    <w:name w:val="Unresolved Mention5"/>
    <w:uiPriority w:val="99"/>
    <w:unhideWhenUsed/>
    <w:rsid w:val="001803B6"/>
    <w:rPr>
      <w:color w:val="808080"/>
      <w:shd w:val="clear" w:color="auto" w:fill="E6E6E6"/>
    </w:rPr>
  </w:style>
  <w:style w:type="character" w:customStyle="1" w:styleId="MediumGrid2Char1">
    <w:name w:val="Medium Grid 2 Char1"/>
    <w:link w:val="MediumGrid2"/>
    <w:uiPriority w:val="1"/>
    <w:rsid w:val="001803B6"/>
    <w:rPr>
      <w:rFonts w:ascii="Arial" w:eastAsia="PMingLiU" w:hAnsi="Arial"/>
      <w:lang w:val="x-none" w:eastAsia="x-none"/>
    </w:rPr>
  </w:style>
  <w:style w:type="character" w:customStyle="1" w:styleId="ColorfulGrid-Accent1Char1">
    <w:name w:val="Colorful Grid - Accent 1 Char1"/>
    <w:uiPriority w:val="29"/>
    <w:rsid w:val="001803B6"/>
    <w:rPr>
      <w:rFonts w:ascii="Arial" w:eastAsia="PMingLiU" w:hAnsi="Arial"/>
      <w:i/>
      <w:iCs/>
      <w:color w:val="000000"/>
      <w:lang w:val="en-GB" w:eastAsia="en-GB"/>
    </w:rPr>
  </w:style>
  <w:style w:type="character" w:customStyle="1" w:styleId="LightShading-Accent2Char1">
    <w:name w:val="Light Shading - Accent 2 Char1"/>
    <w:uiPriority w:val="30"/>
    <w:rsid w:val="001803B6"/>
    <w:rPr>
      <w:rFonts w:ascii="Arial" w:eastAsia="PMingLiU" w:hAnsi="Arial"/>
      <w:b/>
      <w:bCs/>
      <w:i/>
      <w:iCs/>
      <w:color w:val="4F81BD"/>
      <w:lang w:val="en-GB" w:eastAsia="en-GB"/>
    </w:rPr>
  </w:style>
  <w:style w:type="table" w:styleId="ColorfulList-Accent3">
    <w:name w:val="Colorful List Accent 3"/>
    <w:basedOn w:val="TableNormal"/>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1803B6"/>
    <w:rPr>
      <w:rFonts w:ascii="Calibri" w:eastAsia="Calibri" w:hAnsi="Calibri"/>
      <w:sz w:val="22"/>
      <w:szCs w:val="22"/>
      <w:lang w:eastAsia="en-GB"/>
    </w:rPr>
  </w:style>
  <w:style w:type="table" w:styleId="MediumGrid2">
    <w:name w:val="Medium Grid 2"/>
    <w:basedOn w:val="TableNormal"/>
    <w:link w:val="MediumGrid2Char1"/>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1803B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1803B6"/>
    <w:rPr>
      <w:lang w:val="en-GB"/>
    </w:rPr>
  </w:style>
  <w:style w:type="paragraph" w:customStyle="1" w:styleId="B8">
    <w:name w:val="B8"/>
    <w:basedOn w:val="B7"/>
    <w:link w:val="B8Char"/>
    <w:qFormat/>
    <w:rsid w:val="001803B6"/>
    <w:pPr>
      <w:ind w:left="2552"/>
    </w:pPr>
    <w:rPr>
      <w:rFonts w:ascii="Times New Roman" w:eastAsia="MS Mincho" w:hAnsi="Times New Roman"/>
      <w:lang w:eastAsia="ja-JP"/>
    </w:rPr>
  </w:style>
  <w:style w:type="character" w:customStyle="1" w:styleId="B8Char">
    <w:name w:val="B8 Char"/>
    <w:link w:val="B8"/>
    <w:rsid w:val="001803B6"/>
    <w:rPr>
      <w:rFonts w:ascii="Times New Roman" w:eastAsia="MS Mincho" w:hAnsi="Times New Roman"/>
      <w:lang w:val="en-GB" w:eastAsia="ja-JP"/>
    </w:rPr>
  </w:style>
  <w:style w:type="paragraph" w:customStyle="1" w:styleId="BalloonText1">
    <w:name w:val="Balloon Text1"/>
    <w:basedOn w:val="Normal"/>
    <w:rsid w:val="001803B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1803B6"/>
    <w:pPr>
      <w:overflowPunct w:val="0"/>
      <w:autoSpaceDE w:val="0"/>
      <w:autoSpaceDN w:val="0"/>
    </w:pPr>
    <w:rPr>
      <w:rFonts w:eastAsia="Calibri"/>
      <w:b/>
      <w:bCs/>
      <w:lang w:val="en-US"/>
    </w:rPr>
  </w:style>
  <w:style w:type="paragraph" w:customStyle="1" w:styleId="87">
    <w:name w:val="87"/>
    <w:basedOn w:val="Normal"/>
    <w:rsid w:val="001803B6"/>
    <w:pPr>
      <w:overflowPunct w:val="0"/>
      <w:autoSpaceDE w:val="0"/>
      <w:autoSpaceDN w:val="0"/>
      <w:adjustRightInd w:val="0"/>
      <w:ind w:left="2269" w:hanging="284"/>
      <w:textAlignment w:val="baseline"/>
    </w:pPr>
    <w:rPr>
      <w:lang w:eastAsia="ja-JP"/>
    </w:rPr>
  </w:style>
  <w:style w:type="character" w:customStyle="1" w:styleId="NOChar2">
    <w:name w:val="NO Char2"/>
    <w:locked/>
    <w:rsid w:val="001803B6"/>
    <w:rPr>
      <w:lang w:eastAsia="en-US"/>
    </w:rPr>
  </w:style>
  <w:style w:type="paragraph" w:customStyle="1" w:styleId="TAHLeft">
    <w:name w:val="TAH + Left"/>
    <w:basedOn w:val="TAL"/>
    <w:rsid w:val="001803B6"/>
  </w:style>
  <w:style w:type="paragraph" w:customStyle="1" w:styleId="63-13">
    <w:name w:val=".6.3-13"/>
    <w:basedOn w:val="TAH"/>
    <w:rsid w:val="001803B6"/>
    <w:pPr>
      <w:jc w:val="left"/>
    </w:pPr>
    <w:rPr>
      <w:b w:val="0"/>
    </w:rPr>
  </w:style>
  <w:style w:type="character" w:customStyle="1" w:styleId="H10">
    <w:name w:val="H1_"/>
    <w:rsid w:val="001803B6"/>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803B6"/>
    <w:rPr>
      <w:lang w:val="en-GB" w:eastAsia="en-US" w:bidi="ar-SA"/>
    </w:rPr>
  </w:style>
  <w:style w:type="character" w:customStyle="1" w:styleId="Heading2-">
    <w:name w:val="Heading 2-"/>
    <w:rsid w:val="001803B6"/>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803B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803B6"/>
    <w:rPr>
      <w:rFonts w:ascii="Arial" w:hAnsi="Arial"/>
      <w:sz w:val="32"/>
      <w:lang w:val="en-GB" w:eastAsia="en-US"/>
    </w:rPr>
  </w:style>
  <w:style w:type="paragraph" w:customStyle="1" w:styleId="TDC91">
    <w:name w:val="TDC 91"/>
    <w:basedOn w:val="TOC8"/>
    <w:rsid w:val="001803B6"/>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1803B6"/>
    <w:rPr>
      <w:rFonts w:eastAsia="MS Mincho"/>
      <w:lang w:val="en-GB" w:eastAsia="x-none"/>
    </w:rPr>
  </w:style>
  <w:style w:type="character" w:customStyle="1" w:styleId="HTMLPreformattedChar1">
    <w:name w:val="HTML Preformatted Char1"/>
    <w:rsid w:val="001803B6"/>
    <w:rPr>
      <w:rFonts w:ascii="Courier New" w:eastAsia="MS Mincho" w:hAnsi="Courier New"/>
      <w:lang w:val="en-GB" w:eastAsia="x-none"/>
    </w:rPr>
  </w:style>
  <w:style w:type="paragraph" w:customStyle="1" w:styleId="Epgrafe1">
    <w:name w:val="Epígrafe1"/>
    <w:basedOn w:val="Normal"/>
    <w:next w:val="Normal"/>
    <w:rsid w:val="001803B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1803B6"/>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1803B6"/>
    <w:pPr>
      <w:ind w:firstLineChars="200" w:firstLine="420"/>
    </w:pPr>
    <w:rPr>
      <w:rFonts w:eastAsia="SimSun"/>
      <w:lang w:eastAsia="en-GB"/>
    </w:rPr>
  </w:style>
  <w:style w:type="paragraph" w:customStyle="1" w:styleId="B-Body">
    <w:name w:val="B-Body"/>
    <w:link w:val="B-BodyChar"/>
    <w:qFormat/>
    <w:rsid w:val="001803B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803B6"/>
    <w:rPr>
      <w:rFonts w:ascii="Times New Roman" w:hAnsi="Times New Roman"/>
      <w:sz w:val="22"/>
      <w:lang w:val="en-GB" w:eastAsia="en-GB"/>
    </w:rPr>
  </w:style>
  <w:style w:type="paragraph" w:customStyle="1" w:styleId="4f3">
    <w:name w:val="列出段落4"/>
    <w:basedOn w:val="Normal"/>
    <w:qFormat/>
    <w:rsid w:val="001803B6"/>
    <w:pPr>
      <w:ind w:firstLineChars="200" w:firstLine="420"/>
    </w:pPr>
    <w:rPr>
      <w:rFonts w:eastAsia="SimSun"/>
      <w:lang w:eastAsia="en-GB"/>
    </w:rPr>
  </w:style>
  <w:style w:type="paragraph" w:customStyle="1" w:styleId="TF1">
    <w:name w:val="TF1"/>
    <w:link w:val="TFZchn"/>
    <w:rsid w:val="001803B6"/>
    <w:pPr>
      <w:keepLines/>
      <w:spacing w:after="240"/>
      <w:jc w:val="center"/>
    </w:pPr>
    <w:rPr>
      <w:rFonts w:ascii="Arial" w:eastAsia="MS Mincho" w:hAnsi="Arial" w:cs="Arial"/>
      <w:b/>
      <w:bCs/>
      <w:lang w:val="en-GB"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803B6"/>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803B6"/>
    <w:rPr>
      <w:rFonts w:ascii="Arial" w:hAnsi="Arial"/>
      <w:sz w:val="24"/>
      <w:lang w:val="en-GB"/>
    </w:rPr>
  </w:style>
  <w:style w:type="character" w:customStyle="1" w:styleId="2Char">
    <w:name w:val="标题 2 Char"/>
    <w:aliases w:val="22 Char"/>
    <w:uiPriority w:val="9"/>
    <w:rsid w:val="001803B6"/>
    <w:rPr>
      <w:rFonts w:ascii="Arial" w:hAnsi="Arial"/>
      <w:sz w:val="32"/>
      <w:lang w:val="en-GB"/>
    </w:rPr>
  </w:style>
  <w:style w:type="character" w:customStyle="1" w:styleId="3Char">
    <w:name w:val="标题 3 Char"/>
    <w:rsid w:val="001803B6"/>
    <w:rPr>
      <w:rFonts w:ascii="Arial" w:hAnsi="Arial"/>
      <w:sz w:val="28"/>
      <w:lang w:val="en-GB"/>
    </w:rPr>
  </w:style>
  <w:style w:type="character" w:customStyle="1" w:styleId="6Char">
    <w:name w:val="标题 6 Char"/>
    <w:uiPriority w:val="9"/>
    <w:rsid w:val="001803B6"/>
    <w:rPr>
      <w:rFonts w:ascii="Arial" w:hAnsi="Arial"/>
      <w:lang w:val="en-GB"/>
    </w:rPr>
  </w:style>
  <w:style w:type="character" w:customStyle="1" w:styleId="7Char">
    <w:name w:val="标题 7 Char"/>
    <w:uiPriority w:val="9"/>
    <w:rsid w:val="001803B6"/>
    <w:rPr>
      <w:rFonts w:ascii="Arial" w:hAnsi="Arial"/>
      <w:lang w:val="en-GB"/>
    </w:rPr>
  </w:style>
  <w:style w:type="character" w:customStyle="1" w:styleId="8Char">
    <w:name w:val="标题 8 Char"/>
    <w:uiPriority w:val="9"/>
    <w:rsid w:val="001803B6"/>
    <w:rPr>
      <w:rFonts w:ascii="Arial" w:hAnsi="Arial"/>
      <w:sz w:val="36"/>
      <w:lang w:val="en-GB"/>
    </w:rPr>
  </w:style>
  <w:style w:type="character" w:customStyle="1" w:styleId="9Char">
    <w:name w:val="标题 9 Char"/>
    <w:uiPriority w:val="9"/>
    <w:rsid w:val="001803B6"/>
    <w:rPr>
      <w:rFonts w:ascii="Arial" w:hAnsi="Arial"/>
      <w:sz w:val="36"/>
      <w:lang w:val="en-GB"/>
    </w:rPr>
  </w:style>
  <w:style w:type="character" w:customStyle="1" w:styleId="Char7">
    <w:name w:val="页脚 Char"/>
    <w:uiPriority w:val="99"/>
    <w:rsid w:val="001803B6"/>
    <w:rPr>
      <w:rFonts w:ascii="Arial" w:hAnsi="Arial"/>
      <w:b/>
      <w:i/>
      <w:noProof/>
      <w:sz w:val="18"/>
    </w:rPr>
  </w:style>
  <w:style w:type="character" w:customStyle="1" w:styleId="Char8">
    <w:name w:val="列表 Char"/>
    <w:rsid w:val="001803B6"/>
    <w:rPr>
      <w:lang w:val="en-GB"/>
    </w:rPr>
  </w:style>
  <w:style w:type="character" w:customStyle="1" w:styleId="Char9">
    <w:name w:val="文档结构图 Char"/>
    <w:uiPriority w:val="99"/>
    <w:rsid w:val="001803B6"/>
    <w:rPr>
      <w:rFonts w:ascii="Tahoma" w:hAnsi="Tahoma"/>
      <w:lang w:val="en-GB" w:eastAsia="en-US"/>
    </w:rPr>
  </w:style>
  <w:style w:type="character" w:customStyle="1" w:styleId="Chara">
    <w:name w:val="纯文本 Char"/>
    <w:rsid w:val="001803B6"/>
    <w:rPr>
      <w:rFonts w:ascii="Courier New" w:hAnsi="Courier New"/>
      <w:lang w:val="nb-NO"/>
    </w:rPr>
  </w:style>
  <w:style w:type="character" w:customStyle="1" w:styleId="Charb">
    <w:name w:val="批注框文本 Char"/>
    <w:uiPriority w:val="99"/>
    <w:rsid w:val="001803B6"/>
    <w:rPr>
      <w:rFonts w:ascii="Tahoma" w:hAnsi="Tahoma" w:cs="Tahoma"/>
      <w:sz w:val="16"/>
      <w:szCs w:val="16"/>
      <w:lang w:val="en-GB" w:eastAsia="en-GB" w:bidi="ar-SA"/>
    </w:rPr>
  </w:style>
  <w:style w:type="paragraph" w:customStyle="1" w:styleId="Commentnokia0">
    <w:name w:val="Comment nokia"/>
    <w:basedOn w:val="Heading4"/>
    <w:rsid w:val="001803B6"/>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1803B6"/>
    <w:pPr>
      <w:ind w:firstLineChars="200" w:firstLine="420"/>
    </w:pPr>
    <w:rPr>
      <w:rFonts w:eastAsia="SimSun"/>
      <w:lang w:eastAsia="en-GB"/>
    </w:rPr>
  </w:style>
  <w:style w:type="character" w:customStyle="1" w:styleId="Charc">
    <w:name w:val="批注文字 Char"/>
    <w:uiPriority w:val="99"/>
    <w:qFormat/>
    <w:rsid w:val="001803B6"/>
    <w:rPr>
      <w:lang w:val="en-GB" w:eastAsia="x-none"/>
    </w:rPr>
  </w:style>
  <w:style w:type="character" w:customStyle="1" w:styleId="Titre32">
    <w:name w:val="Titre 32"/>
    <w:rsid w:val="001803B6"/>
    <w:rPr>
      <w:rFonts w:ascii="Arial" w:hAnsi="Arial"/>
      <w:sz w:val="28"/>
      <w:szCs w:val="28"/>
      <w:lang w:val="en-GB" w:eastAsia="en-GB"/>
    </w:rPr>
  </w:style>
  <w:style w:type="character" w:customStyle="1" w:styleId="Titre31">
    <w:name w:val="Titre 31"/>
    <w:rsid w:val="001803B6"/>
    <w:rPr>
      <w:rFonts w:ascii="Arial" w:hAnsi="Arial"/>
      <w:sz w:val="28"/>
      <w:szCs w:val="28"/>
      <w:lang w:val="en-GB" w:eastAsia="en-GB"/>
    </w:rPr>
  </w:style>
  <w:style w:type="character" w:customStyle="1" w:styleId="trans">
    <w:name w:val="trans"/>
    <w:rsid w:val="001803B6"/>
  </w:style>
  <w:style w:type="character" w:customStyle="1" w:styleId="Head2A1">
    <w:name w:val="Head2A1"/>
    <w:rsid w:val="001803B6"/>
    <w:rPr>
      <w:rFonts w:ascii="Arial" w:eastAsia="MS Mincho" w:hAnsi="Arial" w:cs="Arial" w:hint="default"/>
      <w:sz w:val="32"/>
      <w:lang w:val="en-GB" w:eastAsia="en-US" w:bidi="ar-SA"/>
    </w:rPr>
  </w:style>
  <w:style w:type="character" w:customStyle="1" w:styleId="Heading7Char4">
    <w:name w:val="Heading 7 Char4"/>
    <w:rsid w:val="001803B6"/>
    <w:rPr>
      <w:rFonts w:ascii="Arial" w:eastAsia="Times New Roman" w:hAnsi="Arial"/>
    </w:rPr>
  </w:style>
  <w:style w:type="character" w:customStyle="1" w:styleId="Heading8Char4">
    <w:name w:val="Heading 8 Char4"/>
    <w:rsid w:val="001803B6"/>
    <w:rPr>
      <w:rFonts w:ascii="Arial" w:eastAsia="Times New Roman" w:hAnsi="Arial"/>
      <w:sz w:val="36"/>
    </w:rPr>
  </w:style>
  <w:style w:type="character" w:customStyle="1" w:styleId="Heading9Char3">
    <w:name w:val="Heading 9 Char3"/>
    <w:rsid w:val="001803B6"/>
    <w:rPr>
      <w:rFonts w:ascii="Arial" w:eastAsia="Times New Roman" w:hAnsi="Arial"/>
      <w:sz w:val="36"/>
    </w:rPr>
  </w:style>
  <w:style w:type="character" w:customStyle="1" w:styleId="FooterChar3">
    <w:name w:val="Footer Char3"/>
    <w:rsid w:val="001803B6"/>
    <w:rPr>
      <w:rFonts w:ascii="Arial" w:eastAsia="Times New Roman" w:hAnsi="Arial"/>
      <w:b/>
      <w:i/>
      <w:noProof/>
      <w:sz w:val="18"/>
    </w:rPr>
  </w:style>
  <w:style w:type="character" w:customStyle="1" w:styleId="CommentTextChar3">
    <w:name w:val="Comment Text Char3"/>
    <w:rsid w:val="001803B6"/>
    <w:rPr>
      <w:rFonts w:eastAsia="SimSun"/>
      <w:lang w:val="en-GB"/>
    </w:rPr>
  </w:style>
  <w:style w:type="character" w:customStyle="1" w:styleId="DocumentMapChar2">
    <w:name w:val="Document Map Char2"/>
    <w:uiPriority w:val="99"/>
    <w:rsid w:val="001803B6"/>
    <w:rPr>
      <w:rFonts w:ascii="Tahoma" w:eastAsia="Times New Roman" w:hAnsi="Tahoma" w:cs="Tahoma"/>
      <w:shd w:val="clear" w:color="auto" w:fill="000080"/>
      <w:lang w:val="en-GB"/>
    </w:rPr>
  </w:style>
  <w:style w:type="character" w:customStyle="1" w:styleId="NoteHeadingChar2">
    <w:name w:val="Note Heading Char2"/>
    <w:rsid w:val="001803B6"/>
    <w:rPr>
      <w:lang w:val="x-none" w:eastAsia="x-none"/>
    </w:rPr>
  </w:style>
  <w:style w:type="character" w:customStyle="1" w:styleId="PlainTextChar4">
    <w:name w:val="Plain Text Char4"/>
    <w:rsid w:val="001803B6"/>
    <w:rPr>
      <w:rFonts w:ascii="Courier New" w:eastAsia="SimSun" w:hAnsi="Courier New"/>
      <w:lang w:val="nb-NO"/>
    </w:rPr>
  </w:style>
  <w:style w:type="character" w:customStyle="1" w:styleId="BalloonTextChar2">
    <w:name w:val="Balloon Text Char2"/>
    <w:uiPriority w:val="99"/>
    <w:rsid w:val="001803B6"/>
    <w:rPr>
      <w:rFonts w:ascii="Tahoma" w:eastAsia="Times New Roman" w:hAnsi="Tahoma" w:cs="Tahoma"/>
      <w:sz w:val="16"/>
      <w:szCs w:val="16"/>
      <w:lang w:val="en-GB"/>
    </w:rPr>
  </w:style>
  <w:style w:type="character" w:customStyle="1" w:styleId="BodyTextIndentChar4">
    <w:name w:val="Body Text Indent Char4"/>
    <w:rsid w:val="001803B6"/>
    <w:rPr>
      <w:rFonts w:eastAsia="Batang"/>
      <w:lang w:val="en-GB"/>
    </w:rPr>
  </w:style>
  <w:style w:type="character" w:customStyle="1" w:styleId="BodyText2Char4">
    <w:name w:val="Body Text 2 Char4"/>
    <w:rsid w:val="001803B6"/>
    <w:rPr>
      <w:rFonts w:ascii="CG Times (WN)" w:eastAsia="Malgun Gothic" w:hAnsi="CG Times (WN)"/>
      <w:i/>
      <w:lang w:val="en-GB" w:eastAsia="ko-KR"/>
    </w:rPr>
  </w:style>
  <w:style w:type="character" w:customStyle="1" w:styleId="BodyText3Char4">
    <w:name w:val="Body Text 3 Char4"/>
    <w:rsid w:val="001803B6"/>
    <w:rPr>
      <w:rFonts w:ascii="CG Times (WN)" w:eastAsia="Osaka" w:hAnsi="CG Times (WN)"/>
      <w:color w:val="000000"/>
      <w:lang w:val="en-GB" w:eastAsia="ko-KR"/>
    </w:rPr>
  </w:style>
  <w:style w:type="character" w:customStyle="1" w:styleId="BodyTextIndent2Char4">
    <w:name w:val="Body Text Indent 2 Char4"/>
    <w:rsid w:val="001803B6"/>
    <w:rPr>
      <w:rFonts w:ascii="CG Times (WN)" w:hAnsi="CG Times (WN)"/>
      <w:lang w:val="en-GB"/>
    </w:rPr>
  </w:style>
  <w:style w:type="character" w:customStyle="1" w:styleId="HTMLPreformattedChar2">
    <w:name w:val="HTML Preformatted Char2"/>
    <w:rsid w:val="001803B6"/>
    <w:rPr>
      <w:rFonts w:ascii="Courier New" w:hAnsi="Courier New"/>
      <w:lang w:val="en-GB" w:eastAsia="x-none"/>
    </w:rPr>
  </w:style>
  <w:style w:type="paragraph" w:customStyle="1" w:styleId="wxs">
    <w:name w:val="wxs_正文"/>
    <w:basedOn w:val="Normal"/>
    <w:qFormat/>
    <w:rsid w:val="001803B6"/>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1803B6"/>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1803B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1803B6"/>
    <w:rPr>
      <w:rFonts w:ascii="Times New Roman" w:eastAsia="SimSun" w:hAnsi="Times New Roman"/>
      <w:b/>
      <w:bCs/>
      <w:kern w:val="44"/>
      <w:sz w:val="30"/>
      <w:lang w:val="en-GB" w:eastAsia="en-US"/>
    </w:rPr>
  </w:style>
  <w:style w:type="paragraph" w:customStyle="1" w:styleId="NOTE1">
    <w:name w:val="NOTE"/>
    <w:basedOn w:val="B30"/>
    <w:qFormat/>
    <w:rsid w:val="001803B6"/>
    <w:rPr>
      <w:rFonts w:eastAsia="SimSun"/>
      <w:lang w:eastAsia="en-GB"/>
    </w:rPr>
  </w:style>
  <w:style w:type="numbering" w:customStyle="1" w:styleId="2fb">
    <w:name w:val="无列表2"/>
    <w:next w:val="NoList"/>
    <w:uiPriority w:val="99"/>
    <w:semiHidden/>
    <w:unhideWhenUsed/>
    <w:rsid w:val="001803B6"/>
  </w:style>
  <w:style w:type="numbering" w:customStyle="1" w:styleId="3f9">
    <w:name w:val="无列表3"/>
    <w:next w:val="NoList"/>
    <w:uiPriority w:val="99"/>
    <w:semiHidden/>
    <w:unhideWhenUsed/>
    <w:rsid w:val="001803B6"/>
  </w:style>
  <w:style w:type="table" w:customStyle="1" w:styleId="1ff8">
    <w:name w:val="网格型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1803B6"/>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rsid w:val="001803B6"/>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1803B6"/>
    <w:pPr>
      <w:spacing w:after="120"/>
      <w:ind w:left="0" w:firstLine="0"/>
    </w:pPr>
    <w:rPr>
      <w:rFonts w:eastAsia="SimSun"/>
      <w:b/>
      <w:lang w:eastAsia="en-GB"/>
    </w:rPr>
  </w:style>
  <w:style w:type="paragraph" w:customStyle="1" w:styleId="ReferenceLine">
    <w:name w:val="Reference Line"/>
    <w:basedOn w:val="BodyText"/>
    <w:rsid w:val="001803B6"/>
    <w:pPr>
      <w:widowControl w:val="0"/>
      <w:spacing w:after="120"/>
    </w:pPr>
    <w:rPr>
      <w:rFonts w:eastAsia="‚l‚r ‚oƒSƒVƒbƒN"/>
      <w:snapToGrid w:val="0"/>
    </w:rPr>
  </w:style>
  <w:style w:type="paragraph" w:customStyle="1" w:styleId="L3">
    <w:name w:val="L3"/>
    <w:rsid w:val="001803B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1803B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1803B6"/>
    <w:pPr>
      <w:spacing w:before="120" w:after="220"/>
    </w:pPr>
    <w:rPr>
      <w:rFonts w:ascii="Arial" w:eastAsia="MS Mincho" w:hAnsi="Arial"/>
      <w:noProof/>
      <w:lang w:val="en-US" w:eastAsia="en-US"/>
    </w:rPr>
  </w:style>
  <w:style w:type="paragraph" w:customStyle="1" w:styleId="nroaml">
    <w:name w:val="nroaml"/>
    <w:basedOn w:val="H6"/>
    <w:rsid w:val="001803B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1803B6"/>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
    <w:name w:val="標準太字"/>
    <w:autoRedefine/>
    <w:rsid w:val="001803B6"/>
    <w:rPr>
      <w:b/>
    </w:rPr>
  </w:style>
  <w:style w:type="paragraph" w:customStyle="1" w:styleId="ActionPoint">
    <w:name w:val="ActionPoint"/>
    <w:basedOn w:val="Normal"/>
    <w:rsid w:val="001803B6"/>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1803B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1803B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1803B6"/>
    <w:rPr>
      <w:rFonts w:ascii="Arial Unicode MS" w:eastAsia="Arial Unicode MS" w:hAnsi="Arial Unicode MS" w:cs="Arial Unicode MS"/>
      <w:sz w:val="20"/>
      <w:szCs w:val="20"/>
    </w:rPr>
  </w:style>
  <w:style w:type="paragraph" w:customStyle="1" w:styleId="NormalAfter0pt">
    <w:name w:val="Normal + After:  0 pt"/>
    <w:basedOn w:val="Normal"/>
    <w:rsid w:val="001803B6"/>
    <w:pPr>
      <w:autoSpaceDE w:val="0"/>
      <w:autoSpaceDN w:val="0"/>
      <w:adjustRightInd w:val="0"/>
      <w:spacing w:after="0"/>
    </w:pPr>
    <w:rPr>
      <w:rFonts w:ascii="Arial" w:eastAsia="SimSun" w:hAnsi="Arial"/>
      <w:lang w:eastAsia="en-GB"/>
    </w:rPr>
  </w:style>
  <w:style w:type="character" w:customStyle="1" w:styleId="PTK">
    <w:name w:val="PTK"/>
    <w:semiHidden/>
    <w:rsid w:val="001803B6"/>
    <w:rPr>
      <w:rFonts w:ascii="Arial" w:hAnsi="Arial" w:cs="Arial"/>
      <w:color w:val="000080"/>
      <w:sz w:val="20"/>
      <w:szCs w:val="20"/>
    </w:rPr>
  </w:style>
  <w:style w:type="paragraph" w:customStyle="1" w:styleId="TdocList">
    <w:name w:val="Tdoc_List"/>
    <w:basedOn w:val="Normal"/>
    <w:rsid w:val="001803B6"/>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803B6"/>
    <w:pPr>
      <w:ind w:left="2836"/>
    </w:pPr>
    <w:rPr>
      <w:rFonts w:eastAsia="Times New Roman"/>
      <w:lang w:val="x-none"/>
    </w:rPr>
  </w:style>
  <w:style w:type="table" w:customStyle="1" w:styleId="TableGrid7">
    <w:name w:val="Table Grid7"/>
    <w:basedOn w:val="TableNormal"/>
    <w:next w:val="TableGrid"/>
    <w:uiPriority w:val="39"/>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803B6"/>
    <w:rPr>
      <w:lang w:val="en-GB" w:eastAsia="en-US"/>
    </w:rPr>
  </w:style>
  <w:style w:type="paragraph" w:customStyle="1" w:styleId="T">
    <w:name w:val="T"/>
    <w:basedOn w:val="TAC"/>
    <w:rsid w:val="001803B6"/>
    <w:pPr>
      <w:overflowPunct w:val="0"/>
      <w:autoSpaceDE w:val="0"/>
      <w:autoSpaceDN w:val="0"/>
      <w:adjustRightInd w:val="0"/>
      <w:textAlignment w:val="baseline"/>
    </w:pPr>
    <w:rPr>
      <w:lang w:eastAsia="x-none"/>
    </w:rPr>
  </w:style>
  <w:style w:type="character" w:customStyle="1" w:styleId="Char24">
    <w:name w:val="页脚 Char2"/>
    <w:rsid w:val="001803B6"/>
    <w:rPr>
      <w:rFonts w:ascii="Arial" w:hAnsi="Arial"/>
      <w:b/>
      <w:i/>
      <w:noProof/>
      <w:sz w:val="18"/>
    </w:rPr>
  </w:style>
  <w:style w:type="character" w:customStyle="1" w:styleId="Char31">
    <w:name w:val="批注文字 Char3"/>
    <w:uiPriority w:val="99"/>
    <w:qFormat/>
    <w:rsid w:val="001803B6"/>
    <w:rPr>
      <w:lang w:val="en-GB" w:eastAsia="en-US"/>
    </w:rPr>
  </w:style>
  <w:style w:type="paragraph" w:customStyle="1" w:styleId="Pl0">
    <w:name w:val="Pl"/>
    <w:basedOn w:val="Normal"/>
    <w:rsid w:val="001803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rsid w:val="001803B6"/>
    <w:pPr>
      <w:spacing w:after="0"/>
    </w:pPr>
    <w:rPr>
      <w:rFonts w:ascii="Calibri" w:eastAsia="Calibri" w:hAnsi="Calibri" w:cs="Calibri"/>
      <w:lang w:val="en-US" w:eastAsia="ja-JP"/>
    </w:rPr>
  </w:style>
  <w:style w:type="numbering" w:customStyle="1" w:styleId="135">
    <w:name w:val="목록 없음13"/>
    <w:next w:val="NoList"/>
    <w:semiHidden/>
    <w:unhideWhenUsed/>
    <w:rsid w:val="001803B6"/>
  </w:style>
  <w:style w:type="numbering" w:customStyle="1" w:styleId="235">
    <w:name w:val="목록 없음23"/>
    <w:next w:val="NoList"/>
    <w:semiHidden/>
    <w:rsid w:val="001803B6"/>
  </w:style>
  <w:style w:type="numbering" w:customStyle="1" w:styleId="NoList54">
    <w:name w:val="No List54"/>
    <w:next w:val="NoList"/>
    <w:semiHidden/>
    <w:rsid w:val="001803B6"/>
  </w:style>
  <w:style w:type="numbering" w:customStyle="1" w:styleId="NoList63">
    <w:name w:val="No List63"/>
    <w:next w:val="NoList"/>
    <w:semiHidden/>
    <w:rsid w:val="001803B6"/>
  </w:style>
  <w:style w:type="numbering" w:customStyle="1" w:styleId="NoList73">
    <w:name w:val="No List73"/>
    <w:next w:val="NoList"/>
    <w:semiHidden/>
    <w:rsid w:val="001803B6"/>
  </w:style>
  <w:style w:type="numbering" w:customStyle="1" w:styleId="NoList83">
    <w:name w:val="No List83"/>
    <w:next w:val="NoList"/>
    <w:semiHidden/>
    <w:rsid w:val="001803B6"/>
  </w:style>
  <w:style w:type="numbering" w:customStyle="1" w:styleId="NoList223">
    <w:name w:val="No List223"/>
    <w:next w:val="NoList"/>
    <w:semiHidden/>
    <w:rsid w:val="001803B6"/>
  </w:style>
  <w:style w:type="numbering" w:customStyle="1" w:styleId="NoList93">
    <w:name w:val="No List93"/>
    <w:next w:val="NoList"/>
    <w:semiHidden/>
    <w:rsid w:val="001803B6"/>
  </w:style>
  <w:style w:type="numbering" w:customStyle="1" w:styleId="NoList133">
    <w:name w:val="No List133"/>
    <w:next w:val="NoList"/>
    <w:semiHidden/>
    <w:rsid w:val="001803B6"/>
  </w:style>
  <w:style w:type="numbering" w:customStyle="1" w:styleId="NoList233">
    <w:name w:val="No List233"/>
    <w:next w:val="NoList"/>
    <w:semiHidden/>
    <w:rsid w:val="001803B6"/>
  </w:style>
  <w:style w:type="numbering" w:customStyle="1" w:styleId="NoList103">
    <w:name w:val="No List103"/>
    <w:next w:val="NoList"/>
    <w:semiHidden/>
    <w:rsid w:val="001803B6"/>
  </w:style>
  <w:style w:type="numbering" w:customStyle="1" w:styleId="NoList143">
    <w:name w:val="No List143"/>
    <w:next w:val="NoList"/>
    <w:semiHidden/>
    <w:rsid w:val="001803B6"/>
  </w:style>
  <w:style w:type="numbering" w:customStyle="1" w:styleId="NoList243">
    <w:name w:val="No List243"/>
    <w:next w:val="NoList"/>
    <w:semiHidden/>
    <w:rsid w:val="001803B6"/>
  </w:style>
  <w:style w:type="numbering" w:customStyle="1" w:styleId="NoList313">
    <w:name w:val="No List313"/>
    <w:next w:val="NoList"/>
    <w:semiHidden/>
    <w:rsid w:val="001803B6"/>
  </w:style>
  <w:style w:type="numbering" w:customStyle="1" w:styleId="NoList413">
    <w:name w:val="No List413"/>
    <w:next w:val="NoList"/>
    <w:semiHidden/>
    <w:rsid w:val="001803B6"/>
  </w:style>
  <w:style w:type="numbering" w:customStyle="1" w:styleId="NoList513">
    <w:name w:val="No List513"/>
    <w:next w:val="NoList"/>
    <w:semiHidden/>
    <w:rsid w:val="001803B6"/>
  </w:style>
  <w:style w:type="numbering" w:customStyle="1" w:styleId="NoList153">
    <w:name w:val="No List153"/>
    <w:next w:val="NoList"/>
    <w:semiHidden/>
    <w:rsid w:val="001803B6"/>
  </w:style>
  <w:style w:type="numbering" w:customStyle="1" w:styleId="NoList163">
    <w:name w:val="No List163"/>
    <w:next w:val="NoList"/>
    <w:semiHidden/>
    <w:rsid w:val="001803B6"/>
  </w:style>
  <w:style w:type="numbering" w:customStyle="1" w:styleId="NoList251">
    <w:name w:val="No List251"/>
    <w:next w:val="NoList"/>
    <w:semiHidden/>
    <w:rsid w:val="001803B6"/>
  </w:style>
  <w:style w:type="numbering" w:customStyle="1" w:styleId="NoList321">
    <w:name w:val="No List321"/>
    <w:next w:val="NoList"/>
    <w:semiHidden/>
    <w:unhideWhenUsed/>
    <w:rsid w:val="001803B6"/>
  </w:style>
  <w:style w:type="numbering" w:customStyle="1" w:styleId="1115">
    <w:name w:val="목록 없음111"/>
    <w:next w:val="NoList"/>
    <w:semiHidden/>
    <w:unhideWhenUsed/>
    <w:rsid w:val="001803B6"/>
  </w:style>
  <w:style w:type="numbering" w:customStyle="1" w:styleId="2110">
    <w:name w:val="목록 없음211"/>
    <w:next w:val="NoList"/>
    <w:semiHidden/>
    <w:rsid w:val="001803B6"/>
  </w:style>
  <w:style w:type="numbering" w:customStyle="1" w:styleId="NoList421">
    <w:name w:val="No List421"/>
    <w:next w:val="NoList"/>
    <w:semiHidden/>
    <w:unhideWhenUsed/>
    <w:rsid w:val="001803B6"/>
  </w:style>
  <w:style w:type="numbering" w:customStyle="1" w:styleId="NoList521">
    <w:name w:val="No List521"/>
    <w:next w:val="NoList"/>
    <w:semiHidden/>
    <w:rsid w:val="001803B6"/>
  </w:style>
  <w:style w:type="numbering" w:customStyle="1" w:styleId="NoList611">
    <w:name w:val="No List611"/>
    <w:next w:val="NoList"/>
    <w:semiHidden/>
    <w:rsid w:val="001803B6"/>
  </w:style>
  <w:style w:type="numbering" w:customStyle="1" w:styleId="NoList711">
    <w:name w:val="No List711"/>
    <w:next w:val="NoList"/>
    <w:semiHidden/>
    <w:rsid w:val="001803B6"/>
  </w:style>
  <w:style w:type="numbering" w:customStyle="1" w:styleId="NoList1121">
    <w:name w:val="No List1121"/>
    <w:next w:val="NoList"/>
    <w:semiHidden/>
    <w:rsid w:val="001803B6"/>
  </w:style>
  <w:style w:type="numbering" w:customStyle="1" w:styleId="NoList2111">
    <w:name w:val="No List2111"/>
    <w:next w:val="NoList"/>
    <w:semiHidden/>
    <w:rsid w:val="001803B6"/>
  </w:style>
  <w:style w:type="numbering" w:customStyle="1" w:styleId="NoList811">
    <w:name w:val="No List811"/>
    <w:next w:val="NoList"/>
    <w:semiHidden/>
    <w:rsid w:val="001803B6"/>
  </w:style>
  <w:style w:type="numbering" w:customStyle="1" w:styleId="NoList1211">
    <w:name w:val="No List1211"/>
    <w:next w:val="NoList"/>
    <w:semiHidden/>
    <w:rsid w:val="001803B6"/>
  </w:style>
  <w:style w:type="numbering" w:customStyle="1" w:styleId="NoList2211">
    <w:name w:val="No List2211"/>
    <w:next w:val="NoList"/>
    <w:semiHidden/>
    <w:rsid w:val="001803B6"/>
  </w:style>
  <w:style w:type="numbering" w:customStyle="1" w:styleId="NoList911">
    <w:name w:val="No List911"/>
    <w:next w:val="NoList"/>
    <w:semiHidden/>
    <w:rsid w:val="001803B6"/>
  </w:style>
  <w:style w:type="numbering" w:customStyle="1" w:styleId="NoList1311">
    <w:name w:val="No List1311"/>
    <w:next w:val="NoList"/>
    <w:semiHidden/>
    <w:rsid w:val="001803B6"/>
  </w:style>
  <w:style w:type="numbering" w:customStyle="1" w:styleId="NoList2311">
    <w:name w:val="No List2311"/>
    <w:next w:val="NoList"/>
    <w:semiHidden/>
    <w:rsid w:val="001803B6"/>
  </w:style>
  <w:style w:type="numbering" w:customStyle="1" w:styleId="NoList1011">
    <w:name w:val="No List1011"/>
    <w:next w:val="NoList"/>
    <w:semiHidden/>
    <w:rsid w:val="001803B6"/>
  </w:style>
  <w:style w:type="numbering" w:customStyle="1" w:styleId="NoList1411">
    <w:name w:val="No List1411"/>
    <w:next w:val="NoList"/>
    <w:semiHidden/>
    <w:rsid w:val="001803B6"/>
  </w:style>
  <w:style w:type="numbering" w:customStyle="1" w:styleId="NoList2411">
    <w:name w:val="No List2411"/>
    <w:next w:val="NoList"/>
    <w:semiHidden/>
    <w:rsid w:val="001803B6"/>
  </w:style>
  <w:style w:type="numbering" w:customStyle="1" w:styleId="NoList3111">
    <w:name w:val="No List3111"/>
    <w:next w:val="NoList"/>
    <w:semiHidden/>
    <w:rsid w:val="001803B6"/>
  </w:style>
  <w:style w:type="numbering" w:customStyle="1" w:styleId="NoList4111">
    <w:name w:val="No List4111"/>
    <w:next w:val="NoList"/>
    <w:semiHidden/>
    <w:rsid w:val="001803B6"/>
  </w:style>
  <w:style w:type="numbering" w:customStyle="1" w:styleId="NoList5111">
    <w:name w:val="No List5111"/>
    <w:next w:val="NoList"/>
    <w:semiHidden/>
    <w:rsid w:val="001803B6"/>
  </w:style>
  <w:style w:type="numbering" w:customStyle="1" w:styleId="NoList1511">
    <w:name w:val="No List1511"/>
    <w:next w:val="NoList"/>
    <w:semiHidden/>
    <w:rsid w:val="001803B6"/>
  </w:style>
  <w:style w:type="numbering" w:customStyle="1" w:styleId="NoList1611">
    <w:name w:val="No List1611"/>
    <w:next w:val="NoList"/>
    <w:semiHidden/>
    <w:rsid w:val="001803B6"/>
  </w:style>
  <w:style w:type="numbering" w:customStyle="1" w:styleId="NoList11111">
    <w:name w:val="No List11111"/>
    <w:next w:val="NoList"/>
    <w:semiHidden/>
    <w:rsid w:val="001803B6"/>
  </w:style>
  <w:style w:type="numbering" w:customStyle="1" w:styleId="NoList191">
    <w:name w:val="No List191"/>
    <w:next w:val="NoList"/>
    <w:uiPriority w:val="99"/>
    <w:semiHidden/>
    <w:unhideWhenUsed/>
    <w:rsid w:val="001803B6"/>
  </w:style>
  <w:style w:type="numbering" w:customStyle="1" w:styleId="NoList1101">
    <w:name w:val="No List1101"/>
    <w:next w:val="NoList"/>
    <w:semiHidden/>
    <w:rsid w:val="001803B6"/>
  </w:style>
  <w:style w:type="numbering" w:customStyle="1" w:styleId="NoList261">
    <w:name w:val="No List261"/>
    <w:next w:val="NoList"/>
    <w:semiHidden/>
    <w:rsid w:val="001803B6"/>
  </w:style>
  <w:style w:type="numbering" w:customStyle="1" w:styleId="NoList331">
    <w:name w:val="No List331"/>
    <w:next w:val="NoList"/>
    <w:semiHidden/>
    <w:unhideWhenUsed/>
    <w:rsid w:val="001803B6"/>
  </w:style>
  <w:style w:type="numbering" w:customStyle="1" w:styleId="1212">
    <w:name w:val="목록 없음121"/>
    <w:next w:val="NoList"/>
    <w:semiHidden/>
    <w:unhideWhenUsed/>
    <w:rsid w:val="001803B6"/>
  </w:style>
  <w:style w:type="numbering" w:customStyle="1" w:styleId="2210">
    <w:name w:val="목록 없음221"/>
    <w:next w:val="NoList"/>
    <w:semiHidden/>
    <w:rsid w:val="001803B6"/>
  </w:style>
  <w:style w:type="numbering" w:customStyle="1" w:styleId="NoList431">
    <w:name w:val="No List431"/>
    <w:next w:val="NoList"/>
    <w:semiHidden/>
    <w:unhideWhenUsed/>
    <w:rsid w:val="001803B6"/>
  </w:style>
  <w:style w:type="numbering" w:customStyle="1" w:styleId="NoList531">
    <w:name w:val="No List531"/>
    <w:next w:val="NoList"/>
    <w:semiHidden/>
    <w:rsid w:val="001803B6"/>
  </w:style>
  <w:style w:type="numbering" w:customStyle="1" w:styleId="NoList621">
    <w:name w:val="No List621"/>
    <w:next w:val="NoList"/>
    <w:semiHidden/>
    <w:rsid w:val="001803B6"/>
  </w:style>
  <w:style w:type="numbering" w:customStyle="1" w:styleId="NoList721">
    <w:name w:val="No List721"/>
    <w:next w:val="NoList"/>
    <w:semiHidden/>
    <w:rsid w:val="001803B6"/>
  </w:style>
  <w:style w:type="numbering" w:customStyle="1" w:styleId="NoList1131">
    <w:name w:val="No List1131"/>
    <w:next w:val="NoList"/>
    <w:semiHidden/>
    <w:rsid w:val="001803B6"/>
  </w:style>
  <w:style w:type="numbering" w:customStyle="1" w:styleId="NoList2121">
    <w:name w:val="No List2121"/>
    <w:next w:val="NoList"/>
    <w:semiHidden/>
    <w:rsid w:val="001803B6"/>
  </w:style>
  <w:style w:type="numbering" w:customStyle="1" w:styleId="NoList821">
    <w:name w:val="No List821"/>
    <w:next w:val="NoList"/>
    <w:semiHidden/>
    <w:rsid w:val="001803B6"/>
  </w:style>
  <w:style w:type="numbering" w:customStyle="1" w:styleId="NoList1221">
    <w:name w:val="No List1221"/>
    <w:next w:val="NoList"/>
    <w:semiHidden/>
    <w:rsid w:val="001803B6"/>
  </w:style>
  <w:style w:type="numbering" w:customStyle="1" w:styleId="NoList2221">
    <w:name w:val="No List2221"/>
    <w:next w:val="NoList"/>
    <w:semiHidden/>
    <w:rsid w:val="001803B6"/>
  </w:style>
  <w:style w:type="numbering" w:customStyle="1" w:styleId="NoList921">
    <w:name w:val="No List921"/>
    <w:next w:val="NoList"/>
    <w:semiHidden/>
    <w:rsid w:val="001803B6"/>
  </w:style>
  <w:style w:type="numbering" w:customStyle="1" w:styleId="NoList1321">
    <w:name w:val="No List1321"/>
    <w:next w:val="NoList"/>
    <w:semiHidden/>
    <w:rsid w:val="001803B6"/>
  </w:style>
  <w:style w:type="numbering" w:customStyle="1" w:styleId="NoList2321">
    <w:name w:val="No List2321"/>
    <w:next w:val="NoList"/>
    <w:semiHidden/>
    <w:rsid w:val="001803B6"/>
  </w:style>
  <w:style w:type="numbering" w:customStyle="1" w:styleId="NoList1021">
    <w:name w:val="No List1021"/>
    <w:next w:val="NoList"/>
    <w:semiHidden/>
    <w:rsid w:val="001803B6"/>
  </w:style>
  <w:style w:type="numbering" w:customStyle="1" w:styleId="NoList1421">
    <w:name w:val="No List1421"/>
    <w:next w:val="NoList"/>
    <w:semiHidden/>
    <w:rsid w:val="001803B6"/>
  </w:style>
  <w:style w:type="numbering" w:customStyle="1" w:styleId="NoList2421">
    <w:name w:val="No List2421"/>
    <w:next w:val="NoList"/>
    <w:semiHidden/>
    <w:rsid w:val="001803B6"/>
  </w:style>
  <w:style w:type="numbering" w:customStyle="1" w:styleId="NoList3121">
    <w:name w:val="No List3121"/>
    <w:next w:val="NoList"/>
    <w:semiHidden/>
    <w:rsid w:val="001803B6"/>
  </w:style>
  <w:style w:type="numbering" w:customStyle="1" w:styleId="NoList4121">
    <w:name w:val="No List4121"/>
    <w:next w:val="NoList"/>
    <w:semiHidden/>
    <w:rsid w:val="001803B6"/>
  </w:style>
  <w:style w:type="numbering" w:customStyle="1" w:styleId="NoList5121">
    <w:name w:val="No List5121"/>
    <w:next w:val="NoList"/>
    <w:semiHidden/>
    <w:rsid w:val="001803B6"/>
  </w:style>
  <w:style w:type="numbering" w:customStyle="1" w:styleId="NoList1521">
    <w:name w:val="No List1521"/>
    <w:next w:val="NoList"/>
    <w:semiHidden/>
    <w:rsid w:val="001803B6"/>
  </w:style>
  <w:style w:type="numbering" w:customStyle="1" w:styleId="NoList1621">
    <w:name w:val="No List1621"/>
    <w:next w:val="NoList"/>
    <w:semiHidden/>
    <w:rsid w:val="001803B6"/>
  </w:style>
  <w:style w:type="numbering" w:customStyle="1" w:styleId="NoList11121">
    <w:name w:val="No List11121"/>
    <w:next w:val="NoList"/>
    <w:semiHidden/>
    <w:rsid w:val="001803B6"/>
  </w:style>
  <w:style w:type="numbering" w:customStyle="1" w:styleId="218">
    <w:name w:val="无列表21"/>
    <w:next w:val="NoList"/>
    <w:uiPriority w:val="99"/>
    <w:semiHidden/>
    <w:unhideWhenUsed/>
    <w:rsid w:val="001803B6"/>
  </w:style>
  <w:style w:type="numbering" w:customStyle="1" w:styleId="316">
    <w:name w:val="无列表31"/>
    <w:next w:val="NoList"/>
    <w:uiPriority w:val="99"/>
    <w:semiHidden/>
    <w:unhideWhenUsed/>
    <w:rsid w:val="001803B6"/>
  </w:style>
  <w:style w:type="numbering" w:customStyle="1" w:styleId="NoList201">
    <w:name w:val="No List201"/>
    <w:next w:val="NoList"/>
    <w:semiHidden/>
    <w:rsid w:val="001803B6"/>
  </w:style>
  <w:style w:type="numbering" w:customStyle="1" w:styleId="NoList271">
    <w:name w:val="No List271"/>
    <w:next w:val="NoList"/>
    <w:uiPriority w:val="99"/>
    <w:semiHidden/>
    <w:unhideWhenUsed/>
    <w:rsid w:val="001803B6"/>
  </w:style>
  <w:style w:type="numbering" w:customStyle="1" w:styleId="NoList281">
    <w:name w:val="No List281"/>
    <w:next w:val="NoList"/>
    <w:uiPriority w:val="99"/>
    <w:semiHidden/>
    <w:unhideWhenUsed/>
    <w:rsid w:val="001803B6"/>
  </w:style>
  <w:style w:type="numbering" w:customStyle="1" w:styleId="4f5">
    <w:name w:val="无列表4"/>
    <w:next w:val="NoList"/>
    <w:uiPriority w:val="99"/>
    <w:semiHidden/>
    <w:unhideWhenUsed/>
    <w:rsid w:val="001803B6"/>
  </w:style>
  <w:style w:type="character" w:customStyle="1" w:styleId="8Char2">
    <w:name w:val="标题 8 Char2"/>
    <w:rsid w:val="001803B6"/>
    <w:rPr>
      <w:rFonts w:ascii="Arial" w:eastAsia="Times New Roman" w:hAnsi="Arial"/>
      <w:sz w:val="36"/>
      <w:lang w:val="en-GB" w:eastAsia="en-GB"/>
    </w:rPr>
  </w:style>
  <w:style w:type="character" w:customStyle="1" w:styleId="9Char2">
    <w:name w:val="标题 9 Char2"/>
    <w:rsid w:val="001803B6"/>
    <w:rPr>
      <w:rFonts w:ascii="Arial" w:eastAsia="Times New Roman" w:hAnsi="Arial"/>
      <w:sz w:val="36"/>
      <w:lang w:val="en-GB" w:eastAsia="en-GB"/>
    </w:rPr>
  </w:style>
  <w:style w:type="character" w:customStyle="1" w:styleId="Char25">
    <w:name w:val="批注框文本 Char2"/>
    <w:rsid w:val="001803B6"/>
    <w:rPr>
      <w:rFonts w:ascii="Segoe UI" w:eastAsia="Times New Roman" w:hAnsi="Segoe UI"/>
      <w:sz w:val="18"/>
      <w:szCs w:val="18"/>
      <w:lang w:val="x-none" w:eastAsia="en-GB"/>
    </w:rPr>
  </w:style>
  <w:style w:type="character" w:customStyle="1" w:styleId="Char26">
    <w:name w:val="文档结构图 Char2"/>
    <w:rsid w:val="001803B6"/>
    <w:rPr>
      <w:rFonts w:ascii="Tahoma" w:eastAsia="Times New Roman" w:hAnsi="Tahoma"/>
      <w:shd w:val="clear" w:color="auto" w:fill="000080"/>
      <w:lang w:val="en-GB" w:eastAsia="en-GB"/>
    </w:rPr>
  </w:style>
  <w:style w:type="character" w:customStyle="1" w:styleId="Char27">
    <w:name w:val="纯文本 Char2"/>
    <w:rsid w:val="001803B6"/>
    <w:rPr>
      <w:rFonts w:ascii="Courier New" w:eastAsia="Times New Roman" w:hAnsi="Courier New"/>
      <w:lang w:val="nb-NO" w:eastAsia="en-GB"/>
    </w:rPr>
  </w:style>
  <w:style w:type="numbering" w:customStyle="1" w:styleId="142">
    <w:name w:val="목록 없음14"/>
    <w:next w:val="NoList"/>
    <w:semiHidden/>
    <w:unhideWhenUsed/>
    <w:rsid w:val="001803B6"/>
  </w:style>
  <w:style w:type="numbering" w:customStyle="1" w:styleId="245">
    <w:name w:val="목록 없음24"/>
    <w:next w:val="NoList"/>
    <w:semiHidden/>
    <w:rsid w:val="001803B6"/>
  </w:style>
  <w:style w:type="numbering" w:customStyle="1" w:styleId="NoList55">
    <w:name w:val="No List55"/>
    <w:next w:val="NoList"/>
    <w:semiHidden/>
    <w:rsid w:val="001803B6"/>
  </w:style>
  <w:style w:type="numbering" w:customStyle="1" w:styleId="NoList64">
    <w:name w:val="No List64"/>
    <w:next w:val="NoList"/>
    <w:semiHidden/>
    <w:rsid w:val="001803B6"/>
  </w:style>
  <w:style w:type="numbering" w:customStyle="1" w:styleId="NoList74">
    <w:name w:val="No List74"/>
    <w:next w:val="NoList"/>
    <w:semiHidden/>
    <w:rsid w:val="001803B6"/>
  </w:style>
  <w:style w:type="numbering" w:customStyle="1" w:styleId="NoList215">
    <w:name w:val="No List215"/>
    <w:next w:val="NoList"/>
    <w:semiHidden/>
    <w:rsid w:val="001803B6"/>
  </w:style>
  <w:style w:type="numbering" w:customStyle="1" w:styleId="NoList84">
    <w:name w:val="No List84"/>
    <w:next w:val="NoList"/>
    <w:semiHidden/>
    <w:rsid w:val="001803B6"/>
  </w:style>
  <w:style w:type="numbering" w:customStyle="1" w:styleId="NoList224">
    <w:name w:val="No List224"/>
    <w:next w:val="NoList"/>
    <w:semiHidden/>
    <w:rsid w:val="001803B6"/>
  </w:style>
  <w:style w:type="numbering" w:customStyle="1" w:styleId="NoList94">
    <w:name w:val="No List94"/>
    <w:next w:val="NoList"/>
    <w:semiHidden/>
    <w:rsid w:val="001803B6"/>
  </w:style>
  <w:style w:type="numbering" w:customStyle="1" w:styleId="NoList134">
    <w:name w:val="No List134"/>
    <w:next w:val="NoList"/>
    <w:semiHidden/>
    <w:rsid w:val="001803B6"/>
  </w:style>
  <w:style w:type="numbering" w:customStyle="1" w:styleId="NoList234">
    <w:name w:val="No List234"/>
    <w:next w:val="NoList"/>
    <w:semiHidden/>
    <w:rsid w:val="001803B6"/>
  </w:style>
  <w:style w:type="numbering" w:customStyle="1" w:styleId="NoList104">
    <w:name w:val="No List104"/>
    <w:next w:val="NoList"/>
    <w:semiHidden/>
    <w:rsid w:val="001803B6"/>
  </w:style>
  <w:style w:type="numbering" w:customStyle="1" w:styleId="NoList144">
    <w:name w:val="No List144"/>
    <w:next w:val="NoList"/>
    <w:semiHidden/>
    <w:rsid w:val="001803B6"/>
  </w:style>
  <w:style w:type="numbering" w:customStyle="1" w:styleId="NoList244">
    <w:name w:val="No List244"/>
    <w:next w:val="NoList"/>
    <w:semiHidden/>
    <w:rsid w:val="001803B6"/>
  </w:style>
  <w:style w:type="numbering" w:customStyle="1" w:styleId="NoList314">
    <w:name w:val="No List314"/>
    <w:next w:val="NoList"/>
    <w:semiHidden/>
    <w:rsid w:val="001803B6"/>
  </w:style>
  <w:style w:type="numbering" w:customStyle="1" w:styleId="NoList414">
    <w:name w:val="No List414"/>
    <w:next w:val="NoList"/>
    <w:semiHidden/>
    <w:rsid w:val="001803B6"/>
  </w:style>
  <w:style w:type="numbering" w:customStyle="1" w:styleId="NoList514">
    <w:name w:val="No List514"/>
    <w:next w:val="NoList"/>
    <w:semiHidden/>
    <w:rsid w:val="001803B6"/>
  </w:style>
  <w:style w:type="numbering" w:customStyle="1" w:styleId="NoList154">
    <w:name w:val="No List154"/>
    <w:next w:val="NoList"/>
    <w:semiHidden/>
    <w:rsid w:val="001803B6"/>
  </w:style>
  <w:style w:type="numbering" w:customStyle="1" w:styleId="NoList164">
    <w:name w:val="No List164"/>
    <w:next w:val="NoList"/>
    <w:semiHidden/>
    <w:rsid w:val="001803B6"/>
  </w:style>
  <w:style w:type="numbering" w:customStyle="1" w:styleId="NoList1114">
    <w:name w:val="No List1114"/>
    <w:next w:val="NoList"/>
    <w:semiHidden/>
    <w:rsid w:val="001803B6"/>
  </w:style>
  <w:style w:type="numbering" w:customStyle="1" w:styleId="NoList252">
    <w:name w:val="No List252"/>
    <w:next w:val="NoList"/>
    <w:semiHidden/>
    <w:rsid w:val="001803B6"/>
  </w:style>
  <w:style w:type="numbering" w:customStyle="1" w:styleId="NoList322">
    <w:name w:val="No List322"/>
    <w:next w:val="NoList"/>
    <w:semiHidden/>
    <w:unhideWhenUsed/>
    <w:rsid w:val="001803B6"/>
  </w:style>
  <w:style w:type="numbering" w:customStyle="1" w:styleId="1124">
    <w:name w:val="목록 없음112"/>
    <w:next w:val="NoList"/>
    <w:semiHidden/>
    <w:unhideWhenUsed/>
    <w:rsid w:val="001803B6"/>
  </w:style>
  <w:style w:type="numbering" w:customStyle="1" w:styleId="2120">
    <w:name w:val="목록 없음212"/>
    <w:next w:val="NoList"/>
    <w:semiHidden/>
    <w:rsid w:val="001803B6"/>
  </w:style>
  <w:style w:type="numbering" w:customStyle="1" w:styleId="NoList422">
    <w:name w:val="No List422"/>
    <w:next w:val="NoList"/>
    <w:semiHidden/>
    <w:unhideWhenUsed/>
    <w:rsid w:val="001803B6"/>
  </w:style>
  <w:style w:type="numbering" w:customStyle="1" w:styleId="NoList522">
    <w:name w:val="No List522"/>
    <w:next w:val="NoList"/>
    <w:semiHidden/>
    <w:rsid w:val="001803B6"/>
  </w:style>
  <w:style w:type="numbering" w:customStyle="1" w:styleId="NoList612">
    <w:name w:val="No List612"/>
    <w:next w:val="NoList"/>
    <w:semiHidden/>
    <w:rsid w:val="001803B6"/>
  </w:style>
  <w:style w:type="numbering" w:customStyle="1" w:styleId="NoList712">
    <w:name w:val="No List712"/>
    <w:next w:val="NoList"/>
    <w:semiHidden/>
    <w:rsid w:val="001803B6"/>
  </w:style>
  <w:style w:type="numbering" w:customStyle="1" w:styleId="NoList1122">
    <w:name w:val="No List1122"/>
    <w:next w:val="NoList"/>
    <w:semiHidden/>
    <w:rsid w:val="001803B6"/>
  </w:style>
  <w:style w:type="numbering" w:customStyle="1" w:styleId="NoList2112">
    <w:name w:val="No List2112"/>
    <w:next w:val="NoList"/>
    <w:semiHidden/>
    <w:rsid w:val="001803B6"/>
  </w:style>
  <w:style w:type="numbering" w:customStyle="1" w:styleId="NoList812">
    <w:name w:val="No List812"/>
    <w:next w:val="NoList"/>
    <w:semiHidden/>
    <w:rsid w:val="001803B6"/>
  </w:style>
  <w:style w:type="numbering" w:customStyle="1" w:styleId="NoList1212">
    <w:name w:val="No List1212"/>
    <w:next w:val="NoList"/>
    <w:semiHidden/>
    <w:rsid w:val="001803B6"/>
  </w:style>
  <w:style w:type="numbering" w:customStyle="1" w:styleId="NoList2212">
    <w:name w:val="No List2212"/>
    <w:next w:val="NoList"/>
    <w:semiHidden/>
    <w:rsid w:val="001803B6"/>
  </w:style>
  <w:style w:type="numbering" w:customStyle="1" w:styleId="NoList912">
    <w:name w:val="No List912"/>
    <w:next w:val="NoList"/>
    <w:semiHidden/>
    <w:rsid w:val="001803B6"/>
  </w:style>
  <w:style w:type="numbering" w:customStyle="1" w:styleId="NoList1312">
    <w:name w:val="No List1312"/>
    <w:next w:val="NoList"/>
    <w:semiHidden/>
    <w:rsid w:val="001803B6"/>
  </w:style>
  <w:style w:type="numbering" w:customStyle="1" w:styleId="NoList2312">
    <w:name w:val="No List2312"/>
    <w:next w:val="NoList"/>
    <w:semiHidden/>
    <w:rsid w:val="001803B6"/>
  </w:style>
  <w:style w:type="numbering" w:customStyle="1" w:styleId="NoList1012">
    <w:name w:val="No List1012"/>
    <w:next w:val="NoList"/>
    <w:semiHidden/>
    <w:rsid w:val="001803B6"/>
  </w:style>
  <w:style w:type="numbering" w:customStyle="1" w:styleId="NoList1412">
    <w:name w:val="No List1412"/>
    <w:next w:val="NoList"/>
    <w:semiHidden/>
    <w:rsid w:val="001803B6"/>
  </w:style>
  <w:style w:type="numbering" w:customStyle="1" w:styleId="NoList2412">
    <w:name w:val="No List2412"/>
    <w:next w:val="NoList"/>
    <w:semiHidden/>
    <w:rsid w:val="001803B6"/>
  </w:style>
  <w:style w:type="numbering" w:customStyle="1" w:styleId="NoList3112">
    <w:name w:val="No List3112"/>
    <w:next w:val="NoList"/>
    <w:semiHidden/>
    <w:rsid w:val="001803B6"/>
  </w:style>
  <w:style w:type="numbering" w:customStyle="1" w:styleId="NoList4112">
    <w:name w:val="No List4112"/>
    <w:next w:val="NoList"/>
    <w:semiHidden/>
    <w:rsid w:val="001803B6"/>
  </w:style>
  <w:style w:type="numbering" w:customStyle="1" w:styleId="NoList5112">
    <w:name w:val="No List5112"/>
    <w:next w:val="NoList"/>
    <w:semiHidden/>
    <w:rsid w:val="001803B6"/>
  </w:style>
  <w:style w:type="numbering" w:customStyle="1" w:styleId="NoList1512">
    <w:name w:val="No List1512"/>
    <w:next w:val="NoList"/>
    <w:semiHidden/>
    <w:rsid w:val="001803B6"/>
  </w:style>
  <w:style w:type="numbering" w:customStyle="1" w:styleId="NoList1612">
    <w:name w:val="No List1612"/>
    <w:next w:val="NoList"/>
    <w:semiHidden/>
    <w:rsid w:val="001803B6"/>
  </w:style>
  <w:style w:type="numbering" w:customStyle="1" w:styleId="NoList11112">
    <w:name w:val="No List11112"/>
    <w:next w:val="NoList"/>
    <w:semiHidden/>
    <w:rsid w:val="001803B6"/>
  </w:style>
  <w:style w:type="numbering" w:customStyle="1" w:styleId="NoList192">
    <w:name w:val="No List192"/>
    <w:next w:val="NoList"/>
    <w:uiPriority w:val="99"/>
    <w:semiHidden/>
    <w:unhideWhenUsed/>
    <w:rsid w:val="001803B6"/>
  </w:style>
  <w:style w:type="numbering" w:customStyle="1" w:styleId="NoList1102">
    <w:name w:val="No List1102"/>
    <w:next w:val="NoList"/>
    <w:uiPriority w:val="99"/>
    <w:semiHidden/>
    <w:rsid w:val="001803B6"/>
  </w:style>
  <w:style w:type="numbering" w:customStyle="1" w:styleId="NoList262">
    <w:name w:val="No List262"/>
    <w:next w:val="NoList"/>
    <w:semiHidden/>
    <w:rsid w:val="001803B6"/>
  </w:style>
  <w:style w:type="numbering" w:customStyle="1" w:styleId="NoList332">
    <w:name w:val="No List332"/>
    <w:next w:val="NoList"/>
    <w:semiHidden/>
    <w:unhideWhenUsed/>
    <w:rsid w:val="001803B6"/>
  </w:style>
  <w:style w:type="numbering" w:customStyle="1" w:styleId="1222">
    <w:name w:val="목록 없음122"/>
    <w:next w:val="NoList"/>
    <w:semiHidden/>
    <w:unhideWhenUsed/>
    <w:rsid w:val="001803B6"/>
  </w:style>
  <w:style w:type="numbering" w:customStyle="1" w:styleId="2220">
    <w:name w:val="목록 없음222"/>
    <w:next w:val="NoList"/>
    <w:semiHidden/>
    <w:rsid w:val="001803B6"/>
  </w:style>
  <w:style w:type="numbering" w:customStyle="1" w:styleId="NoList432">
    <w:name w:val="No List432"/>
    <w:next w:val="NoList"/>
    <w:semiHidden/>
    <w:unhideWhenUsed/>
    <w:rsid w:val="001803B6"/>
  </w:style>
  <w:style w:type="numbering" w:customStyle="1" w:styleId="NoList532">
    <w:name w:val="No List532"/>
    <w:next w:val="NoList"/>
    <w:semiHidden/>
    <w:rsid w:val="001803B6"/>
  </w:style>
  <w:style w:type="numbering" w:customStyle="1" w:styleId="NoList622">
    <w:name w:val="No List622"/>
    <w:next w:val="NoList"/>
    <w:semiHidden/>
    <w:rsid w:val="001803B6"/>
  </w:style>
  <w:style w:type="numbering" w:customStyle="1" w:styleId="NoList722">
    <w:name w:val="No List722"/>
    <w:next w:val="NoList"/>
    <w:semiHidden/>
    <w:rsid w:val="001803B6"/>
  </w:style>
  <w:style w:type="numbering" w:customStyle="1" w:styleId="NoList1132">
    <w:name w:val="No List1132"/>
    <w:next w:val="NoList"/>
    <w:semiHidden/>
    <w:rsid w:val="001803B6"/>
  </w:style>
  <w:style w:type="numbering" w:customStyle="1" w:styleId="NoList2122">
    <w:name w:val="No List2122"/>
    <w:next w:val="NoList"/>
    <w:semiHidden/>
    <w:rsid w:val="001803B6"/>
  </w:style>
  <w:style w:type="numbering" w:customStyle="1" w:styleId="NoList822">
    <w:name w:val="No List822"/>
    <w:next w:val="NoList"/>
    <w:semiHidden/>
    <w:rsid w:val="001803B6"/>
  </w:style>
  <w:style w:type="numbering" w:customStyle="1" w:styleId="NoList1222">
    <w:name w:val="No List1222"/>
    <w:next w:val="NoList"/>
    <w:semiHidden/>
    <w:rsid w:val="001803B6"/>
  </w:style>
  <w:style w:type="numbering" w:customStyle="1" w:styleId="NoList2222">
    <w:name w:val="No List2222"/>
    <w:next w:val="NoList"/>
    <w:semiHidden/>
    <w:rsid w:val="001803B6"/>
  </w:style>
  <w:style w:type="numbering" w:customStyle="1" w:styleId="NoList922">
    <w:name w:val="No List922"/>
    <w:next w:val="NoList"/>
    <w:semiHidden/>
    <w:rsid w:val="001803B6"/>
  </w:style>
  <w:style w:type="numbering" w:customStyle="1" w:styleId="NoList1322">
    <w:name w:val="No List1322"/>
    <w:next w:val="NoList"/>
    <w:semiHidden/>
    <w:rsid w:val="001803B6"/>
  </w:style>
  <w:style w:type="numbering" w:customStyle="1" w:styleId="NoList2322">
    <w:name w:val="No List2322"/>
    <w:next w:val="NoList"/>
    <w:semiHidden/>
    <w:rsid w:val="001803B6"/>
  </w:style>
  <w:style w:type="numbering" w:customStyle="1" w:styleId="NoList1022">
    <w:name w:val="No List1022"/>
    <w:next w:val="NoList"/>
    <w:semiHidden/>
    <w:rsid w:val="001803B6"/>
  </w:style>
  <w:style w:type="numbering" w:customStyle="1" w:styleId="NoList1422">
    <w:name w:val="No List1422"/>
    <w:next w:val="NoList"/>
    <w:semiHidden/>
    <w:rsid w:val="001803B6"/>
  </w:style>
  <w:style w:type="numbering" w:customStyle="1" w:styleId="NoList2422">
    <w:name w:val="No List2422"/>
    <w:next w:val="NoList"/>
    <w:semiHidden/>
    <w:rsid w:val="001803B6"/>
  </w:style>
  <w:style w:type="numbering" w:customStyle="1" w:styleId="NoList3122">
    <w:name w:val="No List3122"/>
    <w:next w:val="NoList"/>
    <w:semiHidden/>
    <w:rsid w:val="001803B6"/>
  </w:style>
  <w:style w:type="numbering" w:customStyle="1" w:styleId="NoList4122">
    <w:name w:val="No List4122"/>
    <w:next w:val="NoList"/>
    <w:semiHidden/>
    <w:rsid w:val="001803B6"/>
  </w:style>
  <w:style w:type="numbering" w:customStyle="1" w:styleId="NoList5122">
    <w:name w:val="No List5122"/>
    <w:next w:val="NoList"/>
    <w:semiHidden/>
    <w:rsid w:val="001803B6"/>
  </w:style>
  <w:style w:type="numbering" w:customStyle="1" w:styleId="NoList1522">
    <w:name w:val="No List1522"/>
    <w:next w:val="NoList"/>
    <w:semiHidden/>
    <w:rsid w:val="001803B6"/>
  </w:style>
  <w:style w:type="numbering" w:customStyle="1" w:styleId="NoList1622">
    <w:name w:val="No List1622"/>
    <w:next w:val="NoList"/>
    <w:semiHidden/>
    <w:rsid w:val="001803B6"/>
  </w:style>
  <w:style w:type="numbering" w:customStyle="1" w:styleId="NoList11122">
    <w:name w:val="No List11122"/>
    <w:next w:val="NoList"/>
    <w:semiHidden/>
    <w:rsid w:val="001803B6"/>
  </w:style>
  <w:style w:type="numbering" w:customStyle="1" w:styleId="227">
    <w:name w:val="无列表22"/>
    <w:next w:val="NoList"/>
    <w:uiPriority w:val="99"/>
    <w:semiHidden/>
    <w:unhideWhenUsed/>
    <w:rsid w:val="001803B6"/>
  </w:style>
  <w:style w:type="numbering" w:customStyle="1" w:styleId="325">
    <w:name w:val="无列表32"/>
    <w:next w:val="NoList"/>
    <w:uiPriority w:val="99"/>
    <w:semiHidden/>
    <w:unhideWhenUsed/>
    <w:rsid w:val="001803B6"/>
  </w:style>
  <w:style w:type="numbering" w:customStyle="1" w:styleId="NoList202">
    <w:name w:val="No List202"/>
    <w:next w:val="NoList"/>
    <w:semiHidden/>
    <w:rsid w:val="001803B6"/>
  </w:style>
  <w:style w:type="numbering" w:customStyle="1" w:styleId="NoList272">
    <w:name w:val="No List272"/>
    <w:next w:val="NoList"/>
    <w:uiPriority w:val="99"/>
    <w:semiHidden/>
    <w:unhideWhenUsed/>
    <w:rsid w:val="001803B6"/>
  </w:style>
  <w:style w:type="numbering" w:customStyle="1" w:styleId="NoList282">
    <w:name w:val="No List282"/>
    <w:next w:val="NoList"/>
    <w:uiPriority w:val="99"/>
    <w:semiHidden/>
    <w:unhideWhenUsed/>
    <w:rsid w:val="001803B6"/>
  </w:style>
  <w:style w:type="numbering" w:customStyle="1" w:styleId="NoList291">
    <w:name w:val="No List291"/>
    <w:next w:val="NoList"/>
    <w:uiPriority w:val="99"/>
    <w:semiHidden/>
    <w:unhideWhenUsed/>
    <w:rsid w:val="001803B6"/>
  </w:style>
  <w:style w:type="numbering" w:customStyle="1" w:styleId="NoList1141">
    <w:name w:val="No List1141"/>
    <w:next w:val="NoList"/>
    <w:semiHidden/>
    <w:rsid w:val="001803B6"/>
  </w:style>
  <w:style w:type="numbering" w:customStyle="1" w:styleId="NoList2101">
    <w:name w:val="No List2101"/>
    <w:next w:val="NoList"/>
    <w:semiHidden/>
    <w:rsid w:val="001803B6"/>
  </w:style>
  <w:style w:type="numbering" w:customStyle="1" w:styleId="NoList341">
    <w:name w:val="No List341"/>
    <w:next w:val="NoList"/>
    <w:semiHidden/>
    <w:unhideWhenUsed/>
    <w:rsid w:val="001803B6"/>
  </w:style>
  <w:style w:type="numbering" w:customStyle="1" w:styleId="1311">
    <w:name w:val="목록 없음131"/>
    <w:next w:val="NoList"/>
    <w:semiHidden/>
    <w:unhideWhenUsed/>
    <w:rsid w:val="001803B6"/>
  </w:style>
  <w:style w:type="numbering" w:customStyle="1" w:styleId="2310">
    <w:name w:val="목록 없음231"/>
    <w:next w:val="NoList"/>
    <w:semiHidden/>
    <w:rsid w:val="001803B6"/>
  </w:style>
  <w:style w:type="numbering" w:customStyle="1" w:styleId="NoList441">
    <w:name w:val="No List441"/>
    <w:next w:val="NoList"/>
    <w:semiHidden/>
    <w:unhideWhenUsed/>
    <w:rsid w:val="001803B6"/>
  </w:style>
  <w:style w:type="numbering" w:customStyle="1" w:styleId="NoList541">
    <w:name w:val="No List541"/>
    <w:next w:val="NoList"/>
    <w:semiHidden/>
    <w:rsid w:val="001803B6"/>
  </w:style>
  <w:style w:type="numbering" w:customStyle="1" w:styleId="NoList631">
    <w:name w:val="No List631"/>
    <w:next w:val="NoList"/>
    <w:semiHidden/>
    <w:rsid w:val="001803B6"/>
  </w:style>
  <w:style w:type="numbering" w:customStyle="1" w:styleId="NoList731">
    <w:name w:val="No List731"/>
    <w:next w:val="NoList"/>
    <w:semiHidden/>
    <w:rsid w:val="001803B6"/>
  </w:style>
  <w:style w:type="numbering" w:customStyle="1" w:styleId="NoList1151">
    <w:name w:val="No List1151"/>
    <w:next w:val="NoList"/>
    <w:semiHidden/>
    <w:rsid w:val="001803B6"/>
  </w:style>
  <w:style w:type="numbering" w:customStyle="1" w:styleId="NoList2131">
    <w:name w:val="No List2131"/>
    <w:next w:val="NoList"/>
    <w:semiHidden/>
    <w:rsid w:val="001803B6"/>
  </w:style>
  <w:style w:type="numbering" w:customStyle="1" w:styleId="NoList831">
    <w:name w:val="No List831"/>
    <w:next w:val="NoList"/>
    <w:semiHidden/>
    <w:rsid w:val="001803B6"/>
  </w:style>
  <w:style w:type="numbering" w:customStyle="1" w:styleId="NoList1231">
    <w:name w:val="No List1231"/>
    <w:next w:val="NoList"/>
    <w:semiHidden/>
    <w:rsid w:val="001803B6"/>
  </w:style>
  <w:style w:type="numbering" w:customStyle="1" w:styleId="NoList2231">
    <w:name w:val="No List2231"/>
    <w:next w:val="NoList"/>
    <w:semiHidden/>
    <w:rsid w:val="001803B6"/>
  </w:style>
  <w:style w:type="numbering" w:customStyle="1" w:styleId="NoList931">
    <w:name w:val="No List931"/>
    <w:next w:val="NoList"/>
    <w:semiHidden/>
    <w:rsid w:val="001803B6"/>
  </w:style>
  <w:style w:type="numbering" w:customStyle="1" w:styleId="NoList1331">
    <w:name w:val="No List1331"/>
    <w:next w:val="NoList"/>
    <w:semiHidden/>
    <w:rsid w:val="001803B6"/>
  </w:style>
  <w:style w:type="numbering" w:customStyle="1" w:styleId="NoList2331">
    <w:name w:val="No List2331"/>
    <w:next w:val="NoList"/>
    <w:semiHidden/>
    <w:rsid w:val="001803B6"/>
  </w:style>
  <w:style w:type="numbering" w:customStyle="1" w:styleId="NoList1031">
    <w:name w:val="No List1031"/>
    <w:next w:val="NoList"/>
    <w:semiHidden/>
    <w:rsid w:val="001803B6"/>
  </w:style>
  <w:style w:type="numbering" w:customStyle="1" w:styleId="NoList1431">
    <w:name w:val="No List1431"/>
    <w:next w:val="NoList"/>
    <w:semiHidden/>
    <w:rsid w:val="001803B6"/>
  </w:style>
  <w:style w:type="numbering" w:customStyle="1" w:styleId="NoList2431">
    <w:name w:val="No List2431"/>
    <w:next w:val="NoList"/>
    <w:semiHidden/>
    <w:rsid w:val="001803B6"/>
  </w:style>
  <w:style w:type="numbering" w:customStyle="1" w:styleId="NoList3131">
    <w:name w:val="No List3131"/>
    <w:next w:val="NoList"/>
    <w:semiHidden/>
    <w:rsid w:val="001803B6"/>
  </w:style>
  <w:style w:type="numbering" w:customStyle="1" w:styleId="NoList4131">
    <w:name w:val="No List4131"/>
    <w:next w:val="NoList"/>
    <w:semiHidden/>
    <w:rsid w:val="001803B6"/>
  </w:style>
  <w:style w:type="numbering" w:customStyle="1" w:styleId="NoList5131">
    <w:name w:val="No List5131"/>
    <w:next w:val="NoList"/>
    <w:semiHidden/>
    <w:rsid w:val="001803B6"/>
  </w:style>
  <w:style w:type="numbering" w:customStyle="1" w:styleId="NoList1531">
    <w:name w:val="No List1531"/>
    <w:next w:val="NoList"/>
    <w:semiHidden/>
    <w:rsid w:val="001803B6"/>
  </w:style>
  <w:style w:type="numbering" w:customStyle="1" w:styleId="NoList1631">
    <w:name w:val="No List1631"/>
    <w:next w:val="NoList"/>
    <w:semiHidden/>
    <w:rsid w:val="001803B6"/>
  </w:style>
  <w:style w:type="numbering" w:customStyle="1" w:styleId="NoList11131">
    <w:name w:val="No List11131"/>
    <w:next w:val="NoList"/>
    <w:semiHidden/>
    <w:rsid w:val="001803B6"/>
  </w:style>
  <w:style w:type="numbering" w:customStyle="1" w:styleId="NoList1711">
    <w:name w:val="No List1711"/>
    <w:next w:val="NoList"/>
    <w:uiPriority w:val="99"/>
    <w:semiHidden/>
    <w:unhideWhenUsed/>
    <w:rsid w:val="001803B6"/>
  </w:style>
  <w:style w:type="numbering" w:customStyle="1" w:styleId="NoList1811">
    <w:name w:val="No List1811"/>
    <w:next w:val="NoList"/>
    <w:uiPriority w:val="99"/>
    <w:semiHidden/>
    <w:rsid w:val="001803B6"/>
  </w:style>
  <w:style w:type="numbering" w:customStyle="1" w:styleId="NoList2511">
    <w:name w:val="No List2511"/>
    <w:next w:val="NoList"/>
    <w:semiHidden/>
    <w:rsid w:val="001803B6"/>
  </w:style>
  <w:style w:type="numbering" w:customStyle="1" w:styleId="NoList3211">
    <w:name w:val="No List3211"/>
    <w:next w:val="NoList"/>
    <w:semiHidden/>
    <w:unhideWhenUsed/>
    <w:rsid w:val="001803B6"/>
  </w:style>
  <w:style w:type="numbering" w:customStyle="1" w:styleId="11112">
    <w:name w:val="목록 없음1111"/>
    <w:next w:val="NoList"/>
    <w:semiHidden/>
    <w:unhideWhenUsed/>
    <w:rsid w:val="001803B6"/>
  </w:style>
  <w:style w:type="numbering" w:customStyle="1" w:styleId="2111">
    <w:name w:val="목록 없음2111"/>
    <w:next w:val="NoList"/>
    <w:semiHidden/>
    <w:rsid w:val="001803B6"/>
  </w:style>
  <w:style w:type="numbering" w:customStyle="1" w:styleId="NoList4211">
    <w:name w:val="No List4211"/>
    <w:next w:val="NoList"/>
    <w:semiHidden/>
    <w:unhideWhenUsed/>
    <w:rsid w:val="001803B6"/>
  </w:style>
  <w:style w:type="numbering" w:customStyle="1" w:styleId="NoList5211">
    <w:name w:val="No List5211"/>
    <w:next w:val="NoList"/>
    <w:semiHidden/>
    <w:rsid w:val="001803B6"/>
  </w:style>
  <w:style w:type="numbering" w:customStyle="1" w:styleId="NoList6111">
    <w:name w:val="No List6111"/>
    <w:next w:val="NoList"/>
    <w:semiHidden/>
    <w:rsid w:val="001803B6"/>
  </w:style>
  <w:style w:type="numbering" w:customStyle="1" w:styleId="NoList7111">
    <w:name w:val="No List7111"/>
    <w:next w:val="NoList"/>
    <w:semiHidden/>
    <w:rsid w:val="001803B6"/>
  </w:style>
  <w:style w:type="numbering" w:customStyle="1" w:styleId="NoList11211">
    <w:name w:val="No List11211"/>
    <w:next w:val="NoList"/>
    <w:semiHidden/>
    <w:rsid w:val="001803B6"/>
  </w:style>
  <w:style w:type="numbering" w:customStyle="1" w:styleId="NoList21111">
    <w:name w:val="No List21111"/>
    <w:next w:val="NoList"/>
    <w:semiHidden/>
    <w:rsid w:val="001803B6"/>
  </w:style>
  <w:style w:type="numbering" w:customStyle="1" w:styleId="NoList8111">
    <w:name w:val="No List8111"/>
    <w:next w:val="NoList"/>
    <w:semiHidden/>
    <w:rsid w:val="001803B6"/>
  </w:style>
  <w:style w:type="numbering" w:customStyle="1" w:styleId="NoList12111">
    <w:name w:val="No List12111"/>
    <w:next w:val="NoList"/>
    <w:semiHidden/>
    <w:rsid w:val="001803B6"/>
  </w:style>
  <w:style w:type="numbering" w:customStyle="1" w:styleId="NoList22111">
    <w:name w:val="No List22111"/>
    <w:next w:val="NoList"/>
    <w:semiHidden/>
    <w:rsid w:val="001803B6"/>
  </w:style>
  <w:style w:type="numbering" w:customStyle="1" w:styleId="NoList9111">
    <w:name w:val="No List9111"/>
    <w:next w:val="NoList"/>
    <w:semiHidden/>
    <w:rsid w:val="001803B6"/>
  </w:style>
  <w:style w:type="numbering" w:customStyle="1" w:styleId="NoList13111">
    <w:name w:val="No List13111"/>
    <w:next w:val="NoList"/>
    <w:semiHidden/>
    <w:rsid w:val="001803B6"/>
  </w:style>
  <w:style w:type="numbering" w:customStyle="1" w:styleId="NoList23111">
    <w:name w:val="No List23111"/>
    <w:next w:val="NoList"/>
    <w:semiHidden/>
    <w:rsid w:val="001803B6"/>
  </w:style>
  <w:style w:type="numbering" w:customStyle="1" w:styleId="NoList10111">
    <w:name w:val="No List10111"/>
    <w:next w:val="NoList"/>
    <w:semiHidden/>
    <w:rsid w:val="001803B6"/>
  </w:style>
  <w:style w:type="numbering" w:customStyle="1" w:styleId="NoList14111">
    <w:name w:val="No List14111"/>
    <w:next w:val="NoList"/>
    <w:semiHidden/>
    <w:rsid w:val="001803B6"/>
  </w:style>
  <w:style w:type="numbering" w:customStyle="1" w:styleId="NoList24111">
    <w:name w:val="No List24111"/>
    <w:next w:val="NoList"/>
    <w:semiHidden/>
    <w:rsid w:val="001803B6"/>
  </w:style>
  <w:style w:type="numbering" w:customStyle="1" w:styleId="NoList31111">
    <w:name w:val="No List31111"/>
    <w:next w:val="NoList"/>
    <w:semiHidden/>
    <w:rsid w:val="001803B6"/>
  </w:style>
  <w:style w:type="numbering" w:customStyle="1" w:styleId="NoList41111">
    <w:name w:val="No List41111"/>
    <w:next w:val="NoList"/>
    <w:semiHidden/>
    <w:rsid w:val="001803B6"/>
  </w:style>
  <w:style w:type="numbering" w:customStyle="1" w:styleId="NoList51111">
    <w:name w:val="No List51111"/>
    <w:next w:val="NoList"/>
    <w:semiHidden/>
    <w:rsid w:val="001803B6"/>
  </w:style>
  <w:style w:type="numbering" w:customStyle="1" w:styleId="NoList15111">
    <w:name w:val="No List15111"/>
    <w:next w:val="NoList"/>
    <w:semiHidden/>
    <w:rsid w:val="001803B6"/>
  </w:style>
  <w:style w:type="numbering" w:customStyle="1" w:styleId="NoList16111">
    <w:name w:val="No List16111"/>
    <w:next w:val="NoList"/>
    <w:semiHidden/>
    <w:rsid w:val="001803B6"/>
  </w:style>
  <w:style w:type="numbering" w:customStyle="1" w:styleId="NoList111111">
    <w:name w:val="No List111111"/>
    <w:next w:val="NoList"/>
    <w:semiHidden/>
    <w:rsid w:val="001803B6"/>
  </w:style>
  <w:style w:type="numbering" w:customStyle="1" w:styleId="NoList1911">
    <w:name w:val="No List1911"/>
    <w:next w:val="NoList"/>
    <w:uiPriority w:val="99"/>
    <w:semiHidden/>
    <w:unhideWhenUsed/>
    <w:rsid w:val="001803B6"/>
  </w:style>
  <w:style w:type="numbering" w:customStyle="1" w:styleId="NoList11011">
    <w:name w:val="No List11011"/>
    <w:next w:val="NoList"/>
    <w:uiPriority w:val="99"/>
    <w:semiHidden/>
    <w:rsid w:val="001803B6"/>
  </w:style>
  <w:style w:type="numbering" w:customStyle="1" w:styleId="NoList2611">
    <w:name w:val="No List2611"/>
    <w:next w:val="NoList"/>
    <w:semiHidden/>
    <w:rsid w:val="001803B6"/>
  </w:style>
  <w:style w:type="numbering" w:customStyle="1" w:styleId="NoList3311">
    <w:name w:val="No List3311"/>
    <w:next w:val="NoList"/>
    <w:semiHidden/>
    <w:unhideWhenUsed/>
    <w:rsid w:val="001803B6"/>
  </w:style>
  <w:style w:type="numbering" w:customStyle="1" w:styleId="12110">
    <w:name w:val="목록 없음1211"/>
    <w:next w:val="NoList"/>
    <w:semiHidden/>
    <w:unhideWhenUsed/>
    <w:rsid w:val="001803B6"/>
  </w:style>
  <w:style w:type="numbering" w:customStyle="1" w:styleId="2211">
    <w:name w:val="목록 없음2211"/>
    <w:next w:val="NoList"/>
    <w:semiHidden/>
    <w:rsid w:val="001803B6"/>
  </w:style>
  <w:style w:type="numbering" w:customStyle="1" w:styleId="NoList4311">
    <w:name w:val="No List4311"/>
    <w:next w:val="NoList"/>
    <w:semiHidden/>
    <w:unhideWhenUsed/>
    <w:rsid w:val="001803B6"/>
  </w:style>
  <w:style w:type="numbering" w:customStyle="1" w:styleId="NoList5311">
    <w:name w:val="No List5311"/>
    <w:next w:val="NoList"/>
    <w:semiHidden/>
    <w:rsid w:val="001803B6"/>
  </w:style>
  <w:style w:type="numbering" w:customStyle="1" w:styleId="NoList6211">
    <w:name w:val="No List6211"/>
    <w:next w:val="NoList"/>
    <w:semiHidden/>
    <w:rsid w:val="001803B6"/>
  </w:style>
  <w:style w:type="numbering" w:customStyle="1" w:styleId="NoList7211">
    <w:name w:val="No List7211"/>
    <w:next w:val="NoList"/>
    <w:semiHidden/>
    <w:rsid w:val="001803B6"/>
  </w:style>
  <w:style w:type="numbering" w:customStyle="1" w:styleId="NoList11311">
    <w:name w:val="No List11311"/>
    <w:next w:val="NoList"/>
    <w:semiHidden/>
    <w:rsid w:val="001803B6"/>
  </w:style>
  <w:style w:type="numbering" w:customStyle="1" w:styleId="NoList21211">
    <w:name w:val="No List21211"/>
    <w:next w:val="NoList"/>
    <w:semiHidden/>
    <w:rsid w:val="001803B6"/>
  </w:style>
  <w:style w:type="numbering" w:customStyle="1" w:styleId="NoList8211">
    <w:name w:val="No List8211"/>
    <w:next w:val="NoList"/>
    <w:semiHidden/>
    <w:rsid w:val="001803B6"/>
  </w:style>
  <w:style w:type="numbering" w:customStyle="1" w:styleId="NoList12211">
    <w:name w:val="No List12211"/>
    <w:next w:val="NoList"/>
    <w:semiHidden/>
    <w:rsid w:val="001803B6"/>
  </w:style>
  <w:style w:type="numbering" w:customStyle="1" w:styleId="NoList22211">
    <w:name w:val="No List22211"/>
    <w:next w:val="NoList"/>
    <w:semiHidden/>
    <w:rsid w:val="001803B6"/>
  </w:style>
  <w:style w:type="numbering" w:customStyle="1" w:styleId="NoList9211">
    <w:name w:val="No List9211"/>
    <w:next w:val="NoList"/>
    <w:semiHidden/>
    <w:rsid w:val="001803B6"/>
  </w:style>
  <w:style w:type="numbering" w:customStyle="1" w:styleId="NoList13211">
    <w:name w:val="No List13211"/>
    <w:next w:val="NoList"/>
    <w:semiHidden/>
    <w:rsid w:val="001803B6"/>
  </w:style>
  <w:style w:type="numbering" w:customStyle="1" w:styleId="NoList23211">
    <w:name w:val="No List23211"/>
    <w:next w:val="NoList"/>
    <w:semiHidden/>
    <w:rsid w:val="001803B6"/>
  </w:style>
  <w:style w:type="numbering" w:customStyle="1" w:styleId="NoList10211">
    <w:name w:val="No List10211"/>
    <w:next w:val="NoList"/>
    <w:semiHidden/>
    <w:rsid w:val="001803B6"/>
  </w:style>
  <w:style w:type="numbering" w:customStyle="1" w:styleId="NoList14211">
    <w:name w:val="No List14211"/>
    <w:next w:val="NoList"/>
    <w:semiHidden/>
    <w:rsid w:val="001803B6"/>
  </w:style>
  <w:style w:type="numbering" w:customStyle="1" w:styleId="NoList24211">
    <w:name w:val="No List24211"/>
    <w:next w:val="NoList"/>
    <w:semiHidden/>
    <w:rsid w:val="001803B6"/>
  </w:style>
  <w:style w:type="numbering" w:customStyle="1" w:styleId="NoList31211">
    <w:name w:val="No List31211"/>
    <w:next w:val="NoList"/>
    <w:semiHidden/>
    <w:rsid w:val="001803B6"/>
  </w:style>
  <w:style w:type="numbering" w:customStyle="1" w:styleId="NoList41211">
    <w:name w:val="No List41211"/>
    <w:next w:val="NoList"/>
    <w:semiHidden/>
    <w:rsid w:val="001803B6"/>
  </w:style>
  <w:style w:type="numbering" w:customStyle="1" w:styleId="NoList51211">
    <w:name w:val="No List51211"/>
    <w:next w:val="NoList"/>
    <w:semiHidden/>
    <w:rsid w:val="001803B6"/>
  </w:style>
  <w:style w:type="numbering" w:customStyle="1" w:styleId="NoList15211">
    <w:name w:val="No List15211"/>
    <w:next w:val="NoList"/>
    <w:semiHidden/>
    <w:rsid w:val="001803B6"/>
  </w:style>
  <w:style w:type="numbering" w:customStyle="1" w:styleId="NoList16211">
    <w:name w:val="No List16211"/>
    <w:next w:val="NoList"/>
    <w:semiHidden/>
    <w:rsid w:val="001803B6"/>
  </w:style>
  <w:style w:type="numbering" w:customStyle="1" w:styleId="12111">
    <w:name w:val="无列表1211"/>
    <w:next w:val="NoList"/>
    <w:semiHidden/>
    <w:rsid w:val="001803B6"/>
  </w:style>
  <w:style w:type="numbering" w:customStyle="1" w:styleId="NoList111211">
    <w:name w:val="No List111211"/>
    <w:next w:val="NoList"/>
    <w:semiHidden/>
    <w:rsid w:val="001803B6"/>
  </w:style>
  <w:style w:type="numbering" w:customStyle="1" w:styleId="2112">
    <w:name w:val="无列表211"/>
    <w:next w:val="NoList"/>
    <w:uiPriority w:val="99"/>
    <w:semiHidden/>
    <w:unhideWhenUsed/>
    <w:rsid w:val="001803B6"/>
  </w:style>
  <w:style w:type="numbering" w:customStyle="1" w:styleId="3111">
    <w:name w:val="无列表311"/>
    <w:next w:val="NoList"/>
    <w:uiPriority w:val="99"/>
    <w:semiHidden/>
    <w:unhideWhenUsed/>
    <w:rsid w:val="001803B6"/>
  </w:style>
  <w:style w:type="numbering" w:customStyle="1" w:styleId="NoList2011">
    <w:name w:val="No List2011"/>
    <w:next w:val="NoList"/>
    <w:semiHidden/>
    <w:rsid w:val="001803B6"/>
  </w:style>
  <w:style w:type="numbering" w:customStyle="1" w:styleId="NoList2711">
    <w:name w:val="No List2711"/>
    <w:next w:val="NoList"/>
    <w:uiPriority w:val="99"/>
    <w:semiHidden/>
    <w:unhideWhenUsed/>
    <w:rsid w:val="001803B6"/>
  </w:style>
  <w:style w:type="numbering" w:customStyle="1" w:styleId="NoList2811">
    <w:name w:val="No List2811"/>
    <w:next w:val="NoList"/>
    <w:uiPriority w:val="99"/>
    <w:semiHidden/>
    <w:unhideWhenUsed/>
    <w:rsid w:val="001803B6"/>
  </w:style>
  <w:style w:type="table" w:customStyle="1" w:styleId="SGSTableBasic111">
    <w:name w:val="SGS Table Basic 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1803B6"/>
    <w:rPr>
      <w:i w:val="0"/>
      <w:color w:val="008000"/>
    </w:rPr>
  </w:style>
  <w:style w:type="character" w:customStyle="1" w:styleId="opdict3lineoneresulttip">
    <w:name w:val="op_dict3_lineone_result_tip"/>
    <w:rsid w:val="001803B6"/>
    <w:rPr>
      <w:color w:val="999999"/>
    </w:rPr>
  </w:style>
  <w:style w:type="character" w:customStyle="1" w:styleId="c-icon">
    <w:name w:val="c-icon"/>
    <w:rsid w:val="001803B6"/>
  </w:style>
  <w:style w:type="paragraph" w:customStyle="1" w:styleId="StyleFPArialLatin9ptCentrGauche5cmDroite50">
    <w:name w:val="Style FP + Arial (Latin) 9 pt Centré Gauche? :  5 cm Droite :  5.."/>
    <w:basedOn w:val="FP"/>
    <w:rsid w:val="001803B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rsid w:val="001803B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803B6"/>
    <w:rPr>
      <w:rFonts w:ascii="Arial" w:hAnsi="Arial"/>
      <w:b/>
      <w:i/>
      <w:noProof/>
      <w:sz w:val="18"/>
      <w:lang w:val="en-GB"/>
    </w:rPr>
  </w:style>
  <w:style w:type="character" w:customStyle="1" w:styleId="CharChar181">
    <w:name w:val="Char Char181"/>
    <w:rsid w:val="001803B6"/>
    <w:rPr>
      <w:rFonts w:ascii="Arial" w:hAnsi="Arial"/>
      <w:lang w:val="x-none" w:eastAsia="en-US"/>
    </w:rPr>
  </w:style>
  <w:style w:type="paragraph" w:customStyle="1" w:styleId="CharCharCharCharCharCharCharCharCharCharCharChar1">
    <w:name w:val="Char Char Char Char Char Char Char Char Char Char Char Char1"/>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803B6"/>
    <w:rPr>
      <w:rFonts w:ascii="Arial" w:eastAsia="MS Mincho" w:hAnsi="Arial"/>
      <w:lang w:val="en-GB" w:eastAsia="en-US"/>
    </w:rPr>
  </w:style>
  <w:style w:type="character" w:customStyle="1" w:styleId="CarCar81">
    <w:name w:val="Car Car81"/>
    <w:rsid w:val="001803B6"/>
    <w:rPr>
      <w:rFonts w:ascii="Arial" w:eastAsia="MS Mincho" w:hAnsi="Arial"/>
      <w:sz w:val="36"/>
      <w:lang w:val="en-GB" w:eastAsia="en-US"/>
    </w:rPr>
  </w:style>
  <w:style w:type="character" w:customStyle="1" w:styleId="CarCar31">
    <w:name w:val="Car Car31"/>
    <w:rsid w:val="001803B6"/>
    <w:rPr>
      <w:rFonts w:ascii="Arial" w:eastAsia="MS Mincho" w:hAnsi="Arial"/>
      <w:sz w:val="36"/>
      <w:lang w:val="en-GB" w:eastAsia="en-US"/>
    </w:rPr>
  </w:style>
  <w:style w:type="character" w:customStyle="1" w:styleId="CarCar71">
    <w:name w:val="Car Car71"/>
    <w:rsid w:val="001803B6"/>
    <w:rPr>
      <w:rFonts w:eastAsia="MS Mincho"/>
      <w:lang w:val="en-GB" w:eastAsia="en-US"/>
    </w:rPr>
  </w:style>
  <w:style w:type="character" w:customStyle="1" w:styleId="CarCar61">
    <w:name w:val="Car Car61"/>
    <w:rsid w:val="001803B6"/>
    <w:rPr>
      <w:rFonts w:ascii="Courier New" w:hAnsi="Courier New"/>
      <w:lang w:val="nb-NO" w:eastAsia="ja-JP"/>
    </w:rPr>
  </w:style>
  <w:style w:type="character" w:customStyle="1" w:styleId="CarCar21">
    <w:name w:val="Car Car21"/>
    <w:rsid w:val="001803B6"/>
    <w:rPr>
      <w:rFonts w:eastAsia="MS Mincho"/>
      <w:lang w:val="en-GB" w:eastAsia="ja-JP"/>
    </w:rPr>
  </w:style>
  <w:style w:type="character" w:customStyle="1" w:styleId="CarCar91">
    <w:name w:val="Car Car91"/>
    <w:rsid w:val="001803B6"/>
    <w:rPr>
      <w:rFonts w:ascii="Arial" w:hAnsi="Arial"/>
      <w:lang w:val="en-GB" w:eastAsia="ja-JP"/>
    </w:rPr>
  </w:style>
  <w:style w:type="character" w:customStyle="1" w:styleId="CarCar101">
    <w:name w:val="Car Car101"/>
    <w:rsid w:val="001803B6"/>
    <w:rPr>
      <w:rFonts w:ascii="Arial" w:hAnsi="Arial"/>
      <w:lang w:val="en-GB" w:eastAsia="ja-JP"/>
    </w:rPr>
  </w:style>
  <w:style w:type="character" w:customStyle="1" w:styleId="810">
    <w:name w:val="(文字) (文字)81"/>
    <w:rsid w:val="001803B6"/>
    <w:rPr>
      <w:rFonts w:ascii="Arial" w:eastAsia="MS Mincho" w:hAnsi="Arial"/>
      <w:lang w:val="en-GB" w:eastAsia="ar-SA" w:bidi="ar-SA"/>
    </w:rPr>
  </w:style>
  <w:style w:type="character" w:customStyle="1" w:styleId="710">
    <w:name w:val="(文字) (文字)71"/>
    <w:rsid w:val="001803B6"/>
    <w:rPr>
      <w:rFonts w:ascii="Arial" w:eastAsia="MS Mincho" w:hAnsi="Arial"/>
      <w:sz w:val="36"/>
      <w:lang w:val="en-GB" w:eastAsia="ar-SA" w:bidi="ar-SA"/>
    </w:rPr>
  </w:style>
  <w:style w:type="character" w:customStyle="1" w:styleId="610">
    <w:name w:val="(文字) (文字)61"/>
    <w:rsid w:val="001803B6"/>
    <w:rPr>
      <w:rFonts w:eastAsia="MS Mincho"/>
      <w:lang w:val="en-GB" w:eastAsia="ar-SA" w:bidi="ar-SA"/>
    </w:rPr>
  </w:style>
  <w:style w:type="character" w:customStyle="1" w:styleId="512">
    <w:name w:val="(文字) (文字)51"/>
    <w:rsid w:val="001803B6"/>
    <w:rPr>
      <w:rFonts w:ascii="Courier New" w:eastAsia="MS Mincho" w:hAnsi="Courier New"/>
      <w:lang w:val="nb-NO" w:eastAsia="ar-SA" w:bidi="ar-SA"/>
    </w:rPr>
  </w:style>
  <w:style w:type="character" w:customStyle="1" w:styleId="CharChar231">
    <w:name w:val="Char Char231"/>
    <w:rsid w:val="001803B6"/>
    <w:rPr>
      <w:rFonts w:ascii="Arial" w:hAnsi="Arial"/>
      <w:lang w:val="en-GB" w:eastAsia="en-US"/>
    </w:rPr>
  </w:style>
  <w:style w:type="character" w:customStyle="1" w:styleId="Titre33">
    <w:name w:val="Titre 33"/>
    <w:rsid w:val="001803B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803B6"/>
    <w:rPr>
      <w:rFonts w:ascii="Arial" w:hAnsi="Arial"/>
      <w:sz w:val="28"/>
    </w:rPr>
  </w:style>
  <w:style w:type="table" w:customStyle="1" w:styleId="TableNormal1">
    <w:name w:val="Table Normal1"/>
    <w:basedOn w:val="TableNormal"/>
    <w:semiHidden/>
    <w:rsid w:val="001803B6"/>
    <w:rPr>
      <w:rFonts w:ascii="Times New Roman" w:eastAsia="DengXian" w:hAnsi="Times New Roman" w:hint="eastAsia"/>
      <w:lang w:val="en-GB" w:eastAsia="en-GB"/>
    </w:rPr>
    <w:tblPr>
      <w:tblInd w:w="0" w:type="nil"/>
    </w:tblPr>
  </w:style>
  <w:style w:type="paragraph" w:customStyle="1" w:styleId="83">
    <w:name w:val="吹き出し8"/>
    <w:basedOn w:val="Normal"/>
    <w:rsid w:val="001803B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rsid w:val="001803B6"/>
    <w:rPr>
      <w:rFonts w:ascii="Times New Roman" w:eastAsia="MS Mincho" w:hAnsi="Times New Roman"/>
      <w:lang w:val="en-GB" w:eastAsia="en-US"/>
    </w:rPr>
  </w:style>
  <w:style w:type="character" w:customStyle="1" w:styleId="64">
    <w:name w:val="段落フォント6"/>
    <w:rsid w:val="001803B6"/>
  </w:style>
  <w:style w:type="character" w:customStyle="1" w:styleId="65">
    <w:name w:val="コメント参照6"/>
    <w:rsid w:val="001803B6"/>
    <w:rPr>
      <w:sz w:val="16"/>
    </w:rPr>
  </w:style>
  <w:style w:type="paragraph" w:customStyle="1" w:styleId="66">
    <w:name w:val="図表番号6"/>
    <w:basedOn w:val="Normal"/>
    <w:rsid w:val="001803B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rsid w:val="001803B6"/>
    <w:pPr>
      <w:ind w:left="851" w:hanging="284"/>
    </w:pPr>
  </w:style>
  <w:style w:type="paragraph" w:customStyle="1" w:styleId="68">
    <w:name w:val="箇条書き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rsid w:val="001803B6"/>
    <w:pPr>
      <w:tabs>
        <w:tab w:val="clear" w:pos="644"/>
        <w:tab w:val="num" w:pos="1494"/>
      </w:tabs>
      <w:ind w:left="851" w:hanging="284"/>
    </w:pPr>
  </w:style>
  <w:style w:type="paragraph" w:customStyle="1" w:styleId="360">
    <w:name w:val="箇条書き 36"/>
    <w:basedOn w:val="261"/>
    <w:rsid w:val="001803B6"/>
    <w:pPr>
      <w:ind w:left="1135"/>
    </w:pPr>
  </w:style>
  <w:style w:type="paragraph" w:customStyle="1" w:styleId="262">
    <w:name w:val="一覧 26"/>
    <w:basedOn w:val="List"/>
    <w:rsid w:val="001803B6"/>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1803B6"/>
    <w:pPr>
      <w:ind w:left="1135"/>
    </w:pPr>
  </w:style>
  <w:style w:type="paragraph" w:customStyle="1" w:styleId="460">
    <w:name w:val="一覧 46"/>
    <w:basedOn w:val="361"/>
    <w:rsid w:val="001803B6"/>
    <w:pPr>
      <w:ind w:left="1418"/>
    </w:pPr>
  </w:style>
  <w:style w:type="paragraph" w:customStyle="1" w:styleId="560">
    <w:name w:val="一覧 56"/>
    <w:basedOn w:val="460"/>
    <w:rsid w:val="001803B6"/>
  </w:style>
  <w:style w:type="paragraph" w:customStyle="1" w:styleId="461">
    <w:name w:val="箇条書き 46"/>
    <w:basedOn w:val="360"/>
    <w:rsid w:val="001803B6"/>
    <w:pPr>
      <w:ind w:left="1418"/>
    </w:pPr>
  </w:style>
  <w:style w:type="paragraph" w:customStyle="1" w:styleId="561">
    <w:name w:val="箇条書き 56"/>
    <w:basedOn w:val="461"/>
    <w:rsid w:val="001803B6"/>
    <w:pPr>
      <w:ind w:left="1702"/>
    </w:pPr>
  </w:style>
  <w:style w:type="paragraph" w:customStyle="1" w:styleId="69">
    <w:name w:val="コメント文字列6"/>
    <w:basedOn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rsid w:val="001803B6"/>
    <w:rPr>
      <w:b/>
      <w:bCs/>
    </w:rPr>
  </w:style>
  <w:style w:type="paragraph" w:customStyle="1" w:styleId="6b">
    <w:name w:val="見出しマップ6"/>
    <w:basedOn w:val="Normal"/>
    <w:rsid w:val="001803B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rsid w:val="001803B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1803B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1803B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rsid w:val="001803B6"/>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1803B6"/>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c">
    <w:name w:val="リストなし2"/>
    <w:next w:val="NoList"/>
    <w:uiPriority w:val="99"/>
    <w:semiHidden/>
    <w:unhideWhenUsed/>
    <w:rsid w:val="001803B6"/>
  </w:style>
  <w:style w:type="table" w:customStyle="1" w:styleId="SGSTableBasic13">
    <w:name w:val="SGS Table Basic 13"/>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1803B6"/>
  </w:style>
  <w:style w:type="table" w:customStyle="1" w:styleId="TableGrid15">
    <w:name w:val="Table Grid15"/>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1803B6"/>
  </w:style>
  <w:style w:type="numbering" w:customStyle="1" w:styleId="191">
    <w:name w:val="リストなし19"/>
    <w:next w:val="NoList"/>
    <w:uiPriority w:val="99"/>
    <w:semiHidden/>
    <w:unhideWhenUsed/>
    <w:rsid w:val="001803B6"/>
  </w:style>
  <w:style w:type="numbering" w:customStyle="1" w:styleId="NoList39">
    <w:name w:val="No List39"/>
    <w:next w:val="NoList"/>
    <w:semiHidden/>
    <w:rsid w:val="001803B6"/>
  </w:style>
  <w:style w:type="numbering" w:customStyle="1" w:styleId="NoList48">
    <w:name w:val="No List48"/>
    <w:next w:val="NoList"/>
    <w:semiHidden/>
    <w:rsid w:val="001803B6"/>
  </w:style>
  <w:style w:type="table" w:customStyle="1" w:styleId="TableGrid55">
    <w:name w:val="Table Grid55"/>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1803B6"/>
    <w:rPr>
      <w:rFonts w:ascii="Times New Roman" w:eastAsia="MS Mincho" w:hAnsi="Times New Roman"/>
      <w:lang w:val="sv-SE" w:eastAsia="sv-SE"/>
    </w:rPr>
    <w:tblPr/>
  </w:style>
  <w:style w:type="table" w:customStyle="1" w:styleId="TableGrid113">
    <w:name w:val="Table Grid1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1803B6"/>
  </w:style>
  <w:style w:type="numbering" w:customStyle="1" w:styleId="NoList128">
    <w:name w:val="No List128"/>
    <w:next w:val="NoList"/>
    <w:semiHidden/>
    <w:rsid w:val="001803B6"/>
  </w:style>
  <w:style w:type="numbering" w:customStyle="1" w:styleId="118">
    <w:name w:val="无列表118"/>
    <w:next w:val="NoList"/>
    <w:semiHidden/>
    <w:rsid w:val="001803B6"/>
  </w:style>
  <w:style w:type="numbering" w:customStyle="1" w:styleId="NoList1115">
    <w:name w:val="No List1115"/>
    <w:next w:val="NoList"/>
    <w:semiHidden/>
    <w:rsid w:val="001803B6"/>
  </w:style>
  <w:style w:type="numbering" w:customStyle="1" w:styleId="Style13">
    <w:name w:val="Style13"/>
    <w:uiPriority w:val="99"/>
    <w:rsid w:val="001803B6"/>
  </w:style>
  <w:style w:type="numbering" w:customStyle="1" w:styleId="SGS3">
    <w:name w:val="SGS3"/>
    <w:uiPriority w:val="99"/>
    <w:rsid w:val="001803B6"/>
  </w:style>
  <w:style w:type="table" w:customStyle="1" w:styleId="219">
    <w:name w:val="表 (クラシック) 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1803B6"/>
  </w:style>
  <w:style w:type="numbering" w:customStyle="1" w:styleId="NoList183">
    <w:name w:val="No List183"/>
    <w:next w:val="NoList"/>
    <w:semiHidden/>
    <w:rsid w:val="001803B6"/>
  </w:style>
  <w:style w:type="table" w:customStyle="1" w:styleId="Tabellengitternetz121">
    <w:name w:val="Tabellengitternetz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1803B6"/>
  </w:style>
  <w:style w:type="table" w:customStyle="1" w:styleId="3120">
    <w:name w:val="网格型3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1803B6"/>
  </w:style>
  <w:style w:type="table" w:customStyle="1" w:styleId="TableGrid421">
    <w:name w:val="Table Grid4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1803B6"/>
  </w:style>
  <w:style w:type="numbering" w:customStyle="1" w:styleId="Style111">
    <w:name w:val="Style111"/>
    <w:uiPriority w:val="99"/>
    <w:rsid w:val="001803B6"/>
  </w:style>
  <w:style w:type="numbering" w:customStyle="1" w:styleId="SGS11">
    <w:name w:val="SGS11"/>
    <w:uiPriority w:val="99"/>
    <w:rsid w:val="001803B6"/>
    <w:pPr>
      <w:numPr>
        <w:numId w:val="29"/>
      </w:numPr>
    </w:pPr>
  </w:style>
  <w:style w:type="table" w:customStyle="1" w:styleId="TableClassic212">
    <w:name w:val="Table Classic 21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1803B6"/>
  </w:style>
  <w:style w:type="numbering" w:customStyle="1" w:styleId="1251">
    <w:name w:val="リストなし125"/>
    <w:next w:val="NoList"/>
    <w:uiPriority w:val="99"/>
    <w:semiHidden/>
    <w:unhideWhenUsed/>
    <w:rsid w:val="001803B6"/>
  </w:style>
  <w:style w:type="table" w:customStyle="1" w:styleId="TableGrid521">
    <w:name w:val="Table Grid52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1803B6"/>
  </w:style>
  <w:style w:type="numbering" w:customStyle="1" w:styleId="Style121">
    <w:name w:val="Style121"/>
    <w:uiPriority w:val="99"/>
    <w:rsid w:val="001803B6"/>
  </w:style>
  <w:style w:type="numbering" w:customStyle="1" w:styleId="SGS21">
    <w:name w:val="SGS21"/>
    <w:uiPriority w:val="99"/>
    <w:rsid w:val="001803B6"/>
  </w:style>
  <w:style w:type="table" w:customStyle="1" w:styleId="TableClassic221">
    <w:name w:val="Table Classic 2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1803B6"/>
  </w:style>
  <w:style w:type="table" w:customStyle="1" w:styleId="SGSTableBasic14">
    <w:name w:val="SGS Table Basic 14"/>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1803B6"/>
  </w:style>
  <w:style w:type="table" w:customStyle="1" w:styleId="TableGrid16">
    <w:name w:val="Table Grid16"/>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1803B6"/>
  </w:style>
  <w:style w:type="table" w:customStyle="1" w:styleId="333">
    <w:name w:val="网格型3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1803B6"/>
    <w:rPr>
      <w:rFonts w:ascii="Times New Roman" w:eastAsia="PMingLiU" w:hAnsi="Times New Roman"/>
      <w:lang w:val="sv-SE" w:eastAsia="sv-SE"/>
    </w:rPr>
    <w:tblPr/>
  </w:style>
  <w:style w:type="numbering" w:customStyle="1" w:styleId="152">
    <w:name w:val="목록 없음15"/>
    <w:next w:val="NoList"/>
    <w:semiHidden/>
    <w:unhideWhenUsed/>
    <w:rsid w:val="001803B6"/>
  </w:style>
  <w:style w:type="numbering" w:customStyle="1" w:styleId="255">
    <w:name w:val="목록 없음25"/>
    <w:next w:val="NoList"/>
    <w:semiHidden/>
    <w:rsid w:val="001803B6"/>
  </w:style>
  <w:style w:type="numbering" w:customStyle="1" w:styleId="1101">
    <w:name w:val="リストなし110"/>
    <w:next w:val="NoList"/>
    <w:uiPriority w:val="99"/>
    <w:semiHidden/>
    <w:unhideWhenUsed/>
    <w:rsid w:val="001803B6"/>
  </w:style>
  <w:style w:type="numbering" w:customStyle="1" w:styleId="NoList217">
    <w:name w:val="No List217"/>
    <w:next w:val="NoList"/>
    <w:semiHidden/>
    <w:unhideWhenUsed/>
    <w:rsid w:val="001803B6"/>
  </w:style>
  <w:style w:type="numbering" w:customStyle="1" w:styleId="NoList310">
    <w:name w:val="No List310"/>
    <w:next w:val="NoList"/>
    <w:semiHidden/>
    <w:rsid w:val="001803B6"/>
  </w:style>
  <w:style w:type="table" w:customStyle="1" w:styleId="TableGrid44">
    <w:name w:val="Table Grid44"/>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1803B6"/>
  </w:style>
  <w:style w:type="table" w:customStyle="1" w:styleId="TableGrid56">
    <w:name w:val="Table Grid56"/>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1803B6"/>
    <w:rPr>
      <w:rFonts w:ascii="Times New Roman" w:hAnsi="Times New Roman"/>
      <w:lang w:val="sv-SE" w:eastAsia="sv-SE"/>
    </w:rPr>
    <w:tblPr/>
  </w:style>
  <w:style w:type="table" w:customStyle="1" w:styleId="TableGrid114">
    <w:name w:val="Table Grid114"/>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1803B6"/>
  </w:style>
  <w:style w:type="table" w:customStyle="1" w:styleId="TableGrid65">
    <w:name w:val="Table Grid65"/>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1803B6"/>
  </w:style>
  <w:style w:type="numbering" w:customStyle="1" w:styleId="NoList75">
    <w:name w:val="No List75"/>
    <w:next w:val="NoList"/>
    <w:semiHidden/>
    <w:rsid w:val="001803B6"/>
  </w:style>
  <w:style w:type="numbering" w:customStyle="1" w:styleId="NoList1116">
    <w:name w:val="No List1116"/>
    <w:next w:val="NoList"/>
    <w:semiHidden/>
    <w:rsid w:val="001803B6"/>
  </w:style>
  <w:style w:type="numbering" w:customStyle="1" w:styleId="NoList218">
    <w:name w:val="No List218"/>
    <w:next w:val="NoList"/>
    <w:semiHidden/>
    <w:rsid w:val="001803B6"/>
  </w:style>
  <w:style w:type="numbering" w:customStyle="1" w:styleId="NoList85">
    <w:name w:val="No List85"/>
    <w:next w:val="NoList"/>
    <w:semiHidden/>
    <w:rsid w:val="001803B6"/>
  </w:style>
  <w:style w:type="numbering" w:customStyle="1" w:styleId="NoList1210">
    <w:name w:val="No List1210"/>
    <w:next w:val="NoList"/>
    <w:semiHidden/>
    <w:rsid w:val="001803B6"/>
  </w:style>
  <w:style w:type="numbering" w:customStyle="1" w:styleId="NoList225">
    <w:name w:val="No List225"/>
    <w:next w:val="NoList"/>
    <w:semiHidden/>
    <w:rsid w:val="001803B6"/>
  </w:style>
  <w:style w:type="numbering" w:customStyle="1" w:styleId="NoList95">
    <w:name w:val="No List95"/>
    <w:next w:val="NoList"/>
    <w:semiHidden/>
    <w:rsid w:val="001803B6"/>
  </w:style>
  <w:style w:type="numbering" w:customStyle="1" w:styleId="NoList135">
    <w:name w:val="No List135"/>
    <w:next w:val="NoList"/>
    <w:semiHidden/>
    <w:rsid w:val="001803B6"/>
  </w:style>
  <w:style w:type="numbering" w:customStyle="1" w:styleId="NoList235">
    <w:name w:val="No List235"/>
    <w:next w:val="NoList"/>
    <w:semiHidden/>
    <w:rsid w:val="001803B6"/>
  </w:style>
  <w:style w:type="numbering" w:customStyle="1" w:styleId="NoList105">
    <w:name w:val="No List105"/>
    <w:next w:val="NoList"/>
    <w:semiHidden/>
    <w:rsid w:val="001803B6"/>
  </w:style>
  <w:style w:type="numbering" w:customStyle="1" w:styleId="NoList145">
    <w:name w:val="No List145"/>
    <w:next w:val="NoList"/>
    <w:semiHidden/>
    <w:rsid w:val="001803B6"/>
  </w:style>
  <w:style w:type="numbering" w:customStyle="1" w:styleId="NoList245">
    <w:name w:val="No List245"/>
    <w:next w:val="NoList"/>
    <w:semiHidden/>
    <w:rsid w:val="001803B6"/>
  </w:style>
  <w:style w:type="numbering" w:customStyle="1" w:styleId="NoList315">
    <w:name w:val="No List315"/>
    <w:next w:val="NoList"/>
    <w:semiHidden/>
    <w:rsid w:val="001803B6"/>
  </w:style>
  <w:style w:type="numbering" w:customStyle="1" w:styleId="NoList415">
    <w:name w:val="No List415"/>
    <w:next w:val="NoList"/>
    <w:semiHidden/>
    <w:rsid w:val="001803B6"/>
  </w:style>
  <w:style w:type="numbering" w:customStyle="1" w:styleId="NoList515">
    <w:name w:val="No List515"/>
    <w:next w:val="NoList"/>
    <w:semiHidden/>
    <w:rsid w:val="001803B6"/>
  </w:style>
  <w:style w:type="numbering" w:customStyle="1" w:styleId="NoList155">
    <w:name w:val="No List155"/>
    <w:next w:val="NoList"/>
    <w:semiHidden/>
    <w:rsid w:val="001803B6"/>
  </w:style>
  <w:style w:type="numbering" w:customStyle="1" w:styleId="NoList165">
    <w:name w:val="No List165"/>
    <w:next w:val="NoList"/>
    <w:semiHidden/>
    <w:rsid w:val="001803B6"/>
  </w:style>
  <w:style w:type="numbering" w:customStyle="1" w:styleId="1190">
    <w:name w:val="无列表119"/>
    <w:next w:val="NoList"/>
    <w:semiHidden/>
    <w:rsid w:val="001803B6"/>
  </w:style>
  <w:style w:type="numbering" w:customStyle="1" w:styleId="NoList1117">
    <w:name w:val="No List1117"/>
    <w:next w:val="NoList"/>
    <w:semiHidden/>
    <w:rsid w:val="001803B6"/>
  </w:style>
  <w:style w:type="numbering" w:customStyle="1" w:styleId="Style14">
    <w:name w:val="Style14"/>
    <w:uiPriority w:val="99"/>
    <w:rsid w:val="001803B6"/>
  </w:style>
  <w:style w:type="table" w:customStyle="1" w:styleId="SGSTableBasic23">
    <w:name w:val="SGS Table Basic 23"/>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1803B6"/>
  </w:style>
  <w:style w:type="table" w:customStyle="1" w:styleId="TableClassic23">
    <w:name w:val="Table Classic 2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1803B6"/>
  </w:style>
  <w:style w:type="table" w:customStyle="1" w:styleId="SGSTableBasic112">
    <w:name w:val="SGS Table Basic 1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1803B6"/>
  </w:style>
  <w:style w:type="table" w:customStyle="1" w:styleId="TableGrid121">
    <w:name w:val="Table Grid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1803B6"/>
  </w:style>
  <w:style w:type="table" w:customStyle="1" w:styleId="3130">
    <w:name w:val="网格型3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1803B6"/>
    <w:rPr>
      <w:rFonts w:ascii="Times New Roman" w:eastAsia="PMingLiU" w:hAnsi="Times New Roman"/>
      <w:lang w:val="sv-SE" w:eastAsia="sv-SE"/>
    </w:rPr>
    <w:tblPr/>
  </w:style>
  <w:style w:type="numbering" w:customStyle="1" w:styleId="1132">
    <w:name w:val="목록 없음113"/>
    <w:next w:val="NoList"/>
    <w:semiHidden/>
    <w:unhideWhenUsed/>
    <w:rsid w:val="001803B6"/>
  </w:style>
  <w:style w:type="numbering" w:customStyle="1" w:styleId="2130">
    <w:name w:val="목록 없음213"/>
    <w:next w:val="NoList"/>
    <w:semiHidden/>
    <w:rsid w:val="001803B6"/>
  </w:style>
  <w:style w:type="numbering" w:customStyle="1" w:styleId="1171">
    <w:name w:val="リストなし117"/>
    <w:next w:val="NoList"/>
    <w:uiPriority w:val="99"/>
    <w:semiHidden/>
    <w:unhideWhenUsed/>
    <w:rsid w:val="001803B6"/>
  </w:style>
  <w:style w:type="numbering" w:customStyle="1" w:styleId="NoList253">
    <w:name w:val="No List253"/>
    <w:next w:val="NoList"/>
    <w:semiHidden/>
    <w:unhideWhenUsed/>
    <w:rsid w:val="001803B6"/>
  </w:style>
  <w:style w:type="numbering" w:customStyle="1" w:styleId="NoList323">
    <w:name w:val="No List323"/>
    <w:next w:val="NoList"/>
    <w:semiHidden/>
    <w:rsid w:val="001803B6"/>
  </w:style>
  <w:style w:type="table" w:customStyle="1" w:styleId="TableGrid422">
    <w:name w:val="Table Grid4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1803B6"/>
  </w:style>
  <w:style w:type="table" w:customStyle="1" w:styleId="TableGrid512">
    <w:name w:val="Table Grid51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1803B6"/>
    <w:rPr>
      <w:rFonts w:ascii="Times New Roman" w:hAnsi="Times New Roman"/>
      <w:lang w:val="sv-SE" w:eastAsia="sv-SE"/>
    </w:rPr>
    <w:tblPr/>
  </w:style>
  <w:style w:type="table" w:customStyle="1" w:styleId="TableGrid1112">
    <w:name w:val="Table Grid11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1803B6"/>
  </w:style>
  <w:style w:type="table" w:customStyle="1" w:styleId="TableGrid612">
    <w:name w:val="Table Grid61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1803B6"/>
  </w:style>
  <w:style w:type="numbering" w:customStyle="1" w:styleId="NoList713">
    <w:name w:val="No List713"/>
    <w:next w:val="NoList"/>
    <w:semiHidden/>
    <w:rsid w:val="001803B6"/>
  </w:style>
  <w:style w:type="numbering" w:customStyle="1" w:styleId="NoList1123">
    <w:name w:val="No List1123"/>
    <w:next w:val="NoList"/>
    <w:semiHidden/>
    <w:rsid w:val="001803B6"/>
  </w:style>
  <w:style w:type="numbering" w:customStyle="1" w:styleId="NoList2113">
    <w:name w:val="No List2113"/>
    <w:next w:val="NoList"/>
    <w:semiHidden/>
    <w:rsid w:val="001803B6"/>
  </w:style>
  <w:style w:type="numbering" w:customStyle="1" w:styleId="NoList813">
    <w:name w:val="No List813"/>
    <w:next w:val="NoList"/>
    <w:semiHidden/>
    <w:rsid w:val="001803B6"/>
  </w:style>
  <w:style w:type="numbering" w:customStyle="1" w:styleId="NoList1213">
    <w:name w:val="No List1213"/>
    <w:next w:val="NoList"/>
    <w:semiHidden/>
    <w:rsid w:val="001803B6"/>
  </w:style>
  <w:style w:type="numbering" w:customStyle="1" w:styleId="NoList2213">
    <w:name w:val="No List2213"/>
    <w:next w:val="NoList"/>
    <w:semiHidden/>
    <w:rsid w:val="001803B6"/>
  </w:style>
  <w:style w:type="numbering" w:customStyle="1" w:styleId="NoList913">
    <w:name w:val="No List913"/>
    <w:next w:val="NoList"/>
    <w:semiHidden/>
    <w:rsid w:val="001803B6"/>
  </w:style>
  <w:style w:type="numbering" w:customStyle="1" w:styleId="NoList1313">
    <w:name w:val="No List1313"/>
    <w:next w:val="NoList"/>
    <w:semiHidden/>
    <w:rsid w:val="001803B6"/>
  </w:style>
  <w:style w:type="numbering" w:customStyle="1" w:styleId="NoList2313">
    <w:name w:val="No List2313"/>
    <w:next w:val="NoList"/>
    <w:semiHidden/>
    <w:rsid w:val="001803B6"/>
  </w:style>
  <w:style w:type="numbering" w:customStyle="1" w:styleId="NoList1013">
    <w:name w:val="No List1013"/>
    <w:next w:val="NoList"/>
    <w:semiHidden/>
    <w:rsid w:val="001803B6"/>
  </w:style>
  <w:style w:type="numbering" w:customStyle="1" w:styleId="NoList1413">
    <w:name w:val="No List1413"/>
    <w:next w:val="NoList"/>
    <w:semiHidden/>
    <w:rsid w:val="001803B6"/>
  </w:style>
  <w:style w:type="numbering" w:customStyle="1" w:styleId="NoList2413">
    <w:name w:val="No List2413"/>
    <w:next w:val="NoList"/>
    <w:semiHidden/>
    <w:rsid w:val="001803B6"/>
  </w:style>
  <w:style w:type="numbering" w:customStyle="1" w:styleId="NoList3113">
    <w:name w:val="No List3113"/>
    <w:next w:val="NoList"/>
    <w:semiHidden/>
    <w:rsid w:val="001803B6"/>
  </w:style>
  <w:style w:type="numbering" w:customStyle="1" w:styleId="NoList4113">
    <w:name w:val="No List4113"/>
    <w:next w:val="NoList"/>
    <w:semiHidden/>
    <w:rsid w:val="001803B6"/>
  </w:style>
  <w:style w:type="numbering" w:customStyle="1" w:styleId="NoList5113">
    <w:name w:val="No List5113"/>
    <w:next w:val="NoList"/>
    <w:semiHidden/>
    <w:rsid w:val="001803B6"/>
  </w:style>
  <w:style w:type="numbering" w:customStyle="1" w:styleId="NoList1513">
    <w:name w:val="No List1513"/>
    <w:next w:val="NoList"/>
    <w:semiHidden/>
    <w:rsid w:val="001803B6"/>
  </w:style>
  <w:style w:type="numbering" w:customStyle="1" w:styleId="NoList1613">
    <w:name w:val="No List1613"/>
    <w:next w:val="NoList"/>
    <w:semiHidden/>
    <w:rsid w:val="001803B6"/>
  </w:style>
  <w:style w:type="numbering" w:customStyle="1" w:styleId="1116">
    <w:name w:val="无列表1116"/>
    <w:next w:val="NoList"/>
    <w:semiHidden/>
    <w:rsid w:val="001803B6"/>
  </w:style>
  <w:style w:type="numbering" w:customStyle="1" w:styleId="NoList11113">
    <w:name w:val="No List11113"/>
    <w:next w:val="NoList"/>
    <w:semiHidden/>
    <w:rsid w:val="001803B6"/>
  </w:style>
  <w:style w:type="numbering" w:customStyle="1" w:styleId="Style112">
    <w:name w:val="Style112"/>
    <w:uiPriority w:val="99"/>
    <w:rsid w:val="001803B6"/>
    <w:pPr>
      <w:numPr>
        <w:numId w:val="26"/>
      </w:numPr>
    </w:pPr>
  </w:style>
  <w:style w:type="table" w:customStyle="1" w:styleId="SGSTableBasic211">
    <w:name w:val="SGS Table Basic 21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1803B6"/>
    <w:pPr>
      <w:numPr>
        <w:numId w:val="25"/>
      </w:numPr>
    </w:pPr>
  </w:style>
  <w:style w:type="table" w:customStyle="1" w:styleId="TableClassic213">
    <w:name w:val="Table Classic 21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1803B6"/>
  </w:style>
  <w:style w:type="table" w:customStyle="1" w:styleId="SGSTableBasic121">
    <w:name w:val="SGS Table Basic 12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1803B6"/>
  </w:style>
  <w:style w:type="table" w:customStyle="1" w:styleId="TableGrid131">
    <w:name w:val="Table Grid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1803B6"/>
  </w:style>
  <w:style w:type="table" w:customStyle="1" w:styleId="3210">
    <w:name w:val="网格型3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1803B6"/>
    <w:rPr>
      <w:rFonts w:ascii="Times New Roman" w:eastAsia="PMingLiU" w:hAnsi="Times New Roman"/>
      <w:lang w:val="sv-SE" w:eastAsia="sv-SE"/>
    </w:rPr>
    <w:tblPr/>
  </w:style>
  <w:style w:type="numbering" w:customStyle="1" w:styleId="1231">
    <w:name w:val="목록 없음123"/>
    <w:next w:val="NoList"/>
    <w:semiHidden/>
    <w:unhideWhenUsed/>
    <w:rsid w:val="001803B6"/>
  </w:style>
  <w:style w:type="numbering" w:customStyle="1" w:styleId="2230">
    <w:name w:val="목록 없음223"/>
    <w:next w:val="NoList"/>
    <w:semiHidden/>
    <w:rsid w:val="001803B6"/>
  </w:style>
  <w:style w:type="numbering" w:customStyle="1" w:styleId="1261">
    <w:name w:val="リストなし126"/>
    <w:next w:val="NoList"/>
    <w:uiPriority w:val="99"/>
    <w:semiHidden/>
    <w:unhideWhenUsed/>
    <w:rsid w:val="001803B6"/>
  </w:style>
  <w:style w:type="numbering" w:customStyle="1" w:styleId="NoList263">
    <w:name w:val="No List263"/>
    <w:next w:val="NoList"/>
    <w:semiHidden/>
    <w:unhideWhenUsed/>
    <w:rsid w:val="001803B6"/>
  </w:style>
  <w:style w:type="numbering" w:customStyle="1" w:styleId="NoList333">
    <w:name w:val="No List333"/>
    <w:next w:val="NoList"/>
    <w:semiHidden/>
    <w:rsid w:val="001803B6"/>
  </w:style>
  <w:style w:type="table" w:customStyle="1" w:styleId="TableGrid431">
    <w:name w:val="Table Grid43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1803B6"/>
  </w:style>
  <w:style w:type="table" w:customStyle="1" w:styleId="TableGrid522">
    <w:name w:val="Table Grid52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1803B6"/>
    <w:rPr>
      <w:rFonts w:ascii="Times New Roman" w:hAnsi="Times New Roman"/>
      <w:lang w:val="sv-SE" w:eastAsia="sv-SE"/>
    </w:rPr>
    <w:tblPr/>
  </w:style>
  <w:style w:type="table" w:customStyle="1" w:styleId="TableGrid1122">
    <w:name w:val="Table Grid11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1803B6"/>
  </w:style>
  <w:style w:type="table" w:customStyle="1" w:styleId="TableGrid622">
    <w:name w:val="Table Grid62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1803B6"/>
  </w:style>
  <w:style w:type="numbering" w:customStyle="1" w:styleId="NoList723">
    <w:name w:val="No List723"/>
    <w:next w:val="NoList"/>
    <w:semiHidden/>
    <w:rsid w:val="001803B6"/>
  </w:style>
  <w:style w:type="numbering" w:customStyle="1" w:styleId="NoList1133">
    <w:name w:val="No List1133"/>
    <w:next w:val="NoList"/>
    <w:semiHidden/>
    <w:rsid w:val="001803B6"/>
  </w:style>
  <w:style w:type="numbering" w:customStyle="1" w:styleId="NoList2123">
    <w:name w:val="No List2123"/>
    <w:next w:val="NoList"/>
    <w:semiHidden/>
    <w:rsid w:val="001803B6"/>
  </w:style>
  <w:style w:type="numbering" w:customStyle="1" w:styleId="NoList823">
    <w:name w:val="No List823"/>
    <w:next w:val="NoList"/>
    <w:semiHidden/>
    <w:rsid w:val="001803B6"/>
  </w:style>
  <w:style w:type="numbering" w:customStyle="1" w:styleId="NoList1223">
    <w:name w:val="No List1223"/>
    <w:next w:val="NoList"/>
    <w:semiHidden/>
    <w:rsid w:val="001803B6"/>
  </w:style>
  <w:style w:type="numbering" w:customStyle="1" w:styleId="NoList2223">
    <w:name w:val="No List2223"/>
    <w:next w:val="NoList"/>
    <w:semiHidden/>
    <w:rsid w:val="001803B6"/>
  </w:style>
  <w:style w:type="numbering" w:customStyle="1" w:styleId="NoList923">
    <w:name w:val="No List923"/>
    <w:next w:val="NoList"/>
    <w:semiHidden/>
    <w:rsid w:val="001803B6"/>
  </w:style>
  <w:style w:type="numbering" w:customStyle="1" w:styleId="NoList1323">
    <w:name w:val="No List1323"/>
    <w:next w:val="NoList"/>
    <w:semiHidden/>
    <w:rsid w:val="001803B6"/>
  </w:style>
  <w:style w:type="numbering" w:customStyle="1" w:styleId="NoList2323">
    <w:name w:val="No List2323"/>
    <w:next w:val="NoList"/>
    <w:semiHidden/>
    <w:rsid w:val="001803B6"/>
  </w:style>
  <w:style w:type="numbering" w:customStyle="1" w:styleId="NoList1023">
    <w:name w:val="No List1023"/>
    <w:next w:val="NoList"/>
    <w:semiHidden/>
    <w:rsid w:val="001803B6"/>
  </w:style>
  <w:style w:type="numbering" w:customStyle="1" w:styleId="NoList1423">
    <w:name w:val="No List1423"/>
    <w:next w:val="NoList"/>
    <w:semiHidden/>
    <w:rsid w:val="001803B6"/>
  </w:style>
  <w:style w:type="numbering" w:customStyle="1" w:styleId="NoList2423">
    <w:name w:val="No List2423"/>
    <w:next w:val="NoList"/>
    <w:semiHidden/>
    <w:rsid w:val="001803B6"/>
  </w:style>
  <w:style w:type="numbering" w:customStyle="1" w:styleId="NoList3123">
    <w:name w:val="No List3123"/>
    <w:next w:val="NoList"/>
    <w:semiHidden/>
    <w:rsid w:val="001803B6"/>
  </w:style>
  <w:style w:type="numbering" w:customStyle="1" w:styleId="NoList4123">
    <w:name w:val="No List4123"/>
    <w:next w:val="NoList"/>
    <w:semiHidden/>
    <w:rsid w:val="001803B6"/>
  </w:style>
  <w:style w:type="numbering" w:customStyle="1" w:styleId="NoList5123">
    <w:name w:val="No List5123"/>
    <w:next w:val="NoList"/>
    <w:semiHidden/>
    <w:rsid w:val="001803B6"/>
  </w:style>
  <w:style w:type="numbering" w:customStyle="1" w:styleId="NoList1523">
    <w:name w:val="No List1523"/>
    <w:next w:val="NoList"/>
    <w:semiHidden/>
    <w:rsid w:val="001803B6"/>
  </w:style>
  <w:style w:type="numbering" w:customStyle="1" w:styleId="NoList1623">
    <w:name w:val="No List1623"/>
    <w:next w:val="NoList"/>
    <w:semiHidden/>
    <w:rsid w:val="001803B6"/>
  </w:style>
  <w:style w:type="numbering" w:customStyle="1" w:styleId="1125">
    <w:name w:val="无列表1125"/>
    <w:next w:val="NoList"/>
    <w:semiHidden/>
    <w:rsid w:val="001803B6"/>
  </w:style>
  <w:style w:type="numbering" w:customStyle="1" w:styleId="NoList11123">
    <w:name w:val="No List11123"/>
    <w:next w:val="NoList"/>
    <w:semiHidden/>
    <w:rsid w:val="001803B6"/>
  </w:style>
  <w:style w:type="numbering" w:customStyle="1" w:styleId="Style122">
    <w:name w:val="Style122"/>
    <w:uiPriority w:val="99"/>
    <w:rsid w:val="001803B6"/>
  </w:style>
  <w:style w:type="table" w:customStyle="1" w:styleId="SGSTableBasic221">
    <w:name w:val="SGS Table Basic 22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1803B6"/>
  </w:style>
  <w:style w:type="table" w:customStyle="1" w:styleId="TableClassic222">
    <w:name w:val="Table Classic 22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1803B6"/>
  </w:style>
  <w:style w:type="numbering" w:customStyle="1" w:styleId="12120">
    <w:name w:val="无列表1212"/>
    <w:next w:val="NoList"/>
    <w:semiHidden/>
    <w:rsid w:val="001803B6"/>
  </w:style>
  <w:style w:type="numbering" w:customStyle="1" w:styleId="12112">
    <w:name w:val="リストなし1211"/>
    <w:next w:val="NoList"/>
    <w:uiPriority w:val="99"/>
    <w:semiHidden/>
    <w:unhideWhenUsed/>
    <w:rsid w:val="001803B6"/>
  </w:style>
  <w:style w:type="numbering" w:customStyle="1" w:styleId="111110">
    <w:name w:val="无列表11111"/>
    <w:next w:val="NoList"/>
    <w:semiHidden/>
    <w:rsid w:val="001803B6"/>
  </w:style>
  <w:style w:type="numbering" w:customStyle="1" w:styleId="111111">
    <w:name w:val="リストなし11111"/>
    <w:next w:val="NoList"/>
    <w:uiPriority w:val="99"/>
    <w:semiHidden/>
    <w:unhideWhenUsed/>
    <w:rsid w:val="001803B6"/>
  </w:style>
  <w:style w:type="table" w:customStyle="1" w:styleId="TableGrid141">
    <w:name w:val="Table Grid141"/>
    <w:basedOn w:val="TableNormal"/>
    <w:next w:val="TableGrid"/>
    <w:rsid w:val="001803B6"/>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1803B6"/>
  </w:style>
  <w:style w:type="numbering" w:customStyle="1" w:styleId="1340">
    <w:name w:val="リストなし134"/>
    <w:next w:val="NoList"/>
    <w:uiPriority w:val="99"/>
    <w:semiHidden/>
    <w:unhideWhenUsed/>
    <w:rsid w:val="001803B6"/>
  </w:style>
  <w:style w:type="table" w:customStyle="1" w:styleId="31110">
    <w:name w:val="网格型3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1803B6"/>
  </w:style>
  <w:style w:type="table" w:customStyle="1" w:styleId="TableClassic2111">
    <w:name w:val="Table Classic 2111"/>
    <w:basedOn w:val="TableNormal"/>
    <w:next w:val="TableClassic2"/>
    <w:rsid w:val="001803B6"/>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1803B6"/>
  </w:style>
  <w:style w:type="numbering" w:customStyle="1" w:styleId="1410">
    <w:name w:val="无列表141"/>
    <w:next w:val="NoList"/>
    <w:semiHidden/>
    <w:rsid w:val="001803B6"/>
  </w:style>
  <w:style w:type="numbering" w:customStyle="1" w:styleId="1411">
    <w:name w:val="リストなし141"/>
    <w:next w:val="NoList"/>
    <w:uiPriority w:val="99"/>
    <w:semiHidden/>
    <w:unhideWhenUsed/>
    <w:rsid w:val="001803B6"/>
  </w:style>
  <w:style w:type="numbering" w:customStyle="1" w:styleId="11310">
    <w:name w:val="无列表1131"/>
    <w:next w:val="NoList"/>
    <w:semiHidden/>
    <w:rsid w:val="001803B6"/>
  </w:style>
  <w:style w:type="numbering" w:customStyle="1" w:styleId="11311">
    <w:name w:val="リストなし1131"/>
    <w:next w:val="NoList"/>
    <w:uiPriority w:val="99"/>
    <w:semiHidden/>
    <w:unhideWhenUsed/>
    <w:rsid w:val="001803B6"/>
  </w:style>
  <w:style w:type="numbering" w:customStyle="1" w:styleId="12210">
    <w:name w:val="无列表1221"/>
    <w:next w:val="NoList"/>
    <w:semiHidden/>
    <w:rsid w:val="001803B6"/>
  </w:style>
  <w:style w:type="numbering" w:customStyle="1" w:styleId="12211">
    <w:name w:val="リストなし1221"/>
    <w:next w:val="NoList"/>
    <w:uiPriority w:val="99"/>
    <w:semiHidden/>
    <w:unhideWhenUsed/>
    <w:rsid w:val="001803B6"/>
  </w:style>
  <w:style w:type="numbering" w:customStyle="1" w:styleId="NoList1142">
    <w:name w:val="No List1142"/>
    <w:next w:val="NoList"/>
    <w:uiPriority w:val="99"/>
    <w:semiHidden/>
    <w:unhideWhenUsed/>
    <w:rsid w:val="001803B6"/>
  </w:style>
  <w:style w:type="numbering" w:customStyle="1" w:styleId="11121">
    <w:name w:val="无列表11121"/>
    <w:next w:val="NoList"/>
    <w:semiHidden/>
    <w:rsid w:val="001803B6"/>
  </w:style>
  <w:style w:type="numbering" w:customStyle="1" w:styleId="111210">
    <w:name w:val="リストなし11121"/>
    <w:next w:val="NoList"/>
    <w:uiPriority w:val="99"/>
    <w:semiHidden/>
    <w:unhideWhenUsed/>
    <w:rsid w:val="001803B6"/>
  </w:style>
  <w:style w:type="numbering" w:customStyle="1" w:styleId="13210">
    <w:name w:val="无列表1321"/>
    <w:next w:val="NoList"/>
    <w:semiHidden/>
    <w:rsid w:val="001803B6"/>
  </w:style>
  <w:style w:type="numbering" w:customStyle="1" w:styleId="13111">
    <w:name w:val="リストなし1311"/>
    <w:next w:val="NoList"/>
    <w:uiPriority w:val="99"/>
    <w:semiHidden/>
    <w:unhideWhenUsed/>
    <w:rsid w:val="001803B6"/>
  </w:style>
  <w:style w:type="numbering" w:customStyle="1" w:styleId="112110">
    <w:name w:val="无列表11211"/>
    <w:next w:val="NoList"/>
    <w:semiHidden/>
    <w:rsid w:val="001803B6"/>
  </w:style>
  <w:style w:type="numbering" w:customStyle="1" w:styleId="112111">
    <w:name w:val="リストなし11211"/>
    <w:next w:val="NoList"/>
    <w:uiPriority w:val="99"/>
    <w:semiHidden/>
    <w:unhideWhenUsed/>
    <w:rsid w:val="001803B6"/>
  </w:style>
  <w:style w:type="numbering" w:customStyle="1" w:styleId="NoList273">
    <w:name w:val="No List273"/>
    <w:next w:val="NoList"/>
    <w:uiPriority w:val="99"/>
    <w:semiHidden/>
    <w:unhideWhenUsed/>
    <w:rsid w:val="001803B6"/>
  </w:style>
  <w:style w:type="numbering" w:customStyle="1" w:styleId="NoList1152">
    <w:name w:val="No List1152"/>
    <w:next w:val="NoList"/>
    <w:uiPriority w:val="99"/>
    <w:semiHidden/>
    <w:rsid w:val="001803B6"/>
  </w:style>
  <w:style w:type="numbering" w:customStyle="1" w:styleId="1510">
    <w:name w:val="无列表151"/>
    <w:next w:val="NoList"/>
    <w:semiHidden/>
    <w:rsid w:val="001803B6"/>
  </w:style>
  <w:style w:type="numbering" w:customStyle="1" w:styleId="1511">
    <w:name w:val="リストなし151"/>
    <w:next w:val="NoList"/>
    <w:uiPriority w:val="99"/>
    <w:semiHidden/>
    <w:unhideWhenUsed/>
    <w:rsid w:val="001803B6"/>
  </w:style>
  <w:style w:type="numbering" w:customStyle="1" w:styleId="NoList283">
    <w:name w:val="No List283"/>
    <w:next w:val="NoList"/>
    <w:uiPriority w:val="99"/>
    <w:semiHidden/>
    <w:rsid w:val="001803B6"/>
  </w:style>
  <w:style w:type="numbering" w:customStyle="1" w:styleId="1141">
    <w:name w:val="无列表1141"/>
    <w:next w:val="NoList"/>
    <w:semiHidden/>
    <w:rsid w:val="001803B6"/>
  </w:style>
  <w:style w:type="numbering" w:customStyle="1" w:styleId="11410">
    <w:name w:val="リストなし1141"/>
    <w:next w:val="NoList"/>
    <w:uiPriority w:val="99"/>
    <w:semiHidden/>
    <w:unhideWhenUsed/>
    <w:rsid w:val="001803B6"/>
  </w:style>
  <w:style w:type="numbering" w:customStyle="1" w:styleId="NoList342">
    <w:name w:val="No List342"/>
    <w:next w:val="NoList"/>
    <w:uiPriority w:val="99"/>
    <w:semiHidden/>
    <w:unhideWhenUsed/>
    <w:rsid w:val="001803B6"/>
  </w:style>
  <w:style w:type="table" w:customStyle="1" w:styleId="TableGrid531">
    <w:name w:val="Table Grid5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1803B6"/>
  </w:style>
  <w:style w:type="numbering" w:customStyle="1" w:styleId="12311">
    <w:name w:val="リストなし1231"/>
    <w:next w:val="NoList"/>
    <w:uiPriority w:val="99"/>
    <w:semiHidden/>
    <w:unhideWhenUsed/>
    <w:rsid w:val="001803B6"/>
  </w:style>
  <w:style w:type="numbering" w:customStyle="1" w:styleId="NoList1161">
    <w:name w:val="No List1161"/>
    <w:next w:val="NoList"/>
    <w:uiPriority w:val="99"/>
    <w:semiHidden/>
    <w:unhideWhenUsed/>
    <w:rsid w:val="001803B6"/>
  </w:style>
  <w:style w:type="table" w:customStyle="1" w:styleId="TableGrid4131">
    <w:name w:val="Table Grid41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1803B6"/>
  </w:style>
  <w:style w:type="numbering" w:customStyle="1" w:styleId="111310">
    <w:name w:val="リストなし11131"/>
    <w:next w:val="NoList"/>
    <w:uiPriority w:val="99"/>
    <w:semiHidden/>
    <w:unhideWhenUsed/>
    <w:rsid w:val="001803B6"/>
  </w:style>
  <w:style w:type="numbering" w:customStyle="1" w:styleId="NoList442">
    <w:name w:val="No List442"/>
    <w:next w:val="NoList"/>
    <w:uiPriority w:val="99"/>
    <w:semiHidden/>
    <w:unhideWhenUsed/>
    <w:rsid w:val="001803B6"/>
  </w:style>
  <w:style w:type="table" w:customStyle="1" w:styleId="TableGrid631">
    <w:name w:val="Table Grid6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1803B6"/>
  </w:style>
  <w:style w:type="numbering" w:customStyle="1" w:styleId="13211">
    <w:name w:val="リストなし1321"/>
    <w:next w:val="NoList"/>
    <w:uiPriority w:val="99"/>
    <w:semiHidden/>
    <w:unhideWhenUsed/>
    <w:rsid w:val="001803B6"/>
  </w:style>
  <w:style w:type="numbering" w:customStyle="1" w:styleId="NoList1232">
    <w:name w:val="No List1232"/>
    <w:next w:val="NoList"/>
    <w:uiPriority w:val="99"/>
    <w:semiHidden/>
    <w:unhideWhenUsed/>
    <w:rsid w:val="001803B6"/>
  </w:style>
  <w:style w:type="numbering" w:customStyle="1" w:styleId="11221">
    <w:name w:val="无列表11221"/>
    <w:next w:val="NoList"/>
    <w:semiHidden/>
    <w:rsid w:val="001803B6"/>
  </w:style>
  <w:style w:type="numbering" w:customStyle="1" w:styleId="112210">
    <w:name w:val="リストなし11221"/>
    <w:next w:val="NoList"/>
    <w:uiPriority w:val="99"/>
    <w:semiHidden/>
    <w:unhideWhenUsed/>
    <w:rsid w:val="001803B6"/>
  </w:style>
  <w:style w:type="numbering" w:customStyle="1" w:styleId="NoList292">
    <w:name w:val="No List292"/>
    <w:next w:val="NoList"/>
    <w:uiPriority w:val="99"/>
    <w:semiHidden/>
    <w:unhideWhenUsed/>
    <w:rsid w:val="001803B6"/>
  </w:style>
  <w:style w:type="numbering" w:customStyle="1" w:styleId="NoList1171">
    <w:name w:val="No List1171"/>
    <w:next w:val="NoList"/>
    <w:uiPriority w:val="99"/>
    <w:semiHidden/>
    <w:rsid w:val="001803B6"/>
  </w:style>
  <w:style w:type="numbering" w:customStyle="1" w:styleId="1610">
    <w:name w:val="无列表161"/>
    <w:next w:val="NoList"/>
    <w:semiHidden/>
    <w:rsid w:val="001803B6"/>
  </w:style>
  <w:style w:type="numbering" w:customStyle="1" w:styleId="1611">
    <w:name w:val="リストなし161"/>
    <w:next w:val="NoList"/>
    <w:uiPriority w:val="99"/>
    <w:semiHidden/>
    <w:unhideWhenUsed/>
    <w:rsid w:val="001803B6"/>
  </w:style>
  <w:style w:type="numbering" w:customStyle="1" w:styleId="NoList2102">
    <w:name w:val="No List2102"/>
    <w:next w:val="NoList"/>
    <w:uiPriority w:val="99"/>
    <w:semiHidden/>
    <w:rsid w:val="001803B6"/>
  </w:style>
  <w:style w:type="numbering" w:customStyle="1" w:styleId="1151">
    <w:name w:val="无列表1151"/>
    <w:next w:val="NoList"/>
    <w:semiHidden/>
    <w:rsid w:val="001803B6"/>
  </w:style>
  <w:style w:type="numbering" w:customStyle="1" w:styleId="11510">
    <w:name w:val="リストなし1151"/>
    <w:next w:val="NoList"/>
    <w:uiPriority w:val="99"/>
    <w:semiHidden/>
    <w:unhideWhenUsed/>
    <w:rsid w:val="001803B6"/>
  </w:style>
  <w:style w:type="numbering" w:customStyle="1" w:styleId="NoList351">
    <w:name w:val="No List351"/>
    <w:next w:val="NoList"/>
    <w:uiPriority w:val="99"/>
    <w:semiHidden/>
    <w:unhideWhenUsed/>
    <w:rsid w:val="001803B6"/>
  </w:style>
  <w:style w:type="table" w:customStyle="1" w:styleId="TableGrid541">
    <w:name w:val="Table Grid5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1803B6"/>
  </w:style>
  <w:style w:type="numbering" w:customStyle="1" w:styleId="12410">
    <w:name w:val="リストなし1241"/>
    <w:next w:val="NoList"/>
    <w:uiPriority w:val="99"/>
    <w:semiHidden/>
    <w:unhideWhenUsed/>
    <w:rsid w:val="001803B6"/>
  </w:style>
  <w:style w:type="numbering" w:customStyle="1" w:styleId="NoList1181">
    <w:name w:val="No List1181"/>
    <w:next w:val="NoList"/>
    <w:uiPriority w:val="99"/>
    <w:semiHidden/>
    <w:unhideWhenUsed/>
    <w:rsid w:val="001803B6"/>
  </w:style>
  <w:style w:type="table" w:customStyle="1" w:styleId="TableGrid4141">
    <w:name w:val="Table Grid41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1803B6"/>
  </w:style>
  <w:style w:type="numbering" w:customStyle="1" w:styleId="111410">
    <w:name w:val="リストなし11141"/>
    <w:next w:val="NoList"/>
    <w:uiPriority w:val="99"/>
    <w:semiHidden/>
    <w:unhideWhenUsed/>
    <w:rsid w:val="001803B6"/>
  </w:style>
  <w:style w:type="numbering" w:customStyle="1" w:styleId="NoList451">
    <w:name w:val="No List451"/>
    <w:next w:val="NoList"/>
    <w:uiPriority w:val="99"/>
    <w:semiHidden/>
    <w:unhideWhenUsed/>
    <w:rsid w:val="001803B6"/>
  </w:style>
  <w:style w:type="table" w:customStyle="1" w:styleId="TableGrid641">
    <w:name w:val="Table Grid6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1803B6"/>
  </w:style>
  <w:style w:type="numbering" w:customStyle="1" w:styleId="13310">
    <w:name w:val="リストなし1331"/>
    <w:next w:val="NoList"/>
    <w:uiPriority w:val="99"/>
    <w:semiHidden/>
    <w:unhideWhenUsed/>
    <w:rsid w:val="001803B6"/>
  </w:style>
  <w:style w:type="numbering" w:customStyle="1" w:styleId="NoList1241">
    <w:name w:val="No List1241"/>
    <w:next w:val="NoList"/>
    <w:uiPriority w:val="99"/>
    <w:semiHidden/>
    <w:unhideWhenUsed/>
    <w:rsid w:val="001803B6"/>
  </w:style>
  <w:style w:type="numbering" w:customStyle="1" w:styleId="11231">
    <w:name w:val="无列表11231"/>
    <w:next w:val="NoList"/>
    <w:semiHidden/>
    <w:rsid w:val="001803B6"/>
  </w:style>
  <w:style w:type="numbering" w:customStyle="1" w:styleId="112310">
    <w:name w:val="リストなし11231"/>
    <w:next w:val="NoList"/>
    <w:uiPriority w:val="99"/>
    <w:semiHidden/>
    <w:unhideWhenUsed/>
    <w:rsid w:val="001803B6"/>
  </w:style>
  <w:style w:type="table" w:customStyle="1" w:styleId="MediumShading1-Accent31">
    <w:name w:val="Medium Shading 1 - Accent 31"/>
    <w:basedOn w:val="TableNormal"/>
    <w:next w:val="MediumShading1-Accent3"/>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1803B6"/>
  </w:style>
  <w:style w:type="numbering" w:customStyle="1" w:styleId="1710">
    <w:name w:val="无列表171"/>
    <w:next w:val="NoList"/>
    <w:semiHidden/>
    <w:rsid w:val="001803B6"/>
  </w:style>
  <w:style w:type="numbering" w:customStyle="1" w:styleId="1711">
    <w:name w:val="リストなし171"/>
    <w:next w:val="NoList"/>
    <w:uiPriority w:val="99"/>
    <w:semiHidden/>
    <w:unhideWhenUsed/>
    <w:rsid w:val="001803B6"/>
  </w:style>
  <w:style w:type="numbering" w:customStyle="1" w:styleId="NoList1191">
    <w:name w:val="No List1191"/>
    <w:next w:val="NoList"/>
    <w:semiHidden/>
    <w:rsid w:val="001803B6"/>
  </w:style>
  <w:style w:type="numbering" w:customStyle="1" w:styleId="NoList361">
    <w:name w:val="No List361"/>
    <w:next w:val="NoList"/>
    <w:semiHidden/>
    <w:rsid w:val="001803B6"/>
  </w:style>
  <w:style w:type="numbering" w:customStyle="1" w:styleId="NoList461">
    <w:name w:val="No List461"/>
    <w:next w:val="NoList"/>
    <w:semiHidden/>
    <w:rsid w:val="001803B6"/>
  </w:style>
  <w:style w:type="numbering" w:customStyle="1" w:styleId="NoList11101">
    <w:name w:val="No List11101"/>
    <w:next w:val="NoList"/>
    <w:semiHidden/>
    <w:rsid w:val="001803B6"/>
  </w:style>
  <w:style w:type="numbering" w:customStyle="1" w:styleId="NoList1251">
    <w:name w:val="No List1251"/>
    <w:next w:val="NoList"/>
    <w:semiHidden/>
    <w:rsid w:val="001803B6"/>
  </w:style>
  <w:style w:type="numbering" w:customStyle="1" w:styleId="11610">
    <w:name w:val="无列表1161"/>
    <w:next w:val="NoList"/>
    <w:semiHidden/>
    <w:rsid w:val="001803B6"/>
  </w:style>
  <w:style w:type="numbering" w:customStyle="1" w:styleId="NoList1712">
    <w:name w:val="No List1712"/>
    <w:next w:val="NoList"/>
    <w:uiPriority w:val="99"/>
    <w:semiHidden/>
    <w:unhideWhenUsed/>
    <w:rsid w:val="001803B6"/>
  </w:style>
  <w:style w:type="numbering" w:customStyle="1" w:styleId="12510">
    <w:name w:val="无列表1251"/>
    <w:next w:val="NoList"/>
    <w:semiHidden/>
    <w:rsid w:val="001803B6"/>
  </w:style>
  <w:style w:type="numbering" w:customStyle="1" w:styleId="NoList1812">
    <w:name w:val="No List1812"/>
    <w:next w:val="NoList"/>
    <w:semiHidden/>
    <w:rsid w:val="001803B6"/>
  </w:style>
  <w:style w:type="numbering" w:customStyle="1" w:styleId="NoList371">
    <w:name w:val="No List371"/>
    <w:next w:val="NoList"/>
    <w:uiPriority w:val="99"/>
    <w:semiHidden/>
    <w:unhideWhenUsed/>
    <w:rsid w:val="001803B6"/>
  </w:style>
  <w:style w:type="numbering" w:customStyle="1" w:styleId="1810">
    <w:name w:val="无列表181"/>
    <w:next w:val="NoList"/>
    <w:semiHidden/>
    <w:rsid w:val="001803B6"/>
  </w:style>
  <w:style w:type="numbering" w:customStyle="1" w:styleId="1811">
    <w:name w:val="リストなし181"/>
    <w:next w:val="NoList"/>
    <w:uiPriority w:val="99"/>
    <w:semiHidden/>
    <w:unhideWhenUsed/>
    <w:rsid w:val="001803B6"/>
  </w:style>
  <w:style w:type="numbering" w:customStyle="1" w:styleId="NoList1201">
    <w:name w:val="No List1201"/>
    <w:next w:val="NoList"/>
    <w:semiHidden/>
    <w:rsid w:val="001803B6"/>
  </w:style>
  <w:style w:type="numbering" w:customStyle="1" w:styleId="NoList2132">
    <w:name w:val="No List2132"/>
    <w:next w:val="NoList"/>
    <w:semiHidden/>
    <w:rsid w:val="001803B6"/>
  </w:style>
  <w:style w:type="numbering" w:customStyle="1" w:styleId="NoList381">
    <w:name w:val="No List381"/>
    <w:next w:val="NoList"/>
    <w:semiHidden/>
    <w:rsid w:val="001803B6"/>
  </w:style>
  <w:style w:type="numbering" w:customStyle="1" w:styleId="NoList471">
    <w:name w:val="No List471"/>
    <w:next w:val="NoList"/>
    <w:semiHidden/>
    <w:rsid w:val="001803B6"/>
  </w:style>
  <w:style w:type="numbering" w:customStyle="1" w:styleId="NoList2141">
    <w:name w:val="No List2141"/>
    <w:next w:val="NoList"/>
    <w:semiHidden/>
    <w:rsid w:val="001803B6"/>
  </w:style>
  <w:style w:type="numbering" w:customStyle="1" w:styleId="NoList1261">
    <w:name w:val="No List1261"/>
    <w:next w:val="NoList"/>
    <w:semiHidden/>
    <w:rsid w:val="001803B6"/>
  </w:style>
  <w:style w:type="numbering" w:customStyle="1" w:styleId="11710">
    <w:name w:val="无列表1171"/>
    <w:next w:val="NoList"/>
    <w:semiHidden/>
    <w:rsid w:val="001803B6"/>
  </w:style>
  <w:style w:type="numbering" w:customStyle="1" w:styleId="NoList11132">
    <w:name w:val="No List11132"/>
    <w:next w:val="NoList"/>
    <w:semiHidden/>
    <w:rsid w:val="001803B6"/>
  </w:style>
  <w:style w:type="numbering" w:customStyle="1" w:styleId="NoList1721">
    <w:name w:val="No List1721"/>
    <w:next w:val="NoList"/>
    <w:uiPriority w:val="99"/>
    <w:semiHidden/>
    <w:unhideWhenUsed/>
    <w:rsid w:val="001803B6"/>
  </w:style>
  <w:style w:type="numbering" w:customStyle="1" w:styleId="12610">
    <w:name w:val="无列表1261"/>
    <w:next w:val="NoList"/>
    <w:semiHidden/>
    <w:rsid w:val="001803B6"/>
  </w:style>
  <w:style w:type="numbering" w:customStyle="1" w:styleId="NoList1821">
    <w:name w:val="No List1821"/>
    <w:next w:val="NoList"/>
    <w:semiHidden/>
    <w:rsid w:val="001803B6"/>
  </w:style>
  <w:style w:type="table" w:customStyle="1" w:styleId="ColorfulList-Accent31">
    <w:name w:val="Colorful List - Accent 31"/>
    <w:basedOn w:val="TableNormal"/>
    <w:next w:val="ColorfulList-Accent3"/>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1803B6"/>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1803B6"/>
  </w:style>
  <w:style w:type="numbering" w:customStyle="1" w:styleId="334">
    <w:name w:val="无列表33"/>
    <w:next w:val="NoList"/>
    <w:uiPriority w:val="99"/>
    <w:semiHidden/>
    <w:unhideWhenUsed/>
    <w:rsid w:val="001803B6"/>
  </w:style>
  <w:style w:type="table" w:customStyle="1" w:styleId="11a">
    <w:name w:val="网格型1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1803B6"/>
  </w:style>
  <w:style w:type="numbering" w:customStyle="1" w:styleId="2320">
    <w:name w:val="목록 없음232"/>
    <w:next w:val="NoList"/>
    <w:semiHidden/>
    <w:rsid w:val="001803B6"/>
  </w:style>
  <w:style w:type="numbering" w:customStyle="1" w:styleId="NoList542">
    <w:name w:val="No List542"/>
    <w:next w:val="NoList"/>
    <w:semiHidden/>
    <w:rsid w:val="001803B6"/>
  </w:style>
  <w:style w:type="numbering" w:customStyle="1" w:styleId="NoList632">
    <w:name w:val="No List632"/>
    <w:next w:val="NoList"/>
    <w:semiHidden/>
    <w:rsid w:val="001803B6"/>
  </w:style>
  <w:style w:type="numbering" w:customStyle="1" w:styleId="NoList732">
    <w:name w:val="No List732"/>
    <w:next w:val="NoList"/>
    <w:semiHidden/>
    <w:rsid w:val="001803B6"/>
  </w:style>
  <w:style w:type="numbering" w:customStyle="1" w:styleId="NoList832">
    <w:name w:val="No List832"/>
    <w:next w:val="NoList"/>
    <w:semiHidden/>
    <w:rsid w:val="001803B6"/>
  </w:style>
  <w:style w:type="numbering" w:customStyle="1" w:styleId="NoList2232">
    <w:name w:val="No List2232"/>
    <w:next w:val="NoList"/>
    <w:semiHidden/>
    <w:rsid w:val="001803B6"/>
  </w:style>
  <w:style w:type="numbering" w:customStyle="1" w:styleId="NoList932">
    <w:name w:val="No List932"/>
    <w:next w:val="NoList"/>
    <w:semiHidden/>
    <w:rsid w:val="001803B6"/>
  </w:style>
  <w:style w:type="numbering" w:customStyle="1" w:styleId="NoList1332">
    <w:name w:val="No List1332"/>
    <w:next w:val="NoList"/>
    <w:semiHidden/>
    <w:rsid w:val="001803B6"/>
  </w:style>
  <w:style w:type="numbering" w:customStyle="1" w:styleId="NoList2332">
    <w:name w:val="No List2332"/>
    <w:next w:val="NoList"/>
    <w:semiHidden/>
    <w:rsid w:val="001803B6"/>
  </w:style>
  <w:style w:type="numbering" w:customStyle="1" w:styleId="NoList1032">
    <w:name w:val="No List1032"/>
    <w:next w:val="NoList"/>
    <w:semiHidden/>
    <w:rsid w:val="001803B6"/>
  </w:style>
  <w:style w:type="numbering" w:customStyle="1" w:styleId="NoList1432">
    <w:name w:val="No List1432"/>
    <w:next w:val="NoList"/>
    <w:semiHidden/>
    <w:rsid w:val="001803B6"/>
  </w:style>
  <w:style w:type="numbering" w:customStyle="1" w:styleId="NoList2432">
    <w:name w:val="No List2432"/>
    <w:next w:val="NoList"/>
    <w:semiHidden/>
    <w:rsid w:val="001803B6"/>
  </w:style>
  <w:style w:type="numbering" w:customStyle="1" w:styleId="NoList3132">
    <w:name w:val="No List3132"/>
    <w:next w:val="NoList"/>
    <w:semiHidden/>
    <w:rsid w:val="001803B6"/>
  </w:style>
  <w:style w:type="numbering" w:customStyle="1" w:styleId="NoList4132">
    <w:name w:val="No List4132"/>
    <w:next w:val="NoList"/>
    <w:semiHidden/>
    <w:rsid w:val="001803B6"/>
  </w:style>
  <w:style w:type="numbering" w:customStyle="1" w:styleId="NoList5132">
    <w:name w:val="No List5132"/>
    <w:next w:val="NoList"/>
    <w:semiHidden/>
    <w:rsid w:val="001803B6"/>
  </w:style>
  <w:style w:type="numbering" w:customStyle="1" w:styleId="NoList1532">
    <w:name w:val="No List1532"/>
    <w:next w:val="NoList"/>
    <w:semiHidden/>
    <w:rsid w:val="001803B6"/>
  </w:style>
  <w:style w:type="numbering" w:customStyle="1" w:styleId="NoList1632">
    <w:name w:val="No List1632"/>
    <w:next w:val="NoList"/>
    <w:semiHidden/>
    <w:rsid w:val="001803B6"/>
  </w:style>
  <w:style w:type="numbering" w:customStyle="1" w:styleId="NoList2512">
    <w:name w:val="No List2512"/>
    <w:next w:val="NoList"/>
    <w:semiHidden/>
    <w:rsid w:val="001803B6"/>
  </w:style>
  <w:style w:type="numbering" w:customStyle="1" w:styleId="NoList3212">
    <w:name w:val="No List3212"/>
    <w:next w:val="NoList"/>
    <w:semiHidden/>
    <w:unhideWhenUsed/>
    <w:rsid w:val="001803B6"/>
  </w:style>
  <w:style w:type="numbering" w:customStyle="1" w:styleId="11122">
    <w:name w:val="목록 없음1112"/>
    <w:next w:val="NoList"/>
    <w:semiHidden/>
    <w:unhideWhenUsed/>
    <w:rsid w:val="001803B6"/>
  </w:style>
  <w:style w:type="numbering" w:customStyle="1" w:styleId="21120">
    <w:name w:val="목록 없음2112"/>
    <w:next w:val="NoList"/>
    <w:semiHidden/>
    <w:rsid w:val="001803B6"/>
  </w:style>
  <w:style w:type="numbering" w:customStyle="1" w:styleId="NoList4212">
    <w:name w:val="No List4212"/>
    <w:next w:val="NoList"/>
    <w:semiHidden/>
    <w:unhideWhenUsed/>
    <w:rsid w:val="001803B6"/>
  </w:style>
  <w:style w:type="numbering" w:customStyle="1" w:styleId="NoList5212">
    <w:name w:val="No List5212"/>
    <w:next w:val="NoList"/>
    <w:semiHidden/>
    <w:rsid w:val="001803B6"/>
  </w:style>
  <w:style w:type="numbering" w:customStyle="1" w:styleId="NoList6112">
    <w:name w:val="No List6112"/>
    <w:next w:val="NoList"/>
    <w:semiHidden/>
    <w:rsid w:val="001803B6"/>
  </w:style>
  <w:style w:type="numbering" w:customStyle="1" w:styleId="NoList7112">
    <w:name w:val="No List7112"/>
    <w:next w:val="NoList"/>
    <w:semiHidden/>
    <w:rsid w:val="001803B6"/>
  </w:style>
  <w:style w:type="numbering" w:customStyle="1" w:styleId="NoList11212">
    <w:name w:val="No List11212"/>
    <w:next w:val="NoList"/>
    <w:semiHidden/>
    <w:rsid w:val="001803B6"/>
  </w:style>
  <w:style w:type="numbering" w:customStyle="1" w:styleId="NoList21112">
    <w:name w:val="No List21112"/>
    <w:next w:val="NoList"/>
    <w:semiHidden/>
    <w:rsid w:val="001803B6"/>
  </w:style>
  <w:style w:type="numbering" w:customStyle="1" w:styleId="NoList8112">
    <w:name w:val="No List8112"/>
    <w:next w:val="NoList"/>
    <w:semiHidden/>
    <w:rsid w:val="001803B6"/>
  </w:style>
  <w:style w:type="numbering" w:customStyle="1" w:styleId="NoList12112">
    <w:name w:val="No List12112"/>
    <w:next w:val="NoList"/>
    <w:semiHidden/>
    <w:rsid w:val="001803B6"/>
  </w:style>
  <w:style w:type="numbering" w:customStyle="1" w:styleId="NoList22112">
    <w:name w:val="No List22112"/>
    <w:next w:val="NoList"/>
    <w:semiHidden/>
    <w:rsid w:val="001803B6"/>
  </w:style>
  <w:style w:type="numbering" w:customStyle="1" w:styleId="NoList9112">
    <w:name w:val="No List9112"/>
    <w:next w:val="NoList"/>
    <w:semiHidden/>
    <w:rsid w:val="001803B6"/>
  </w:style>
  <w:style w:type="numbering" w:customStyle="1" w:styleId="NoList13112">
    <w:name w:val="No List13112"/>
    <w:next w:val="NoList"/>
    <w:semiHidden/>
    <w:rsid w:val="001803B6"/>
  </w:style>
  <w:style w:type="numbering" w:customStyle="1" w:styleId="NoList23112">
    <w:name w:val="No List23112"/>
    <w:next w:val="NoList"/>
    <w:semiHidden/>
    <w:rsid w:val="001803B6"/>
  </w:style>
  <w:style w:type="numbering" w:customStyle="1" w:styleId="NoList10112">
    <w:name w:val="No List10112"/>
    <w:next w:val="NoList"/>
    <w:semiHidden/>
    <w:rsid w:val="001803B6"/>
  </w:style>
  <w:style w:type="numbering" w:customStyle="1" w:styleId="NoList14112">
    <w:name w:val="No List14112"/>
    <w:next w:val="NoList"/>
    <w:semiHidden/>
    <w:rsid w:val="001803B6"/>
  </w:style>
  <w:style w:type="numbering" w:customStyle="1" w:styleId="NoList24112">
    <w:name w:val="No List24112"/>
    <w:next w:val="NoList"/>
    <w:semiHidden/>
    <w:rsid w:val="001803B6"/>
  </w:style>
  <w:style w:type="numbering" w:customStyle="1" w:styleId="NoList31112">
    <w:name w:val="No List31112"/>
    <w:next w:val="NoList"/>
    <w:semiHidden/>
    <w:rsid w:val="001803B6"/>
  </w:style>
  <w:style w:type="numbering" w:customStyle="1" w:styleId="NoList41112">
    <w:name w:val="No List41112"/>
    <w:next w:val="NoList"/>
    <w:semiHidden/>
    <w:rsid w:val="001803B6"/>
  </w:style>
  <w:style w:type="numbering" w:customStyle="1" w:styleId="NoList51112">
    <w:name w:val="No List51112"/>
    <w:next w:val="NoList"/>
    <w:semiHidden/>
    <w:rsid w:val="001803B6"/>
  </w:style>
  <w:style w:type="numbering" w:customStyle="1" w:styleId="NoList15112">
    <w:name w:val="No List15112"/>
    <w:next w:val="NoList"/>
    <w:semiHidden/>
    <w:rsid w:val="001803B6"/>
  </w:style>
  <w:style w:type="numbering" w:customStyle="1" w:styleId="NoList16112">
    <w:name w:val="No List16112"/>
    <w:next w:val="NoList"/>
    <w:semiHidden/>
    <w:rsid w:val="001803B6"/>
  </w:style>
  <w:style w:type="numbering" w:customStyle="1" w:styleId="NoList111112">
    <w:name w:val="No List111112"/>
    <w:next w:val="NoList"/>
    <w:semiHidden/>
    <w:rsid w:val="001803B6"/>
  </w:style>
  <w:style w:type="numbering" w:customStyle="1" w:styleId="NoList1912">
    <w:name w:val="No List1912"/>
    <w:next w:val="NoList"/>
    <w:uiPriority w:val="99"/>
    <w:semiHidden/>
    <w:unhideWhenUsed/>
    <w:rsid w:val="001803B6"/>
  </w:style>
  <w:style w:type="numbering" w:customStyle="1" w:styleId="NoList11012">
    <w:name w:val="No List11012"/>
    <w:next w:val="NoList"/>
    <w:semiHidden/>
    <w:rsid w:val="001803B6"/>
  </w:style>
  <w:style w:type="numbering" w:customStyle="1" w:styleId="NoList2612">
    <w:name w:val="No List2612"/>
    <w:next w:val="NoList"/>
    <w:semiHidden/>
    <w:rsid w:val="001803B6"/>
  </w:style>
  <w:style w:type="numbering" w:customStyle="1" w:styleId="NoList3312">
    <w:name w:val="No List3312"/>
    <w:next w:val="NoList"/>
    <w:semiHidden/>
    <w:unhideWhenUsed/>
    <w:rsid w:val="001803B6"/>
  </w:style>
  <w:style w:type="numbering" w:customStyle="1" w:styleId="12121">
    <w:name w:val="목록 없음1212"/>
    <w:next w:val="NoList"/>
    <w:semiHidden/>
    <w:unhideWhenUsed/>
    <w:rsid w:val="001803B6"/>
  </w:style>
  <w:style w:type="numbering" w:customStyle="1" w:styleId="2212">
    <w:name w:val="목록 없음2212"/>
    <w:next w:val="NoList"/>
    <w:semiHidden/>
    <w:rsid w:val="001803B6"/>
  </w:style>
  <w:style w:type="numbering" w:customStyle="1" w:styleId="NoList4312">
    <w:name w:val="No List4312"/>
    <w:next w:val="NoList"/>
    <w:semiHidden/>
    <w:unhideWhenUsed/>
    <w:rsid w:val="001803B6"/>
  </w:style>
  <w:style w:type="numbering" w:customStyle="1" w:styleId="NoList5312">
    <w:name w:val="No List5312"/>
    <w:next w:val="NoList"/>
    <w:semiHidden/>
    <w:rsid w:val="001803B6"/>
  </w:style>
  <w:style w:type="numbering" w:customStyle="1" w:styleId="NoList6212">
    <w:name w:val="No List6212"/>
    <w:next w:val="NoList"/>
    <w:semiHidden/>
    <w:rsid w:val="001803B6"/>
  </w:style>
  <w:style w:type="numbering" w:customStyle="1" w:styleId="NoList7212">
    <w:name w:val="No List7212"/>
    <w:next w:val="NoList"/>
    <w:semiHidden/>
    <w:rsid w:val="001803B6"/>
  </w:style>
  <w:style w:type="numbering" w:customStyle="1" w:styleId="NoList11312">
    <w:name w:val="No List11312"/>
    <w:next w:val="NoList"/>
    <w:semiHidden/>
    <w:rsid w:val="001803B6"/>
  </w:style>
  <w:style w:type="numbering" w:customStyle="1" w:styleId="NoList21212">
    <w:name w:val="No List21212"/>
    <w:next w:val="NoList"/>
    <w:semiHidden/>
    <w:rsid w:val="001803B6"/>
  </w:style>
  <w:style w:type="numbering" w:customStyle="1" w:styleId="NoList8212">
    <w:name w:val="No List8212"/>
    <w:next w:val="NoList"/>
    <w:semiHidden/>
    <w:rsid w:val="001803B6"/>
  </w:style>
  <w:style w:type="numbering" w:customStyle="1" w:styleId="NoList12212">
    <w:name w:val="No List12212"/>
    <w:next w:val="NoList"/>
    <w:semiHidden/>
    <w:rsid w:val="001803B6"/>
  </w:style>
  <w:style w:type="numbering" w:customStyle="1" w:styleId="NoList22212">
    <w:name w:val="No List22212"/>
    <w:next w:val="NoList"/>
    <w:semiHidden/>
    <w:rsid w:val="001803B6"/>
  </w:style>
  <w:style w:type="numbering" w:customStyle="1" w:styleId="NoList9212">
    <w:name w:val="No List9212"/>
    <w:next w:val="NoList"/>
    <w:semiHidden/>
    <w:rsid w:val="001803B6"/>
  </w:style>
  <w:style w:type="numbering" w:customStyle="1" w:styleId="NoList13212">
    <w:name w:val="No List13212"/>
    <w:next w:val="NoList"/>
    <w:semiHidden/>
    <w:rsid w:val="001803B6"/>
  </w:style>
  <w:style w:type="numbering" w:customStyle="1" w:styleId="NoList23212">
    <w:name w:val="No List23212"/>
    <w:next w:val="NoList"/>
    <w:semiHidden/>
    <w:rsid w:val="001803B6"/>
  </w:style>
  <w:style w:type="numbering" w:customStyle="1" w:styleId="NoList10212">
    <w:name w:val="No List10212"/>
    <w:next w:val="NoList"/>
    <w:semiHidden/>
    <w:rsid w:val="001803B6"/>
  </w:style>
  <w:style w:type="numbering" w:customStyle="1" w:styleId="NoList14212">
    <w:name w:val="No List14212"/>
    <w:next w:val="NoList"/>
    <w:semiHidden/>
    <w:rsid w:val="001803B6"/>
  </w:style>
  <w:style w:type="numbering" w:customStyle="1" w:styleId="NoList24212">
    <w:name w:val="No List24212"/>
    <w:next w:val="NoList"/>
    <w:semiHidden/>
    <w:rsid w:val="001803B6"/>
  </w:style>
  <w:style w:type="numbering" w:customStyle="1" w:styleId="NoList31212">
    <w:name w:val="No List31212"/>
    <w:next w:val="NoList"/>
    <w:semiHidden/>
    <w:rsid w:val="001803B6"/>
  </w:style>
  <w:style w:type="numbering" w:customStyle="1" w:styleId="NoList41212">
    <w:name w:val="No List41212"/>
    <w:next w:val="NoList"/>
    <w:semiHidden/>
    <w:rsid w:val="001803B6"/>
  </w:style>
  <w:style w:type="numbering" w:customStyle="1" w:styleId="NoList51212">
    <w:name w:val="No List51212"/>
    <w:next w:val="NoList"/>
    <w:semiHidden/>
    <w:rsid w:val="001803B6"/>
  </w:style>
  <w:style w:type="numbering" w:customStyle="1" w:styleId="NoList15212">
    <w:name w:val="No List15212"/>
    <w:next w:val="NoList"/>
    <w:semiHidden/>
    <w:rsid w:val="001803B6"/>
  </w:style>
  <w:style w:type="numbering" w:customStyle="1" w:styleId="NoList16212">
    <w:name w:val="No List16212"/>
    <w:next w:val="NoList"/>
    <w:semiHidden/>
    <w:rsid w:val="001803B6"/>
  </w:style>
  <w:style w:type="numbering" w:customStyle="1" w:styleId="NoList111212">
    <w:name w:val="No List111212"/>
    <w:next w:val="NoList"/>
    <w:semiHidden/>
    <w:rsid w:val="001803B6"/>
  </w:style>
  <w:style w:type="numbering" w:customStyle="1" w:styleId="2121">
    <w:name w:val="无列表212"/>
    <w:next w:val="NoList"/>
    <w:uiPriority w:val="99"/>
    <w:semiHidden/>
    <w:unhideWhenUsed/>
    <w:rsid w:val="001803B6"/>
  </w:style>
  <w:style w:type="numbering" w:customStyle="1" w:styleId="3121">
    <w:name w:val="无列表312"/>
    <w:next w:val="NoList"/>
    <w:uiPriority w:val="99"/>
    <w:semiHidden/>
    <w:unhideWhenUsed/>
    <w:rsid w:val="001803B6"/>
  </w:style>
  <w:style w:type="numbering" w:customStyle="1" w:styleId="NoList2012">
    <w:name w:val="No List2012"/>
    <w:next w:val="NoList"/>
    <w:semiHidden/>
    <w:rsid w:val="001803B6"/>
  </w:style>
  <w:style w:type="numbering" w:customStyle="1" w:styleId="NoList2712">
    <w:name w:val="No List2712"/>
    <w:next w:val="NoList"/>
    <w:uiPriority w:val="99"/>
    <w:semiHidden/>
    <w:unhideWhenUsed/>
    <w:rsid w:val="001803B6"/>
  </w:style>
  <w:style w:type="numbering" w:customStyle="1" w:styleId="NoList2812">
    <w:name w:val="No List2812"/>
    <w:next w:val="NoList"/>
    <w:uiPriority w:val="99"/>
    <w:semiHidden/>
    <w:unhideWhenUsed/>
    <w:rsid w:val="001803B6"/>
  </w:style>
  <w:style w:type="numbering" w:customStyle="1" w:styleId="415">
    <w:name w:val="无列表41"/>
    <w:next w:val="NoList"/>
    <w:uiPriority w:val="99"/>
    <w:semiHidden/>
    <w:unhideWhenUsed/>
    <w:rsid w:val="001803B6"/>
  </w:style>
  <w:style w:type="numbering" w:customStyle="1" w:styleId="1412">
    <w:name w:val="목록 없음141"/>
    <w:next w:val="NoList"/>
    <w:semiHidden/>
    <w:unhideWhenUsed/>
    <w:rsid w:val="001803B6"/>
  </w:style>
  <w:style w:type="numbering" w:customStyle="1" w:styleId="2410">
    <w:name w:val="목록 없음241"/>
    <w:next w:val="NoList"/>
    <w:semiHidden/>
    <w:rsid w:val="001803B6"/>
  </w:style>
  <w:style w:type="numbering" w:customStyle="1" w:styleId="NoList551">
    <w:name w:val="No List551"/>
    <w:next w:val="NoList"/>
    <w:semiHidden/>
    <w:rsid w:val="001803B6"/>
  </w:style>
  <w:style w:type="numbering" w:customStyle="1" w:styleId="NoList641">
    <w:name w:val="No List641"/>
    <w:next w:val="NoList"/>
    <w:semiHidden/>
    <w:rsid w:val="001803B6"/>
  </w:style>
  <w:style w:type="numbering" w:customStyle="1" w:styleId="NoList741">
    <w:name w:val="No List741"/>
    <w:next w:val="NoList"/>
    <w:semiHidden/>
    <w:rsid w:val="001803B6"/>
  </w:style>
  <w:style w:type="numbering" w:customStyle="1" w:styleId="NoList2151">
    <w:name w:val="No List2151"/>
    <w:next w:val="NoList"/>
    <w:semiHidden/>
    <w:rsid w:val="001803B6"/>
  </w:style>
  <w:style w:type="numbering" w:customStyle="1" w:styleId="NoList841">
    <w:name w:val="No List841"/>
    <w:next w:val="NoList"/>
    <w:semiHidden/>
    <w:rsid w:val="001803B6"/>
  </w:style>
  <w:style w:type="numbering" w:customStyle="1" w:styleId="NoList2241">
    <w:name w:val="No List2241"/>
    <w:next w:val="NoList"/>
    <w:semiHidden/>
    <w:rsid w:val="001803B6"/>
  </w:style>
  <w:style w:type="numbering" w:customStyle="1" w:styleId="NoList941">
    <w:name w:val="No List941"/>
    <w:next w:val="NoList"/>
    <w:semiHidden/>
    <w:rsid w:val="001803B6"/>
  </w:style>
  <w:style w:type="numbering" w:customStyle="1" w:styleId="NoList1341">
    <w:name w:val="No List1341"/>
    <w:next w:val="NoList"/>
    <w:semiHidden/>
    <w:rsid w:val="001803B6"/>
  </w:style>
  <w:style w:type="numbering" w:customStyle="1" w:styleId="NoList2341">
    <w:name w:val="No List2341"/>
    <w:next w:val="NoList"/>
    <w:semiHidden/>
    <w:rsid w:val="001803B6"/>
  </w:style>
  <w:style w:type="numbering" w:customStyle="1" w:styleId="NoList1041">
    <w:name w:val="No List1041"/>
    <w:next w:val="NoList"/>
    <w:semiHidden/>
    <w:rsid w:val="001803B6"/>
  </w:style>
  <w:style w:type="numbering" w:customStyle="1" w:styleId="NoList1441">
    <w:name w:val="No List1441"/>
    <w:next w:val="NoList"/>
    <w:semiHidden/>
    <w:rsid w:val="001803B6"/>
  </w:style>
  <w:style w:type="numbering" w:customStyle="1" w:styleId="NoList2441">
    <w:name w:val="No List2441"/>
    <w:next w:val="NoList"/>
    <w:semiHidden/>
    <w:rsid w:val="001803B6"/>
  </w:style>
  <w:style w:type="numbering" w:customStyle="1" w:styleId="NoList3141">
    <w:name w:val="No List3141"/>
    <w:next w:val="NoList"/>
    <w:semiHidden/>
    <w:rsid w:val="001803B6"/>
  </w:style>
  <w:style w:type="numbering" w:customStyle="1" w:styleId="NoList4141">
    <w:name w:val="No List4141"/>
    <w:next w:val="NoList"/>
    <w:semiHidden/>
    <w:rsid w:val="001803B6"/>
  </w:style>
  <w:style w:type="numbering" w:customStyle="1" w:styleId="NoList5141">
    <w:name w:val="No List5141"/>
    <w:next w:val="NoList"/>
    <w:semiHidden/>
    <w:rsid w:val="001803B6"/>
  </w:style>
  <w:style w:type="numbering" w:customStyle="1" w:styleId="NoList1541">
    <w:name w:val="No List1541"/>
    <w:next w:val="NoList"/>
    <w:semiHidden/>
    <w:rsid w:val="001803B6"/>
  </w:style>
  <w:style w:type="numbering" w:customStyle="1" w:styleId="NoList1641">
    <w:name w:val="No List1641"/>
    <w:next w:val="NoList"/>
    <w:semiHidden/>
    <w:rsid w:val="001803B6"/>
  </w:style>
  <w:style w:type="numbering" w:customStyle="1" w:styleId="NoList11141">
    <w:name w:val="No List11141"/>
    <w:next w:val="NoList"/>
    <w:semiHidden/>
    <w:rsid w:val="001803B6"/>
  </w:style>
  <w:style w:type="numbering" w:customStyle="1" w:styleId="NoList2521">
    <w:name w:val="No List2521"/>
    <w:next w:val="NoList"/>
    <w:semiHidden/>
    <w:rsid w:val="001803B6"/>
  </w:style>
  <w:style w:type="numbering" w:customStyle="1" w:styleId="NoList3221">
    <w:name w:val="No List3221"/>
    <w:next w:val="NoList"/>
    <w:semiHidden/>
    <w:unhideWhenUsed/>
    <w:rsid w:val="001803B6"/>
  </w:style>
  <w:style w:type="numbering" w:customStyle="1" w:styleId="11212">
    <w:name w:val="목록 없음1121"/>
    <w:next w:val="NoList"/>
    <w:semiHidden/>
    <w:unhideWhenUsed/>
    <w:rsid w:val="001803B6"/>
  </w:style>
  <w:style w:type="numbering" w:customStyle="1" w:styleId="21210">
    <w:name w:val="목록 없음2121"/>
    <w:next w:val="NoList"/>
    <w:semiHidden/>
    <w:rsid w:val="001803B6"/>
  </w:style>
  <w:style w:type="numbering" w:customStyle="1" w:styleId="NoList4221">
    <w:name w:val="No List4221"/>
    <w:next w:val="NoList"/>
    <w:semiHidden/>
    <w:unhideWhenUsed/>
    <w:rsid w:val="001803B6"/>
  </w:style>
  <w:style w:type="numbering" w:customStyle="1" w:styleId="NoList5221">
    <w:name w:val="No List5221"/>
    <w:next w:val="NoList"/>
    <w:semiHidden/>
    <w:rsid w:val="001803B6"/>
  </w:style>
  <w:style w:type="numbering" w:customStyle="1" w:styleId="NoList6121">
    <w:name w:val="No List6121"/>
    <w:next w:val="NoList"/>
    <w:semiHidden/>
    <w:rsid w:val="001803B6"/>
  </w:style>
  <w:style w:type="numbering" w:customStyle="1" w:styleId="NoList7121">
    <w:name w:val="No List7121"/>
    <w:next w:val="NoList"/>
    <w:semiHidden/>
    <w:rsid w:val="001803B6"/>
  </w:style>
  <w:style w:type="numbering" w:customStyle="1" w:styleId="NoList11221">
    <w:name w:val="No List11221"/>
    <w:next w:val="NoList"/>
    <w:semiHidden/>
    <w:rsid w:val="001803B6"/>
  </w:style>
  <w:style w:type="numbering" w:customStyle="1" w:styleId="NoList21121">
    <w:name w:val="No List21121"/>
    <w:next w:val="NoList"/>
    <w:semiHidden/>
    <w:rsid w:val="001803B6"/>
  </w:style>
  <w:style w:type="numbering" w:customStyle="1" w:styleId="NoList8121">
    <w:name w:val="No List8121"/>
    <w:next w:val="NoList"/>
    <w:semiHidden/>
    <w:rsid w:val="001803B6"/>
  </w:style>
  <w:style w:type="numbering" w:customStyle="1" w:styleId="NoList12121">
    <w:name w:val="No List12121"/>
    <w:next w:val="NoList"/>
    <w:semiHidden/>
    <w:rsid w:val="001803B6"/>
  </w:style>
  <w:style w:type="numbering" w:customStyle="1" w:styleId="NoList22121">
    <w:name w:val="No List22121"/>
    <w:next w:val="NoList"/>
    <w:semiHidden/>
    <w:rsid w:val="001803B6"/>
  </w:style>
  <w:style w:type="numbering" w:customStyle="1" w:styleId="NoList9121">
    <w:name w:val="No List9121"/>
    <w:next w:val="NoList"/>
    <w:semiHidden/>
    <w:rsid w:val="001803B6"/>
  </w:style>
  <w:style w:type="numbering" w:customStyle="1" w:styleId="NoList13121">
    <w:name w:val="No List13121"/>
    <w:next w:val="NoList"/>
    <w:semiHidden/>
    <w:rsid w:val="001803B6"/>
  </w:style>
  <w:style w:type="numbering" w:customStyle="1" w:styleId="NoList23121">
    <w:name w:val="No List23121"/>
    <w:next w:val="NoList"/>
    <w:semiHidden/>
    <w:rsid w:val="001803B6"/>
  </w:style>
  <w:style w:type="numbering" w:customStyle="1" w:styleId="NoList10121">
    <w:name w:val="No List10121"/>
    <w:next w:val="NoList"/>
    <w:semiHidden/>
    <w:rsid w:val="001803B6"/>
  </w:style>
  <w:style w:type="numbering" w:customStyle="1" w:styleId="NoList14121">
    <w:name w:val="No List14121"/>
    <w:next w:val="NoList"/>
    <w:semiHidden/>
    <w:rsid w:val="001803B6"/>
  </w:style>
  <w:style w:type="numbering" w:customStyle="1" w:styleId="NoList24121">
    <w:name w:val="No List24121"/>
    <w:next w:val="NoList"/>
    <w:semiHidden/>
    <w:rsid w:val="001803B6"/>
  </w:style>
  <w:style w:type="numbering" w:customStyle="1" w:styleId="NoList31121">
    <w:name w:val="No List31121"/>
    <w:next w:val="NoList"/>
    <w:semiHidden/>
    <w:rsid w:val="001803B6"/>
  </w:style>
  <w:style w:type="numbering" w:customStyle="1" w:styleId="NoList41121">
    <w:name w:val="No List41121"/>
    <w:next w:val="NoList"/>
    <w:semiHidden/>
    <w:rsid w:val="001803B6"/>
  </w:style>
  <w:style w:type="numbering" w:customStyle="1" w:styleId="NoList51121">
    <w:name w:val="No List51121"/>
    <w:next w:val="NoList"/>
    <w:semiHidden/>
    <w:rsid w:val="001803B6"/>
  </w:style>
  <w:style w:type="numbering" w:customStyle="1" w:styleId="NoList15121">
    <w:name w:val="No List15121"/>
    <w:next w:val="NoList"/>
    <w:semiHidden/>
    <w:rsid w:val="001803B6"/>
  </w:style>
  <w:style w:type="numbering" w:customStyle="1" w:styleId="NoList16121">
    <w:name w:val="No List16121"/>
    <w:next w:val="NoList"/>
    <w:semiHidden/>
    <w:rsid w:val="001803B6"/>
  </w:style>
  <w:style w:type="numbering" w:customStyle="1" w:styleId="NoList111121">
    <w:name w:val="No List111121"/>
    <w:next w:val="NoList"/>
    <w:semiHidden/>
    <w:rsid w:val="001803B6"/>
  </w:style>
  <w:style w:type="numbering" w:customStyle="1" w:styleId="NoList1921">
    <w:name w:val="No List1921"/>
    <w:next w:val="NoList"/>
    <w:uiPriority w:val="99"/>
    <w:semiHidden/>
    <w:unhideWhenUsed/>
    <w:rsid w:val="001803B6"/>
  </w:style>
  <w:style w:type="numbering" w:customStyle="1" w:styleId="NoList11021">
    <w:name w:val="No List11021"/>
    <w:next w:val="NoList"/>
    <w:uiPriority w:val="99"/>
    <w:semiHidden/>
    <w:rsid w:val="001803B6"/>
  </w:style>
  <w:style w:type="numbering" w:customStyle="1" w:styleId="NoList2621">
    <w:name w:val="No List2621"/>
    <w:next w:val="NoList"/>
    <w:semiHidden/>
    <w:rsid w:val="001803B6"/>
  </w:style>
  <w:style w:type="numbering" w:customStyle="1" w:styleId="NoList3321">
    <w:name w:val="No List3321"/>
    <w:next w:val="NoList"/>
    <w:semiHidden/>
    <w:unhideWhenUsed/>
    <w:rsid w:val="001803B6"/>
  </w:style>
  <w:style w:type="numbering" w:customStyle="1" w:styleId="12212">
    <w:name w:val="목록 없음1221"/>
    <w:next w:val="NoList"/>
    <w:semiHidden/>
    <w:unhideWhenUsed/>
    <w:rsid w:val="001803B6"/>
  </w:style>
  <w:style w:type="numbering" w:customStyle="1" w:styleId="2221">
    <w:name w:val="목록 없음2221"/>
    <w:next w:val="NoList"/>
    <w:semiHidden/>
    <w:rsid w:val="001803B6"/>
  </w:style>
  <w:style w:type="numbering" w:customStyle="1" w:styleId="NoList4321">
    <w:name w:val="No List4321"/>
    <w:next w:val="NoList"/>
    <w:semiHidden/>
    <w:unhideWhenUsed/>
    <w:rsid w:val="001803B6"/>
  </w:style>
  <w:style w:type="numbering" w:customStyle="1" w:styleId="NoList5321">
    <w:name w:val="No List5321"/>
    <w:next w:val="NoList"/>
    <w:semiHidden/>
    <w:rsid w:val="001803B6"/>
  </w:style>
  <w:style w:type="numbering" w:customStyle="1" w:styleId="NoList6221">
    <w:name w:val="No List6221"/>
    <w:next w:val="NoList"/>
    <w:semiHidden/>
    <w:rsid w:val="001803B6"/>
  </w:style>
  <w:style w:type="numbering" w:customStyle="1" w:styleId="NoList7221">
    <w:name w:val="No List7221"/>
    <w:next w:val="NoList"/>
    <w:semiHidden/>
    <w:rsid w:val="001803B6"/>
  </w:style>
  <w:style w:type="numbering" w:customStyle="1" w:styleId="NoList11321">
    <w:name w:val="No List11321"/>
    <w:next w:val="NoList"/>
    <w:semiHidden/>
    <w:rsid w:val="001803B6"/>
  </w:style>
  <w:style w:type="numbering" w:customStyle="1" w:styleId="NoList21221">
    <w:name w:val="No List21221"/>
    <w:next w:val="NoList"/>
    <w:semiHidden/>
    <w:rsid w:val="001803B6"/>
  </w:style>
  <w:style w:type="numbering" w:customStyle="1" w:styleId="NoList8221">
    <w:name w:val="No List8221"/>
    <w:next w:val="NoList"/>
    <w:semiHidden/>
    <w:rsid w:val="001803B6"/>
  </w:style>
  <w:style w:type="numbering" w:customStyle="1" w:styleId="NoList12221">
    <w:name w:val="No List12221"/>
    <w:next w:val="NoList"/>
    <w:semiHidden/>
    <w:rsid w:val="001803B6"/>
  </w:style>
  <w:style w:type="numbering" w:customStyle="1" w:styleId="NoList22221">
    <w:name w:val="No List22221"/>
    <w:next w:val="NoList"/>
    <w:semiHidden/>
    <w:rsid w:val="001803B6"/>
  </w:style>
  <w:style w:type="numbering" w:customStyle="1" w:styleId="NoList9221">
    <w:name w:val="No List9221"/>
    <w:next w:val="NoList"/>
    <w:semiHidden/>
    <w:rsid w:val="001803B6"/>
  </w:style>
  <w:style w:type="numbering" w:customStyle="1" w:styleId="NoList13221">
    <w:name w:val="No List13221"/>
    <w:next w:val="NoList"/>
    <w:semiHidden/>
    <w:rsid w:val="001803B6"/>
  </w:style>
  <w:style w:type="numbering" w:customStyle="1" w:styleId="NoList23221">
    <w:name w:val="No List23221"/>
    <w:next w:val="NoList"/>
    <w:semiHidden/>
    <w:rsid w:val="001803B6"/>
  </w:style>
  <w:style w:type="numbering" w:customStyle="1" w:styleId="NoList10221">
    <w:name w:val="No List10221"/>
    <w:next w:val="NoList"/>
    <w:semiHidden/>
    <w:rsid w:val="001803B6"/>
  </w:style>
  <w:style w:type="numbering" w:customStyle="1" w:styleId="NoList14221">
    <w:name w:val="No List14221"/>
    <w:next w:val="NoList"/>
    <w:semiHidden/>
    <w:rsid w:val="001803B6"/>
  </w:style>
  <w:style w:type="numbering" w:customStyle="1" w:styleId="NoList24221">
    <w:name w:val="No List24221"/>
    <w:next w:val="NoList"/>
    <w:semiHidden/>
    <w:rsid w:val="001803B6"/>
  </w:style>
  <w:style w:type="numbering" w:customStyle="1" w:styleId="NoList31221">
    <w:name w:val="No List31221"/>
    <w:next w:val="NoList"/>
    <w:semiHidden/>
    <w:rsid w:val="001803B6"/>
  </w:style>
  <w:style w:type="numbering" w:customStyle="1" w:styleId="NoList41221">
    <w:name w:val="No List41221"/>
    <w:next w:val="NoList"/>
    <w:semiHidden/>
    <w:rsid w:val="001803B6"/>
  </w:style>
  <w:style w:type="numbering" w:customStyle="1" w:styleId="NoList51221">
    <w:name w:val="No List51221"/>
    <w:next w:val="NoList"/>
    <w:semiHidden/>
    <w:rsid w:val="001803B6"/>
  </w:style>
  <w:style w:type="numbering" w:customStyle="1" w:styleId="NoList15221">
    <w:name w:val="No List15221"/>
    <w:next w:val="NoList"/>
    <w:semiHidden/>
    <w:rsid w:val="001803B6"/>
  </w:style>
  <w:style w:type="numbering" w:customStyle="1" w:styleId="NoList16221">
    <w:name w:val="No List16221"/>
    <w:next w:val="NoList"/>
    <w:semiHidden/>
    <w:rsid w:val="001803B6"/>
  </w:style>
  <w:style w:type="numbering" w:customStyle="1" w:styleId="NoList111221">
    <w:name w:val="No List111221"/>
    <w:next w:val="NoList"/>
    <w:semiHidden/>
    <w:rsid w:val="001803B6"/>
  </w:style>
  <w:style w:type="numbering" w:customStyle="1" w:styleId="2213">
    <w:name w:val="无列表221"/>
    <w:next w:val="NoList"/>
    <w:uiPriority w:val="99"/>
    <w:semiHidden/>
    <w:unhideWhenUsed/>
    <w:rsid w:val="001803B6"/>
  </w:style>
  <w:style w:type="numbering" w:customStyle="1" w:styleId="3211">
    <w:name w:val="无列表321"/>
    <w:next w:val="NoList"/>
    <w:uiPriority w:val="99"/>
    <w:semiHidden/>
    <w:unhideWhenUsed/>
    <w:rsid w:val="001803B6"/>
  </w:style>
  <w:style w:type="numbering" w:customStyle="1" w:styleId="NoList2021">
    <w:name w:val="No List2021"/>
    <w:next w:val="NoList"/>
    <w:semiHidden/>
    <w:rsid w:val="001803B6"/>
  </w:style>
  <w:style w:type="numbering" w:customStyle="1" w:styleId="NoList2721">
    <w:name w:val="No List2721"/>
    <w:next w:val="NoList"/>
    <w:uiPriority w:val="99"/>
    <w:semiHidden/>
    <w:unhideWhenUsed/>
    <w:rsid w:val="001803B6"/>
  </w:style>
  <w:style w:type="numbering" w:customStyle="1" w:styleId="NoList2821">
    <w:name w:val="No List2821"/>
    <w:next w:val="NoList"/>
    <w:uiPriority w:val="99"/>
    <w:semiHidden/>
    <w:unhideWhenUsed/>
    <w:rsid w:val="001803B6"/>
  </w:style>
  <w:style w:type="numbering" w:customStyle="1" w:styleId="NoList2911">
    <w:name w:val="No List2911"/>
    <w:next w:val="NoList"/>
    <w:uiPriority w:val="99"/>
    <w:semiHidden/>
    <w:unhideWhenUsed/>
    <w:rsid w:val="001803B6"/>
  </w:style>
  <w:style w:type="numbering" w:customStyle="1" w:styleId="NoList11411">
    <w:name w:val="No List11411"/>
    <w:next w:val="NoList"/>
    <w:semiHidden/>
    <w:rsid w:val="001803B6"/>
  </w:style>
  <w:style w:type="numbering" w:customStyle="1" w:styleId="NoList21011">
    <w:name w:val="No List21011"/>
    <w:next w:val="NoList"/>
    <w:semiHidden/>
    <w:rsid w:val="001803B6"/>
  </w:style>
  <w:style w:type="numbering" w:customStyle="1" w:styleId="NoList3411">
    <w:name w:val="No List3411"/>
    <w:next w:val="NoList"/>
    <w:semiHidden/>
    <w:unhideWhenUsed/>
    <w:rsid w:val="001803B6"/>
  </w:style>
  <w:style w:type="numbering" w:customStyle="1" w:styleId="13112">
    <w:name w:val="목록 없음1311"/>
    <w:next w:val="NoList"/>
    <w:semiHidden/>
    <w:unhideWhenUsed/>
    <w:rsid w:val="001803B6"/>
  </w:style>
  <w:style w:type="numbering" w:customStyle="1" w:styleId="2311">
    <w:name w:val="목록 없음2311"/>
    <w:next w:val="NoList"/>
    <w:semiHidden/>
    <w:rsid w:val="001803B6"/>
  </w:style>
  <w:style w:type="numbering" w:customStyle="1" w:styleId="NoList4411">
    <w:name w:val="No List4411"/>
    <w:next w:val="NoList"/>
    <w:semiHidden/>
    <w:unhideWhenUsed/>
    <w:rsid w:val="001803B6"/>
  </w:style>
  <w:style w:type="numbering" w:customStyle="1" w:styleId="NoList5411">
    <w:name w:val="No List5411"/>
    <w:next w:val="NoList"/>
    <w:semiHidden/>
    <w:rsid w:val="001803B6"/>
  </w:style>
  <w:style w:type="numbering" w:customStyle="1" w:styleId="NoList6311">
    <w:name w:val="No List6311"/>
    <w:next w:val="NoList"/>
    <w:semiHidden/>
    <w:rsid w:val="001803B6"/>
  </w:style>
  <w:style w:type="numbering" w:customStyle="1" w:styleId="NoList7311">
    <w:name w:val="No List7311"/>
    <w:next w:val="NoList"/>
    <w:semiHidden/>
    <w:rsid w:val="001803B6"/>
  </w:style>
  <w:style w:type="numbering" w:customStyle="1" w:styleId="NoList11511">
    <w:name w:val="No List11511"/>
    <w:next w:val="NoList"/>
    <w:semiHidden/>
    <w:rsid w:val="001803B6"/>
  </w:style>
  <w:style w:type="numbering" w:customStyle="1" w:styleId="NoList21311">
    <w:name w:val="No List21311"/>
    <w:next w:val="NoList"/>
    <w:semiHidden/>
    <w:rsid w:val="001803B6"/>
  </w:style>
  <w:style w:type="numbering" w:customStyle="1" w:styleId="NoList8311">
    <w:name w:val="No List8311"/>
    <w:next w:val="NoList"/>
    <w:semiHidden/>
    <w:rsid w:val="001803B6"/>
  </w:style>
  <w:style w:type="numbering" w:customStyle="1" w:styleId="NoList12311">
    <w:name w:val="No List12311"/>
    <w:next w:val="NoList"/>
    <w:semiHidden/>
    <w:rsid w:val="001803B6"/>
  </w:style>
  <w:style w:type="numbering" w:customStyle="1" w:styleId="NoList22311">
    <w:name w:val="No List22311"/>
    <w:next w:val="NoList"/>
    <w:semiHidden/>
    <w:rsid w:val="001803B6"/>
  </w:style>
  <w:style w:type="numbering" w:customStyle="1" w:styleId="NoList9311">
    <w:name w:val="No List9311"/>
    <w:next w:val="NoList"/>
    <w:semiHidden/>
    <w:rsid w:val="001803B6"/>
  </w:style>
  <w:style w:type="numbering" w:customStyle="1" w:styleId="NoList13311">
    <w:name w:val="No List13311"/>
    <w:next w:val="NoList"/>
    <w:semiHidden/>
    <w:rsid w:val="001803B6"/>
  </w:style>
  <w:style w:type="numbering" w:customStyle="1" w:styleId="NoList23311">
    <w:name w:val="No List23311"/>
    <w:next w:val="NoList"/>
    <w:semiHidden/>
    <w:rsid w:val="001803B6"/>
  </w:style>
  <w:style w:type="numbering" w:customStyle="1" w:styleId="NoList10311">
    <w:name w:val="No List10311"/>
    <w:next w:val="NoList"/>
    <w:semiHidden/>
    <w:rsid w:val="001803B6"/>
  </w:style>
  <w:style w:type="numbering" w:customStyle="1" w:styleId="NoList14311">
    <w:name w:val="No List14311"/>
    <w:next w:val="NoList"/>
    <w:semiHidden/>
    <w:rsid w:val="001803B6"/>
  </w:style>
  <w:style w:type="numbering" w:customStyle="1" w:styleId="NoList24311">
    <w:name w:val="No List24311"/>
    <w:next w:val="NoList"/>
    <w:semiHidden/>
    <w:rsid w:val="001803B6"/>
  </w:style>
  <w:style w:type="numbering" w:customStyle="1" w:styleId="NoList31311">
    <w:name w:val="No List31311"/>
    <w:next w:val="NoList"/>
    <w:semiHidden/>
    <w:rsid w:val="001803B6"/>
  </w:style>
  <w:style w:type="numbering" w:customStyle="1" w:styleId="NoList41311">
    <w:name w:val="No List41311"/>
    <w:next w:val="NoList"/>
    <w:semiHidden/>
    <w:rsid w:val="001803B6"/>
  </w:style>
  <w:style w:type="numbering" w:customStyle="1" w:styleId="NoList51311">
    <w:name w:val="No List51311"/>
    <w:next w:val="NoList"/>
    <w:semiHidden/>
    <w:rsid w:val="001803B6"/>
  </w:style>
  <w:style w:type="numbering" w:customStyle="1" w:styleId="NoList15311">
    <w:name w:val="No List15311"/>
    <w:next w:val="NoList"/>
    <w:semiHidden/>
    <w:rsid w:val="001803B6"/>
  </w:style>
  <w:style w:type="numbering" w:customStyle="1" w:styleId="NoList16311">
    <w:name w:val="No List16311"/>
    <w:next w:val="NoList"/>
    <w:semiHidden/>
    <w:rsid w:val="001803B6"/>
  </w:style>
  <w:style w:type="numbering" w:customStyle="1" w:styleId="NoList111311">
    <w:name w:val="No List111311"/>
    <w:next w:val="NoList"/>
    <w:semiHidden/>
    <w:rsid w:val="001803B6"/>
  </w:style>
  <w:style w:type="numbering" w:customStyle="1" w:styleId="NoList17111">
    <w:name w:val="No List17111"/>
    <w:next w:val="NoList"/>
    <w:uiPriority w:val="99"/>
    <w:semiHidden/>
    <w:unhideWhenUsed/>
    <w:rsid w:val="001803B6"/>
  </w:style>
  <w:style w:type="numbering" w:customStyle="1" w:styleId="NoList18111">
    <w:name w:val="No List18111"/>
    <w:next w:val="NoList"/>
    <w:uiPriority w:val="99"/>
    <w:semiHidden/>
    <w:rsid w:val="001803B6"/>
  </w:style>
  <w:style w:type="numbering" w:customStyle="1" w:styleId="NoList25111">
    <w:name w:val="No List25111"/>
    <w:next w:val="NoList"/>
    <w:semiHidden/>
    <w:rsid w:val="001803B6"/>
  </w:style>
  <w:style w:type="numbering" w:customStyle="1" w:styleId="NoList32111">
    <w:name w:val="No List32111"/>
    <w:next w:val="NoList"/>
    <w:semiHidden/>
    <w:unhideWhenUsed/>
    <w:rsid w:val="001803B6"/>
  </w:style>
  <w:style w:type="numbering" w:customStyle="1" w:styleId="111112">
    <w:name w:val="목록 없음11111"/>
    <w:next w:val="NoList"/>
    <w:semiHidden/>
    <w:unhideWhenUsed/>
    <w:rsid w:val="001803B6"/>
  </w:style>
  <w:style w:type="numbering" w:customStyle="1" w:styleId="21111">
    <w:name w:val="목록 없음21111"/>
    <w:next w:val="NoList"/>
    <w:semiHidden/>
    <w:rsid w:val="001803B6"/>
  </w:style>
  <w:style w:type="numbering" w:customStyle="1" w:styleId="NoList42111">
    <w:name w:val="No List42111"/>
    <w:next w:val="NoList"/>
    <w:semiHidden/>
    <w:unhideWhenUsed/>
    <w:rsid w:val="001803B6"/>
  </w:style>
  <w:style w:type="numbering" w:customStyle="1" w:styleId="NoList52111">
    <w:name w:val="No List52111"/>
    <w:next w:val="NoList"/>
    <w:semiHidden/>
    <w:rsid w:val="001803B6"/>
  </w:style>
  <w:style w:type="numbering" w:customStyle="1" w:styleId="NoList61111">
    <w:name w:val="No List61111"/>
    <w:next w:val="NoList"/>
    <w:semiHidden/>
    <w:rsid w:val="001803B6"/>
  </w:style>
  <w:style w:type="numbering" w:customStyle="1" w:styleId="NoList71111">
    <w:name w:val="No List71111"/>
    <w:next w:val="NoList"/>
    <w:semiHidden/>
    <w:rsid w:val="001803B6"/>
  </w:style>
  <w:style w:type="numbering" w:customStyle="1" w:styleId="NoList112111">
    <w:name w:val="No List112111"/>
    <w:next w:val="NoList"/>
    <w:semiHidden/>
    <w:rsid w:val="001803B6"/>
  </w:style>
  <w:style w:type="numbering" w:customStyle="1" w:styleId="NoList211111">
    <w:name w:val="No List211111"/>
    <w:next w:val="NoList"/>
    <w:semiHidden/>
    <w:rsid w:val="001803B6"/>
  </w:style>
  <w:style w:type="numbering" w:customStyle="1" w:styleId="NoList81111">
    <w:name w:val="No List81111"/>
    <w:next w:val="NoList"/>
    <w:semiHidden/>
    <w:rsid w:val="001803B6"/>
  </w:style>
  <w:style w:type="numbering" w:customStyle="1" w:styleId="NoList121111">
    <w:name w:val="No List121111"/>
    <w:next w:val="NoList"/>
    <w:semiHidden/>
    <w:rsid w:val="001803B6"/>
  </w:style>
  <w:style w:type="numbering" w:customStyle="1" w:styleId="NoList221111">
    <w:name w:val="No List221111"/>
    <w:next w:val="NoList"/>
    <w:semiHidden/>
    <w:rsid w:val="001803B6"/>
  </w:style>
  <w:style w:type="numbering" w:customStyle="1" w:styleId="NoList91111">
    <w:name w:val="No List91111"/>
    <w:next w:val="NoList"/>
    <w:semiHidden/>
    <w:rsid w:val="001803B6"/>
  </w:style>
  <w:style w:type="numbering" w:customStyle="1" w:styleId="NoList131111">
    <w:name w:val="No List131111"/>
    <w:next w:val="NoList"/>
    <w:semiHidden/>
    <w:rsid w:val="001803B6"/>
  </w:style>
  <w:style w:type="numbering" w:customStyle="1" w:styleId="NoList231111">
    <w:name w:val="No List231111"/>
    <w:next w:val="NoList"/>
    <w:semiHidden/>
    <w:rsid w:val="001803B6"/>
  </w:style>
  <w:style w:type="numbering" w:customStyle="1" w:styleId="NoList101111">
    <w:name w:val="No List101111"/>
    <w:next w:val="NoList"/>
    <w:semiHidden/>
    <w:rsid w:val="001803B6"/>
  </w:style>
  <w:style w:type="numbering" w:customStyle="1" w:styleId="NoList141111">
    <w:name w:val="No List141111"/>
    <w:next w:val="NoList"/>
    <w:semiHidden/>
    <w:rsid w:val="001803B6"/>
  </w:style>
  <w:style w:type="numbering" w:customStyle="1" w:styleId="NoList241111">
    <w:name w:val="No List241111"/>
    <w:next w:val="NoList"/>
    <w:semiHidden/>
    <w:rsid w:val="001803B6"/>
  </w:style>
  <w:style w:type="numbering" w:customStyle="1" w:styleId="NoList311111">
    <w:name w:val="No List311111"/>
    <w:next w:val="NoList"/>
    <w:semiHidden/>
    <w:rsid w:val="001803B6"/>
  </w:style>
  <w:style w:type="numbering" w:customStyle="1" w:styleId="NoList411111">
    <w:name w:val="No List411111"/>
    <w:next w:val="NoList"/>
    <w:semiHidden/>
    <w:rsid w:val="001803B6"/>
  </w:style>
  <w:style w:type="numbering" w:customStyle="1" w:styleId="NoList511111">
    <w:name w:val="No List511111"/>
    <w:next w:val="NoList"/>
    <w:semiHidden/>
    <w:rsid w:val="001803B6"/>
  </w:style>
  <w:style w:type="numbering" w:customStyle="1" w:styleId="NoList151111">
    <w:name w:val="No List151111"/>
    <w:next w:val="NoList"/>
    <w:semiHidden/>
    <w:rsid w:val="001803B6"/>
  </w:style>
  <w:style w:type="numbering" w:customStyle="1" w:styleId="NoList161111">
    <w:name w:val="No List161111"/>
    <w:next w:val="NoList"/>
    <w:semiHidden/>
    <w:rsid w:val="001803B6"/>
  </w:style>
  <w:style w:type="numbering" w:customStyle="1" w:styleId="NoList1111111">
    <w:name w:val="No List1111111"/>
    <w:next w:val="NoList"/>
    <w:semiHidden/>
    <w:rsid w:val="001803B6"/>
  </w:style>
  <w:style w:type="numbering" w:customStyle="1" w:styleId="NoList19111">
    <w:name w:val="No List19111"/>
    <w:next w:val="NoList"/>
    <w:uiPriority w:val="99"/>
    <w:semiHidden/>
    <w:unhideWhenUsed/>
    <w:rsid w:val="001803B6"/>
  </w:style>
  <w:style w:type="numbering" w:customStyle="1" w:styleId="NoList110111">
    <w:name w:val="No List110111"/>
    <w:next w:val="NoList"/>
    <w:uiPriority w:val="99"/>
    <w:semiHidden/>
    <w:rsid w:val="001803B6"/>
  </w:style>
  <w:style w:type="numbering" w:customStyle="1" w:styleId="NoList26111">
    <w:name w:val="No List26111"/>
    <w:next w:val="NoList"/>
    <w:semiHidden/>
    <w:rsid w:val="001803B6"/>
  </w:style>
  <w:style w:type="numbering" w:customStyle="1" w:styleId="NoList33111">
    <w:name w:val="No List33111"/>
    <w:next w:val="NoList"/>
    <w:semiHidden/>
    <w:unhideWhenUsed/>
    <w:rsid w:val="001803B6"/>
  </w:style>
  <w:style w:type="numbering" w:customStyle="1" w:styleId="121110">
    <w:name w:val="목록 없음12111"/>
    <w:next w:val="NoList"/>
    <w:semiHidden/>
    <w:unhideWhenUsed/>
    <w:rsid w:val="001803B6"/>
  </w:style>
  <w:style w:type="numbering" w:customStyle="1" w:styleId="22111">
    <w:name w:val="목록 없음22111"/>
    <w:next w:val="NoList"/>
    <w:semiHidden/>
    <w:rsid w:val="001803B6"/>
  </w:style>
  <w:style w:type="numbering" w:customStyle="1" w:styleId="NoList43111">
    <w:name w:val="No List43111"/>
    <w:next w:val="NoList"/>
    <w:semiHidden/>
    <w:unhideWhenUsed/>
    <w:rsid w:val="001803B6"/>
  </w:style>
  <w:style w:type="numbering" w:customStyle="1" w:styleId="NoList53111">
    <w:name w:val="No List53111"/>
    <w:next w:val="NoList"/>
    <w:semiHidden/>
    <w:rsid w:val="001803B6"/>
  </w:style>
  <w:style w:type="numbering" w:customStyle="1" w:styleId="NoList62111">
    <w:name w:val="No List62111"/>
    <w:next w:val="NoList"/>
    <w:semiHidden/>
    <w:rsid w:val="001803B6"/>
  </w:style>
  <w:style w:type="numbering" w:customStyle="1" w:styleId="NoList72111">
    <w:name w:val="No List72111"/>
    <w:next w:val="NoList"/>
    <w:semiHidden/>
    <w:rsid w:val="001803B6"/>
  </w:style>
  <w:style w:type="numbering" w:customStyle="1" w:styleId="NoList113111">
    <w:name w:val="No List113111"/>
    <w:next w:val="NoList"/>
    <w:semiHidden/>
    <w:rsid w:val="001803B6"/>
  </w:style>
  <w:style w:type="numbering" w:customStyle="1" w:styleId="NoList212111">
    <w:name w:val="No List212111"/>
    <w:next w:val="NoList"/>
    <w:semiHidden/>
    <w:rsid w:val="001803B6"/>
  </w:style>
  <w:style w:type="numbering" w:customStyle="1" w:styleId="NoList82111">
    <w:name w:val="No List82111"/>
    <w:next w:val="NoList"/>
    <w:semiHidden/>
    <w:rsid w:val="001803B6"/>
  </w:style>
  <w:style w:type="numbering" w:customStyle="1" w:styleId="NoList122111">
    <w:name w:val="No List122111"/>
    <w:next w:val="NoList"/>
    <w:semiHidden/>
    <w:rsid w:val="001803B6"/>
  </w:style>
  <w:style w:type="numbering" w:customStyle="1" w:styleId="NoList222111">
    <w:name w:val="No List222111"/>
    <w:next w:val="NoList"/>
    <w:semiHidden/>
    <w:rsid w:val="001803B6"/>
  </w:style>
  <w:style w:type="numbering" w:customStyle="1" w:styleId="NoList92111">
    <w:name w:val="No List92111"/>
    <w:next w:val="NoList"/>
    <w:semiHidden/>
    <w:rsid w:val="001803B6"/>
  </w:style>
  <w:style w:type="numbering" w:customStyle="1" w:styleId="NoList132111">
    <w:name w:val="No List132111"/>
    <w:next w:val="NoList"/>
    <w:semiHidden/>
    <w:rsid w:val="001803B6"/>
  </w:style>
  <w:style w:type="numbering" w:customStyle="1" w:styleId="NoList232111">
    <w:name w:val="No List232111"/>
    <w:next w:val="NoList"/>
    <w:semiHidden/>
    <w:rsid w:val="001803B6"/>
  </w:style>
  <w:style w:type="numbering" w:customStyle="1" w:styleId="NoList102111">
    <w:name w:val="No List102111"/>
    <w:next w:val="NoList"/>
    <w:semiHidden/>
    <w:rsid w:val="001803B6"/>
  </w:style>
  <w:style w:type="numbering" w:customStyle="1" w:styleId="NoList142111">
    <w:name w:val="No List142111"/>
    <w:next w:val="NoList"/>
    <w:semiHidden/>
    <w:rsid w:val="001803B6"/>
  </w:style>
  <w:style w:type="numbering" w:customStyle="1" w:styleId="NoList242111">
    <w:name w:val="No List242111"/>
    <w:next w:val="NoList"/>
    <w:semiHidden/>
    <w:rsid w:val="001803B6"/>
  </w:style>
  <w:style w:type="numbering" w:customStyle="1" w:styleId="NoList312111">
    <w:name w:val="No List312111"/>
    <w:next w:val="NoList"/>
    <w:semiHidden/>
    <w:rsid w:val="001803B6"/>
  </w:style>
  <w:style w:type="numbering" w:customStyle="1" w:styleId="NoList412111">
    <w:name w:val="No List412111"/>
    <w:next w:val="NoList"/>
    <w:semiHidden/>
    <w:rsid w:val="001803B6"/>
  </w:style>
  <w:style w:type="numbering" w:customStyle="1" w:styleId="NoList512111">
    <w:name w:val="No List512111"/>
    <w:next w:val="NoList"/>
    <w:semiHidden/>
    <w:rsid w:val="001803B6"/>
  </w:style>
  <w:style w:type="numbering" w:customStyle="1" w:styleId="NoList152111">
    <w:name w:val="No List152111"/>
    <w:next w:val="NoList"/>
    <w:semiHidden/>
    <w:rsid w:val="001803B6"/>
  </w:style>
  <w:style w:type="numbering" w:customStyle="1" w:styleId="NoList162111">
    <w:name w:val="No List162111"/>
    <w:next w:val="NoList"/>
    <w:semiHidden/>
    <w:rsid w:val="001803B6"/>
  </w:style>
  <w:style w:type="numbering" w:customStyle="1" w:styleId="121111">
    <w:name w:val="无列表12111"/>
    <w:next w:val="NoList"/>
    <w:semiHidden/>
    <w:rsid w:val="001803B6"/>
  </w:style>
  <w:style w:type="numbering" w:customStyle="1" w:styleId="NoList1112111">
    <w:name w:val="No List1112111"/>
    <w:next w:val="NoList"/>
    <w:semiHidden/>
    <w:rsid w:val="001803B6"/>
  </w:style>
  <w:style w:type="numbering" w:customStyle="1" w:styleId="21110">
    <w:name w:val="无列表2111"/>
    <w:next w:val="NoList"/>
    <w:uiPriority w:val="99"/>
    <w:semiHidden/>
    <w:unhideWhenUsed/>
    <w:rsid w:val="001803B6"/>
  </w:style>
  <w:style w:type="numbering" w:customStyle="1" w:styleId="31111">
    <w:name w:val="无列表3111"/>
    <w:next w:val="NoList"/>
    <w:uiPriority w:val="99"/>
    <w:semiHidden/>
    <w:unhideWhenUsed/>
    <w:rsid w:val="001803B6"/>
  </w:style>
  <w:style w:type="numbering" w:customStyle="1" w:styleId="NoList20111">
    <w:name w:val="No List20111"/>
    <w:next w:val="NoList"/>
    <w:semiHidden/>
    <w:rsid w:val="001803B6"/>
  </w:style>
  <w:style w:type="numbering" w:customStyle="1" w:styleId="NoList27111">
    <w:name w:val="No List27111"/>
    <w:next w:val="NoList"/>
    <w:uiPriority w:val="99"/>
    <w:semiHidden/>
    <w:unhideWhenUsed/>
    <w:rsid w:val="001803B6"/>
  </w:style>
  <w:style w:type="numbering" w:customStyle="1" w:styleId="NoList28111">
    <w:name w:val="No List28111"/>
    <w:next w:val="NoList"/>
    <w:uiPriority w:val="99"/>
    <w:semiHidden/>
    <w:unhideWhenUsed/>
    <w:rsid w:val="001803B6"/>
  </w:style>
  <w:style w:type="table" w:customStyle="1" w:styleId="SGSTableBasic1111">
    <w:name w:val="SGS Table Basic 1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1803B6"/>
    <w:rPr>
      <w:rFonts w:ascii="Times New Roman" w:eastAsia="DengXian" w:hAnsi="Times New Roman" w:hint="eastAsia"/>
      <w:lang w:val="en-GB" w:eastAsia="en-GB"/>
    </w:rPr>
    <w:tblPr>
      <w:tblInd w:w="0" w:type="nil"/>
    </w:tblPr>
  </w:style>
  <w:style w:type="numbering" w:customStyle="1" w:styleId="21a">
    <w:name w:val="リストなし21"/>
    <w:next w:val="NoList"/>
    <w:uiPriority w:val="99"/>
    <w:semiHidden/>
    <w:unhideWhenUsed/>
    <w:rsid w:val="001803B6"/>
  </w:style>
  <w:style w:type="table" w:customStyle="1" w:styleId="SGSTableBasic131">
    <w:name w:val="SGS Table Basic 131"/>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1803B6"/>
  </w:style>
  <w:style w:type="table" w:customStyle="1" w:styleId="TableGrid151">
    <w:name w:val="Table Grid15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1803B6"/>
  </w:style>
  <w:style w:type="numbering" w:customStyle="1" w:styleId="1911">
    <w:name w:val="リストなし191"/>
    <w:next w:val="NoList"/>
    <w:uiPriority w:val="99"/>
    <w:semiHidden/>
    <w:unhideWhenUsed/>
    <w:rsid w:val="001803B6"/>
  </w:style>
  <w:style w:type="numbering" w:customStyle="1" w:styleId="NoList391">
    <w:name w:val="No List391"/>
    <w:next w:val="NoList"/>
    <w:semiHidden/>
    <w:rsid w:val="001803B6"/>
  </w:style>
  <w:style w:type="numbering" w:customStyle="1" w:styleId="NoList481">
    <w:name w:val="No List481"/>
    <w:next w:val="NoList"/>
    <w:semiHidden/>
    <w:rsid w:val="001803B6"/>
  </w:style>
  <w:style w:type="table" w:customStyle="1" w:styleId="TableGrid551">
    <w:name w:val="Table Grid55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1803B6"/>
    <w:rPr>
      <w:rFonts w:ascii="Times New Roman" w:eastAsia="MS Mincho" w:hAnsi="Times New Roman"/>
      <w:lang w:val="sv-SE" w:eastAsia="sv-SE"/>
    </w:rPr>
    <w:tblPr/>
  </w:style>
  <w:style w:type="table" w:customStyle="1" w:styleId="TableGrid1131">
    <w:name w:val="Table Grid11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1803B6"/>
  </w:style>
  <w:style w:type="numbering" w:customStyle="1" w:styleId="NoList1281">
    <w:name w:val="No List1281"/>
    <w:next w:val="NoList"/>
    <w:semiHidden/>
    <w:rsid w:val="001803B6"/>
  </w:style>
  <w:style w:type="numbering" w:customStyle="1" w:styleId="1181">
    <w:name w:val="无列表1181"/>
    <w:next w:val="NoList"/>
    <w:semiHidden/>
    <w:rsid w:val="001803B6"/>
  </w:style>
  <w:style w:type="numbering" w:customStyle="1" w:styleId="NoList11151">
    <w:name w:val="No List11151"/>
    <w:next w:val="NoList"/>
    <w:semiHidden/>
    <w:rsid w:val="001803B6"/>
  </w:style>
  <w:style w:type="numbering" w:customStyle="1" w:styleId="Style131">
    <w:name w:val="Style131"/>
    <w:uiPriority w:val="99"/>
    <w:rsid w:val="001803B6"/>
  </w:style>
  <w:style w:type="numbering" w:customStyle="1" w:styleId="SGS31">
    <w:name w:val="SGS31"/>
    <w:uiPriority w:val="99"/>
    <w:rsid w:val="001803B6"/>
  </w:style>
  <w:style w:type="table" w:customStyle="1" w:styleId="2113">
    <w:name w:val="表 (クラシック) 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1803B6"/>
  </w:style>
  <w:style w:type="numbering" w:customStyle="1" w:styleId="NoList1831">
    <w:name w:val="No List1831"/>
    <w:next w:val="NoList"/>
    <w:semiHidden/>
    <w:rsid w:val="001803B6"/>
  </w:style>
  <w:style w:type="table" w:customStyle="1" w:styleId="Tabellengitternetz1211">
    <w:name w:val="Tabellengitternetz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1803B6"/>
  </w:style>
  <w:style w:type="table" w:customStyle="1" w:styleId="31210">
    <w:name w:val="网格型3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1803B6"/>
  </w:style>
  <w:style w:type="table" w:customStyle="1" w:styleId="TableGrid4211">
    <w:name w:val="Table Grid4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1803B6"/>
  </w:style>
  <w:style w:type="numbering" w:customStyle="1" w:styleId="Style1111">
    <w:name w:val="Style1111"/>
    <w:uiPriority w:val="99"/>
    <w:rsid w:val="001803B6"/>
  </w:style>
  <w:style w:type="numbering" w:customStyle="1" w:styleId="SGS111">
    <w:name w:val="SGS111"/>
    <w:uiPriority w:val="99"/>
    <w:rsid w:val="001803B6"/>
  </w:style>
  <w:style w:type="table" w:customStyle="1" w:styleId="TableClassic2121">
    <w:name w:val="Table Classic 21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1803B6"/>
  </w:style>
  <w:style w:type="numbering" w:customStyle="1" w:styleId="12511">
    <w:name w:val="リストなし1251"/>
    <w:next w:val="NoList"/>
    <w:uiPriority w:val="99"/>
    <w:semiHidden/>
    <w:unhideWhenUsed/>
    <w:rsid w:val="001803B6"/>
  </w:style>
  <w:style w:type="table" w:customStyle="1" w:styleId="TableGrid5211">
    <w:name w:val="Table Grid52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1803B6"/>
  </w:style>
  <w:style w:type="numbering" w:customStyle="1" w:styleId="Style1211">
    <w:name w:val="Style1211"/>
    <w:uiPriority w:val="99"/>
    <w:rsid w:val="001803B6"/>
  </w:style>
  <w:style w:type="numbering" w:customStyle="1" w:styleId="SGS211">
    <w:name w:val="SGS211"/>
    <w:uiPriority w:val="99"/>
    <w:rsid w:val="001803B6"/>
  </w:style>
  <w:style w:type="table" w:customStyle="1" w:styleId="TableClassic2211">
    <w:name w:val="Table Classic 2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1803B6"/>
    <w:pPr>
      <w:overflowPunct w:val="0"/>
      <w:autoSpaceDE w:val="0"/>
      <w:autoSpaceDN w:val="0"/>
      <w:adjustRightInd w:val="0"/>
      <w:textAlignment w:val="baseline"/>
    </w:pPr>
    <w:rPr>
      <w:lang w:eastAsia="en-GB"/>
    </w:rPr>
  </w:style>
  <w:style w:type="character" w:customStyle="1" w:styleId="CharChar110">
    <w:name w:val="Char Char110"/>
    <w:rsid w:val="001803B6"/>
    <w:rPr>
      <w:lang w:val="en-GB" w:eastAsia="ja-JP"/>
    </w:rPr>
  </w:style>
  <w:style w:type="character" w:customStyle="1" w:styleId="h49">
    <w:name w:val="h49"/>
    <w:rsid w:val="001803B6"/>
    <w:rPr>
      <w:rFonts w:ascii="Arial" w:hAnsi="Arial"/>
      <w:sz w:val="24"/>
      <w:lang w:val="en-GB"/>
    </w:rPr>
  </w:style>
  <w:style w:type="character" w:customStyle="1" w:styleId="h52">
    <w:name w:val="h52"/>
    <w:rsid w:val="001803B6"/>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1803B6"/>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803B6"/>
    <w:rPr>
      <w:rFonts w:ascii="Cambria" w:eastAsia="PMingLiU" w:hAnsi="Cambria" w:cs="Times New Roman"/>
      <w:b/>
      <w:bCs/>
      <w:kern w:val="52"/>
      <w:sz w:val="52"/>
      <w:szCs w:val="52"/>
      <w:lang w:val="en-GB" w:eastAsia="ko-KR"/>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803B6"/>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803B6"/>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803B6"/>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1803B6"/>
    <w:rPr>
      <w:rFonts w:ascii="Cambria" w:eastAsia="PMingLiU" w:hAnsi="Cambria" w:cs="Times New Roman"/>
      <w:b/>
      <w:bCs/>
      <w:sz w:val="36"/>
      <w:szCs w:val="36"/>
      <w:lang w:val="en-GB" w:eastAsia="ko-KR"/>
    </w:rPr>
  </w:style>
  <w:style w:type="character" w:customStyle="1" w:styleId="1f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803B6"/>
    <w:rPr>
      <w:rFonts w:ascii="Times New Roman" w:eastAsia="Times New Roman" w:hAnsi="Times New Roman"/>
      <w:lang w:val="en-GB" w:eastAsia="ko-KR"/>
    </w:rPr>
  </w:style>
  <w:style w:type="character" w:customStyle="1" w:styleId="1ffa">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803B6"/>
    <w:rPr>
      <w:rFonts w:ascii="Times New Roman" w:eastAsia="Times New Roman" w:hAnsi="Times New Roman"/>
      <w:lang w:val="en-GB" w:eastAsia="ko-KR"/>
    </w:rPr>
  </w:style>
  <w:style w:type="character" w:customStyle="1" w:styleId="1ffb">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803B6"/>
    <w:rPr>
      <w:rFonts w:ascii="Times New Roman" w:eastAsia="Times New Roman" w:hAnsi="Times New Roman"/>
      <w:lang w:val="en-GB" w:eastAsia="ko-KR"/>
    </w:rPr>
  </w:style>
  <w:style w:type="paragraph" w:customStyle="1" w:styleId="Char32">
    <w:name w:val="Char3"/>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1803B6"/>
    <w:rPr>
      <w:lang w:val="en-GB" w:eastAsia="ja-JP" w:bidi="ar-SA"/>
    </w:rPr>
  </w:style>
  <w:style w:type="paragraph" w:customStyle="1" w:styleId="CarCar11">
    <w:name w:val="Car Car11"/>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rsid w:val="001803B6"/>
    <w:rPr>
      <w:rFonts w:ascii="Arial" w:hAnsi="Arial"/>
      <w:lang w:val="en-GB" w:eastAsia="en-US" w:bidi="ar-SA"/>
    </w:rPr>
  </w:style>
  <w:style w:type="character" w:customStyle="1" w:styleId="CharChar52">
    <w:name w:val="Char Char52"/>
    <w:rsid w:val="001803B6"/>
    <w:rPr>
      <w:rFonts w:ascii="Arial" w:hAnsi="Arial"/>
      <w:sz w:val="28"/>
      <w:lang w:val="en-GB" w:eastAsia="en-US" w:bidi="ar-SA"/>
    </w:rPr>
  </w:style>
  <w:style w:type="paragraph" w:customStyle="1" w:styleId="102">
    <w:name w:val="(文字) (文字)10"/>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rsid w:val="001803B6"/>
    <w:rPr>
      <w:rFonts w:ascii="Times New Roman" w:hAnsi="Times New Roman"/>
      <w:lang w:val="en-GB" w:eastAsia="en-US"/>
    </w:rPr>
  </w:style>
  <w:style w:type="character" w:customStyle="1" w:styleId="CharChar62">
    <w:name w:val="Char Char62"/>
    <w:rsid w:val="001803B6"/>
    <w:rPr>
      <w:rFonts w:ascii="Arial" w:eastAsia="SimSun" w:hAnsi="Arial"/>
      <w:sz w:val="32"/>
      <w:lang w:val="en-GB" w:eastAsia="en-US" w:bidi="ar-SA"/>
    </w:rPr>
  </w:style>
  <w:style w:type="character" w:customStyle="1" w:styleId="CharChar162">
    <w:name w:val="Char Char162"/>
    <w:rsid w:val="001803B6"/>
    <w:rPr>
      <w:rFonts w:ascii="Arial" w:eastAsia="SimSun" w:hAnsi="Arial"/>
      <w:lang w:val="en-GB" w:eastAsia="en-US" w:bidi="ar-SA"/>
    </w:rPr>
  </w:style>
  <w:style w:type="character" w:customStyle="1" w:styleId="CharChar142">
    <w:name w:val="Char Char142"/>
    <w:rsid w:val="001803B6"/>
    <w:rPr>
      <w:rFonts w:ascii="Arial" w:eastAsia="SimSun" w:hAnsi="Arial"/>
      <w:sz w:val="36"/>
      <w:lang w:val="en-GB" w:eastAsia="en-US" w:bidi="ar-SA"/>
    </w:rPr>
  </w:style>
  <w:style w:type="paragraph" w:customStyle="1" w:styleId="CarCar1CharCharCarCar2">
    <w:name w:val="Car Car1 Char Char Car Car2"/>
    <w:uiPriority w:val="99"/>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1803B6"/>
    <w:rPr>
      <w:rFonts w:ascii="Arial" w:hAnsi="Arial"/>
      <w:lang w:val="en-GB" w:eastAsia="en-US"/>
    </w:rPr>
  </w:style>
  <w:style w:type="character" w:customStyle="1" w:styleId="CharChar242">
    <w:name w:val="Char Char242"/>
    <w:rsid w:val="001803B6"/>
    <w:rPr>
      <w:rFonts w:ascii="Arial" w:hAnsi="Arial"/>
      <w:sz w:val="36"/>
      <w:lang w:val="en-GB" w:eastAsia="en-US"/>
    </w:rPr>
  </w:style>
  <w:style w:type="character" w:customStyle="1" w:styleId="CharChar172">
    <w:name w:val="Char Char172"/>
    <w:rsid w:val="001803B6"/>
    <w:rPr>
      <w:rFonts w:ascii="Tahoma" w:hAnsi="Tahoma" w:cs="Tahoma"/>
      <w:shd w:val="clear" w:color="auto" w:fill="000080"/>
      <w:lang w:val="en-GB" w:eastAsia="en-US"/>
    </w:rPr>
  </w:style>
  <w:style w:type="character" w:customStyle="1" w:styleId="CharChar192">
    <w:name w:val="Char Char192"/>
    <w:rsid w:val="001803B6"/>
    <w:rPr>
      <w:rFonts w:ascii="Times New Roman" w:hAnsi="Times New Roman"/>
      <w:lang w:val="en-GB"/>
    </w:rPr>
  </w:style>
  <w:style w:type="character" w:customStyle="1" w:styleId="CharChar202">
    <w:name w:val="Char Char202"/>
    <w:rsid w:val="001803B6"/>
    <w:rPr>
      <w:rFonts w:ascii="Tahoma" w:hAnsi="Tahoma" w:cs="Tahoma"/>
      <w:sz w:val="16"/>
      <w:szCs w:val="16"/>
      <w:lang w:val="en-GB" w:eastAsia="en-US"/>
    </w:rPr>
  </w:style>
  <w:style w:type="character" w:customStyle="1" w:styleId="CharChar302">
    <w:name w:val="Char Char302"/>
    <w:rsid w:val="001803B6"/>
    <w:rPr>
      <w:rFonts w:ascii="Arial" w:hAnsi="Arial"/>
      <w:lang w:val="en-GB" w:eastAsia="en-US"/>
    </w:rPr>
  </w:style>
  <w:style w:type="character" w:customStyle="1" w:styleId="CharChar262">
    <w:name w:val="Char Char262"/>
    <w:rsid w:val="001803B6"/>
    <w:rPr>
      <w:rFonts w:ascii="Times New Roman" w:hAnsi="Times New Roman"/>
      <w:lang w:val="en-GB" w:eastAsia="en-US"/>
    </w:rPr>
  </w:style>
  <w:style w:type="character" w:customStyle="1" w:styleId="CharChar272">
    <w:name w:val="Char Char272"/>
    <w:rsid w:val="001803B6"/>
    <w:rPr>
      <w:rFonts w:ascii="Arial" w:hAnsi="Arial"/>
      <w:b/>
      <w:i/>
      <w:noProof/>
      <w:sz w:val="18"/>
      <w:lang w:val="en-GB" w:eastAsia="en-US"/>
    </w:rPr>
  </w:style>
  <w:style w:type="character" w:customStyle="1" w:styleId="CharChar132">
    <w:name w:val="Char Char132"/>
    <w:semiHidden/>
    <w:rsid w:val="001803B6"/>
    <w:rPr>
      <w:rFonts w:eastAsia="SimSun"/>
      <w:lang w:val="en-GB" w:eastAsia="en-US" w:bidi="ar-SA"/>
    </w:rPr>
  </w:style>
  <w:style w:type="character" w:customStyle="1" w:styleId="CharChar112">
    <w:name w:val="Char Char112"/>
    <w:rsid w:val="001803B6"/>
    <w:rPr>
      <w:rFonts w:ascii="Tahoma" w:eastAsia="SimSun" w:hAnsi="Tahoma" w:cs="Tahoma"/>
      <w:lang w:val="en-GB" w:eastAsia="en-US" w:bidi="ar-SA"/>
    </w:rPr>
  </w:style>
  <w:style w:type="paragraph" w:customStyle="1" w:styleId="CarCar52">
    <w:name w:val="Car Car52"/>
    <w:uiPriority w:val="99"/>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rsid w:val="001803B6"/>
    <w:rPr>
      <w:rFonts w:ascii="Arial" w:hAnsi="Arial"/>
      <w:sz w:val="36"/>
      <w:lang w:val="en-GB"/>
    </w:rPr>
  </w:style>
  <w:style w:type="character" w:customStyle="1" w:styleId="h410">
    <w:name w:val="h410"/>
    <w:rsid w:val="001803B6"/>
    <w:rPr>
      <w:rFonts w:ascii="Arial" w:hAnsi="Arial"/>
      <w:sz w:val="24"/>
      <w:lang w:val="en-GB"/>
    </w:rPr>
  </w:style>
  <w:style w:type="character" w:customStyle="1" w:styleId="h53">
    <w:name w:val="h53"/>
    <w:rsid w:val="001803B6"/>
    <w:rPr>
      <w:rFonts w:ascii="Arial" w:eastAsia="SimSun" w:hAnsi="Arial"/>
      <w:sz w:val="22"/>
      <w:lang w:val="en-GB" w:eastAsia="en-US" w:bidi="ar-SA"/>
    </w:rPr>
  </w:style>
  <w:style w:type="paragraph" w:customStyle="1" w:styleId="CharChar2CharChar3">
    <w:name w:val="Char Char2 Char Char3"/>
    <w:basedOn w:val="Normal"/>
    <w:uiPriority w:val="99"/>
    <w:qFormat/>
    <w:rsid w:val="00F50D9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F50D96"/>
    <w:rPr>
      <w:rFonts w:ascii="Courier New" w:hAnsi="Courier New"/>
      <w:lang w:val="nb-NO" w:eastAsia="ja-JP" w:bidi="ar-SA"/>
    </w:rPr>
  </w:style>
  <w:style w:type="character" w:customStyle="1" w:styleId="CharChar73">
    <w:name w:val="Char Char73"/>
    <w:rsid w:val="00F50D96"/>
    <w:rPr>
      <w:rFonts w:ascii="Tahoma" w:hAnsi="Tahoma" w:cs="Tahoma"/>
      <w:shd w:val="clear" w:color="auto" w:fill="000080"/>
      <w:lang w:val="en-GB" w:eastAsia="en-US"/>
    </w:rPr>
  </w:style>
  <w:style w:type="character" w:customStyle="1" w:styleId="ZchnZchn53">
    <w:name w:val="Zchn Zchn53"/>
    <w:rsid w:val="00F50D96"/>
    <w:rPr>
      <w:rFonts w:ascii="Courier New" w:eastAsia="Batang" w:hAnsi="Courier New"/>
      <w:lang w:val="nb-NO" w:eastAsia="en-US" w:bidi="ar-SA"/>
    </w:rPr>
  </w:style>
  <w:style w:type="character" w:customStyle="1" w:styleId="CharChar93">
    <w:name w:val="Char Char93"/>
    <w:rsid w:val="00F50D96"/>
    <w:rPr>
      <w:rFonts w:ascii="Tahoma" w:hAnsi="Tahoma" w:cs="Tahoma"/>
      <w:sz w:val="16"/>
      <w:szCs w:val="16"/>
      <w:lang w:val="en-GB" w:eastAsia="en-US"/>
    </w:rPr>
  </w:style>
  <w:style w:type="character" w:customStyle="1" w:styleId="CharChar293">
    <w:name w:val="Char Char293"/>
    <w:rsid w:val="00F50D96"/>
    <w:rPr>
      <w:rFonts w:ascii="Arial" w:hAnsi="Arial"/>
      <w:sz w:val="36"/>
      <w:lang w:val="en-GB" w:eastAsia="en-US" w:bidi="ar-SA"/>
    </w:rPr>
  </w:style>
  <w:style w:type="character" w:customStyle="1" w:styleId="CharChar283">
    <w:name w:val="Char Char283"/>
    <w:rsid w:val="00F50D96"/>
    <w:rPr>
      <w:rFonts w:ascii="Arial" w:hAnsi="Arial"/>
      <w:sz w:val="32"/>
      <w:lang w:val="en-GB"/>
    </w:rPr>
  </w:style>
  <w:style w:type="paragraph" w:customStyle="1" w:styleId="Char28">
    <w:name w:val="(文字) (文字) Char2"/>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F50D9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F50D9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7">
    <w:name w:val="(文字) (文字)23"/>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rsid w:val="00F50D96"/>
    <w:rPr>
      <w:rFonts w:ascii="Times New Roman" w:hAnsi="Times New Roman"/>
      <w:lang w:val="en-GB" w:eastAsia="en-US"/>
    </w:rPr>
  </w:style>
  <w:style w:type="character" w:customStyle="1" w:styleId="CharChar83">
    <w:name w:val="Char Char83"/>
    <w:semiHidden/>
    <w:rsid w:val="00F50D96"/>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uiPriority w:val="99"/>
    <w:qFormat/>
    <w:rsid w:val="00F50D96"/>
    <w:pPr>
      <w:overflowPunct w:val="0"/>
      <w:autoSpaceDE w:val="0"/>
      <w:autoSpaceDN w:val="0"/>
      <w:adjustRightInd w:val="0"/>
      <w:ind w:left="1418" w:hanging="1418"/>
      <w:textAlignment w:val="baseline"/>
    </w:pPr>
    <w:rPr>
      <w:rFonts w:eastAsia="MS Mincho"/>
      <w:bCs/>
      <w:szCs w:val="22"/>
      <w:lang w:val="en-US" w:eastAsia="en-GB"/>
    </w:rPr>
  </w:style>
  <w:style w:type="character" w:customStyle="1" w:styleId="CharChar34">
    <w:name w:val="Char Char34"/>
    <w:rsid w:val="00F50D96"/>
    <w:rPr>
      <w:rFonts w:ascii="Arial" w:hAnsi="Arial"/>
      <w:sz w:val="22"/>
      <w:lang w:val="en-GB" w:eastAsia="en-US" w:bidi="ar-SA"/>
    </w:rPr>
  </w:style>
  <w:style w:type="paragraph" w:customStyle="1" w:styleId="73">
    <w:name w:val="目录 7"/>
    <w:basedOn w:val="Normal"/>
    <w:next w:val="Normal"/>
    <w:uiPriority w:val="39"/>
    <w:qFormat/>
    <w:rsid w:val="00F50D96"/>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F50D96"/>
    <w:rPr>
      <w:color w:val="808080"/>
      <w:shd w:val="clear" w:color="auto" w:fill="E6E6E6"/>
    </w:rPr>
  </w:style>
  <w:style w:type="character" w:styleId="HTMLSample">
    <w:name w:val="HTML Sample"/>
    <w:unhideWhenUsed/>
    <w:rsid w:val="00F50D96"/>
    <w:rPr>
      <w:rFonts w:ascii="Courier New" w:eastAsia="SimSun" w:hAnsi="Courier New" w:cs="Courier New" w:hint="default"/>
      <w:color w:val="0000FF"/>
      <w:kern w:val="2"/>
      <w:lang w:val="en-US" w:eastAsia="zh-CN" w:bidi="ar-SA"/>
    </w:rPr>
  </w:style>
  <w:style w:type="paragraph" w:styleId="BlockText">
    <w:name w:val="Block Text"/>
    <w:basedOn w:val="Normal"/>
    <w:uiPriority w:val="99"/>
    <w:unhideWhenUsed/>
    <w:qFormat/>
    <w:rsid w:val="00F50D96"/>
    <w:pPr>
      <w:autoSpaceDN w:val="0"/>
      <w:spacing w:after="120"/>
      <w:ind w:left="1440" w:right="1440"/>
    </w:pPr>
    <w:rPr>
      <w:rFonts w:eastAsia="MS Mincho"/>
    </w:rPr>
  </w:style>
  <w:style w:type="character" w:customStyle="1" w:styleId="Table0">
    <w:name w:val="Table (文字)"/>
    <w:link w:val="Table1"/>
    <w:locked/>
    <w:rsid w:val="00F50D96"/>
    <w:rPr>
      <w:rFonts w:ascii="Arial" w:hAnsi="Arial" w:cs="Arial"/>
      <w:b/>
      <w:lang w:eastAsia="en-US"/>
    </w:rPr>
  </w:style>
  <w:style w:type="paragraph" w:customStyle="1" w:styleId="Table1">
    <w:name w:val="Table"/>
    <w:basedOn w:val="Normal"/>
    <w:link w:val="Table0"/>
    <w:qFormat/>
    <w:rsid w:val="00F50D96"/>
    <w:pPr>
      <w:autoSpaceDN w:val="0"/>
      <w:jc w:val="center"/>
    </w:pPr>
    <w:rPr>
      <w:rFonts w:ascii="Arial" w:hAnsi="Arial" w:cs="Arial"/>
      <w:b/>
      <w:lang w:val="fr-FR"/>
    </w:rPr>
  </w:style>
  <w:style w:type="paragraph" w:customStyle="1" w:styleId="TOC10">
    <w:name w:val="TOC 标题1"/>
    <w:basedOn w:val="Heading1"/>
    <w:next w:val="Normal"/>
    <w:uiPriority w:val="39"/>
    <w:qFormat/>
    <w:rsid w:val="00F50D96"/>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uiPriority w:val="99"/>
    <w:qFormat/>
    <w:rsid w:val="00F50D96"/>
    <w:pPr>
      <w:overflowPunct w:val="0"/>
      <w:autoSpaceDE w:val="0"/>
      <w:autoSpaceDN w:val="0"/>
      <w:adjustRightInd w:val="0"/>
    </w:pPr>
    <w:rPr>
      <w:rFonts w:ascii="Arial" w:hAnsi="Arial" w:cs="Arial"/>
      <w:b/>
      <w:lang w:eastAsia="ko-KR"/>
    </w:rPr>
  </w:style>
  <w:style w:type="paragraph" w:customStyle="1" w:styleId="1ffc">
    <w:name w:val="正文1"/>
    <w:uiPriority w:val="99"/>
    <w:qFormat/>
    <w:rsid w:val="00F50D96"/>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uiPriority w:val="99"/>
    <w:qFormat/>
    <w:rsid w:val="00F50D96"/>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Normal"/>
    <w:next w:val="Normal"/>
    <w:uiPriority w:val="99"/>
    <w:qFormat/>
    <w:rsid w:val="00F50D96"/>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Normal"/>
    <w:uiPriority w:val="99"/>
    <w:qFormat/>
    <w:rsid w:val="00F50D9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uiPriority w:val="99"/>
    <w:qFormat/>
    <w:rsid w:val="00F50D96"/>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Normal"/>
    <w:next w:val="Normal"/>
    <w:uiPriority w:val="99"/>
    <w:qFormat/>
    <w:rsid w:val="00F50D96"/>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Normal"/>
    <w:next w:val="Tabletext1"/>
    <w:uiPriority w:val="99"/>
    <w:qFormat/>
    <w:rsid w:val="00F50D96"/>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Normal"/>
    <w:uiPriority w:val="99"/>
    <w:qFormat/>
    <w:rsid w:val="00F50D96"/>
    <w:pPr>
      <w:numPr>
        <w:numId w:val="31"/>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F50D96"/>
    <w:pPr>
      <w:suppressAutoHyphens/>
      <w:autoSpaceDN w:val="0"/>
      <w:spacing w:after="0"/>
      <w:jc w:val="both"/>
    </w:pPr>
    <w:rPr>
      <w:rFonts w:eastAsia="Batang"/>
    </w:rPr>
  </w:style>
  <w:style w:type="paragraph" w:customStyle="1" w:styleId="enumlev3">
    <w:name w:val="enumlev3"/>
    <w:basedOn w:val="enumlev2"/>
    <w:uiPriority w:val="99"/>
    <w:qFormat/>
    <w:rsid w:val="00F50D96"/>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Normal"/>
    <w:uiPriority w:val="99"/>
    <w:qFormat/>
    <w:rsid w:val="00F50D96"/>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uiPriority w:val="99"/>
    <w:qFormat/>
    <w:rsid w:val="00F50D96"/>
    <w:pPr>
      <w:keepNext/>
      <w:keepLines/>
      <w:autoSpaceDN w:val="0"/>
      <w:spacing w:after="0"/>
      <w:ind w:left="851" w:hanging="851"/>
    </w:pPr>
    <w:rPr>
      <w:rFonts w:ascii="Arial" w:eastAsiaTheme="minorEastAsia" w:hAnsi="Arial"/>
      <w:sz w:val="18"/>
    </w:rPr>
  </w:style>
  <w:style w:type="paragraph" w:customStyle="1" w:styleId="Style95">
    <w:name w:val="_Style 95"/>
    <w:uiPriority w:val="99"/>
    <w:semiHidden/>
    <w:qFormat/>
    <w:rsid w:val="00F50D96"/>
    <w:pPr>
      <w:autoSpaceDN w:val="0"/>
      <w:spacing w:after="160" w:line="254" w:lineRule="auto"/>
    </w:pPr>
    <w:rPr>
      <w:lang w:val="en-GB" w:eastAsia="en-US"/>
    </w:rPr>
  </w:style>
  <w:style w:type="paragraph" w:customStyle="1" w:styleId="Style91">
    <w:name w:val="_Style 91"/>
    <w:uiPriority w:val="99"/>
    <w:semiHidden/>
    <w:qFormat/>
    <w:rsid w:val="00F50D96"/>
    <w:pPr>
      <w:autoSpaceDN w:val="0"/>
      <w:spacing w:after="160" w:line="256" w:lineRule="auto"/>
    </w:pPr>
    <w:rPr>
      <w:lang w:val="en-GB" w:eastAsia="en-US"/>
    </w:rPr>
  </w:style>
  <w:style w:type="character" w:styleId="LineNumber">
    <w:name w:val="line number"/>
    <w:basedOn w:val="DefaultParagraphFont"/>
    <w:unhideWhenUsed/>
    <w:rsid w:val="00F50D96"/>
    <w:rPr>
      <w:rFonts w:ascii="Arial" w:eastAsia="SimSun" w:hAnsi="Arial" w:cs="Arial" w:hint="default"/>
      <w:color w:val="0000FF"/>
      <w:kern w:val="2"/>
      <w:lang w:val="en-US" w:eastAsia="zh-CN" w:bidi="ar-SA"/>
    </w:rPr>
  </w:style>
  <w:style w:type="character" w:customStyle="1" w:styleId="1ffd">
    <w:name w:val="不明显参考1"/>
    <w:uiPriority w:val="31"/>
    <w:qFormat/>
    <w:rsid w:val="00F50D96"/>
    <w:rPr>
      <w:smallCaps/>
      <w:color w:val="5A5A5A"/>
    </w:rPr>
  </w:style>
  <w:style w:type="character" w:customStyle="1" w:styleId="1ffe">
    <w:name w:val="明显强调1"/>
    <w:uiPriority w:val="21"/>
    <w:qFormat/>
    <w:rsid w:val="00F50D96"/>
    <w:rPr>
      <w:b/>
      <w:bCs/>
      <w:i/>
      <w:iCs/>
      <w:color w:val="4F81BD"/>
    </w:rPr>
  </w:style>
  <w:style w:type="character" w:customStyle="1" w:styleId="font4">
    <w:name w:val="font4"/>
    <w:basedOn w:val="DefaultParagraphFont"/>
    <w:qFormat/>
    <w:rsid w:val="00F50D96"/>
  </w:style>
  <w:style w:type="character" w:customStyle="1" w:styleId="href">
    <w:name w:val="href"/>
    <w:basedOn w:val="DefaultParagraphFont"/>
    <w:rsid w:val="00F50D96"/>
  </w:style>
  <w:style w:type="character" w:customStyle="1" w:styleId="st">
    <w:name w:val="st"/>
    <w:basedOn w:val="DefaultParagraphFont"/>
    <w:rsid w:val="00F50D96"/>
  </w:style>
  <w:style w:type="character" w:customStyle="1" w:styleId="Style115">
    <w:name w:val="_Style 115"/>
    <w:uiPriority w:val="31"/>
    <w:qFormat/>
    <w:rsid w:val="00F50D96"/>
    <w:rPr>
      <w:smallCaps/>
      <w:color w:val="5A5A5A"/>
    </w:rPr>
  </w:style>
  <w:style w:type="character" w:customStyle="1" w:styleId="Style104">
    <w:name w:val="_Style 104"/>
    <w:uiPriority w:val="31"/>
    <w:qFormat/>
    <w:rsid w:val="00F50D96"/>
    <w:rPr>
      <w:smallCaps/>
      <w:color w:val="5A5A5A"/>
    </w:rPr>
  </w:style>
  <w:style w:type="table" w:customStyle="1" w:styleId="TableGrid72">
    <w:name w:val="Table Grid72"/>
    <w:basedOn w:val="TableNormal"/>
    <w:uiPriority w:val="39"/>
    <w:rsid w:val="00F50D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F50D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F50D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F50D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F50D96"/>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F50D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F50D96"/>
    <w:pPr>
      <w:numPr>
        <w:numId w:val="31"/>
      </w:numPr>
    </w:p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F50D96"/>
    <w:rPr>
      <w:rFonts w:ascii="Arial" w:eastAsia="Times New Roman" w:hAnsi="Arial" w:cs="Arial" w:hint="default"/>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2789097">
      <w:bodyDiv w:val="1"/>
      <w:marLeft w:val="0"/>
      <w:marRight w:val="0"/>
      <w:marTop w:val="0"/>
      <w:marBottom w:val="0"/>
      <w:divBdr>
        <w:top w:val="none" w:sz="0" w:space="0" w:color="auto"/>
        <w:left w:val="none" w:sz="0" w:space="0" w:color="auto"/>
        <w:bottom w:val="none" w:sz="0" w:space="0" w:color="auto"/>
        <w:right w:val="none" w:sz="0" w:space="0" w:color="auto"/>
      </w:divBdr>
    </w:div>
    <w:div w:id="1736314403">
      <w:bodyDiv w:val="1"/>
      <w:marLeft w:val="0"/>
      <w:marRight w:val="0"/>
      <w:marTop w:val="0"/>
      <w:marBottom w:val="0"/>
      <w:divBdr>
        <w:top w:val="none" w:sz="0" w:space="0" w:color="auto"/>
        <w:left w:val="none" w:sz="0" w:space="0" w:color="auto"/>
        <w:bottom w:val="none" w:sz="0" w:space="0" w:color="auto"/>
        <w:right w:val="none" w:sz="0" w:space="0" w:color="auto"/>
      </w:divBdr>
    </w:div>
    <w:div w:id="1947999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4CD09D-2178-4236-A0E3-C1F6FF539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12</Pages>
  <Words>1643</Words>
  <Characters>13310</Characters>
  <Application>Microsoft Office Word</Application>
  <DocSecurity>0</DocSecurity>
  <Lines>110</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14924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Tuomo Säynäjäkangas_r1</cp:lastModifiedBy>
  <cp:revision>2</cp:revision>
  <cp:lastPrinted>1899-12-31T23:00:00Z</cp:lastPrinted>
  <dcterms:created xsi:type="dcterms:W3CDTF">2022-05-11T07:09:00Z</dcterms:created>
  <dcterms:modified xsi:type="dcterms:W3CDTF">2022-05-11T07:09:00Z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