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57176A82" w:rsidR="001E41F3" w:rsidRPr="00165A22" w:rsidRDefault="001E41F3">
      <w:pPr>
        <w:pStyle w:val="CRCoverPage"/>
        <w:tabs>
          <w:tab w:val="right" w:pos="9639"/>
        </w:tabs>
        <w:spacing w:after="0"/>
        <w:rPr>
          <w:b/>
          <w:i/>
          <w:noProof/>
          <w:sz w:val="28"/>
        </w:rPr>
      </w:pPr>
      <w:r w:rsidRPr="00165A22">
        <w:rPr>
          <w:b/>
          <w:noProof/>
          <w:sz w:val="24"/>
        </w:rPr>
        <w:t>3GPP TSG-</w:t>
      </w:r>
      <w:fldSimple w:instr=" DOCPROPERTY  TSG/WGRef  \* MERGEFORMAT ">
        <w:r w:rsidR="003609EF" w:rsidRPr="00165A22">
          <w:rPr>
            <w:b/>
            <w:noProof/>
            <w:sz w:val="24"/>
          </w:rPr>
          <w:t>RAN5</w:t>
        </w:r>
      </w:fldSimple>
      <w:r w:rsidR="00C66BA2" w:rsidRPr="00165A22">
        <w:rPr>
          <w:b/>
          <w:noProof/>
          <w:sz w:val="24"/>
        </w:rPr>
        <w:t xml:space="preserve"> </w:t>
      </w:r>
      <w:r w:rsidRPr="00165A22">
        <w:rPr>
          <w:b/>
          <w:noProof/>
          <w:sz w:val="24"/>
        </w:rPr>
        <w:t>Meeting #</w:t>
      </w:r>
      <w:r w:rsidR="004C08EF" w:rsidRPr="00165A22">
        <w:rPr>
          <w:b/>
          <w:noProof/>
          <w:sz w:val="24"/>
        </w:rPr>
        <w:t>9</w:t>
      </w:r>
      <w:r w:rsidR="00C47A8C">
        <w:rPr>
          <w:b/>
          <w:noProof/>
          <w:sz w:val="24"/>
        </w:rPr>
        <w:t>5</w:t>
      </w:r>
      <w:r w:rsidR="00F85EB1" w:rsidRPr="00165A22">
        <w:rPr>
          <w:b/>
          <w:noProof/>
          <w:sz w:val="24"/>
        </w:rPr>
        <w:fldChar w:fldCharType="begin"/>
      </w:r>
      <w:r w:rsidR="00F85EB1" w:rsidRPr="00165A22">
        <w:rPr>
          <w:b/>
          <w:noProof/>
          <w:sz w:val="24"/>
        </w:rPr>
        <w:instrText xml:space="preserve"> DOCPROPERTY  MtgTitle  \* MERGEFORMAT </w:instrText>
      </w:r>
      <w:r w:rsidR="00F85EB1" w:rsidRPr="00165A22">
        <w:rPr>
          <w:b/>
          <w:noProof/>
          <w:sz w:val="24"/>
        </w:rPr>
        <w:fldChar w:fldCharType="separate"/>
      </w:r>
      <w:r w:rsidR="00EB09B7" w:rsidRPr="00165A22">
        <w:rPr>
          <w:b/>
          <w:noProof/>
          <w:sz w:val="24"/>
        </w:rPr>
        <w:t>-e</w:t>
      </w:r>
      <w:r w:rsidR="00F85EB1" w:rsidRPr="00165A22">
        <w:rPr>
          <w:b/>
          <w:noProof/>
          <w:sz w:val="24"/>
        </w:rPr>
        <w:fldChar w:fldCharType="end"/>
      </w:r>
      <w:r w:rsidRPr="00165A22">
        <w:rPr>
          <w:b/>
          <w:i/>
          <w:noProof/>
          <w:sz w:val="28"/>
        </w:rPr>
        <w:tab/>
      </w:r>
      <w:r w:rsidR="00165A22" w:rsidRPr="00165A22">
        <w:rPr>
          <w:b/>
          <w:i/>
          <w:noProof/>
          <w:sz w:val="28"/>
        </w:rPr>
        <w:t>R5-2</w:t>
      </w:r>
      <w:r w:rsidR="00C47A8C">
        <w:rPr>
          <w:b/>
          <w:i/>
          <w:noProof/>
          <w:sz w:val="28"/>
        </w:rPr>
        <w:t>2</w:t>
      </w:r>
      <w:r w:rsidR="00F27360">
        <w:rPr>
          <w:b/>
          <w:i/>
          <w:noProof/>
          <w:sz w:val="28"/>
        </w:rPr>
        <w:t>2270</w:t>
      </w:r>
      <w:r w:rsidR="00F517F7" w:rsidRPr="00F517F7">
        <w:rPr>
          <w:b/>
          <w:i/>
          <w:noProof/>
          <w:sz w:val="28"/>
          <w:highlight w:val="yellow"/>
        </w:rPr>
        <w:t>r1</w:t>
      </w:r>
    </w:p>
    <w:p w14:paraId="6316204A" w14:textId="3C1C60BB" w:rsidR="001E41F3" w:rsidRPr="00165A22" w:rsidRDefault="00F27360" w:rsidP="005E2C44">
      <w:pPr>
        <w:pStyle w:val="CRCoverPage"/>
        <w:outlineLvl w:val="0"/>
        <w:rPr>
          <w:b/>
          <w:noProof/>
          <w:sz w:val="24"/>
        </w:rPr>
      </w:pPr>
      <w:r w:rsidRPr="0035289D">
        <w:rPr>
          <w:b/>
          <w:noProof/>
          <w:sz w:val="24"/>
        </w:rPr>
        <w:t>Electronic Meeting</w:t>
      </w:r>
      <w:r w:rsidRPr="0035289D">
        <w:rPr>
          <w:b/>
          <w:noProof/>
          <w:sz w:val="24"/>
        </w:rPr>
        <w:fldChar w:fldCharType="begin"/>
      </w:r>
      <w:r w:rsidRPr="0035289D">
        <w:rPr>
          <w:b/>
          <w:noProof/>
          <w:sz w:val="24"/>
        </w:rPr>
        <w:instrText xml:space="preserve"> DOCPROPERTY  Country  \* MERGEFORMAT </w:instrText>
      </w:r>
      <w:r w:rsidRPr="0035289D">
        <w:rPr>
          <w:b/>
          <w:noProof/>
          <w:sz w:val="24"/>
        </w:rPr>
        <w:fldChar w:fldCharType="end"/>
      </w:r>
      <w:r>
        <w:rPr>
          <w:b/>
          <w:noProof/>
          <w:sz w:val="24"/>
        </w:rPr>
        <w:t xml:space="preserve">, </w:t>
      </w:r>
      <w:r>
        <w:rPr>
          <w:b/>
          <w:noProof/>
          <w:sz w:val="24"/>
        </w:rPr>
        <w:fldChar w:fldCharType="begin"/>
      </w:r>
      <w:r w:rsidRPr="0035289D">
        <w:rPr>
          <w:b/>
          <w:noProof/>
          <w:sz w:val="24"/>
        </w:rPr>
        <w:instrText xml:space="preserve"> DOCPROPERTY  StartDate  \* MERGEFORMAT </w:instrText>
      </w:r>
      <w:r>
        <w:rPr>
          <w:b/>
          <w:noProof/>
          <w:sz w:val="24"/>
        </w:rPr>
        <w:fldChar w:fldCharType="separate"/>
      </w:r>
      <w:r>
        <w:rPr>
          <w:b/>
          <w:noProof/>
          <w:sz w:val="24"/>
        </w:rPr>
        <w:t>9th</w:t>
      </w:r>
      <w:r w:rsidRPr="00BA51D9">
        <w:rPr>
          <w:b/>
          <w:noProof/>
          <w:sz w:val="24"/>
        </w:rPr>
        <w:t xml:space="preserve"> </w:t>
      </w:r>
      <w:r>
        <w:rPr>
          <w:b/>
          <w:noProof/>
          <w:sz w:val="24"/>
        </w:rPr>
        <w:t>May</w:t>
      </w:r>
      <w:r w:rsidRPr="00BA51D9">
        <w:rPr>
          <w:b/>
          <w:noProof/>
          <w:sz w:val="24"/>
        </w:rPr>
        <w:t xml:space="preserve"> 202</w:t>
      </w:r>
      <w:r>
        <w:rPr>
          <w:b/>
          <w:noProof/>
          <w:sz w:val="24"/>
        </w:rPr>
        <w:t>2</w:t>
      </w:r>
      <w:r>
        <w:rPr>
          <w:b/>
          <w:noProof/>
          <w:sz w:val="24"/>
        </w:rPr>
        <w:fldChar w:fldCharType="end"/>
      </w:r>
      <w:r>
        <w:rPr>
          <w:b/>
          <w:noProof/>
          <w:sz w:val="24"/>
        </w:rPr>
        <w:t xml:space="preserve"> - </w:t>
      </w:r>
      <w:r w:rsidR="0041556F">
        <w:fldChar w:fldCharType="begin"/>
      </w:r>
      <w:r w:rsidR="0041556F">
        <w:instrText xml:space="preserve"> DOCPROPERTY  EndDate  \* MERGEFORMAT </w:instrText>
      </w:r>
      <w:r w:rsidR="0041556F">
        <w:fldChar w:fldCharType="separate"/>
      </w:r>
      <w:r>
        <w:rPr>
          <w:b/>
          <w:noProof/>
          <w:sz w:val="24"/>
        </w:rPr>
        <w:t>20</w:t>
      </w:r>
      <w:r w:rsidRPr="00BA51D9">
        <w:rPr>
          <w:b/>
          <w:noProof/>
          <w:sz w:val="24"/>
        </w:rPr>
        <w:t xml:space="preserve">th </w:t>
      </w:r>
      <w:r>
        <w:rPr>
          <w:b/>
          <w:noProof/>
          <w:sz w:val="24"/>
        </w:rPr>
        <w:t>May</w:t>
      </w:r>
      <w:r w:rsidRPr="00BA51D9">
        <w:rPr>
          <w:b/>
          <w:noProof/>
          <w:sz w:val="24"/>
        </w:rPr>
        <w:t xml:space="preserve"> 202</w:t>
      </w:r>
      <w:r>
        <w:rPr>
          <w:b/>
          <w:noProof/>
          <w:sz w:val="24"/>
        </w:rPr>
        <w:t>2</w:t>
      </w:r>
      <w:r w:rsidR="0041556F">
        <w:rPr>
          <w:b/>
          <w:noProof/>
          <w:sz w:val="24"/>
        </w:rPr>
        <w:fldChar w:fldCharType="end"/>
      </w:r>
      <w:r w:rsidR="001E41F3" w:rsidRPr="00165A22">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5A22"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165A22" w:rsidRDefault="00305409" w:rsidP="00E34898">
            <w:pPr>
              <w:pStyle w:val="CRCoverPage"/>
              <w:spacing w:after="0"/>
              <w:jc w:val="right"/>
              <w:rPr>
                <w:i/>
                <w:noProof/>
              </w:rPr>
            </w:pPr>
            <w:r w:rsidRPr="00165A22">
              <w:rPr>
                <w:i/>
                <w:noProof/>
                <w:sz w:val="14"/>
              </w:rPr>
              <w:t>CR-Form-v</w:t>
            </w:r>
            <w:r w:rsidR="008863B9" w:rsidRPr="00165A22">
              <w:rPr>
                <w:i/>
                <w:noProof/>
                <w:sz w:val="14"/>
              </w:rPr>
              <w:t>12.</w:t>
            </w:r>
            <w:r w:rsidR="002E472E" w:rsidRPr="00165A22">
              <w:rPr>
                <w:i/>
                <w:noProof/>
                <w:sz w:val="14"/>
              </w:rPr>
              <w:t>1</w:t>
            </w:r>
          </w:p>
        </w:tc>
      </w:tr>
      <w:tr w:rsidR="001E41F3" w:rsidRPr="00165A22" w14:paraId="5B7F650A" w14:textId="77777777" w:rsidTr="00547111">
        <w:tc>
          <w:tcPr>
            <w:tcW w:w="9641" w:type="dxa"/>
            <w:gridSpan w:val="9"/>
            <w:tcBorders>
              <w:left w:val="single" w:sz="4" w:space="0" w:color="auto"/>
              <w:right w:val="single" w:sz="4" w:space="0" w:color="auto"/>
            </w:tcBorders>
          </w:tcPr>
          <w:p w14:paraId="71F83E6A" w14:textId="77777777" w:rsidR="001E41F3" w:rsidRPr="00165A22" w:rsidRDefault="001E41F3">
            <w:pPr>
              <w:pStyle w:val="CRCoverPage"/>
              <w:spacing w:after="0"/>
              <w:jc w:val="center"/>
              <w:rPr>
                <w:noProof/>
              </w:rPr>
            </w:pPr>
            <w:r w:rsidRPr="00165A22">
              <w:rPr>
                <w:b/>
                <w:noProof/>
                <w:sz w:val="32"/>
              </w:rPr>
              <w:t>CHANGE REQUEST</w:t>
            </w:r>
          </w:p>
        </w:tc>
      </w:tr>
      <w:tr w:rsidR="001E41F3" w:rsidRPr="00165A22" w14:paraId="4F819CDF" w14:textId="77777777" w:rsidTr="00547111">
        <w:tc>
          <w:tcPr>
            <w:tcW w:w="9641" w:type="dxa"/>
            <w:gridSpan w:val="9"/>
            <w:tcBorders>
              <w:left w:val="single" w:sz="4" w:space="0" w:color="auto"/>
              <w:right w:val="single" w:sz="4" w:space="0" w:color="auto"/>
            </w:tcBorders>
          </w:tcPr>
          <w:p w14:paraId="41540647" w14:textId="77777777" w:rsidR="001E41F3" w:rsidRPr="00165A22" w:rsidRDefault="001E41F3">
            <w:pPr>
              <w:pStyle w:val="CRCoverPage"/>
              <w:spacing w:after="0"/>
              <w:rPr>
                <w:noProof/>
                <w:sz w:val="8"/>
                <w:szCs w:val="8"/>
              </w:rPr>
            </w:pPr>
          </w:p>
        </w:tc>
      </w:tr>
      <w:tr w:rsidR="001E41F3" w:rsidRPr="00165A22" w14:paraId="1A69F813" w14:textId="77777777" w:rsidTr="00547111">
        <w:tc>
          <w:tcPr>
            <w:tcW w:w="142" w:type="dxa"/>
            <w:tcBorders>
              <w:left w:val="single" w:sz="4" w:space="0" w:color="auto"/>
            </w:tcBorders>
          </w:tcPr>
          <w:p w14:paraId="3A6BF100" w14:textId="77777777" w:rsidR="001E41F3" w:rsidRPr="00165A22" w:rsidRDefault="001E41F3">
            <w:pPr>
              <w:pStyle w:val="CRCoverPage"/>
              <w:spacing w:after="0"/>
              <w:jc w:val="right"/>
              <w:rPr>
                <w:noProof/>
              </w:rPr>
            </w:pPr>
          </w:p>
        </w:tc>
        <w:tc>
          <w:tcPr>
            <w:tcW w:w="1559" w:type="dxa"/>
            <w:shd w:val="pct30" w:color="FFFF00" w:fill="auto"/>
          </w:tcPr>
          <w:p w14:paraId="5A096C9B" w14:textId="77777777" w:rsidR="001E41F3" w:rsidRPr="00165A22" w:rsidRDefault="00EE775F" w:rsidP="00E13F3D">
            <w:pPr>
              <w:pStyle w:val="CRCoverPage"/>
              <w:spacing w:after="0"/>
              <w:jc w:val="right"/>
              <w:rPr>
                <w:b/>
                <w:noProof/>
                <w:sz w:val="28"/>
              </w:rPr>
            </w:pPr>
            <w:fldSimple w:instr=" DOCPROPERTY  Spec#  \* MERGEFORMAT ">
              <w:r w:rsidR="00E13F3D" w:rsidRPr="00165A22">
                <w:rPr>
                  <w:b/>
                  <w:noProof/>
                  <w:sz w:val="28"/>
                </w:rPr>
                <w:t>38.523-1</w:t>
              </w:r>
            </w:fldSimple>
          </w:p>
        </w:tc>
        <w:tc>
          <w:tcPr>
            <w:tcW w:w="709" w:type="dxa"/>
          </w:tcPr>
          <w:p w14:paraId="36986DD2" w14:textId="77777777" w:rsidR="001E41F3" w:rsidRPr="00165A22" w:rsidRDefault="001E41F3" w:rsidP="004C08EF">
            <w:pPr>
              <w:pStyle w:val="CRCoverPage"/>
              <w:spacing w:after="0"/>
              <w:jc w:val="right"/>
              <w:rPr>
                <w:b/>
                <w:noProof/>
                <w:sz w:val="28"/>
              </w:rPr>
            </w:pPr>
            <w:r w:rsidRPr="00165A22">
              <w:rPr>
                <w:b/>
                <w:noProof/>
                <w:sz w:val="28"/>
              </w:rPr>
              <w:t>CR</w:t>
            </w:r>
          </w:p>
        </w:tc>
        <w:tc>
          <w:tcPr>
            <w:tcW w:w="1276" w:type="dxa"/>
            <w:shd w:val="pct30" w:color="FFFF00" w:fill="auto"/>
          </w:tcPr>
          <w:p w14:paraId="10B9E044" w14:textId="766510D8" w:rsidR="001E41F3" w:rsidRPr="00165A22" w:rsidRDefault="00F27360" w:rsidP="00D31D6C">
            <w:pPr>
              <w:pStyle w:val="CRCoverPage"/>
              <w:spacing w:after="0"/>
              <w:jc w:val="center"/>
              <w:rPr>
                <w:b/>
                <w:noProof/>
                <w:sz w:val="28"/>
              </w:rPr>
            </w:pPr>
            <w:r>
              <w:rPr>
                <w:b/>
                <w:noProof/>
                <w:sz w:val="28"/>
              </w:rPr>
              <w:t>2899</w:t>
            </w:r>
          </w:p>
        </w:tc>
        <w:tc>
          <w:tcPr>
            <w:tcW w:w="709" w:type="dxa"/>
          </w:tcPr>
          <w:p w14:paraId="45DD556A" w14:textId="77777777" w:rsidR="001E41F3" w:rsidRPr="00165A22" w:rsidRDefault="001E41F3" w:rsidP="0051580D">
            <w:pPr>
              <w:pStyle w:val="CRCoverPage"/>
              <w:tabs>
                <w:tab w:val="right" w:pos="625"/>
              </w:tabs>
              <w:spacing w:after="0"/>
              <w:jc w:val="center"/>
              <w:rPr>
                <w:b/>
                <w:noProof/>
                <w:sz w:val="28"/>
              </w:rPr>
            </w:pPr>
            <w:r w:rsidRPr="00165A22">
              <w:rPr>
                <w:b/>
                <w:noProof/>
                <w:sz w:val="28"/>
              </w:rPr>
              <w:t>rev</w:t>
            </w:r>
          </w:p>
        </w:tc>
        <w:tc>
          <w:tcPr>
            <w:tcW w:w="992" w:type="dxa"/>
            <w:shd w:val="pct30" w:color="FFFF00" w:fill="auto"/>
          </w:tcPr>
          <w:p w14:paraId="57228CA3" w14:textId="21F44379" w:rsidR="001E41F3" w:rsidRPr="00165A22" w:rsidRDefault="00C47A8C" w:rsidP="00E13F3D">
            <w:pPr>
              <w:pStyle w:val="CRCoverPage"/>
              <w:spacing w:after="0"/>
              <w:jc w:val="center"/>
              <w:rPr>
                <w:b/>
                <w:noProof/>
                <w:sz w:val="28"/>
              </w:rPr>
            </w:pPr>
            <w:r>
              <w:rPr>
                <w:b/>
                <w:noProof/>
                <w:sz w:val="28"/>
              </w:rPr>
              <w:t>-</w:t>
            </w:r>
          </w:p>
        </w:tc>
        <w:tc>
          <w:tcPr>
            <w:tcW w:w="2410" w:type="dxa"/>
          </w:tcPr>
          <w:p w14:paraId="637A2DD7" w14:textId="77777777" w:rsidR="001E41F3" w:rsidRPr="00165A22" w:rsidRDefault="001E41F3" w:rsidP="0051580D">
            <w:pPr>
              <w:pStyle w:val="CRCoverPage"/>
              <w:tabs>
                <w:tab w:val="right" w:pos="1825"/>
              </w:tabs>
              <w:spacing w:after="0"/>
              <w:jc w:val="center"/>
              <w:rPr>
                <w:noProof/>
              </w:rPr>
            </w:pPr>
            <w:r w:rsidRPr="00165A22">
              <w:rPr>
                <w:b/>
                <w:noProof/>
                <w:sz w:val="28"/>
                <w:szCs w:val="28"/>
              </w:rPr>
              <w:t>Current version:</w:t>
            </w:r>
          </w:p>
        </w:tc>
        <w:tc>
          <w:tcPr>
            <w:tcW w:w="1701" w:type="dxa"/>
            <w:shd w:val="pct30" w:color="FFFF00" w:fill="auto"/>
          </w:tcPr>
          <w:p w14:paraId="613D8F22" w14:textId="35D958AD" w:rsidR="001E41F3" w:rsidRPr="00165A22" w:rsidRDefault="00EE775F">
            <w:pPr>
              <w:pStyle w:val="CRCoverPage"/>
              <w:spacing w:after="0"/>
              <w:jc w:val="center"/>
              <w:rPr>
                <w:noProof/>
                <w:sz w:val="28"/>
              </w:rPr>
            </w:pPr>
            <w:fldSimple w:instr=" DOCPROPERTY  Version  \* MERGEFORMAT ">
              <w:r w:rsidR="00E13F3D" w:rsidRPr="00165A22">
                <w:rPr>
                  <w:b/>
                  <w:noProof/>
                  <w:sz w:val="28"/>
                </w:rPr>
                <w:t>16.</w:t>
              </w:r>
              <w:r w:rsidR="004C08EF" w:rsidRPr="00165A22">
                <w:rPr>
                  <w:b/>
                  <w:noProof/>
                  <w:sz w:val="28"/>
                </w:rPr>
                <w:t>1</w:t>
              </w:r>
              <w:r w:rsidR="00F27360">
                <w:rPr>
                  <w:b/>
                  <w:noProof/>
                  <w:sz w:val="28"/>
                </w:rPr>
                <w:t>1</w:t>
              </w:r>
              <w:r w:rsidR="00E13F3D" w:rsidRPr="00165A22">
                <w:rPr>
                  <w:b/>
                  <w:noProof/>
                  <w:sz w:val="28"/>
                </w:rPr>
                <w:t>.</w:t>
              </w:r>
              <w:r w:rsidR="00F27360">
                <w:rPr>
                  <w:b/>
                  <w:noProof/>
                  <w:sz w:val="28"/>
                </w:rPr>
                <w:t>1</w:t>
              </w:r>
            </w:fldSimple>
          </w:p>
        </w:tc>
        <w:tc>
          <w:tcPr>
            <w:tcW w:w="143" w:type="dxa"/>
            <w:tcBorders>
              <w:right w:val="single" w:sz="4" w:space="0" w:color="auto"/>
            </w:tcBorders>
          </w:tcPr>
          <w:p w14:paraId="11A8F920" w14:textId="77777777" w:rsidR="001E41F3" w:rsidRPr="00165A22" w:rsidRDefault="001E41F3">
            <w:pPr>
              <w:pStyle w:val="CRCoverPage"/>
              <w:spacing w:after="0"/>
              <w:rPr>
                <w:noProof/>
              </w:rPr>
            </w:pPr>
          </w:p>
        </w:tc>
      </w:tr>
      <w:tr w:rsidR="001E41F3" w:rsidRPr="00165A22" w14:paraId="4236537E" w14:textId="77777777" w:rsidTr="00547111">
        <w:tc>
          <w:tcPr>
            <w:tcW w:w="9641" w:type="dxa"/>
            <w:gridSpan w:val="9"/>
            <w:tcBorders>
              <w:left w:val="single" w:sz="4" w:space="0" w:color="auto"/>
              <w:right w:val="single" w:sz="4" w:space="0" w:color="auto"/>
            </w:tcBorders>
          </w:tcPr>
          <w:p w14:paraId="6E5EB443" w14:textId="77777777" w:rsidR="001E41F3" w:rsidRPr="00165A22" w:rsidRDefault="001E41F3">
            <w:pPr>
              <w:pStyle w:val="CRCoverPage"/>
              <w:spacing w:after="0"/>
              <w:rPr>
                <w:noProof/>
              </w:rPr>
            </w:pPr>
          </w:p>
        </w:tc>
      </w:tr>
      <w:tr w:rsidR="001E41F3" w:rsidRPr="00165A22" w14:paraId="319D6439" w14:textId="77777777" w:rsidTr="00547111">
        <w:tc>
          <w:tcPr>
            <w:tcW w:w="9641" w:type="dxa"/>
            <w:gridSpan w:val="9"/>
            <w:tcBorders>
              <w:top w:val="single" w:sz="4" w:space="0" w:color="auto"/>
            </w:tcBorders>
          </w:tcPr>
          <w:p w14:paraId="392DEB01" w14:textId="77777777" w:rsidR="001E41F3" w:rsidRPr="00165A22" w:rsidRDefault="001E41F3">
            <w:pPr>
              <w:pStyle w:val="CRCoverPage"/>
              <w:spacing w:after="0"/>
              <w:jc w:val="center"/>
              <w:rPr>
                <w:rFonts w:cs="Arial"/>
                <w:i/>
                <w:noProof/>
              </w:rPr>
            </w:pPr>
            <w:r w:rsidRPr="00165A22">
              <w:rPr>
                <w:rFonts w:cs="Arial"/>
                <w:i/>
                <w:noProof/>
              </w:rPr>
              <w:t xml:space="preserve">For </w:t>
            </w:r>
            <w:hyperlink r:id="rId9" w:anchor="_blank" w:history="1">
              <w:r w:rsidRPr="00165A22">
                <w:rPr>
                  <w:rStyle w:val="Hyperlink"/>
                  <w:rFonts w:cs="Arial"/>
                  <w:b/>
                  <w:i/>
                  <w:noProof/>
                  <w:color w:val="FF0000"/>
                </w:rPr>
                <w:t>HE</w:t>
              </w:r>
              <w:bookmarkStart w:id="0" w:name="_Hlt497126619"/>
              <w:r w:rsidRPr="00165A22">
                <w:rPr>
                  <w:rStyle w:val="Hyperlink"/>
                  <w:rFonts w:cs="Arial"/>
                  <w:b/>
                  <w:i/>
                  <w:noProof/>
                  <w:color w:val="FF0000"/>
                </w:rPr>
                <w:t>L</w:t>
              </w:r>
              <w:bookmarkEnd w:id="0"/>
              <w:r w:rsidRPr="00165A22">
                <w:rPr>
                  <w:rStyle w:val="Hyperlink"/>
                  <w:rFonts w:cs="Arial"/>
                  <w:b/>
                  <w:i/>
                  <w:noProof/>
                  <w:color w:val="FF0000"/>
                </w:rPr>
                <w:t>P</w:t>
              </w:r>
            </w:hyperlink>
            <w:r w:rsidRPr="00165A22">
              <w:rPr>
                <w:rFonts w:cs="Arial"/>
                <w:b/>
                <w:i/>
                <w:noProof/>
                <w:color w:val="FF0000"/>
              </w:rPr>
              <w:t xml:space="preserve"> </w:t>
            </w:r>
            <w:r w:rsidRPr="00165A22">
              <w:rPr>
                <w:rFonts w:cs="Arial"/>
                <w:i/>
                <w:noProof/>
              </w:rPr>
              <w:t>on using this form</w:t>
            </w:r>
            <w:r w:rsidR="0051580D" w:rsidRPr="00165A22">
              <w:rPr>
                <w:rFonts w:cs="Arial"/>
                <w:i/>
                <w:noProof/>
              </w:rPr>
              <w:t>: c</w:t>
            </w:r>
            <w:r w:rsidR="00F25D98" w:rsidRPr="00165A22">
              <w:rPr>
                <w:rFonts w:cs="Arial"/>
                <w:i/>
                <w:noProof/>
              </w:rPr>
              <w:t xml:space="preserve">omprehensive instructions can be found at </w:t>
            </w:r>
            <w:r w:rsidR="001B7A65" w:rsidRPr="00165A22">
              <w:rPr>
                <w:rFonts w:cs="Arial"/>
                <w:i/>
                <w:noProof/>
              </w:rPr>
              <w:br/>
            </w:r>
            <w:hyperlink r:id="rId10" w:history="1">
              <w:r w:rsidR="00DE34CF" w:rsidRPr="00165A22">
                <w:rPr>
                  <w:rStyle w:val="Hyperlink"/>
                  <w:rFonts w:cs="Arial"/>
                  <w:i/>
                  <w:noProof/>
                </w:rPr>
                <w:t>http://www.3gpp.org/Change-Requests</w:t>
              </w:r>
            </w:hyperlink>
            <w:r w:rsidR="00F25D98" w:rsidRPr="00165A22">
              <w:rPr>
                <w:rFonts w:cs="Arial"/>
                <w:i/>
                <w:noProof/>
              </w:rPr>
              <w:t>.</w:t>
            </w:r>
          </w:p>
        </w:tc>
      </w:tr>
      <w:tr w:rsidR="001E41F3" w:rsidRPr="00165A22" w14:paraId="61E76760" w14:textId="77777777" w:rsidTr="00547111">
        <w:tc>
          <w:tcPr>
            <w:tcW w:w="9641" w:type="dxa"/>
            <w:gridSpan w:val="9"/>
          </w:tcPr>
          <w:p w14:paraId="7E1AB6E5" w14:textId="77777777" w:rsidR="001E41F3" w:rsidRPr="00165A22" w:rsidRDefault="001E41F3">
            <w:pPr>
              <w:pStyle w:val="CRCoverPage"/>
              <w:spacing w:after="0"/>
              <w:rPr>
                <w:noProof/>
                <w:sz w:val="8"/>
                <w:szCs w:val="8"/>
              </w:rPr>
            </w:pPr>
          </w:p>
        </w:tc>
      </w:tr>
    </w:tbl>
    <w:p w14:paraId="0575B534" w14:textId="77777777" w:rsidR="001E41F3" w:rsidRPr="0016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5A22" w14:paraId="0640A1E9" w14:textId="77777777" w:rsidTr="00A7671C">
        <w:tc>
          <w:tcPr>
            <w:tcW w:w="2835" w:type="dxa"/>
          </w:tcPr>
          <w:p w14:paraId="0FB551E0" w14:textId="77777777" w:rsidR="00F25D98" w:rsidRPr="00165A22" w:rsidRDefault="00F25D98" w:rsidP="001E41F3">
            <w:pPr>
              <w:pStyle w:val="CRCoverPage"/>
              <w:tabs>
                <w:tab w:val="right" w:pos="2751"/>
              </w:tabs>
              <w:spacing w:after="0"/>
              <w:rPr>
                <w:b/>
                <w:i/>
                <w:noProof/>
              </w:rPr>
            </w:pPr>
            <w:r w:rsidRPr="00165A22">
              <w:rPr>
                <w:b/>
                <w:i/>
                <w:noProof/>
              </w:rPr>
              <w:t>Proposed change</w:t>
            </w:r>
            <w:r w:rsidR="00A7671C" w:rsidRPr="00165A22">
              <w:rPr>
                <w:b/>
                <w:i/>
                <w:noProof/>
              </w:rPr>
              <w:t xml:space="preserve"> </w:t>
            </w:r>
            <w:r w:rsidRPr="00165A22">
              <w:rPr>
                <w:b/>
                <w:i/>
                <w:noProof/>
              </w:rPr>
              <w:t>affects:</w:t>
            </w:r>
          </w:p>
        </w:tc>
        <w:tc>
          <w:tcPr>
            <w:tcW w:w="1418" w:type="dxa"/>
          </w:tcPr>
          <w:p w14:paraId="3A12CAE1" w14:textId="77777777" w:rsidR="00F25D98" w:rsidRPr="00165A22" w:rsidRDefault="00F25D98" w:rsidP="001E41F3">
            <w:pPr>
              <w:pStyle w:val="CRCoverPage"/>
              <w:spacing w:after="0"/>
              <w:jc w:val="right"/>
              <w:rPr>
                <w:noProof/>
              </w:rPr>
            </w:pPr>
            <w:r w:rsidRPr="0016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165A22"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165A22" w:rsidRDefault="00F25D98" w:rsidP="001E41F3">
            <w:pPr>
              <w:pStyle w:val="CRCoverPage"/>
              <w:spacing w:after="0"/>
              <w:jc w:val="right"/>
              <w:rPr>
                <w:noProof/>
                <w:u w:val="single"/>
              </w:rPr>
            </w:pPr>
            <w:r w:rsidRPr="0016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165A22" w:rsidRDefault="00F25D98" w:rsidP="001E41F3">
            <w:pPr>
              <w:pStyle w:val="CRCoverPage"/>
              <w:spacing w:after="0"/>
              <w:jc w:val="center"/>
              <w:rPr>
                <w:b/>
                <w:caps/>
                <w:noProof/>
              </w:rPr>
            </w:pPr>
          </w:p>
        </w:tc>
        <w:tc>
          <w:tcPr>
            <w:tcW w:w="2126" w:type="dxa"/>
          </w:tcPr>
          <w:p w14:paraId="4D4214CA" w14:textId="77777777" w:rsidR="00F25D98" w:rsidRPr="00165A22" w:rsidRDefault="00F25D98" w:rsidP="001E41F3">
            <w:pPr>
              <w:pStyle w:val="CRCoverPage"/>
              <w:spacing w:after="0"/>
              <w:jc w:val="right"/>
              <w:rPr>
                <w:noProof/>
                <w:u w:val="single"/>
              </w:rPr>
            </w:pPr>
            <w:r w:rsidRPr="0016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165A22" w:rsidRDefault="00F25D98" w:rsidP="001E41F3">
            <w:pPr>
              <w:pStyle w:val="CRCoverPage"/>
              <w:spacing w:after="0"/>
              <w:jc w:val="center"/>
              <w:rPr>
                <w:b/>
                <w:caps/>
                <w:noProof/>
              </w:rPr>
            </w:pPr>
          </w:p>
        </w:tc>
        <w:tc>
          <w:tcPr>
            <w:tcW w:w="1418" w:type="dxa"/>
            <w:tcBorders>
              <w:left w:val="nil"/>
            </w:tcBorders>
          </w:tcPr>
          <w:p w14:paraId="3EC88A54" w14:textId="77777777" w:rsidR="00F25D98" w:rsidRPr="00165A22" w:rsidRDefault="00F25D98" w:rsidP="001E41F3">
            <w:pPr>
              <w:pStyle w:val="CRCoverPage"/>
              <w:spacing w:after="0"/>
              <w:jc w:val="right"/>
              <w:rPr>
                <w:noProof/>
              </w:rPr>
            </w:pPr>
            <w:r w:rsidRPr="0016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165A22" w:rsidRDefault="00F25D98" w:rsidP="001E41F3">
            <w:pPr>
              <w:pStyle w:val="CRCoverPage"/>
              <w:spacing w:after="0"/>
              <w:jc w:val="center"/>
              <w:rPr>
                <w:b/>
                <w:bCs/>
                <w:caps/>
                <w:noProof/>
              </w:rPr>
            </w:pPr>
          </w:p>
        </w:tc>
      </w:tr>
    </w:tbl>
    <w:p w14:paraId="7890230F" w14:textId="77777777" w:rsidR="001E41F3" w:rsidRPr="0016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5A22" w14:paraId="6348939F" w14:textId="77777777" w:rsidTr="00547111">
        <w:tc>
          <w:tcPr>
            <w:tcW w:w="9640" w:type="dxa"/>
            <w:gridSpan w:val="11"/>
          </w:tcPr>
          <w:p w14:paraId="4C9DF839" w14:textId="77777777" w:rsidR="001E41F3" w:rsidRPr="00165A22" w:rsidRDefault="001E41F3">
            <w:pPr>
              <w:pStyle w:val="CRCoverPage"/>
              <w:spacing w:after="0"/>
              <w:rPr>
                <w:noProof/>
                <w:sz w:val="8"/>
                <w:szCs w:val="8"/>
              </w:rPr>
            </w:pPr>
          </w:p>
        </w:tc>
      </w:tr>
      <w:tr w:rsidR="001E41F3" w:rsidRPr="00165A22" w14:paraId="171988DD" w14:textId="77777777" w:rsidTr="00547111">
        <w:tc>
          <w:tcPr>
            <w:tcW w:w="1843" w:type="dxa"/>
            <w:tcBorders>
              <w:top w:val="single" w:sz="4" w:space="0" w:color="auto"/>
              <w:left w:val="single" w:sz="4" w:space="0" w:color="auto"/>
            </w:tcBorders>
          </w:tcPr>
          <w:p w14:paraId="725430B2" w14:textId="77777777" w:rsidR="001E41F3" w:rsidRPr="00165A22" w:rsidRDefault="001E41F3">
            <w:pPr>
              <w:pStyle w:val="CRCoverPage"/>
              <w:tabs>
                <w:tab w:val="right" w:pos="1759"/>
              </w:tabs>
              <w:spacing w:after="0"/>
              <w:rPr>
                <w:b/>
                <w:i/>
                <w:noProof/>
              </w:rPr>
            </w:pPr>
            <w:r w:rsidRPr="00165A22">
              <w:rPr>
                <w:b/>
                <w:i/>
                <w:noProof/>
              </w:rPr>
              <w:t>Title:</w:t>
            </w:r>
            <w:r w:rsidRPr="00165A22">
              <w:rPr>
                <w:b/>
                <w:i/>
                <w:noProof/>
              </w:rPr>
              <w:tab/>
            </w:r>
          </w:p>
        </w:tc>
        <w:tc>
          <w:tcPr>
            <w:tcW w:w="7797" w:type="dxa"/>
            <w:gridSpan w:val="10"/>
            <w:tcBorders>
              <w:top w:val="single" w:sz="4" w:space="0" w:color="auto"/>
              <w:right w:val="single" w:sz="4" w:space="0" w:color="auto"/>
            </w:tcBorders>
            <w:shd w:val="pct30" w:color="FFFF00" w:fill="auto"/>
          </w:tcPr>
          <w:p w14:paraId="22DD191F" w14:textId="5730E2AB" w:rsidR="001E41F3" w:rsidRPr="00165A22" w:rsidRDefault="00F27360">
            <w:pPr>
              <w:pStyle w:val="CRCoverPage"/>
              <w:spacing w:after="0"/>
              <w:ind w:left="100"/>
              <w:rPr>
                <w:noProof/>
              </w:rPr>
            </w:pPr>
            <w:r w:rsidRPr="00F27360">
              <w:t>Correction to R16 eNS TC 9.1.10.3</w:t>
            </w:r>
          </w:p>
        </w:tc>
      </w:tr>
      <w:tr w:rsidR="001E41F3" w:rsidRPr="00165A22" w14:paraId="201871B2" w14:textId="77777777" w:rsidTr="00547111">
        <w:tc>
          <w:tcPr>
            <w:tcW w:w="1843" w:type="dxa"/>
            <w:tcBorders>
              <w:left w:val="single" w:sz="4" w:space="0" w:color="auto"/>
            </w:tcBorders>
          </w:tcPr>
          <w:p w14:paraId="49A44E84"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165A22" w:rsidRDefault="001E41F3">
            <w:pPr>
              <w:pStyle w:val="CRCoverPage"/>
              <w:spacing w:after="0"/>
              <w:rPr>
                <w:noProof/>
                <w:sz w:val="8"/>
                <w:szCs w:val="8"/>
              </w:rPr>
            </w:pPr>
          </w:p>
        </w:tc>
      </w:tr>
      <w:tr w:rsidR="001E41F3" w:rsidRPr="00165A22" w14:paraId="4101079E" w14:textId="77777777" w:rsidTr="00547111">
        <w:tc>
          <w:tcPr>
            <w:tcW w:w="1843" w:type="dxa"/>
            <w:tcBorders>
              <w:left w:val="single" w:sz="4" w:space="0" w:color="auto"/>
            </w:tcBorders>
          </w:tcPr>
          <w:p w14:paraId="64CE7C93" w14:textId="77777777" w:rsidR="001E41F3" w:rsidRPr="00165A22" w:rsidRDefault="001E41F3">
            <w:pPr>
              <w:pStyle w:val="CRCoverPage"/>
              <w:tabs>
                <w:tab w:val="right" w:pos="1759"/>
              </w:tabs>
              <w:spacing w:after="0"/>
              <w:rPr>
                <w:b/>
                <w:i/>
                <w:noProof/>
              </w:rPr>
            </w:pPr>
            <w:r w:rsidRPr="00165A22">
              <w:rPr>
                <w:b/>
                <w:i/>
                <w:noProof/>
              </w:rPr>
              <w:t>Source to WG:</w:t>
            </w:r>
          </w:p>
        </w:tc>
        <w:tc>
          <w:tcPr>
            <w:tcW w:w="7797" w:type="dxa"/>
            <w:gridSpan w:val="10"/>
            <w:tcBorders>
              <w:right w:val="single" w:sz="4" w:space="0" w:color="auto"/>
            </w:tcBorders>
            <w:shd w:val="pct30" w:color="FFFF00" w:fill="auto"/>
          </w:tcPr>
          <w:p w14:paraId="608DF51B" w14:textId="2A2B4C44" w:rsidR="001E41F3" w:rsidRPr="00165A22" w:rsidRDefault="00D31D6C">
            <w:pPr>
              <w:pStyle w:val="CRCoverPage"/>
              <w:spacing w:after="0"/>
              <w:ind w:left="100"/>
              <w:rPr>
                <w:noProof/>
              </w:rPr>
            </w:pPr>
            <w:r w:rsidRPr="00165A22">
              <w:rPr>
                <w:noProof/>
              </w:rPr>
              <w:t xml:space="preserve">Qualcomm CDMA Technologies, </w:t>
            </w:r>
            <w:r w:rsidR="00C47A8C">
              <w:rPr>
                <w:noProof/>
              </w:rPr>
              <w:t xml:space="preserve">Keysight Technologies, </w:t>
            </w:r>
            <w:r w:rsidRPr="00165A22">
              <w:rPr>
                <w:noProof/>
              </w:rPr>
              <w:t>Anritsu Ltd</w:t>
            </w:r>
            <w:r w:rsidR="00F27360" w:rsidRPr="00165A22">
              <w:rPr>
                <w:noProof/>
              </w:rPr>
              <w:t xml:space="preserve"> </w:t>
            </w:r>
          </w:p>
        </w:tc>
      </w:tr>
      <w:tr w:rsidR="001E41F3" w:rsidRPr="00165A22" w14:paraId="5D5F460F" w14:textId="77777777" w:rsidTr="00547111">
        <w:tc>
          <w:tcPr>
            <w:tcW w:w="1843" w:type="dxa"/>
            <w:tcBorders>
              <w:left w:val="single" w:sz="4" w:space="0" w:color="auto"/>
            </w:tcBorders>
          </w:tcPr>
          <w:p w14:paraId="5F8E0712" w14:textId="77777777" w:rsidR="001E41F3" w:rsidRPr="00165A22" w:rsidRDefault="001E41F3">
            <w:pPr>
              <w:pStyle w:val="CRCoverPage"/>
              <w:tabs>
                <w:tab w:val="right" w:pos="1759"/>
              </w:tabs>
              <w:spacing w:after="0"/>
              <w:rPr>
                <w:b/>
                <w:i/>
                <w:noProof/>
              </w:rPr>
            </w:pPr>
            <w:r w:rsidRPr="00165A22">
              <w:rPr>
                <w:b/>
                <w:i/>
                <w:noProof/>
              </w:rPr>
              <w:t>Source to TSG:</w:t>
            </w:r>
          </w:p>
        </w:tc>
        <w:tc>
          <w:tcPr>
            <w:tcW w:w="7797" w:type="dxa"/>
            <w:gridSpan w:val="10"/>
            <w:tcBorders>
              <w:right w:val="single" w:sz="4" w:space="0" w:color="auto"/>
            </w:tcBorders>
            <w:shd w:val="pct30" w:color="FFFF00" w:fill="auto"/>
          </w:tcPr>
          <w:p w14:paraId="66B23319" w14:textId="77777777" w:rsidR="001E41F3" w:rsidRPr="00165A22" w:rsidRDefault="00E35253" w:rsidP="00547111">
            <w:pPr>
              <w:pStyle w:val="CRCoverPage"/>
              <w:spacing w:after="0"/>
              <w:ind w:left="100"/>
              <w:rPr>
                <w:noProof/>
              </w:rPr>
            </w:pPr>
            <w:r w:rsidRPr="00165A22">
              <w:rPr>
                <w:rFonts w:hint="eastAsia"/>
                <w:lang w:eastAsia="zh-CN"/>
              </w:rPr>
              <w:t>R5</w:t>
            </w:r>
            <w:fldSimple w:instr=" DOCPROPERTY  SourceIfTsg  \* MERGEFORMAT "/>
          </w:p>
        </w:tc>
      </w:tr>
      <w:tr w:rsidR="001E41F3" w:rsidRPr="00165A22" w14:paraId="6838B26A" w14:textId="77777777" w:rsidTr="00547111">
        <w:tc>
          <w:tcPr>
            <w:tcW w:w="1843" w:type="dxa"/>
            <w:tcBorders>
              <w:left w:val="single" w:sz="4" w:space="0" w:color="auto"/>
            </w:tcBorders>
          </w:tcPr>
          <w:p w14:paraId="2B0F9095" w14:textId="77777777" w:rsidR="001E41F3" w:rsidRPr="00165A22"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165A22" w:rsidRDefault="001E41F3">
            <w:pPr>
              <w:pStyle w:val="CRCoverPage"/>
              <w:spacing w:after="0"/>
              <w:rPr>
                <w:noProof/>
                <w:sz w:val="8"/>
                <w:szCs w:val="8"/>
              </w:rPr>
            </w:pPr>
          </w:p>
        </w:tc>
      </w:tr>
      <w:tr w:rsidR="001E41F3" w:rsidRPr="00165A22" w14:paraId="68B178C3" w14:textId="77777777" w:rsidTr="00547111">
        <w:tc>
          <w:tcPr>
            <w:tcW w:w="1843" w:type="dxa"/>
            <w:tcBorders>
              <w:left w:val="single" w:sz="4" w:space="0" w:color="auto"/>
            </w:tcBorders>
          </w:tcPr>
          <w:p w14:paraId="62218930" w14:textId="77777777" w:rsidR="001E41F3" w:rsidRPr="00165A22" w:rsidRDefault="001E41F3">
            <w:pPr>
              <w:pStyle w:val="CRCoverPage"/>
              <w:tabs>
                <w:tab w:val="right" w:pos="1759"/>
              </w:tabs>
              <w:spacing w:after="0"/>
              <w:rPr>
                <w:b/>
                <w:i/>
                <w:noProof/>
              </w:rPr>
            </w:pPr>
            <w:r w:rsidRPr="00165A22">
              <w:rPr>
                <w:b/>
                <w:i/>
                <w:noProof/>
              </w:rPr>
              <w:t>Work item code</w:t>
            </w:r>
            <w:r w:rsidR="0051580D" w:rsidRPr="00165A22">
              <w:rPr>
                <w:b/>
                <w:i/>
                <w:noProof/>
              </w:rPr>
              <w:t>:</w:t>
            </w:r>
          </w:p>
        </w:tc>
        <w:tc>
          <w:tcPr>
            <w:tcW w:w="3686" w:type="dxa"/>
            <w:gridSpan w:val="5"/>
            <w:shd w:val="pct30" w:color="FFFF00" w:fill="auto"/>
          </w:tcPr>
          <w:p w14:paraId="3B98D9DE" w14:textId="23FA764D" w:rsidR="001E41F3" w:rsidRPr="00165A22" w:rsidRDefault="00F27360">
            <w:pPr>
              <w:pStyle w:val="CRCoverPage"/>
              <w:spacing w:after="0"/>
              <w:ind w:left="100"/>
              <w:rPr>
                <w:noProof/>
              </w:rPr>
            </w:pPr>
            <w:r w:rsidRPr="00F27360">
              <w:t>TEI16_Test, eNS-</w:t>
            </w:r>
            <w:proofErr w:type="spellStart"/>
            <w:r w:rsidRPr="00F27360">
              <w:t>UEConTest</w:t>
            </w:r>
            <w:proofErr w:type="spellEnd"/>
          </w:p>
        </w:tc>
        <w:tc>
          <w:tcPr>
            <w:tcW w:w="567" w:type="dxa"/>
            <w:tcBorders>
              <w:left w:val="nil"/>
            </w:tcBorders>
          </w:tcPr>
          <w:p w14:paraId="71EAF4E9" w14:textId="77777777" w:rsidR="001E41F3" w:rsidRPr="00165A22" w:rsidRDefault="001E41F3">
            <w:pPr>
              <w:pStyle w:val="CRCoverPage"/>
              <w:spacing w:after="0"/>
              <w:ind w:right="100"/>
              <w:rPr>
                <w:noProof/>
              </w:rPr>
            </w:pPr>
          </w:p>
        </w:tc>
        <w:tc>
          <w:tcPr>
            <w:tcW w:w="1417" w:type="dxa"/>
            <w:gridSpan w:val="3"/>
            <w:tcBorders>
              <w:left w:val="nil"/>
            </w:tcBorders>
          </w:tcPr>
          <w:p w14:paraId="5DC271A0" w14:textId="77777777" w:rsidR="001E41F3" w:rsidRPr="00165A22" w:rsidRDefault="001E41F3">
            <w:pPr>
              <w:pStyle w:val="CRCoverPage"/>
              <w:spacing w:after="0"/>
              <w:jc w:val="right"/>
              <w:rPr>
                <w:noProof/>
              </w:rPr>
            </w:pPr>
            <w:r w:rsidRPr="00165A22">
              <w:rPr>
                <w:b/>
                <w:i/>
                <w:noProof/>
              </w:rPr>
              <w:t>Date:</w:t>
            </w:r>
          </w:p>
        </w:tc>
        <w:tc>
          <w:tcPr>
            <w:tcW w:w="2127" w:type="dxa"/>
            <w:tcBorders>
              <w:right w:val="single" w:sz="4" w:space="0" w:color="auto"/>
            </w:tcBorders>
            <w:shd w:val="pct30" w:color="FFFF00" w:fill="auto"/>
          </w:tcPr>
          <w:p w14:paraId="078DDF05" w14:textId="51039D9B" w:rsidR="001E41F3" w:rsidRPr="00165A22" w:rsidRDefault="00F27360">
            <w:pPr>
              <w:pStyle w:val="CRCoverPage"/>
              <w:spacing w:after="0"/>
              <w:ind w:left="100"/>
              <w:rPr>
                <w:noProof/>
              </w:rPr>
            </w:pPr>
            <w:r>
              <w:t>2022-04-25</w:t>
            </w:r>
            <w:fldSimple w:instr=" DOCPROPERTY  ResDate  \* MERGEFORMAT "/>
          </w:p>
        </w:tc>
      </w:tr>
      <w:tr w:rsidR="001E41F3" w:rsidRPr="00165A22" w14:paraId="20CA34D6" w14:textId="77777777" w:rsidTr="00547111">
        <w:tc>
          <w:tcPr>
            <w:tcW w:w="1843" w:type="dxa"/>
            <w:tcBorders>
              <w:left w:val="single" w:sz="4" w:space="0" w:color="auto"/>
            </w:tcBorders>
          </w:tcPr>
          <w:p w14:paraId="7B72C8A6" w14:textId="77777777" w:rsidR="001E41F3" w:rsidRPr="00165A22" w:rsidRDefault="001E41F3">
            <w:pPr>
              <w:pStyle w:val="CRCoverPage"/>
              <w:spacing w:after="0"/>
              <w:rPr>
                <w:b/>
                <w:i/>
                <w:noProof/>
                <w:sz w:val="8"/>
                <w:szCs w:val="8"/>
              </w:rPr>
            </w:pPr>
          </w:p>
        </w:tc>
        <w:tc>
          <w:tcPr>
            <w:tcW w:w="1986" w:type="dxa"/>
            <w:gridSpan w:val="4"/>
          </w:tcPr>
          <w:p w14:paraId="7D887326" w14:textId="77777777" w:rsidR="001E41F3" w:rsidRPr="00165A22" w:rsidRDefault="001E41F3">
            <w:pPr>
              <w:pStyle w:val="CRCoverPage"/>
              <w:spacing w:after="0"/>
              <w:rPr>
                <w:noProof/>
                <w:sz w:val="8"/>
                <w:szCs w:val="8"/>
              </w:rPr>
            </w:pPr>
          </w:p>
        </w:tc>
        <w:tc>
          <w:tcPr>
            <w:tcW w:w="2267" w:type="dxa"/>
            <w:gridSpan w:val="2"/>
          </w:tcPr>
          <w:p w14:paraId="76B679E7" w14:textId="77777777" w:rsidR="001E41F3" w:rsidRPr="00165A22" w:rsidRDefault="001E41F3">
            <w:pPr>
              <w:pStyle w:val="CRCoverPage"/>
              <w:spacing w:after="0"/>
              <w:rPr>
                <w:noProof/>
                <w:sz w:val="8"/>
                <w:szCs w:val="8"/>
              </w:rPr>
            </w:pPr>
          </w:p>
        </w:tc>
        <w:tc>
          <w:tcPr>
            <w:tcW w:w="1417" w:type="dxa"/>
            <w:gridSpan w:val="3"/>
          </w:tcPr>
          <w:p w14:paraId="516F91EC" w14:textId="77777777" w:rsidR="001E41F3" w:rsidRPr="00165A22"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165A22" w:rsidRDefault="001E41F3">
            <w:pPr>
              <w:pStyle w:val="CRCoverPage"/>
              <w:spacing w:after="0"/>
              <w:rPr>
                <w:noProof/>
                <w:sz w:val="8"/>
                <w:szCs w:val="8"/>
              </w:rPr>
            </w:pPr>
          </w:p>
        </w:tc>
      </w:tr>
      <w:tr w:rsidR="001E41F3" w:rsidRPr="00165A22" w14:paraId="63A72CF8" w14:textId="77777777" w:rsidTr="00547111">
        <w:trPr>
          <w:cantSplit/>
        </w:trPr>
        <w:tc>
          <w:tcPr>
            <w:tcW w:w="1843" w:type="dxa"/>
            <w:tcBorders>
              <w:left w:val="single" w:sz="4" w:space="0" w:color="auto"/>
            </w:tcBorders>
          </w:tcPr>
          <w:p w14:paraId="0859B9DB" w14:textId="77777777" w:rsidR="001E41F3" w:rsidRPr="00165A22" w:rsidRDefault="001E41F3">
            <w:pPr>
              <w:pStyle w:val="CRCoverPage"/>
              <w:tabs>
                <w:tab w:val="right" w:pos="1759"/>
              </w:tabs>
              <w:spacing w:after="0"/>
              <w:rPr>
                <w:b/>
                <w:i/>
                <w:noProof/>
              </w:rPr>
            </w:pPr>
            <w:r w:rsidRPr="00165A22">
              <w:rPr>
                <w:b/>
                <w:i/>
                <w:noProof/>
              </w:rPr>
              <w:t>Category:</w:t>
            </w:r>
          </w:p>
        </w:tc>
        <w:tc>
          <w:tcPr>
            <w:tcW w:w="851" w:type="dxa"/>
            <w:shd w:val="pct30" w:color="FFFF00" w:fill="auto"/>
          </w:tcPr>
          <w:p w14:paraId="753BBE4D" w14:textId="77777777" w:rsidR="001E41F3" w:rsidRPr="00165A22" w:rsidRDefault="00EE775F" w:rsidP="00D24991">
            <w:pPr>
              <w:pStyle w:val="CRCoverPage"/>
              <w:spacing w:after="0"/>
              <w:ind w:left="100" w:right="-609"/>
              <w:rPr>
                <w:b/>
                <w:noProof/>
              </w:rPr>
            </w:pPr>
            <w:fldSimple w:instr=" DOCPROPERTY  Cat  \* MERGEFORMAT ">
              <w:r w:rsidR="00D24991" w:rsidRPr="00165A22">
                <w:rPr>
                  <w:b/>
                  <w:noProof/>
                </w:rPr>
                <w:t>F</w:t>
              </w:r>
            </w:fldSimple>
          </w:p>
        </w:tc>
        <w:tc>
          <w:tcPr>
            <w:tcW w:w="3402" w:type="dxa"/>
            <w:gridSpan w:val="5"/>
            <w:tcBorders>
              <w:left w:val="nil"/>
            </w:tcBorders>
          </w:tcPr>
          <w:p w14:paraId="10009593" w14:textId="77777777" w:rsidR="001E41F3" w:rsidRPr="00165A22" w:rsidRDefault="001E41F3">
            <w:pPr>
              <w:pStyle w:val="CRCoverPage"/>
              <w:spacing w:after="0"/>
              <w:rPr>
                <w:noProof/>
              </w:rPr>
            </w:pPr>
          </w:p>
        </w:tc>
        <w:tc>
          <w:tcPr>
            <w:tcW w:w="1417" w:type="dxa"/>
            <w:gridSpan w:val="3"/>
            <w:tcBorders>
              <w:left w:val="nil"/>
            </w:tcBorders>
          </w:tcPr>
          <w:p w14:paraId="0176D6C9" w14:textId="77777777" w:rsidR="001E41F3" w:rsidRPr="00165A22" w:rsidRDefault="001E41F3">
            <w:pPr>
              <w:pStyle w:val="CRCoverPage"/>
              <w:spacing w:after="0"/>
              <w:jc w:val="right"/>
              <w:rPr>
                <w:b/>
                <w:i/>
                <w:noProof/>
              </w:rPr>
            </w:pPr>
            <w:r w:rsidRPr="00165A22">
              <w:rPr>
                <w:b/>
                <w:i/>
                <w:noProof/>
              </w:rPr>
              <w:t>Release:</w:t>
            </w:r>
          </w:p>
        </w:tc>
        <w:tc>
          <w:tcPr>
            <w:tcW w:w="2127" w:type="dxa"/>
            <w:tcBorders>
              <w:right w:val="single" w:sz="4" w:space="0" w:color="auto"/>
            </w:tcBorders>
            <w:shd w:val="pct30" w:color="FFFF00" w:fill="auto"/>
          </w:tcPr>
          <w:p w14:paraId="471AA134" w14:textId="77777777" w:rsidR="001E41F3" w:rsidRPr="00165A22" w:rsidRDefault="00EE775F">
            <w:pPr>
              <w:pStyle w:val="CRCoverPage"/>
              <w:spacing w:after="0"/>
              <w:ind w:left="100"/>
              <w:rPr>
                <w:noProof/>
              </w:rPr>
            </w:pPr>
            <w:fldSimple w:instr=" DOCPROPERTY  Release  \* MERGEFORMAT ">
              <w:r w:rsidR="00D24991" w:rsidRPr="00165A22">
                <w:rPr>
                  <w:noProof/>
                </w:rPr>
                <w:t>Rel-16</w:t>
              </w:r>
            </w:fldSimple>
          </w:p>
        </w:tc>
      </w:tr>
      <w:tr w:rsidR="001E41F3" w:rsidRPr="00165A22" w14:paraId="26016E8D" w14:textId="77777777" w:rsidTr="00547111">
        <w:tc>
          <w:tcPr>
            <w:tcW w:w="1843" w:type="dxa"/>
            <w:tcBorders>
              <w:left w:val="single" w:sz="4" w:space="0" w:color="auto"/>
              <w:bottom w:val="single" w:sz="4" w:space="0" w:color="auto"/>
            </w:tcBorders>
          </w:tcPr>
          <w:p w14:paraId="1F750CAC" w14:textId="77777777" w:rsidR="001E41F3" w:rsidRPr="00165A22"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165A22" w:rsidRDefault="001E41F3">
            <w:pPr>
              <w:pStyle w:val="CRCoverPage"/>
              <w:spacing w:after="0"/>
              <w:ind w:left="383" w:hanging="383"/>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categories:</w:t>
            </w:r>
            <w:r w:rsidRPr="00165A22">
              <w:rPr>
                <w:b/>
                <w:i/>
                <w:noProof/>
                <w:sz w:val="18"/>
              </w:rPr>
              <w:br/>
              <w:t>F</w:t>
            </w:r>
            <w:r w:rsidRPr="00165A22">
              <w:rPr>
                <w:i/>
                <w:noProof/>
                <w:sz w:val="18"/>
              </w:rPr>
              <w:t xml:space="preserve">  (correction)</w:t>
            </w:r>
            <w:r w:rsidRPr="00165A22">
              <w:rPr>
                <w:i/>
                <w:noProof/>
                <w:sz w:val="18"/>
              </w:rPr>
              <w:br/>
            </w:r>
            <w:r w:rsidRPr="00165A22">
              <w:rPr>
                <w:b/>
                <w:i/>
                <w:noProof/>
                <w:sz w:val="18"/>
              </w:rPr>
              <w:t>A</w:t>
            </w:r>
            <w:r w:rsidRPr="00165A22">
              <w:rPr>
                <w:i/>
                <w:noProof/>
                <w:sz w:val="18"/>
              </w:rPr>
              <w:t xml:space="preserve">  (</w:t>
            </w:r>
            <w:r w:rsidR="00DE34CF" w:rsidRPr="00165A22">
              <w:rPr>
                <w:i/>
                <w:noProof/>
                <w:sz w:val="18"/>
              </w:rPr>
              <w:t xml:space="preserve">mirror </w:t>
            </w:r>
            <w:r w:rsidRPr="00165A22">
              <w:rPr>
                <w:i/>
                <w:noProof/>
                <w:sz w:val="18"/>
              </w:rPr>
              <w:t>correspond</w:t>
            </w:r>
            <w:r w:rsidR="00DE34CF" w:rsidRPr="00165A22">
              <w:rPr>
                <w:i/>
                <w:noProof/>
                <w:sz w:val="18"/>
              </w:rPr>
              <w:t xml:space="preserve">ing </w:t>
            </w:r>
            <w:r w:rsidRPr="00165A22">
              <w:rPr>
                <w:i/>
                <w:noProof/>
                <w:sz w:val="18"/>
              </w:rPr>
              <w:t xml:space="preserve">to a </w:t>
            </w:r>
            <w:r w:rsidR="00DE34CF" w:rsidRPr="00165A22">
              <w:rPr>
                <w:i/>
                <w:noProof/>
                <w:sz w:val="18"/>
              </w:rPr>
              <w:t xml:space="preserve">change </w:t>
            </w:r>
            <w:r w:rsidRPr="00165A22">
              <w:rPr>
                <w:i/>
                <w:noProof/>
                <w:sz w:val="18"/>
              </w:rPr>
              <w:t xml:space="preserve">in an earlier </w:t>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00665C47" w:rsidRPr="00165A22">
              <w:rPr>
                <w:i/>
                <w:noProof/>
                <w:sz w:val="18"/>
              </w:rPr>
              <w:tab/>
            </w:r>
            <w:r w:rsidRPr="00165A22">
              <w:rPr>
                <w:i/>
                <w:noProof/>
                <w:sz w:val="18"/>
              </w:rPr>
              <w:t>release)</w:t>
            </w:r>
            <w:r w:rsidRPr="00165A22">
              <w:rPr>
                <w:i/>
                <w:noProof/>
                <w:sz w:val="18"/>
              </w:rPr>
              <w:br/>
            </w:r>
            <w:r w:rsidRPr="00165A22">
              <w:rPr>
                <w:b/>
                <w:i/>
                <w:noProof/>
                <w:sz w:val="18"/>
              </w:rPr>
              <w:t>B</w:t>
            </w:r>
            <w:r w:rsidRPr="00165A22">
              <w:rPr>
                <w:i/>
                <w:noProof/>
                <w:sz w:val="18"/>
              </w:rPr>
              <w:t xml:space="preserve">  (addition of feature), </w:t>
            </w:r>
            <w:r w:rsidRPr="00165A22">
              <w:rPr>
                <w:i/>
                <w:noProof/>
                <w:sz w:val="18"/>
              </w:rPr>
              <w:br/>
            </w:r>
            <w:r w:rsidRPr="00165A22">
              <w:rPr>
                <w:b/>
                <w:i/>
                <w:noProof/>
                <w:sz w:val="18"/>
              </w:rPr>
              <w:t>C</w:t>
            </w:r>
            <w:r w:rsidRPr="00165A22">
              <w:rPr>
                <w:i/>
                <w:noProof/>
                <w:sz w:val="18"/>
              </w:rPr>
              <w:t xml:space="preserve">  (functional modification of feature)</w:t>
            </w:r>
            <w:r w:rsidRPr="00165A22">
              <w:rPr>
                <w:i/>
                <w:noProof/>
                <w:sz w:val="18"/>
              </w:rPr>
              <w:br/>
            </w:r>
            <w:r w:rsidRPr="00165A22">
              <w:rPr>
                <w:b/>
                <w:i/>
                <w:noProof/>
                <w:sz w:val="18"/>
              </w:rPr>
              <w:t>D</w:t>
            </w:r>
            <w:r w:rsidRPr="00165A22">
              <w:rPr>
                <w:i/>
                <w:noProof/>
                <w:sz w:val="18"/>
              </w:rPr>
              <w:t xml:space="preserve">  (editorial modification)</w:t>
            </w:r>
          </w:p>
          <w:p w14:paraId="42B843F0" w14:textId="77777777" w:rsidR="001E41F3" w:rsidRPr="00165A22" w:rsidRDefault="001E41F3">
            <w:pPr>
              <w:pStyle w:val="CRCoverPage"/>
              <w:rPr>
                <w:noProof/>
              </w:rPr>
            </w:pPr>
            <w:r w:rsidRPr="00165A22">
              <w:rPr>
                <w:noProof/>
                <w:sz w:val="18"/>
              </w:rPr>
              <w:t>Detailed explanations of the above categories can</w:t>
            </w:r>
            <w:r w:rsidRPr="00165A22">
              <w:rPr>
                <w:noProof/>
                <w:sz w:val="18"/>
              </w:rPr>
              <w:br/>
              <w:t xml:space="preserve">be found in 3GPP </w:t>
            </w:r>
            <w:hyperlink r:id="rId11" w:history="1">
              <w:r w:rsidRPr="00165A22">
                <w:rPr>
                  <w:rStyle w:val="Hyperlink"/>
                  <w:noProof/>
                  <w:sz w:val="18"/>
                </w:rPr>
                <w:t>TR 21.900</w:t>
              </w:r>
            </w:hyperlink>
            <w:r w:rsidRPr="00165A22">
              <w:rPr>
                <w:noProof/>
                <w:sz w:val="18"/>
              </w:rPr>
              <w:t>.</w:t>
            </w:r>
          </w:p>
        </w:tc>
        <w:tc>
          <w:tcPr>
            <w:tcW w:w="3120" w:type="dxa"/>
            <w:gridSpan w:val="2"/>
            <w:tcBorders>
              <w:bottom w:val="single" w:sz="4" w:space="0" w:color="auto"/>
              <w:right w:val="single" w:sz="4" w:space="0" w:color="auto"/>
            </w:tcBorders>
          </w:tcPr>
          <w:p w14:paraId="321335BD" w14:textId="77777777" w:rsidR="000C038A" w:rsidRPr="00165A22" w:rsidRDefault="001E41F3" w:rsidP="00BD6BB8">
            <w:pPr>
              <w:pStyle w:val="CRCoverPage"/>
              <w:tabs>
                <w:tab w:val="left" w:pos="950"/>
              </w:tabs>
              <w:spacing w:after="0"/>
              <w:ind w:left="241" w:hanging="241"/>
              <w:rPr>
                <w:i/>
                <w:noProof/>
                <w:sz w:val="18"/>
              </w:rPr>
            </w:pPr>
            <w:r w:rsidRPr="00165A22">
              <w:rPr>
                <w:i/>
                <w:noProof/>
                <w:sz w:val="18"/>
              </w:rPr>
              <w:t xml:space="preserve">Use </w:t>
            </w:r>
            <w:r w:rsidRPr="00165A22">
              <w:rPr>
                <w:i/>
                <w:noProof/>
                <w:sz w:val="18"/>
                <w:u w:val="single"/>
              </w:rPr>
              <w:t>one</w:t>
            </w:r>
            <w:r w:rsidRPr="00165A22">
              <w:rPr>
                <w:i/>
                <w:noProof/>
                <w:sz w:val="18"/>
              </w:rPr>
              <w:t xml:space="preserve"> of the following releases:</w:t>
            </w:r>
            <w:r w:rsidRPr="00165A22">
              <w:rPr>
                <w:i/>
                <w:noProof/>
                <w:sz w:val="18"/>
              </w:rPr>
              <w:br/>
              <w:t>Rel-8</w:t>
            </w:r>
            <w:r w:rsidRPr="00165A22">
              <w:rPr>
                <w:i/>
                <w:noProof/>
                <w:sz w:val="18"/>
              </w:rPr>
              <w:tab/>
              <w:t>(Release 8)</w:t>
            </w:r>
            <w:r w:rsidR="007C2097" w:rsidRPr="00165A22">
              <w:rPr>
                <w:i/>
                <w:noProof/>
                <w:sz w:val="18"/>
              </w:rPr>
              <w:br/>
              <w:t>Rel-9</w:t>
            </w:r>
            <w:r w:rsidR="007C2097" w:rsidRPr="00165A22">
              <w:rPr>
                <w:i/>
                <w:noProof/>
                <w:sz w:val="18"/>
              </w:rPr>
              <w:tab/>
              <w:t>(Release 9)</w:t>
            </w:r>
            <w:r w:rsidR="009777D9" w:rsidRPr="00165A22">
              <w:rPr>
                <w:i/>
                <w:noProof/>
                <w:sz w:val="18"/>
              </w:rPr>
              <w:br/>
              <w:t>Rel-10</w:t>
            </w:r>
            <w:r w:rsidR="009777D9" w:rsidRPr="00165A22">
              <w:rPr>
                <w:i/>
                <w:noProof/>
                <w:sz w:val="18"/>
              </w:rPr>
              <w:tab/>
              <w:t>(Release 10)</w:t>
            </w:r>
            <w:r w:rsidR="000C038A" w:rsidRPr="00165A22">
              <w:rPr>
                <w:i/>
                <w:noProof/>
                <w:sz w:val="18"/>
              </w:rPr>
              <w:br/>
              <w:t>Rel-11</w:t>
            </w:r>
            <w:r w:rsidR="000C038A" w:rsidRPr="00165A22">
              <w:rPr>
                <w:i/>
                <w:noProof/>
                <w:sz w:val="18"/>
              </w:rPr>
              <w:tab/>
              <w:t>(Release 11)</w:t>
            </w:r>
            <w:r w:rsidR="000C038A" w:rsidRPr="00165A22">
              <w:rPr>
                <w:i/>
                <w:noProof/>
                <w:sz w:val="18"/>
              </w:rPr>
              <w:br/>
            </w:r>
            <w:r w:rsidR="002E472E" w:rsidRPr="00165A22">
              <w:rPr>
                <w:i/>
                <w:noProof/>
                <w:sz w:val="18"/>
              </w:rPr>
              <w:t>…</w:t>
            </w:r>
            <w:r w:rsidR="0051580D" w:rsidRPr="00165A22">
              <w:rPr>
                <w:i/>
                <w:noProof/>
                <w:sz w:val="18"/>
              </w:rPr>
              <w:br/>
            </w:r>
            <w:r w:rsidR="00E34898" w:rsidRPr="00165A22">
              <w:rPr>
                <w:i/>
                <w:noProof/>
                <w:sz w:val="18"/>
              </w:rPr>
              <w:t>Rel-15</w:t>
            </w:r>
            <w:r w:rsidR="00E34898" w:rsidRPr="00165A22">
              <w:rPr>
                <w:i/>
                <w:noProof/>
                <w:sz w:val="18"/>
              </w:rPr>
              <w:tab/>
              <w:t>(Release 15)</w:t>
            </w:r>
            <w:r w:rsidR="00E34898" w:rsidRPr="00165A22">
              <w:rPr>
                <w:i/>
                <w:noProof/>
                <w:sz w:val="18"/>
              </w:rPr>
              <w:br/>
              <w:t>Rel-16</w:t>
            </w:r>
            <w:r w:rsidR="00E34898" w:rsidRPr="00165A22">
              <w:rPr>
                <w:i/>
                <w:noProof/>
                <w:sz w:val="18"/>
              </w:rPr>
              <w:tab/>
              <w:t>(Release 16)</w:t>
            </w:r>
            <w:r w:rsidR="002E472E" w:rsidRPr="00165A22">
              <w:rPr>
                <w:i/>
                <w:noProof/>
                <w:sz w:val="18"/>
              </w:rPr>
              <w:br/>
              <w:t>Rel-17</w:t>
            </w:r>
            <w:r w:rsidR="002E472E" w:rsidRPr="00165A22">
              <w:rPr>
                <w:i/>
                <w:noProof/>
                <w:sz w:val="18"/>
              </w:rPr>
              <w:tab/>
              <w:t>(Release 17)</w:t>
            </w:r>
            <w:r w:rsidR="002E472E" w:rsidRPr="00165A22">
              <w:rPr>
                <w:i/>
                <w:noProof/>
                <w:sz w:val="18"/>
              </w:rPr>
              <w:br/>
              <w:t>Rel-18</w:t>
            </w:r>
            <w:r w:rsidR="002E472E" w:rsidRPr="00165A22">
              <w:rPr>
                <w:i/>
                <w:noProof/>
                <w:sz w:val="18"/>
              </w:rPr>
              <w:tab/>
              <w:t>(Release 18)</w:t>
            </w:r>
          </w:p>
        </w:tc>
      </w:tr>
      <w:tr w:rsidR="001E41F3" w:rsidRPr="00165A22" w14:paraId="206CC1F1" w14:textId="77777777" w:rsidTr="00547111">
        <w:tc>
          <w:tcPr>
            <w:tcW w:w="1843" w:type="dxa"/>
          </w:tcPr>
          <w:p w14:paraId="1FFAD75D" w14:textId="77777777" w:rsidR="001E41F3" w:rsidRPr="00165A22" w:rsidRDefault="001E41F3">
            <w:pPr>
              <w:pStyle w:val="CRCoverPage"/>
              <w:spacing w:after="0"/>
              <w:rPr>
                <w:b/>
                <w:i/>
                <w:noProof/>
                <w:sz w:val="8"/>
                <w:szCs w:val="8"/>
              </w:rPr>
            </w:pPr>
          </w:p>
        </w:tc>
        <w:tc>
          <w:tcPr>
            <w:tcW w:w="7797" w:type="dxa"/>
            <w:gridSpan w:val="10"/>
          </w:tcPr>
          <w:p w14:paraId="7524D0D7" w14:textId="77777777" w:rsidR="001E41F3" w:rsidRPr="00165A22" w:rsidRDefault="001E41F3">
            <w:pPr>
              <w:pStyle w:val="CRCoverPage"/>
              <w:spacing w:after="0"/>
              <w:rPr>
                <w:noProof/>
                <w:sz w:val="8"/>
                <w:szCs w:val="8"/>
              </w:rPr>
            </w:pPr>
          </w:p>
        </w:tc>
      </w:tr>
      <w:tr w:rsidR="001E41F3" w:rsidRPr="00165A22" w14:paraId="061E0FB1" w14:textId="77777777" w:rsidTr="00547111">
        <w:tc>
          <w:tcPr>
            <w:tcW w:w="2694" w:type="dxa"/>
            <w:gridSpan w:val="2"/>
            <w:tcBorders>
              <w:top w:val="single" w:sz="4" w:space="0" w:color="auto"/>
              <w:left w:val="single" w:sz="4" w:space="0" w:color="auto"/>
            </w:tcBorders>
          </w:tcPr>
          <w:p w14:paraId="0758FB84" w14:textId="77777777" w:rsidR="001E41F3" w:rsidRPr="00165A22" w:rsidRDefault="001E41F3">
            <w:pPr>
              <w:pStyle w:val="CRCoverPage"/>
              <w:tabs>
                <w:tab w:val="right" w:pos="2184"/>
              </w:tabs>
              <w:spacing w:after="0"/>
              <w:rPr>
                <w:b/>
                <w:i/>
                <w:noProof/>
              </w:rPr>
            </w:pPr>
            <w:r w:rsidRPr="00165A22">
              <w:rPr>
                <w:b/>
                <w:i/>
                <w:noProof/>
              </w:rPr>
              <w:t>Reason for change:</w:t>
            </w:r>
          </w:p>
        </w:tc>
        <w:tc>
          <w:tcPr>
            <w:tcW w:w="6946" w:type="dxa"/>
            <w:gridSpan w:val="9"/>
            <w:tcBorders>
              <w:top w:val="single" w:sz="4" w:space="0" w:color="auto"/>
              <w:right w:val="single" w:sz="4" w:space="0" w:color="auto"/>
            </w:tcBorders>
            <w:shd w:val="pct30" w:color="FFFF00" w:fill="auto"/>
          </w:tcPr>
          <w:p w14:paraId="51B93650" w14:textId="3810ACC1" w:rsidR="00846003" w:rsidRPr="00165A22" w:rsidRDefault="00846003" w:rsidP="00147F5F">
            <w:pPr>
              <w:pStyle w:val="CRCoverPage"/>
              <w:numPr>
                <w:ilvl w:val="0"/>
                <w:numId w:val="11"/>
              </w:numPr>
              <w:tabs>
                <w:tab w:val="left" w:pos="1256"/>
              </w:tabs>
              <w:spacing w:after="0"/>
              <w:rPr>
                <w:noProof/>
                <w:lang w:eastAsia="zh-CN"/>
              </w:rPr>
            </w:pPr>
            <w:r w:rsidRPr="00165A22">
              <w:rPr>
                <w:noProof/>
                <w:lang w:eastAsia="zh-CN"/>
              </w:rPr>
              <w:t>At Step 3</w:t>
            </w:r>
            <w:r w:rsidR="00C47A8C">
              <w:rPr>
                <w:noProof/>
                <w:lang w:eastAsia="zh-CN"/>
              </w:rPr>
              <w:t>3</w:t>
            </w:r>
            <w:r w:rsidRPr="00165A22">
              <w:rPr>
                <w:noProof/>
                <w:lang w:eastAsia="zh-CN"/>
              </w:rPr>
              <w:t xml:space="preserve">, the </w:t>
            </w:r>
            <w:r w:rsidR="00C47A8C">
              <w:rPr>
                <w:noProof/>
                <w:lang w:eastAsia="zh-CN"/>
              </w:rPr>
              <w:t>R</w:t>
            </w:r>
            <w:r w:rsidRPr="00165A22">
              <w:rPr>
                <w:noProof/>
                <w:lang w:eastAsia="zh-CN"/>
              </w:rPr>
              <w:t>egistration</w:t>
            </w:r>
            <w:r w:rsidR="00C47A8C">
              <w:rPr>
                <w:noProof/>
                <w:lang w:eastAsia="zh-CN"/>
              </w:rPr>
              <w:t xml:space="preserve"> Accept Shall include the T3512 IE</w:t>
            </w:r>
            <w:r w:rsidR="006E318E">
              <w:rPr>
                <w:noProof/>
                <w:lang w:eastAsia="zh-CN"/>
              </w:rPr>
              <w:t xml:space="preserve"> for Initial Registration</w:t>
            </w:r>
            <w:r w:rsidR="00744CC9" w:rsidRPr="00165A22">
              <w:rPr>
                <w:noProof/>
                <w:lang w:eastAsia="zh-CN"/>
              </w:rPr>
              <w:t xml:space="preserve">. </w:t>
            </w:r>
            <w:r w:rsidRPr="00165A22">
              <w:rPr>
                <w:noProof/>
                <w:lang w:eastAsia="zh-CN"/>
              </w:rPr>
              <w:t>As per TS 24.501 section 8.2.</w:t>
            </w:r>
            <w:r w:rsidR="00C47A8C">
              <w:rPr>
                <w:noProof/>
                <w:lang w:eastAsia="zh-CN"/>
              </w:rPr>
              <w:t>7.16</w:t>
            </w:r>
          </w:p>
          <w:p w14:paraId="6835D55C" w14:textId="77777777" w:rsidR="00C47A8C" w:rsidRPr="00C47A8C" w:rsidRDefault="00C47A8C" w:rsidP="00C47A8C">
            <w:pPr>
              <w:pStyle w:val="Heading4"/>
              <w:shd w:val="clear" w:color="auto" w:fill="FFFFCC"/>
              <w:ind w:left="1778"/>
              <w:rPr>
                <w:noProof/>
                <w:sz w:val="20"/>
                <w:lang w:eastAsia="zh-CN"/>
              </w:rPr>
            </w:pPr>
            <w:bookmarkStart w:id="1" w:name="_Toc20232943"/>
            <w:bookmarkStart w:id="2" w:name="_Toc27747049"/>
            <w:bookmarkStart w:id="3" w:name="_Toc36213236"/>
            <w:bookmarkStart w:id="4" w:name="_Toc36657413"/>
            <w:bookmarkStart w:id="5" w:name="_Toc45287079"/>
            <w:bookmarkStart w:id="6" w:name="_Toc51948348"/>
            <w:bookmarkStart w:id="7" w:name="_Toc51949440"/>
            <w:bookmarkStart w:id="8" w:name="_Toc91599386"/>
            <w:r w:rsidRPr="00C47A8C">
              <w:rPr>
                <w:noProof/>
                <w:sz w:val="20"/>
                <w:lang w:eastAsia="zh-CN"/>
              </w:rPr>
              <w:t>8.2.7.16</w:t>
            </w:r>
            <w:r w:rsidRPr="00C47A8C">
              <w:rPr>
                <w:noProof/>
                <w:sz w:val="20"/>
                <w:lang w:eastAsia="zh-CN"/>
              </w:rPr>
              <w:tab/>
              <w:t>T3512 value</w:t>
            </w:r>
            <w:bookmarkEnd w:id="1"/>
            <w:bookmarkEnd w:id="2"/>
            <w:bookmarkEnd w:id="3"/>
            <w:bookmarkEnd w:id="4"/>
            <w:bookmarkEnd w:id="5"/>
            <w:bookmarkEnd w:id="6"/>
            <w:bookmarkEnd w:id="7"/>
            <w:bookmarkEnd w:id="8"/>
          </w:p>
          <w:p w14:paraId="52B02636" w14:textId="7447212E" w:rsidR="00846003" w:rsidRPr="00C47A8C" w:rsidRDefault="00C47A8C" w:rsidP="00C47A8C">
            <w:pPr>
              <w:pStyle w:val="ListParagraph"/>
              <w:spacing w:after="0"/>
              <w:ind w:left="360"/>
              <w:rPr>
                <w:rFonts w:ascii="Arial" w:hAnsi="Arial"/>
                <w:noProof/>
              </w:rPr>
            </w:pPr>
            <w:r w:rsidRPr="00C47A8C">
              <w:rPr>
                <w:rFonts w:ascii="Arial" w:hAnsi="Arial"/>
                <w:noProof/>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4AB6D470" w14:textId="77777777" w:rsidR="00846003" w:rsidRPr="00165A22" w:rsidRDefault="00846003" w:rsidP="00846003">
            <w:pPr>
              <w:pStyle w:val="CRCoverPage"/>
              <w:tabs>
                <w:tab w:val="left" w:pos="1256"/>
              </w:tabs>
              <w:spacing w:after="0"/>
              <w:rPr>
                <w:noProof/>
                <w:lang w:eastAsia="zh-CN"/>
              </w:rPr>
            </w:pPr>
          </w:p>
          <w:p w14:paraId="2EC44965" w14:textId="1A237831" w:rsidR="00C47A8C" w:rsidRDefault="00C47A8C" w:rsidP="00E43CEA">
            <w:pPr>
              <w:pStyle w:val="CRCoverPage"/>
              <w:numPr>
                <w:ilvl w:val="0"/>
                <w:numId w:val="11"/>
              </w:numPr>
              <w:spacing w:after="0"/>
              <w:rPr>
                <w:lang w:eastAsia="en-GB"/>
              </w:rPr>
            </w:pPr>
            <w:r>
              <w:rPr>
                <w:lang w:eastAsia="en-GB"/>
              </w:rPr>
              <w:t xml:space="preserve">At Step 53 the UL NAS Transport message Shall include the </w:t>
            </w:r>
            <w:r w:rsidRPr="005F7EB0">
              <w:t>S-NSSAI IEI</w:t>
            </w:r>
            <w:r>
              <w:t xml:space="preserve"> Octet as per Cl 9.11.2.8 below</w:t>
            </w:r>
            <w:r w:rsidR="00C21C1A">
              <w:t xml:space="preserve">. </w:t>
            </w:r>
          </w:p>
          <w:p w14:paraId="5DC6A273" w14:textId="77777777" w:rsidR="006E318E" w:rsidRPr="00165A22" w:rsidRDefault="006E318E" w:rsidP="006E318E">
            <w:pPr>
              <w:pStyle w:val="CRCoverPage"/>
              <w:spacing w:after="0"/>
              <w:ind w:left="360"/>
              <w:rPr>
                <w:lang w:eastAsia="en-GB"/>
              </w:rPr>
            </w:pPr>
          </w:p>
          <w:p w14:paraId="0067E790" w14:textId="77777777" w:rsidR="00D85B10" w:rsidRDefault="00C47A8C" w:rsidP="00C47A8C">
            <w:pPr>
              <w:pStyle w:val="CRCoverPage"/>
              <w:spacing w:after="0"/>
              <w:ind w:left="360"/>
              <w:rPr>
                <w:noProof/>
                <w:lang w:eastAsia="zh-CN"/>
              </w:rPr>
            </w:pPr>
            <w:bookmarkStart w:id="9" w:name="_Toc20233209"/>
            <w:bookmarkStart w:id="10" w:name="_Toc27747333"/>
            <w:bookmarkStart w:id="11" w:name="_Toc36213524"/>
            <w:bookmarkStart w:id="12" w:name="_Toc36657701"/>
            <w:bookmarkStart w:id="13" w:name="_Toc45287376"/>
            <w:bookmarkStart w:id="14" w:name="_Toc51948651"/>
            <w:bookmarkStart w:id="15" w:name="_Toc51949743"/>
            <w:bookmarkStart w:id="16" w:name="_Toc91599731"/>
            <w:r>
              <w:t>9.11.2.8</w:t>
            </w:r>
            <w:r>
              <w:tab/>
            </w:r>
            <w:r w:rsidRPr="00205936">
              <w:t>S-NSSAI</w:t>
            </w:r>
            <w:bookmarkEnd w:id="9"/>
            <w:bookmarkEnd w:id="10"/>
            <w:bookmarkEnd w:id="11"/>
            <w:bookmarkEnd w:id="12"/>
            <w:bookmarkEnd w:id="13"/>
            <w:bookmarkEnd w:id="14"/>
            <w:bookmarkEnd w:id="15"/>
            <w:bookmarkEnd w:id="16"/>
            <w:r w:rsidRPr="00165A22">
              <w:rPr>
                <w:noProof/>
                <w:lang w:eastAsia="zh-CN"/>
              </w:rPr>
              <w:t xml:space="preserve"> </w:t>
            </w:r>
          </w:p>
          <w:p w14:paraId="5C7637C4" w14:textId="77777777" w:rsidR="00C47A8C" w:rsidRDefault="00C47A8C" w:rsidP="00C47A8C">
            <w:pPr>
              <w:pStyle w:val="CRCoverPage"/>
              <w:spacing w:after="0"/>
              <w:ind w:left="360"/>
              <w:rPr>
                <w:noProof/>
                <w:lang w:eastAsia="zh-CN"/>
              </w:rPr>
            </w:pPr>
            <w:r>
              <w:rPr>
                <w:noProof/>
                <w:lang w:eastAsia="zh-CN"/>
              </w:rPr>
              <w:t>…</w:t>
            </w:r>
          </w:p>
          <w:p w14:paraId="786BEFA3" w14:textId="5D211ACE" w:rsidR="00C47A8C" w:rsidRDefault="00C47A8C" w:rsidP="00C47A8C">
            <w:pPr>
              <w:ind w:left="360"/>
            </w:pPr>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7232"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47A8C" w:rsidRPr="005F7EB0" w14:paraId="1554E4E3" w14:textId="77777777" w:rsidTr="00C47A8C">
              <w:trPr>
                <w:cantSplit/>
              </w:trPr>
              <w:tc>
                <w:tcPr>
                  <w:tcW w:w="709" w:type="dxa"/>
                  <w:tcBorders>
                    <w:top w:val="nil"/>
                    <w:left w:val="nil"/>
                    <w:bottom w:val="nil"/>
                    <w:right w:val="nil"/>
                  </w:tcBorders>
                  <w:hideMark/>
                </w:tcPr>
                <w:p w14:paraId="6F25C262" w14:textId="77777777" w:rsidR="00C47A8C" w:rsidRPr="005F7EB0" w:rsidRDefault="00C47A8C" w:rsidP="00C47A8C">
                  <w:pPr>
                    <w:pStyle w:val="TAC"/>
                  </w:pPr>
                  <w:r w:rsidRPr="005F7EB0">
                    <w:t>8</w:t>
                  </w:r>
                </w:p>
              </w:tc>
              <w:tc>
                <w:tcPr>
                  <w:tcW w:w="709" w:type="dxa"/>
                  <w:tcBorders>
                    <w:top w:val="nil"/>
                    <w:left w:val="nil"/>
                    <w:bottom w:val="nil"/>
                    <w:right w:val="nil"/>
                  </w:tcBorders>
                  <w:hideMark/>
                </w:tcPr>
                <w:p w14:paraId="169F283C" w14:textId="77777777" w:rsidR="00C47A8C" w:rsidRPr="005F7EB0" w:rsidRDefault="00C47A8C" w:rsidP="00C47A8C">
                  <w:pPr>
                    <w:pStyle w:val="TAC"/>
                  </w:pPr>
                  <w:r w:rsidRPr="005F7EB0">
                    <w:t>7</w:t>
                  </w:r>
                </w:p>
              </w:tc>
              <w:tc>
                <w:tcPr>
                  <w:tcW w:w="709" w:type="dxa"/>
                  <w:tcBorders>
                    <w:top w:val="nil"/>
                    <w:left w:val="nil"/>
                    <w:bottom w:val="nil"/>
                    <w:right w:val="nil"/>
                  </w:tcBorders>
                  <w:hideMark/>
                </w:tcPr>
                <w:p w14:paraId="72D7385F" w14:textId="77777777" w:rsidR="00C47A8C" w:rsidRPr="005F7EB0" w:rsidRDefault="00C47A8C" w:rsidP="00C47A8C">
                  <w:pPr>
                    <w:pStyle w:val="TAC"/>
                  </w:pPr>
                  <w:r w:rsidRPr="005F7EB0">
                    <w:t>6</w:t>
                  </w:r>
                </w:p>
              </w:tc>
              <w:tc>
                <w:tcPr>
                  <w:tcW w:w="709" w:type="dxa"/>
                  <w:tcBorders>
                    <w:top w:val="nil"/>
                    <w:left w:val="nil"/>
                    <w:bottom w:val="nil"/>
                    <w:right w:val="nil"/>
                  </w:tcBorders>
                  <w:hideMark/>
                </w:tcPr>
                <w:p w14:paraId="459A85A7" w14:textId="77777777" w:rsidR="00C47A8C" w:rsidRPr="005F7EB0" w:rsidRDefault="00C47A8C" w:rsidP="00C47A8C">
                  <w:pPr>
                    <w:pStyle w:val="TAC"/>
                  </w:pPr>
                  <w:r w:rsidRPr="005F7EB0">
                    <w:t>5</w:t>
                  </w:r>
                </w:p>
              </w:tc>
              <w:tc>
                <w:tcPr>
                  <w:tcW w:w="709" w:type="dxa"/>
                  <w:tcBorders>
                    <w:top w:val="nil"/>
                    <w:left w:val="nil"/>
                    <w:bottom w:val="nil"/>
                    <w:right w:val="nil"/>
                  </w:tcBorders>
                  <w:hideMark/>
                </w:tcPr>
                <w:p w14:paraId="54063C4C" w14:textId="77777777" w:rsidR="00C47A8C" w:rsidRPr="005F7EB0" w:rsidRDefault="00C47A8C" w:rsidP="00C47A8C">
                  <w:pPr>
                    <w:pStyle w:val="TAC"/>
                  </w:pPr>
                  <w:r w:rsidRPr="005F7EB0">
                    <w:t>4</w:t>
                  </w:r>
                </w:p>
              </w:tc>
              <w:tc>
                <w:tcPr>
                  <w:tcW w:w="709" w:type="dxa"/>
                  <w:tcBorders>
                    <w:top w:val="nil"/>
                    <w:left w:val="nil"/>
                    <w:bottom w:val="nil"/>
                    <w:right w:val="nil"/>
                  </w:tcBorders>
                  <w:hideMark/>
                </w:tcPr>
                <w:p w14:paraId="0E440747" w14:textId="77777777" w:rsidR="00C47A8C" w:rsidRPr="005F7EB0" w:rsidRDefault="00C47A8C" w:rsidP="00C47A8C">
                  <w:pPr>
                    <w:pStyle w:val="TAC"/>
                  </w:pPr>
                  <w:r w:rsidRPr="005F7EB0">
                    <w:t>3</w:t>
                  </w:r>
                </w:p>
              </w:tc>
              <w:tc>
                <w:tcPr>
                  <w:tcW w:w="709" w:type="dxa"/>
                  <w:tcBorders>
                    <w:top w:val="nil"/>
                    <w:left w:val="nil"/>
                    <w:bottom w:val="nil"/>
                    <w:right w:val="nil"/>
                  </w:tcBorders>
                  <w:hideMark/>
                </w:tcPr>
                <w:p w14:paraId="62D7F633" w14:textId="77777777" w:rsidR="00C47A8C" w:rsidRPr="005F7EB0" w:rsidRDefault="00C47A8C" w:rsidP="00C47A8C">
                  <w:pPr>
                    <w:pStyle w:val="TAC"/>
                  </w:pPr>
                  <w:r w:rsidRPr="005F7EB0">
                    <w:t>2</w:t>
                  </w:r>
                </w:p>
              </w:tc>
              <w:tc>
                <w:tcPr>
                  <w:tcW w:w="709" w:type="dxa"/>
                  <w:tcBorders>
                    <w:top w:val="nil"/>
                    <w:left w:val="nil"/>
                    <w:bottom w:val="nil"/>
                    <w:right w:val="nil"/>
                  </w:tcBorders>
                  <w:hideMark/>
                </w:tcPr>
                <w:p w14:paraId="120CE057" w14:textId="77777777" w:rsidR="00C47A8C" w:rsidRPr="005F7EB0" w:rsidRDefault="00C47A8C" w:rsidP="00C47A8C">
                  <w:pPr>
                    <w:pStyle w:val="TAC"/>
                  </w:pPr>
                  <w:r w:rsidRPr="005F7EB0">
                    <w:t>1</w:t>
                  </w:r>
                </w:p>
              </w:tc>
              <w:tc>
                <w:tcPr>
                  <w:tcW w:w="1560" w:type="dxa"/>
                  <w:tcBorders>
                    <w:top w:val="nil"/>
                    <w:left w:val="nil"/>
                    <w:bottom w:val="nil"/>
                    <w:right w:val="nil"/>
                  </w:tcBorders>
                </w:tcPr>
                <w:p w14:paraId="13072CF8" w14:textId="77777777" w:rsidR="00C47A8C" w:rsidRPr="005F7EB0" w:rsidRDefault="00C47A8C" w:rsidP="00C47A8C">
                  <w:pPr>
                    <w:pStyle w:val="TAL"/>
                  </w:pPr>
                </w:p>
              </w:tc>
            </w:tr>
            <w:tr w:rsidR="00C47A8C" w:rsidRPr="005F7EB0" w14:paraId="2828DA12"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74DD942E" w14:textId="77777777" w:rsidR="00C47A8C" w:rsidRPr="005F7EB0" w:rsidRDefault="00C47A8C" w:rsidP="00C47A8C">
                  <w:pPr>
                    <w:pStyle w:val="TAC"/>
                  </w:pPr>
                  <w:r w:rsidRPr="005F7EB0">
                    <w:t>S-NSSAI IEI</w:t>
                  </w:r>
                </w:p>
              </w:tc>
              <w:tc>
                <w:tcPr>
                  <w:tcW w:w="1560" w:type="dxa"/>
                  <w:tcBorders>
                    <w:top w:val="nil"/>
                    <w:left w:val="nil"/>
                    <w:bottom w:val="nil"/>
                    <w:right w:val="nil"/>
                  </w:tcBorders>
                  <w:hideMark/>
                </w:tcPr>
                <w:p w14:paraId="738A9FFE" w14:textId="77777777" w:rsidR="00C47A8C" w:rsidRPr="005F7EB0" w:rsidRDefault="00C47A8C" w:rsidP="00C47A8C">
                  <w:pPr>
                    <w:pStyle w:val="TAL"/>
                  </w:pPr>
                  <w:r w:rsidRPr="005F7EB0">
                    <w:t>octet 1</w:t>
                  </w:r>
                </w:p>
              </w:tc>
            </w:tr>
            <w:tr w:rsidR="00C47A8C" w:rsidRPr="005F7EB0" w14:paraId="1A40A8B8" w14:textId="77777777" w:rsidTr="00C47A8C">
              <w:trPr>
                <w:cantSplit/>
              </w:trPr>
              <w:tc>
                <w:tcPr>
                  <w:tcW w:w="5672" w:type="dxa"/>
                  <w:gridSpan w:val="8"/>
                  <w:tcBorders>
                    <w:top w:val="single" w:sz="4" w:space="0" w:color="auto"/>
                    <w:left w:val="single" w:sz="4" w:space="0" w:color="auto"/>
                    <w:bottom w:val="nil"/>
                    <w:right w:val="single" w:sz="4" w:space="0" w:color="auto"/>
                  </w:tcBorders>
                  <w:hideMark/>
                </w:tcPr>
                <w:p w14:paraId="4242B5B0" w14:textId="77777777" w:rsidR="00C47A8C" w:rsidRPr="005F7EB0" w:rsidRDefault="00C47A8C" w:rsidP="00C47A8C">
                  <w:pPr>
                    <w:pStyle w:val="TAC"/>
                  </w:pPr>
                  <w:r w:rsidRPr="005F7EB0">
                    <w:t>Length of S-NSSAI contents</w:t>
                  </w:r>
                </w:p>
              </w:tc>
              <w:tc>
                <w:tcPr>
                  <w:tcW w:w="1560" w:type="dxa"/>
                  <w:tcBorders>
                    <w:top w:val="nil"/>
                    <w:left w:val="nil"/>
                    <w:bottom w:val="nil"/>
                    <w:right w:val="nil"/>
                  </w:tcBorders>
                  <w:hideMark/>
                </w:tcPr>
                <w:p w14:paraId="1440EFEA" w14:textId="77777777" w:rsidR="00C47A8C" w:rsidRPr="005F7EB0" w:rsidRDefault="00C47A8C" w:rsidP="00C47A8C">
                  <w:pPr>
                    <w:pStyle w:val="TAL"/>
                  </w:pPr>
                  <w:r w:rsidRPr="005F7EB0">
                    <w:t>octet 2</w:t>
                  </w:r>
                </w:p>
              </w:tc>
            </w:tr>
            <w:tr w:rsidR="00C47A8C" w:rsidRPr="005F7EB0" w14:paraId="718D1FA8"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hideMark/>
                </w:tcPr>
                <w:p w14:paraId="3D9563F9" w14:textId="77777777" w:rsidR="00C47A8C" w:rsidRPr="005F7EB0" w:rsidRDefault="00C47A8C" w:rsidP="00C47A8C">
                  <w:pPr>
                    <w:pStyle w:val="TAC"/>
                  </w:pPr>
                  <w:r w:rsidRPr="005F7EB0">
                    <w:t>SST</w:t>
                  </w:r>
                </w:p>
              </w:tc>
              <w:tc>
                <w:tcPr>
                  <w:tcW w:w="1560" w:type="dxa"/>
                  <w:tcBorders>
                    <w:top w:val="nil"/>
                    <w:left w:val="nil"/>
                    <w:bottom w:val="nil"/>
                    <w:right w:val="nil"/>
                  </w:tcBorders>
                  <w:hideMark/>
                </w:tcPr>
                <w:p w14:paraId="27292C16" w14:textId="77777777" w:rsidR="00C47A8C" w:rsidRPr="005F7EB0" w:rsidRDefault="00C47A8C" w:rsidP="00C47A8C">
                  <w:pPr>
                    <w:pStyle w:val="TAL"/>
                  </w:pPr>
                  <w:r w:rsidRPr="005F7EB0">
                    <w:t>octet 3</w:t>
                  </w:r>
                </w:p>
              </w:tc>
            </w:tr>
            <w:tr w:rsidR="00C47A8C" w:rsidRPr="005F7EB0" w14:paraId="07145B05"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4E045DCD" w14:textId="77777777" w:rsidR="00C47A8C" w:rsidRPr="005F7EB0" w:rsidRDefault="00C47A8C" w:rsidP="00C47A8C">
                  <w:pPr>
                    <w:pStyle w:val="TAC"/>
                  </w:pPr>
                </w:p>
                <w:p w14:paraId="188F5F5C" w14:textId="77777777" w:rsidR="00C47A8C" w:rsidRPr="005F7EB0" w:rsidRDefault="00C47A8C" w:rsidP="00C47A8C">
                  <w:pPr>
                    <w:pStyle w:val="TAC"/>
                  </w:pPr>
                  <w:r w:rsidRPr="005F7EB0">
                    <w:t>SD</w:t>
                  </w:r>
                </w:p>
                <w:p w14:paraId="4F4A16C0" w14:textId="77777777" w:rsidR="00C47A8C" w:rsidRPr="005F7EB0" w:rsidRDefault="00C47A8C" w:rsidP="00C47A8C">
                  <w:pPr>
                    <w:pStyle w:val="TAC"/>
                  </w:pPr>
                </w:p>
              </w:tc>
              <w:tc>
                <w:tcPr>
                  <w:tcW w:w="1560" w:type="dxa"/>
                  <w:tcBorders>
                    <w:top w:val="nil"/>
                    <w:left w:val="nil"/>
                    <w:bottom w:val="nil"/>
                    <w:right w:val="nil"/>
                  </w:tcBorders>
                </w:tcPr>
                <w:p w14:paraId="6857A4C8" w14:textId="77777777" w:rsidR="00C47A8C" w:rsidRPr="005F7EB0" w:rsidRDefault="00C47A8C" w:rsidP="00C47A8C">
                  <w:pPr>
                    <w:pStyle w:val="TAL"/>
                  </w:pPr>
                  <w:r w:rsidRPr="005F7EB0">
                    <w:t>octet 4*</w:t>
                  </w:r>
                </w:p>
                <w:p w14:paraId="05596F1E" w14:textId="77777777" w:rsidR="00C47A8C" w:rsidRPr="005F7EB0" w:rsidRDefault="00C47A8C" w:rsidP="00C47A8C">
                  <w:pPr>
                    <w:pStyle w:val="TAL"/>
                  </w:pPr>
                </w:p>
                <w:p w14:paraId="530878EF" w14:textId="77777777" w:rsidR="00C47A8C" w:rsidRPr="005F7EB0" w:rsidRDefault="00C47A8C" w:rsidP="00C47A8C">
                  <w:pPr>
                    <w:pStyle w:val="TAL"/>
                  </w:pPr>
                  <w:r w:rsidRPr="005F7EB0">
                    <w:t>octet 6*</w:t>
                  </w:r>
                </w:p>
              </w:tc>
            </w:tr>
            <w:tr w:rsidR="00C47A8C" w:rsidRPr="005F7EB0" w14:paraId="67A72AD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32F47B66" w14:textId="77777777" w:rsidR="00C47A8C" w:rsidRPr="005F7EB0" w:rsidRDefault="00C47A8C" w:rsidP="00C47A8C">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682ED4D0" w14:textId="77777777" w:rsidR="00C47A8C" w:rsidRPr="005F7EB0" w:rsidRDefault="00C47A8C" w:rsidP="00C47A8C">
                  <w:pPr>
                    <w:pStyle w:val="TAL"/>
                  </w:pPr>
                  <w:r w:rsidRPr="005F7EB0">
                    <w:t>octet 7*</w:t>
                  </w:r>
                </w:p>
              </w:tc>
            </w:tr>
            <w:tr w:rsidR="00C47A8C" w:rsidRPr="005F7EB0" w14:paraId="67706831" w14:textId="77777777" w:rsidTr="00C47A8C">
              <w:trPr>
                <w:cantSplit/>
              </w:trPr>
              <w:tc>
                <w:tcPr>
                  <w:tcW w:w="5672" w:type="dxa"/>
                  <w:gridSpan w:val="8"/>
                  <w:tcBorders>
                    <w:top w:val="single" w:sz="4" w:space="0" w:color="auto"/>
                    <w:left w:val="single" w:sz="4" w:space="0" w:color="auto"/>
                    <w:bottom w:val="single" w:sz="4" w:space="0" w:color="auto"/>
                    <w:right w:val="single" w:sz="4" w:space="0" w:color="auto"/>
                  </w:tcBorders>
                </w:tcPr>
                <w:p w14:paraId="13228C6A" w14:textId="77777777" w:rsidR="00C47A8C" w:rsidRPr="005F7EB0" w:rsidRDefault="00C47A8C" w:rsidP="00C47A8C">
                  <w:pPr>
                    <w:pStyle w:val="TAC"/>
                  </w:pPr>
                </w:p>
                <w:p w14:paraId="2F7174FB" w14:textId="77777777" w:rsidR="00C47A8C" w:rsidRPr="005F7EB0" w:rsidRDefault="00C47A8C" w:rsidP="00C47A8C">
                  <w:pPr>
                    <w:pStyle w:val="TAC"/>
                  </w:pPr>
                  <w:r w:rsidRPr="005F7EB0">
                    <w:t xml:space="preserve">Mapped </w:t>
                  </w:r>
                  <w:r>
                    <w:t>HPLMN</w:t>
                  </w:r>
                  <w:r w:rsidRPr="005F7EB0">
                    <w:t xml:space="preserve"> SD</w:t>
                  </w:r>
                </w:p>
              </w:tc>
              <w:tc>
                <w:tcPr>
                  <w:tcW w:w="1560" w:type="dxa"/>
                  <w:tcBorders>
                    <w:top w:val="nil"/>
                    <w:left w:val="nil"/>
                    <w:bottom w:val="nil"/>
                    <w:right w:val="nil"/>
                  </w:tcBorders>
                </w:tcPr>
                <w:p w14:paraId="2EA19D0C" w14:textId="77777777" w:rsidR="00C47A8C" w:rsidRPr="005F7EB0" w:rsidRDefault="00C47A8C" w:rsidP="00C47A8C">
                  <w:pPr>
                    <w:pStyle w:val="TAL"/>
                  </w:pPr>
                  <w:r w:rsidRPr="005F7EB0">
                    <w:t>octet 8*</w:t>
                  </w:r>
                </w:p>
                <w:p w14:paraId="0912A35D" w14:textId="77777777" w:rsidR="00C47A8C" w:rsidRPr="005F7EB0" w:rsidRDefault="00C47A8C" w:rsidP="00C47A8C">
                  <w:pPr>
                    <w:pStyle w:val="TAL"/>
                  </w:pPr>
                </w:p>
                <w:p w14:paraId="2B11DDA2" w14:textId="77777777" w:rsidR="00C47A8C" w:rsidRPr="005F7EB0" w:rsidRDefault="00C47A8C" w:rsidP="00C47A8C">
                  <w:pPr>
                    <w:pStyle w:val="TAL"/>
                  </w:pPr>
                  <w:r w:rsidRPr="005F7EB0">
                    <w:t>octet 10*</w:t>
                  </w:r>
                </w:p>
              </w:tc>
            </w:tr>
          </w:tbl>
          <w:p w14:paraId="5E59FF8F" w14:textId="77777777" w:rsidR="00C47A8C" w:rsidRPr="00440029" w:rsidRDefault="00C47A8C" w:rsidP="00C47A8C">
            <w:pPr>
              <w:pStyle w:val="TF"/>
            </w:pPr>
            <w:r>
              <w:t>Figure</w:t>
            </w:r>
            <w:r w:rsidRPr="003168A2">
              <w:t> </w:t>
            </w:r>
            <w:r>
              <w:t xml:space="preserve">9.11.2.8.1: </w:t>
            </w:r>
            <w:r w:rsidRPr="00205936">
              <w:t>S-NSSAI</w:t>
            </w:r>
            <w:r>
              <w:t xml:space="preserve"> information element</w:t>
            </w:r>
          </w:p>
          <w:p w14:paraId="7BB5BCEF" w14:textId="22817BC7" w:rsidR="00C47A8C" w:rsidRPr="00165A22" w:rsidRDefault="00C47A8C" w:rsidP="00846003">
            <w:pPr>
              <w:pStyle w:val="CRCoverPage"/>
              <w:spacing w:after="0"/>
              <w:rPr>
                <w:noProof/>
                <w:lang w:eastAsia="zh-CN"/>
              </w:rPr>
            </w:pPr>
          </w:p>
        </w:tc>
      </w:tr>
      <w:tr w:rsidR="001E41F3" w:rsidRPr="00165A22" w14:paraId="5F6CEA89" w14:textId="77777777" w:rsidTr="00547111">
        <w:tc>
          <w:tcPr>
            <w:tcW w:w="2694" w:type="dxa"/>
            <w:gridSpan w:val="2"/>
            <w:tcBorders>
              <w:left w:val="single" w:sz="4" w:space="0" w:color="auto"/>
            </w:tcBorders>
          </w:tcPr>
          <w:p w14:paraId="4A4CBE4F"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165A22" w:rsidRDefault="001E41F3">
            <w:pPr>
              <w:pStyle w:val="CRCoverPage"/>
              <w:spacing w:after="0"/>
              <w:rPr>
                <w:noProof/>
                <w:sz w:val="8"/>
                <w:szCs w:val="8"/>
              </w:rPr>
            </w:pPr>
          </w:p>
        </w:tc>
      </w:tr>
      <w:tr w:rsidR="001E41F3" w:rsidRPr="00165A22" w14:paraId="073B9F63" w14:textId="77777777" w:rsidTr="00547111">
        <w:tc>
          <w:tcPr>
            <w:tcW w:w="2694" w:type="dxa"/>
            <w:gridSpan w:val="2"/>
            <w:tcBorders>
              <w:left w:val="single" w:sz="4" w:space="0" w:color="auto"/>
            </w:tcBorders>
          </w:tcPr>
          <w:p w14:paraId="706E6302" w14:textId="77777777" w:rsidR="001E41F3" w:rsidRPr="00165A22" w:rsidRDefault="001E41F3">
            <w:pPr>
              <w:pStyle w:val="CRCoverPage"/>
              <w:tabs>
                <w:tab w:val="right" w:pos="2184"/>
              </w:tabs>
              <w:spacing w:after="0"/>
              <w:rPr>
                <w:b/>
                <w:i/>
                <w:noProof/>
              </w:rPr>
            </w:pPr>
            <w:r w:rsidRPr="00165A22">
              <w:rPr>
                <w:b/>
                <w:i/>
                <w:noProof/>
              </w:rPr>
              <w:lastRenderedPageBreak/>
              <w:t>Summary of change</w:t>
            </w:r>
            <w:r w:rsidR="0051580D" w:rsidRPr="00165A22">
              <w:rPr>
                <w:b/>
                <w:i/>
                <w:noProof/>
              </w:rPr>
              <w:t>:</w:t>
            </w:r>
          </w:p>
        </w:tc>
        <w:tc>
          <w:tcPr>
            <w:tcW w:w="6946" w:type="dxa"/>
            <w:gridSpan w:val="9"/>
            <w:tcBorders>
              <w:right w:val="single" w:sz="4" w:space="0" w:color="auto"/>
            </w:tcBorders>
            <w:shd w:val="pct30" w:color="FFFF00" w:fill="auto"/>
          </w:tcPr>
          <w:p w14:paraId="2A4C8133" w14:textId="24146D3A" w:rsidR="00D85B10" w:rsidRPr="00165A22" w:rsidRDefault="00C21C1A" w:rsidP="00D85B10">
            <w:pPr>
              <w:pStyle w:val="CRCoverPage"/>
              <w:numPr>
                <w:ilvl w:val="0"/>
                <w:numId w:val="6"/>
              </w:numPr>
              <w:spacing w:after="0"/>
              <w:rPr>
                <w:noProof/>
                <w:lang w:eastAsia="zh-CN"/>
              </w:rPr>
            </w:pPr>
            <w:r>
              <w:rPr>
                <w:noProof/>
                <w:lang w:eastAsia="zh-CN"/>
              </w:rPr>
              <w:t xml:space="preserve">Updated </w:t>
            </w:r>
            <w:r w:rsidRPr="00165A22">
              <w:t>Table 9.1.10.3.3.3-3</w:t>
            </w:r>
            <w:r>
              <w:t xml:space="preserve"> to remove T3512 </w:t>
            </w:r>
            <w:r w:rsidR="006E318E">
              <w:t xml:space="preserve">which is </w:t>
            </w:r>
            <w:r>
              <w:t>marked as “Not Present”</w:t>
            </w:r>
            <w:r w:rsidR="006E318E">
              <w:t>.</w:t>
            </w:r>
          </w:p>
          <w:p w14:paraId="0C843944" w14:textId="3FED15B5" w:rsidR="00D85B10" w:rsidRPr="00165A22" w:rsidRDefault="006E318E" w:rsidP="00C51A4B">
            <w:pPr>
              <w:pStyle w:val="CRCoverPage"/>
              <w:numPr>
                <w:ilvl w:val="0"/>
                <w:numId w:val="6"/>
              </w:numPr>
              <w:spacing w:after="0"/>
              <w:rPr>
                <w:noProof/>
                <w:lang w:eastAsia="zh-CN"/>
              </w:rPr>
            </w:pPr>
            <w:r>
              <w:rPr>
                <w:noProof/>
                <w:lang w:eastAsia="zh-CN"/>
              </w:rPr>
              <w:t xml:space="preserve">Updated </w:t>
            </w:r>
            <w:r w:rsidRPr="00165A22">
              <w:t>Table 9.1.10.3.3.3-5</w:t>
            </w:r>
            <w:r>
              <w:t xml:space="preserve"> to add </w:t>
            </w:r>
            <w:r w:rsidRPr="0033396C">
              <w:t>S-NSSAI IEI</w:t>
            </w:r>
            <w:r>
              <w:t>.</w:t>
            </w:r>
          </w:p>
          <w:p w14:paraId="55D92A61" w14:textId="52BA166D" w:rsidR="00B17CE5" w:rsidRPr="00165A22" w:rsidRDefault="00B17CE5" w:rsidP="00C47A8C">
            <w:pPr>
              <w:pStyle w:val="CRCoverPage"/>
              <w:spacing w:after="0"/>
              <w:rPr>
                <w:noProof/>
                <w:lang w:eastAsia="zh-CN"/>
              </w:rPr>
            </w:pPr>
          </w:p>
        </w:tc>
      </w:tr>
      <w:tr w:rsidR="001E41F3" w:rsidRPr="00165A22" w14:paraId="18234595" w14:textId="77777777" w:rsidTr="00547111">
        <w:tc>
          <w:tcPr>
            <w:tcW w:w="2694" w:type="dxa"/>
            <w:gridSpan w:val="2"/>
            <w:tcBorders>
              <w:left w:val="single" w:sz="4" w:space="0" w:color="auto"/>
            </w:tcBorders>
          </w:tcPr>
          <w:p w14:paraId="155E4BC5"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165A22" w:rsidRDefault="001E41F3">
            <w:pPr>
              <w:pStyle w:val="CRCoverPage"/>
              <w:spacing w:after="0"/>
              <w:rPr>
                <w:noProof/>
                <w:sz w:val="8"/>
                <w:szCs w:val="8"/>
              </w:rPr>
            </w:pPr>
          </w:p>
        </w:tc>
      </w:tr>
      <w:tr w:rsidR="001E41F3" w:rsidRPr="00165A22" w14:paraId="00015B77" w14:textId="77777777" w:rsidTr="00547111">
        <w:tc>
          <w:tcPr>
            <w:tcW w:w="2694" w:type="dxa"/>
            <w:gridSpan w:val="2"/>
            <w:tcBorders>
              <w:left w:val="single" w:sz="4" w:space="0" w:color="auto"/>
              <w:bottom w:val="single" w:sz="4" w:space="0" w:color="auto"/>
            </w:tcBorders>
          </w:tcPr>
          <w:p w14:paraId="1C312FFC" w14:textId="77777777" w:rsidR="001E41F3" w:rsidRPr="00165A22" w:rsidRDefault="001E41F3">
            <w:pPr>
              <w:pStyle w:val="CRCoverPage"/>
              <w:tabs>
                <w:tab w:val="right" w:pos="2184"/>
              </w:tabs>
              <w:spacing w:after="0"/>
              <w:rPr>
                <w:b/>
                <w:i/>
                <w:noProof/>
              </w:rPr>
            </w:pPr>
            <w:r w:rsidRPr="0016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165A22" w:rsidRDefault="00B17CE5">
            <w:pPr>
              <w:pStyle w:val="CRCoverPage"/>
              <w:spacing w:after="0"/>
              <w:ind w:left="100"/>
              <w:rPr>
                <w:noProof/>
                <w:lang w:eastAsia="zh-CN"/>
              </w:rPr>
            </w:pPr>
            <w:r w:rsidRPr="00165A22">
              <w:rPr>
                <w:noProof/>
                <w:lang w:eastAsia="zh-CN"/>
              </w:rPr>
              <w:t>A conformant UE will fail the TC.</w:t>
            </w:r>
          </w:p>
        </w:tc>
      </w:tr>
      <w:tr w:rsidR="001E41F3" w:rsidRPr="00165A22" w14:paraId="55DD292C" w14:textId="77777777" w:rsidTr="00547111">
        <w:tc>
          <w:tcPr>
            <w:tcW w:w="2694" w:type="dxa"/>
            <w:gridSpan w:val="2"/>
          </w:tcPr>
          <w:p w14:paraId="4F1E8DE4" w14:textId="77777777" w:rsidR="001E41F3" w:rsidRPr="00165A22" w:rsidRDefault="001E41F3">
            <w:pPr>
              <w:pStyle w:val="CRCoverPage"/>
              <w:spacing w:after="0"/>
              <w:rPr>
                <w:b/>
                <w:i/>
                <w:noProof/>
                <w:sz w:val="8"/>
                <w:szCs w:val="8"/>
              </w:rPr>
            </w:pPr>
          </w:p>
        </w:tc>
        <w:tc>
          <w:tcPr>
            <w:tcW w:w="6946" w:type="dxa"/>
            <w:gridSpan w:val="9"/>
          </w:tcPr>
          <w:p w14:paraId="62363D5E" w14:textId="77777777" w:rsidR="001E41F3" w:rsidRPr="00165A22" w:rsidRDefault="001E41F3">
            <w:pPr>
              <w:pStyle w:val="CRCoverPage"/>
              <w:spacing w:after="0"/>
              <w:rPr>
                <w:noProof/>
                <w:sz w:val="8"/>
                <w:szCs w:val="8"/>
              </w:rPr>
            </w:pPr>
          </w:p>
        </w:tc>
      </w:tr>
      <w:tr w:rsidR="001E41F3" w:rsidRPr="00165A22" w14:paraId="7BEF0C56" w14:textId="77777777" w:rsidTr="00547111">
        <w:tc>
          <w:tcPr>
            <w:tcW w:w="2694" w:type="dxa"/>
            <w:gridSpan w:val="2"/>
            <w:tcBorders>
              <w:top w:val="single" w:sz="4" w:space="0" w:color="auto"/>
              <w:left w:val="single" w:sz="4" w:space="0" w:color="auto"/>
            </w:tcBorders>
          </w:tcPr>
          <w:p w14:paraId="208157A6" w14:textId="77777777" w:rsidR="001E41F3" w:rsidRPr="00165A22" w:rsidRDefault="001E41F3">
            <w:pPr>
              <w:pStyle w:val="CRCoverPage"/>
              <w:tabs>
                <w:tab w:val="right" w:pos="2184"/>
              </w:tabs>
              <w:spacing w:after="0"/>
              <w:rPr>
                <w:b/>
                <w:i/>
                <w:noProof/>
              </w:rPr>
            </w:pPr>
            <w:r w:rsidRPr="00165A22">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4E8D3C86" w:rsidR="001E41F3" w:rsidRPr="00165A22" w:rsidRDefault="008B3724" w:rsidP="00E940D5">
            <w:pPr>
              <w:pStyle w:val="CRCoverPage"/>
              <w:spacing w:after="0"/>
              <w:rPr>
                <w:noProof/>
                <w:lang w:eastAsia="zh-CN"/>
              </w:rPr>
            </w:pPr>
            <w:r w:rsidRPr="00165A22">
              <w:rPr>
                <w:rFonts w:hint="eastAsia"/>
                <w:noProof/>
                <w:lang w:eastAsia="zh-CN"/>
              </w:rPr>
              <w:t>9.1.10.</w:t>
            </w:r>
            <w:r w:rsidR="00D17E04" w:rsidRPr="00165A22">
              <w:rPr>
                <w:noProof/>
                <w:lang w:eastAsia="zh-CN"/>
              </w:rPr>
              <w:t>3</w:t>
            </w:r>
          </w:p>
        </w:tc>
      </w:tr>
      <w:tr w:rsidR="001E41F3" w:rsidRPr="00165A22" w14:paraId="23AE0A30" w14:textId="77777777" w:rsidTr="00547111">
        <w:tc>
          <w:tcPr>
            <w:tcW w:w="2694" w:type="dxa"/>
            <w:gridSpan w:val="2"/>
            <w:tcBorders>
              <w:left w:val="single" w:sz="4" w:space="0" w:color="auto"/>
            </w:tcBorders>
          </w:tcPr>
          <w:p w14:paraId="1CB937F4" w14:textId="77777777" w:rsidR="001E41F3" w:rsidRPr="00165A22"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165A22" w:rsidRDefault="001E41F3">
            <w:pPr>
              <w:pStyle w:val="CRCoverPage"/>
              <w:spacing w:after="0"/>
              <w:rPr>
                <w:noProof/>
                <w:sz w:val="8"/>
                <w:szCs w:val="8"/>
                <w:lang w:eastAsia="zh-CN"/>
              </w:rPr>
            </w:pPr>
          </w:p>
        </w:tc>
      </w:tr>
      <w:tr w:rsidR="001E41F3" w:rsidRPr="00165A22" w14:paraId="6F7BC455" w14:textId="77777777" w:rsidTr="00547111">
        <w:tc>
          <w:tcPr>
            <w:tcW w:w="2694" w:type="dxa"/>
            <w:gridSpan w:val="2"/>
            <w:tcBorders>
              <w:left w:val="single" w:sz="4" w:space="0" w:color="auto"/>
            </w:tcBorders>
          </w:tcPr>
          <w:p w14:paraId="66C99E70" w14:textId="77777777" w:rsidR="001E41F3" w:rsidRPr="00165A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165A22" w:rsidRDefault="001E41F3">
            <w:pPr>
              <w:pStyle w:val="CRCoverPage"/>
              <w:spacing w:after="0"/>
              <w:jc w:val="center"/>
              <w:rPr>
                <w:b/>
                <w:caps/>
                <w:noProof/>
              </w:rPr>
            </w:pPr>
            <w:r w:rsidRPr="0016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165A22" w:rsidRDefault="001E41F3">
            <w:pPr>
              <w:pStyle w:val="CRCoverPage"/>
              <w:spacing w:after="0"/>
              <w:jc w:val="center"/>
              <w:rPr>
                <w:b/>
                <w:caps/>
                <w:noProof/>
              </w:rPr>
            </w:pPr>
            <w:r w:rsidRPr="00165A22">
              <w:rPr>
                <w:b/>
                <w:caps/>
                <w:noProof/>
              </w:rPr>
              <w:t>N</w:t>
            </w:r>
          </w:p>
        </w:tc>
        <w:tc>
          <w:tcPr>
            <w:tcW w:w="2977" w:type="dxa"/>
            <w:gridSpan w:val="4"/>
          </w:tcPr>
          <w:p w14:paraId="7FFC0DD6" w14:textId="77777777" w:rsidR="001E41F3" w:rsidRPr="00165A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165A22" w:rsidRDefault="001E41F3">
            <w:pPr>
              <w:pStyle w:val="CRCoverPage"/>
              <w:spacing w:after="0"/>
              <w:ind w:left="99"/>
              <w:rPr>
                <w:noProof/>
              </w:rPr>
            </w:pPr>
          </w:p>
        </w:tc>
      </w:tr>
      <w:tr w:rsidR="001E41F3" w:rsidRPr="00165A22" w14:paraId="28095F27" w14:textId="77777777" w:rsidTr="00547111">
        <w:tc>
          <w:tcPr>
            <w:tcW w:w="2694" w:type="dxa"/>
            <w:gridSpan w:val="2"/>
            <w:tcBorders>
              <w:left w:val="single" w:sz="4" w:space="0" w:color="auto"/>
            </w:tcBorders>
          </w:tcPr>
          <w:p w14:paraId="7A27E577" w14:textId="77777777" w:rsidR="001E41F3" w:rsidRPr="00165A22" w:rsidRDefault="001E41F3">
            <w:pPr>
              <w:pStyle w:val="CRCoverPage"/>
              <w:tabs>
                <w:tab w:val="right" w:pos="2184"/>
              </w:tabs>
              <w:spacing w:after="0"/>
              <w:rPr>
                <w:b/>
                <w:i/>
                <w:noProof/>
              </w:rPr>
            </w:pPr>
            <w:r w:rsidRPr="0016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77777777" w:rsidR="001E41F3" w:rsidRPr="00165A22" w:rsidRDefault="001E41F3">
            <w:pPr>
              <w:pStyle w:val="CRCoverPage"/>
              <w:spacing w:after="0"/>
              <w:jc w:val="center"/>
              <w:rPr>
                <w:b/>
                <w:caps/>
                <w:noProof/>
              </w:rPr>
            </w:pPr>
          </w:p>
        </w:tc>
        <w:tc>
          <w:tcPr>
            <w:tcW w:w="2977" w:type="dxa"/>
            <w:gridSpan w:val="4"/>
          </w:tcPr>
          <w:p w14:paraId="1E6AA974" w14:textId="77777777" w:rsidR="001E41F3" w:rsidRPr="00165A22" w:rsidRDefault="001E41F3">
            <w:pPr>
              <w:pStyle w:val="CRCoverPage"/>
              <w:tabs>
                <w:tab w:val="right" w:pos="2893"/>
              </w:tabs>
              <w:spacing w:after="0"/>
              <w:rPr>
                <w:noProof/>
              </w:rPr>
            </w:pPr>
            <w:r w:rsidRPr="00165A22">
              <w:rPr>
                <w:noProof/>
              </w:rPr>
              <w:t xml:space="preserve"> Other core specifications</w:t>
            </w:r>
            <w:r w:rsidRPr="00165A22">
              <w:rPr>
                <w:noProof/>
              </w:rPr>
              <w:tab/>
            </w:r>
          </w:p>
        </w:tc>
        <w:tc>
          <w:tcPr>
            <w:tcW w:w="3401" w:type="dxa"/>
            <w:gridSpan w:val="3"/>
            <w:tcBorders>
              <w:right w:val="single" w:sz="4" w:space="0" w:color="auto"/>
            </w:tcBorders>
            <w:shd w:val="pct30" w:color="FFFF00" w:fill="auto"/>
          </w:tcPr>
          <w:p w14:paraId="7CF39789"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75A92493" w14:textId="77777777" w:rsidTr="00547111">
        <w:tc>
          <w:tcPr>
            <w:tcW w:w="2694" w:type="dxa"/>
            <w:gridSpan w:val="2"/>
            <w:tcBorders>
              <w:left w:val="single" w:sz="4" w:space="0" w:color="auto"/>
            </w:tcBorders>
          </w:tcPr>
          <w:p w14:paraId="0A9422BA" w14:textId="77777777" w:rsidR="001E41F3" w:rsidRPr="00165A22" w:rsidRDefault="001E41F3">
            <w:pPr>
              <w:pStyle w:val="CRCoverPage"/>
              <w:spacing w:after="0"/>
              <w:rPr>
                <w:b/>
                <w:i/>
                <w:noProof/>
              </w:rPr>
            </w:pPr>
            <w:r w:rsidRPr="0016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7777777" w:rsidR="001E41F3" w:rsidRPr="00165A22" w:rsidRDefault="001E41F3">
            <w:pPr>
              <w:pStyle w:val="CRCoverPage"/>
              <w:spacing w:after="0"/>
              <w:jc w:val="center"/>
              <w:rPr>
                <w:b/>
                <w:caps/>
                <w:noProof/>
              </w:rPr>
            </w:pPr>
          </w:p>
        </w:tc>
        <w:tc>
          <w:tcPr>
            <w:tcW w:w="2977" w:type="dxa"/>
            <w:gridSpan w:val="4"/>
          </w:tcPr>
          <w:p w14:paraId="7865633C" w14:textId="77777777" w:rsidR="001E41F3" w:rsidRPr="00165A22" w:rsidRDefault="001E41F3">
            <w:pPr>
              <w:pStyle w:val="CRCoverPage"/>
              <w:spacing w:after="0"/>
              <w:rPr>
                <w:noProof/>
              </w:rPr>
            </w:pPr>
            <w:r w:rsidRPr="00165A22">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165A22" w:rsidRDefault="00145D43">
            <w:pPr>
              <w:pStyle w:val="CRCoverPage"/>
              <w:spacing w:after="0"/>
              <w:ind w:left="99"/>
              <w:rPr>
                <w:noProof/>
              </w:rPr>
            </w:pPr>
            <w:r w:rsidRPr="00165A22">
              <w:rPr>
                <w:noProof/>
              </w:rPr>
              <w:t xml:space="preserve">TS/TR ... CR ... </w:t>
            </w:r>
          </w:p>
        </w:tc>
      </w:tr>
      <w:tr w:rsidR="001E41F3" w:rsidRPr="00165A22" w14:paraId="10A5E60B" w14:textId="77777777" w:rsidTr="00547111">
        <w:tc>
          <w:tcPr>
            <w:tcW w:w="2694" w:type="dxa"/>
            <w:gridSpan w:val="2"/>
            <w:tcBorders>
              <w:left w:val="single" w:sz="4" w:space="0" w:color="auto"/>
            </w:tcBorders>
          </w:tcPr>
          <w:p w14:paraId="74ECFFF4" w14:textId="77777777" w:rsidR="001E41F3" w:rsidRPr="00165A22" w:rsidRDefault="00145D43">
            <w:pPr>
              <w:pStyle w:val="CRCoverPage"/>
              <w:spacing w:after="0"/>
              <w:rPr>
                <w:b/>
                <w:i/>
                <w:noProof/>
              </w:rPr>
            </w:pPr>
            <w:r w:rsidRPr="00165A22">
              <w:rPr>
                <w:b/>
                <w:i/>
                <w:noProof/>
              </w:rPr>
              <w:t xml:space="preserve">(show </w:t>
            </w:r>
            <w:r w:rsidR="00592D74" w:rsidRPr="00165A22">
              <w:rPr>
                <w:b/>
                <w:i/>
                <w:noProof/>
              </w:rPr>
              <w:t xml:space="preserve">related </w:t>
            </w:r>
            <w:r w:rsidRPr="00165A22">
              <w:rPr>
                <w:b/>
                <w:i/>
                <w:noProof/>
              </w:rPr>
              <w:t>CR</w:t>
            </w:r>
            <w:r w:rsidR="00592D74" w:rsidRPr="00165A22">
              <w:rPr>
                <w:b/>
                <w:i/>
                <w:noProof/>
              </w:rPr>
              <w:t>s</w:t>
            </w:r>
            <w:r w:rsidRPr="00165A22">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165A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77777777" w:rsidR="001E41F3" w:rsidRPr="00165A22" w:rsidRDefault="001E41F3">
            <w:pPr>
              <w:pStyle w:val="CRCoverPage"/>
              <w:spacing w:after="0"/>
              <w:jc w:val="center"/>
              <w:rPr>
                <w:b/>
                <w:caps/>
                <w:noProof/>
              </w:rPr>
            </w:pPr>
          </w:p>
        </w:tc>
        <w:tc>
          <w:tcPr>
            <w:tcW w:w="2977" w:type="dxa"/>
            <w:gridSpan w:val="4"/>
          </w:tcPr>
          <w:p w14:paraId="7CB0F675" w14:textId="77777777" w:rsidR="001E41F3" w:rsidRPr="00165A22" w:rsidRDefault="001E41F3">
            <w:pPr>
              <w:pStyle w:val="CRCoverPage"/>
              <w:spacing w:after="0"/>
              <w:rPr>
                <w:noProof/>
              </w:rPr>
            </w:pPr>
            <w:r w:rsidRPr="00165A22">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165A22" w:rsidRDefault="00145D43">
            <w:pPr>
              <w:pStyle w:val="CRCoverPage"/>
              <w:spacing w:after="0"/>
              <w:ind w:left="99"/>
              <w:rPr>
                <w:noProof/>
              </w:rPr>
            </w:pPr>
            <w:r w:rsidRPr="00165A22">
              <w:rPr>
                <w:noProof/>
              </w:rPr>
              <w:t>TS</w:t>
            </w:r>
            <w:r w:rsidR="000A6394" w:rsidRPr="00165A22">
              <w:rPr>
                <w:noProof/>
              </w:rPr>
              <w:t xml:space="preserve">/TR ... CR ... </w:t>
            </w:r>
          </w:p>
        </w:tc>
      </w:tr>
      <w:tr w:rsidR="001E41F3" w:rsidRPr="00165A22" w14:paraId="5AF017B5" w14:textId="77777777" w:rsidTr="008863B9">
        <w:tc>
          <w:tcPr>
            <w:tcW w:w="2694" w:type="dxa"/>
            <w:gridSpan w:val="2"/>
            <w:tcBorders>
              <w:left w:val="single" w:sz="4" w:space="0" w:color="auto"/>
            </w:tcBorders>
          </w:tcPr>
          <w:p w14:paraId="4776EE71" w14:textId="77777777" w:rsidR="001E41F3" w:rsidRPr="00165A22"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165A22" w:rsidRDefault="001E41F3">
            <w:pPr>
              <w:pStyle w:val="CRCoverPage"/>
              <w:spacing w:after="0"/>
              <w:rPr>
                <w:noProof/>
              </w:rPr>
            </w:pPr>
          </w:p>
        </w:tc>
      </w:tr>
      <w:tr w:rsidR="001E41F3" w:rsidRPr="00165A22" w14:paraId="32D16A53" w14:textId="77777777" w:rsidTr="008863B9">
        <w:tc>
          <w:tcPr>
            <w:tcW w:w="2694" w:type="dxa"/>
            <w:gridSpan w:val="2"/>
            <w:tcBorders>
              <w:left w:val="single" w:sz="4" w:space="0" w:color="auto"/>
              <w:bottom w:val="single" w:sz="4" w:space="0" w:color="auto"/>
            </w:tcBorders>
          </w:tcPr>
          <w:p w14:paraId="47CA6BD2" w14:textId="77777777" w:rsidR="001E41F3" w:rsidRPr="00165A22" w:rsidRDefault="001E41F3">
            <w:pPr>
              <w:pStyle w:val="CRCoverPage"/>
              <w:tabs>
                <w:tab w:val="right" w:pos="2184"/>
              </w:tabs>
              <w:spacing w:after="0"/>
              <w:rPr>
                <w:b/>
                <w:i/>
                <w:noProof/>
              </w:rPr>
            </w:pPr>
            <w:r w:rsidRPr="00165A22">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165A22" w:rsidRDefault="004C08EF" w:rsidP="00D31D6C">
            <w:pPr>
              <w:pStyle w:val="CRCoverPage"/>
              <w:spacing w:after="0"/>
              <w:rPr>
                <w:noProof/>
              </w:rPr>
            </w:pPr>
            <w:r w:rsidRPr="00165A22">
              <w:rPr>
                <w:noProof/>
              </w:rPr>
              <w:t>TTCN impact</w:t>
            </w:r>
          </w:p>
        </w:tc>
      </w:tr>
      <w:tr w:rsidR="008863B9" w:rsidRPr="00165A22" w14:paraId="2CF0EAB9" w14:textId="77777777" w:rsidTr="008863B9">
        <w:tc>
          <w:tcPr>
            <w:tcW w:w="2694" w:type="dxa"/>
            <w:gridSpan w:val="2"/>
            <w:tcBorders>
              <w:top w:val="single" w:sz="4" w:space="0" w:color="auto"/>
              <w:bottom w:val="single" w:sz="4" w:space="0" w:color="auto"/>
            </w:tcBorders>
          </w:tcPr>
          <w:p w14:paraId="26E8C16E" w14:textId="77777777" w:rsidR="008863B9" w:rsidRPr="00165A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165A22" w:rsidRDefault="008863B9">
            <w:pPr>
              <w:pStyle w:val="CRCoverPage"/>
              <w:spacing w:after="0"/>
              <w:ind w:left="100"/>
              <w:rPr>
                <w:noProof/>
                <w:sz w:val="8"/>
                <w:szCs w:val="8"/>
              </w:rPr>
            </w:pPr>
          </w:p>
        </w:tc>
      </w:tr>
      <w:tr w:rsidR="008863B9" w:rsidRPr="00165A22"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165A22" w:rsidRDefault="008863B9">
            <w:pPr>
              <w:pStyle w:val="CRCoverPage"/>
              <w:tabs>
                <w:tab w:val="right" w:pos="2184"/>
              </w:tabs>
              <w:spacing w:after="0"/>
              <w:rPr>
                <w:b/>
                <w:i/>
                <w:noProof/>
              </w:rPr>
            </w:pPr>
            <w:r w:rsidRPr="0016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4A8E7" w14:textId="77777777" w:rsidR="00F517F7" w:rsidRPr="00F517F7" w:rsidRDefault="00F517F7" w:rsidP="00F517F7">
            <w:pPr>
              <w:pStyle w:val="CRCoverPage"/>
              <w:spacing w:after="0"/>
              <w:ind w:left="100"/>
              <w:rPr>
                <w:noProof/>
                <w:highlight w:val="yellow"/>
              </w:rPr>
            </w:pPr>
            <w:r w:rsidRPr="00F517F7">
              <w:rPr>
                <w:noProof/>
                <w:highlight w:val="yellow"/>
              </w:rPr>
              <w:t xml:space="preserve">222270 </w:t>
            </w:r>
            <w:r w:rsidRPr="00F517F7">
              <w:rPr>
                <w:noProof/>
                <w:highlight w:val="yellow"/>
              </w:rPr>
              <w:sym w:font="Wingdings" w:char="F0E0"/>
            </w:r>
            <w:r w:rsidRPr="00F517F7">
              <w:rPr>
                <w:noProof/>
                <w:highlight w:val="yellow"/>
              </w:rPr>
              <w:t xml:space="preserve"> 222270r1:</w:t>
            </w:r>
          </w:p>
          <w:p w14:paraId="286C949D" w14:textId="77777777" w:rsidR="00F517F7" w:rsidRDefault="00F517F7" w:rsidP="00F517F7">
            <w:pPr>
              <w:pStyle w:val="CRCoverPage"/>
              <w:spacing w:after="0"/>
              <w:ind w:left="100"/>
              <w:rPr>
                <w:noProof/>
              </w:rPr>
            </w:pPr>
            <w:r w:rsidRPr="00F517F7">
              <w:rPr>
                <w:noProof/>
                <w:highlight w:val="yellow"/>
              </w:rPr>
              <w:t xml:space="preserve">Correct the </w:t>
            </w:r>
            <w:r w:rsidR="00C31FCE">
              <w:rPr>
                <w:noProof/>
                <w:highlight w:val="yellow"/>
              </w:rPr>
              <w:t xml:space="preserve">following </w:t>
            </w:r>
            <w:r w:rsidRPr="00F517F7">
              <w:rPr>
                <w:noProof/>
                <w:highlight w:val="yellow"/>
              </w:rPr>
              <w:t>in the Specific message content for STEP 12 and STEP 33.</w:t>
            </w:r>
            <w:r>
              <w:rPr>
                <w:noProof/>
              </w:rPr>
              <w:t xml:space="preserve"> </w:t>
            </w:r>
          </w:p>
          <w:p w14:paraId="0CE5E321" w14:textId="77777777" w:rsidR="00C31FCE" w:rsidRDefault="00C31FCE" w:rsidP="00C31FCE">
            <w:pPr>
              <w:pStyle w:val="CRCoverPage"/>
              <w:numPr>
                <w:ilvl w:val="0"/>
                <w:numId w:val="33"/>
              </w:numPr>
              <w:spacing w:after="0"/>
              <w:rPr>
                <w:noProof/>
              </w:rPr>
            </w:pPr>
            <w:r w:rsidRPr="00F517F7">
              <w:rPr>
                <w:noProof/>
                <w:highlight w:val="yellow"/>
              </w:rPr>
              <w:t>SST value in the for the Allowed SST’s</w:t>
            </w:r>
            <w:r>
              <w:rPr>
                <w:noProof/>
              </w:rPr>
              <w:t>.</w:t>
            </w:r>
          </w:p>
          <w:p w14:paraId="369F6C0A" w14:textId="5972F2DB" w:rsidR="00C31FCE" w:rsidRPr="00165A22" w:rsidRDefault="00C31FCE" w:rsidP="00C31FCE">
            <w:pPr>
              <w:pStyle w:val="CRCoverPage"/>
              <w:numPr>
                <w:ilvl w:val="0"/>
                <w:numId w:val="33"/>
              </w:numPr>
              <w:spacing w:after="0"/>
              <w:rPr>
                <w:noProof/>
              </w:rPr>
            </w:pPr>
            <w:r w:rsidRPr="00C31FCE">
              <w:rPr>
                <w:noProof/>
                <w:highlight w:val="yellow"/>
              </w:rPr>
              <w:t>Length of Rejected NSSAI</w:t>
            </w:r>
            <w:r>
              <w:rPr>
                <w:noProof/>
              </w:rPr>
              <w:t xml:space="preserve"> </w:t>
            </w:r>
            <w:r w:rsidRPr="00C31FCE">
              <w:rPr>
                <w:noProof/>
                <w:highlight w:val="yellow"/>
              </w:rPr>
              <w:t>(as SD field is included)</w:t>
            </w:r>
          </w:p>
        </w:tc>
      </w:tr>
    </w:tbl>
    <w:p w14:paraId="36D57E46" w14:textId="77777777" w:rsidR="001E41F3" w:rsidRPr="00165A22" w:rsidRDefault="001E41F3">
      <w:pPr>
        <w:pStyle w:val="CRCoverPage"/>
        <w:spacing w:after="0"/>
        <w:rPr>
          <w:noProof/>
          <w:sz w:val="8"/>
          <w:szCs w:val="8"/>
        </w:rPr>
      </w:pPr>
    </w:p>
    <w:p w14:paraId="375A0D16" w14:textId="77777777" w:rsidR="001E41F3" w:rsidRPr="00165A22" w:rsidRDefault="001E41F3">
      <w:pPr>
        <w:rPr>
          <w:noProof/>
        </w:rPr>
        <w:sectPr w:rsidR="001E41F3" w:rsidRPr="00165A22">
          <w:headerReference w:type="even" r:id="rId12"/>
          <w:footnotePr>
            <w:numRestart w:val="eachSect"/>
          </w:footnotePr>
          <w:pgSz w:w="11907" w:h="16840" w:code="9"/>
          <w:pgMar w:top="1418" w:right="1134" w:bottom="1134" w:left="1134" w:header="680" w:footer="567" w:gutter="0"/>
          <w:cols w:space="720"/>
        </w:sectPr>
      </w:pPr>
    </w:p>
    <w:p w14:paraId="555EA7EF" w14:textId="77777777" w:rsidR="00F27360" w:rsidRDefault="00F27360" w:rsidP="00F27360">
      <w:pPr>
        <w:pStyle w:val="Heading4"/>
        <w:rPr>
          <w:lang w:eastAsia="ko-KR"/>
        </w:rPr>
      </w:pPr>
      <w:r>
        <w:lastRenderedPageBreak/>
        <w:t>9.1.10.3</w:t>
      </w:r>
      <w:r>
        <w:tab/>
      </w:r>
      <w:r>
        <w:rPr>
          <w:lang w:eastAsia="ko-KR"/>
        </w:rPr>
        <w:t>NSSAA / Initial registration / Rejected NSSAI, pending NSSAI</w:t>
      </w:r>
    </w:p>
    <w:p w14:paraId="2B5D5524" w14:textId="77777777" w:rsidR="00F27360" w:rsidRDefault="00F27360" w:rsidP="00F27360">
      <w:pPr>
        <w:pStyle w:val="H6"/>
        <w:rPr>
          <w:lang w:eastAsia="ja-JP"/>
        </w:rPr>
      </w:pPr>
      <w:r>
        <w:t>9.1.10.3.</w:t>
      </w:r>
      <w:r>
        <w:rPr>
          <w:lang w:eastAsia="zh-CN"/>
        </w:rPr>
        <w:t>1</w:t>
      </w:r>
      <w:r>
        <w:tab/>
        <w:t>Test Purpose (TP)</w:t>
      </w:r>
    </w:p>
    <w:p w14:paraId="36980D56" w14:textId="77777777" w:rsidR="00F27360" w:rsidRDefault="00F27360" w:rsidP="00F27360">
      <w:pPr>
        <w:pStyle w:val="H6"/>
        <w:rPr>
          <w:lang w:eastAsia="zh-CN"/>
        </w:rPr>
      </w:pPr>
      <w:r>
        <w:t>(1)</w:t>
      </w:r>
    </w:p>
    <w:p w14:paraId="02446C1F" w14:textId="77777777" w:rsidR="00F27360" w:rsidRDefault="00F27360" w:rsidP="00F27360">
      <w:pPr>
        <w:pStyle w:val="PL"/>
        <w:rPr>
          <w:noProof w:val="0"/>
          <w:lang w:eastAsia="ja-JP"/>
        </w:rPr>
      </w:pPr>
      <w:r>
        <w:rPr>
          <w:b/>
          <w:noProof w:val="0"/>
        </w:rPr>
        <w:t>with</w:t>
      </w:r>
      <w:r>
        <w:rPr>
          <w:noProof w:val="0"/>
        </w:rPr>
        <w:t xml:space="preserve"> { UE has sent REGISTRATION REQUEST message with NSSAA bit and Request NSSAI }</w:t>
      </w:r>
    </w:p>
    <w:p w14:paraId="15F48681" w14:textId="77777777" w:rsidR="00F27360" w:rsidRDefault="00F27360" w:rsidP="00F27360">
      <w:pPr>
        <w:pStyle w:val="PL"/>
        <w:rPr>
          <w:noProof w:val="0"/>
        </w:rPr>
      </w:pPr>
      <w:r>
        <w:rPr>
          <w:b/>
          <w:noProof w:val="0"/>
        </w:rPr>
        <w:t>ensure that</w:t>
      </w:r>
      <w:r>
        <w:rPr>
          <w:noProof w:val="0"/>
        </w:rPr>
        <w:t xml:space="preserve"> {</w:t>
      </w:r>
    </w:p>
    <w:p w14:paraId="60D8C0E8" w14:textId="77777777" w:rsidR="00F27360" w:rsidRDefault="00F27360" w:rsidP="00F27360">
      <w:pPr>
        <w:pStyle w:val="PL"/>
        <w:rPr>
          <w:noProof w:val="0"/>
        </w:rPr>
      </w:pPr>
      <w:r>
        <w:rPr>
          <w:noProof w:val="0"/>
        </w:rPr>
        <w:t xml:space="preserve">  </w:t>
      </w:r>
      <w:r>
        <w:rPr>
          <w:b/>
          <w:noProof w:val="0"/>
        </w:rPr>
        <w:t>when</w:t>
      </w:r>
      <w:r>
        <w:rPr>
          <w:noProof w:val="0"/>
        </w:rPr>
        <w:t xml:space="preserve"> { SS sends REGISTRATION ACCEPT message contains rejected NSSAI with rejection cause of "S-NSSAI not available due to the failed or revoked network slice-specific authentication and authorization"</w:t>
      </w:r>
      <w:r>
        <w:rPr>
          <w:noProof w:val="0"/>
          <w:szCs w:val="16"/>
        </w:rPr>
        <w:t xml:space="preserve"> </w:t>
      </w:r>
      <w:r>
        <w:rPr>
          <w:noProof w:val="0"/>
        </w:rPr>
        <w:t>}</w:t>
      </w:r>
    </w:p>
    <w:p w14:paraId="766D5E0B" w14:textId="77777777" w:rsidR="00F27360" w:rsidRDefault="00F27360" w:rsidP="00F27360">
      <w:pPr>
        <w:pStyle w:val="PL"/>
        <w:rPr>
          <w:noProof w:val="0"/>
        </w:rPr>
      </w:pPr>
      <w:r>
        <w:rPr>
          <w:noProof w:val="0"/>
        </w:rPr>
        <w:t xml:space="preserve">    </w:t>
      </w:r>
      <w:r>
        <w:rPr>
          <w:b/>
          <w:noProof w:val="0"/>
        </w:rPr>
        <w:t>then</w:t>
      </w:r>
      <w:r>
        <w:rPr>
          <w:noProof w:val="0"/>
        </w:rPr>
        <w:t xml:space="preserve"> { UE stores the rejected S-NSSAI(s) in the rejected NSSAI and shall not attempt to use this S-NSSAI in the current PLMN over any access }</w:t>
      </w:r>
    </w:p>
    <w:p w14:paraId="5CBDBD10" w14:textId="77777777" w:rsidR="00F27360" w:rsidRDefault="00F27360" w:rsidP="00F27360">
      <w:pPr>
        <w:pStyle w:val="PL"/>
        <w:rPr>
          <w:noProof w:val="0"/>
        </w:rPr>
      </w:pPr>
      <w:r>
        <w:rPr>
          <w:noProof w:val="0"/>
        </w:rPr>
        <w:t xml:space="preserve">            }</w:t>
      </w:r>
    </w:p>
    <w:p w14:paraId="760AEC65" w14:textId="77777777" w:rsidR="00F27360" w:rsidRDefault="00F27360" w:rsidP="00F27360">
      <w:pPr>
        <w:pStyle w:val="PL"/>
        <w:rPr>
          <w:noProof w:val="0"/>
        </w:rPr>
      </w:pPr>
    </w:p>
    <w:p w14:paraId="1C1BD9E0" w14:textId="77777777" w:rsidR="00F27360" w:rsidRDefault="00F27360" w:rsidP="00F27360">
      <w:pPr>
        <w:pStyle w:val="H6"/>
        <w:rPr>
          <w:lang w:eastAsia="zh-CN"/>
        </w:rPr>
      </w:pPr>
      <w:r>
        <w:t>(2)</w:t>
      </w:r>
    </w:p>
    <w:p w14:paraId="73823186" w14:textId="77777777" w:rsidR="00F27360" w:rsidRDefault="00F27360" w:rsidP="00F27360">
      <w:pPr>
        <w:pStyle w:val="PL"/>
        <w:rPr>
          <w:noProof w:val="0"/>
          <w:lang w:eastAsia="ja-JP"/>
        </w:rPr>
      </w:pPr>
      <w:r>
        <w:rPr>
          <w:b/>
          <w:noProof w:val="0"/>
        </w:rPr>
        <w:t>with</w:t>
      </w:r>
      <w:r>
        <w:rPr>
          <w:noProof w:val="0"/>
        </w:rPr>
        <w:t xml:space="preserve"> { UE receives rejected NSSAI in the REGISTRATION ACCEPT message with rejection cause of "S-NSSAI not available due to the failed or revoked network slice-specific authentication and authorization" }</w:t>
      </w:r>
    </w:p>
    <w:p w14:paraId="64B2E900" w14:textId="77777777" w:rsidR="00F27360" w:rsidRDefault="00F27360" w:rsidP="00F27360">
      <w:pPr>
        <w:pStyle w:val="PL"/>
        <w:rPr>
          <w:noProof w:val="0"/>
        </w:rPr>
      </w:pPr>
      <w:r>
        <w:rPr>
          <w:b/>
          <w:noProof w:val="0"/>
        </w:rPr>
        <w:t>ensure that</w:t>
      </w:r>
      <w:r>
        <w:rPr>
          <w:noProof w:val="0"/>
        </w:rPr>
        <w:t xml:space="preserve"> {</w:t>
      </w:r>
    </w:p>
    <w:p w14:paraId="3EA180A3" w14:textId="77777777" w:rsidR="00F27360" w:rsidRDefault="00F27360" w:rsidP="00F27360">
      <w:pPr>
        <w:pStyle w:val="PL"/>
        <w:rPr>
          <w:noProof w:val="0"/>
        </w:rPr>
      </w:pPr>
      <w:r>
        <w:rPr>
          <w:noProof w:val="0"/>
        </w:rPr>
        <w:t xml:space="preserve">  </w:t>
      </w:r>
      <w:r>
        <w:rPr>
          <w:b/>
          <w:noProof w:val="0"/>
        </w:rPr>
        <w:t>when</w:t>
      </w:r>
      <w:r>
        <w:rPr>
          <w:noProof w:val="0"/>
        </w:rPr>
        <w:t xml:space="preserve"> { UE is switched off and switched on</w:t>
      </w:r>
      <w:r>
        <w:rPr>
          <w:noProof w:val="0"/>
          <w:szCs w:val="16"/>
        </w:rPr>
        <w:t xml:space="preserve"> </w:t>
      </w:r>
      <w:r>
        <w:rPr>
          <w:noProof w:val="0"/>
        </w:rPr>
        <w:t>}</w:t>
      </w:r>
    </w:p>
    <w:p w14:paraId="54D0CCAC" w14:textId="77777777" w:rsidR="00F27360" w:rsidRDefault="00F27360" w:rsidP="00F27360">
      <w:pPr>
        <w:pStyle w:val="PL"/>
        <w:rPr>
          <w:noProof w:val="0"/>
        </w:rPr>
      </w:pPr>
      <w:r>
        <w:rPr>
          <w:noProof w:val="0"/>
        </w:rPr>
        <w:t xml:space="preserve">    </w:t>
      </w:r>
      <w:r>
        <w:rPr>
          <w:b/>
          <w:noProof w:val="0"/>
        </w:rPr>
        <w:t>then</w:t>
      </w:r>
      <w:r>
        <w:rPr>
          <w:noProof w:val="0"/>
        </w:rPr>
        <w:t xml:space="preserve"> { UE deletes the stored Rejected NSAAI for the current PLMN }</w:t>
      </w:r>
    </w:p>
    <w:p w14:paraId="6948CC0E" w14:textId="77777777" w:rsidR="00F27360" w:rsidRDefault="00F27360" w:rsidP="00F27360">
      <w:pPr>
        <w:pStyle w:val="PL"/>
        <w:rPr>
          <w:noProof w:val="0"/>
        </w:rPr>
      </w:pPr>
      <w:r>
        <w:rPr>
          <w:noProof w:val="0"/>
        </w:rPr>
        <w:t xml:space="preserve">            }</w:t>
      </w:r>
    </w:p>
    <w:p w14:paraId="28C932AB" w14:textId="77777777" w:rsidR="00F27360" w:rsidRDefault="00F27360" w:rsidP="00F27360">
      <w:pPr>
        <w:pStyle w:val="PL"/>
        <w:rPr>
          <w:noProof w:val="0"/>
        </w:rPr>
      </w:pPr>
    </w:p>
    <w:p w14:paraId="49A98E15" w14:textId="77777777" w:rsidR="00F27360" w:rsidRDefault="00F27360" w:rsidP="00F27360">
      <w:pPr>
        <w:pStyle w:val="H6"/>
        <w:rPr>
          <w:lang w:eastAsia="zh-CN"/>
        </w:rPr>
      </w:pPr>
      <w:r>
        <w:t>(3)</w:t>
      </w:r>
    </w:p>
    <w:p w14:paraId="08BC8BCE" w14:textId="77777777" w:rsidR="00F27360" w:rsidRDefault="00F27360" w:rsidP="00F27360">
      <w:pPr>
        <w:pStyle w:val="PL"/>
        <w:rPr>
          <w:noProof w:val="0"/>
          <w:lang w:eastAsia="ja-JP"/>
        </w:rPr>
      </w:pPr>
      <w:r>
        <w:rPr>
          <w:b/>
          <w:noProof w:val="0"/>
        </w:rPr>
        <w:t>with</w:t>
      </w:r>
      <w:r>
        <w:rPr>
          <w:noProof w:val="0"/>
        </w:rPr>
        <w:t xml:space="preserve"> { UE receives rejected NSSAI in the REGISTRATION ACCEPT message with rejection cause of "S-NSSAI not available due to the failed or revoked network slice-specific authentication and authorization" }</w:t>
      </w:r>
    </w:p>
    <w:p w14:paraId="444C1EF3" w14:textId="77777777" w:rsidR="00F27360" w:rsidRDefault="00F27360" w:rsidP="00F27360">
      <w:pPr>
        <w:pStyle w:val="PL"/>
        <w:rPr>
          <w:noProof w:val="0"/>
        </w:rPr>
      </w:pPr>
      <w:r>
        <w:rPr>
          <w:b/>
          <w:noProof w:val="0"/>
        </w:rPr>
        <w:t>ensure that</w:t>
      </w:r>
      <w:r>
        <w:rPr>
          <w:noProof w:val="0"/>
        </w:rPr>
        <w:t xml:space="preserve"> {</w:t>
      </w:r>
    </w:p>
    <w:p w14:paraId="374C2433" w14:textId="77777777" w:rsidR="00F27360" w:rsidRDefault="00F27360" w:rsidP="00F27360">
      <w:pPr>
        <w:pStyle w:val="PL"/>
        <w:rPr>
          <w:noProof w:val="0"/>
        </w:rPr>
      </w:pPr>
      <w:r>
        <w:rPr>
          <w:noProof w:val="0"/>
        </w:rPr>
        <w:t xml:space="preserve">  </w:t>
      </w:r>
      <w:r>
        <w:rPr>
          <w:b/>
          <w:noProof w:val="0"/>
        </w:rPr>
        <w:t>when</w:t>
      </w:r>
      <w:r>
        <w:rPr>
          <w:noProof w:val="0"/>
        </w:rPr>
        <w:t xml:space="preserve"> { The UICC containing the USIM is removed</w:t>
      </w:r>
      <w:r>
        <w:rPr>
          <w:noProof w:val="0"/>
          <w:szCs w:val="16"/>
        </w:rPr>
        <w:t xml:space="preserve"> </w:t>
      </w:r>
      <w:r>
        <w:rPr>
          <w:noProof w:val="0"/>
        </w:rPr>
        <w:t>}</w:t>
      </w:r>
    </w:p>
    <w:p w14:paraId="7F157CC9" w14:textId="77777777" w:rsidR="00F27360" w:rsidRDefault="00F27360" w:rsidP="00F27360">
      <w:pPr>
        <w:pStyle w:val="PL"/>
        <w:rPr>
          <w:noProof w:val="0"/>
        </w:rPr>
      </w:pPr>
      <w:r>
        <w:rPr>
          <w:noProof w:val="0"/>
        </w:rPr>
        <w:t xml:space="preserve">    </w:t>
      </w:r>
      <w:r>
        <w:rPr>
          <w:b/>
          <w:noProof w:val="0"/>
        </w:rPr>
        <w:t>then</w:t>
      </w:r>
      <w:r>
        <w:rPr>
          <w:noProof w:val="0"/>
        </w:rPr>
        <w:t xml:space="preserve"> { UE deletes the stored Rejected NSAAI for the current PLMN }</w:t>
      </w:r>
    </w:p>
    <w:p w14:paraId="76611710" w14:textId="77777777" w:rsidR="00F27360" w:rsidRDefault="00F27360" w:rsidP="00F27360">
      <w:pPr>
        <w:pStyle w:val="PL"/>
        <w:rPr>
          <w:noProof w:val="0"/>
        </w:rPr>
      </w:pPr>
      <w:r>
        <w:rPr>
          <w:noProof w:val="0"/>
        </w:rPr>
        <w:t xml:space="preserve">            }</w:t>
      </w:r>
    </w:p>
    <w:p w14:paraId="05BEBE52" w14:textId="77777777" w:rsidR="00F27360" w:rsidRDefault="00F27360" w:rsidP="00F27360">
      <w:pPr>
        <w:pStyle w:val="PL"/>
        <w:rPr>
          <w:noProof w:val="0"/>
        </w:rPr>
      </w:pPr>
    </w:p>
    <w:p w14:paraId="01980CDC" w14:textId="77777777" w:rsidR="00F27360" w:rsidRDefault="00F27360" w:rsidP="00F27360">
      <w:pPr>
        <w:pStyle w:val="H6"/>
        <w:rPr>
          <w:lang w:eastAsia="zh-CN"/>
        </w:rPr>
      </w:pPr>
      <w:r>
        <w:t>(4)</w:t>
      </w:r>
    </w:p>
    <w:p w14:paraId="413208D2" w14:textId="77777777" w:rsidR="00F27360" w:rsidRDefault="00F27360" w:rsidP="00F27360">
      <w:pPr>
        <w:pStyle w:val="PL"/>
        <w:rPr>
          <w:noProof w:val="0"/>
          <w:lang w:eastAsia="ja-JP"/>
        </w:rPr>
      </w:pPr>
      <w:r>
        <w:rPr>
          <w:b/>
          <w:noProof w:val="0"/>
        </w:rPr>
        <w:t>with</w:t>
      </w:r>
      <w:r>
        <w:rPr>
          <w:noProof w:val="0"/>
        </w:rPr>
        <w:t xml:space="preserve"> { UE stores pending NSSAI }</w:t>
      </w:r>
    </w:p>
    <w:p w14:paraId="37894345" w14:textId="77777777" w:rsidR="00F27360" w:rsidRDefault="00F27360" w:rsidP="00F27360">
      <w:pPr>
        <w:pStyle w:val="PL"/>
        <w:rPr>
          <w:noProof w:val="0"/>
        </w:rPr>
      </w:pPr>
      <w:r>
        <w:rPr>
          <w:b/>
          <w:noProof w:val="0"/>
        </w:rPr>
        <w:t>ensure that</w:t>
      </w:r>
      <w:r>
        <w:rPr>
          <w:noProof w:val="0"/>
        </w:rPr>
        <w:t xml:space="preserve"> {</w:t>
      </w:r>
    </w:p>
    <w:p w14:paraId="27E69159" w14:textId="77777777" w:rsidR="00F27360" w:rsidRDefault="00F27360" w:rsidP="00F27360">
      <w:pPr>
        <w:pStyle w:val="PL"/>
        <w:rPr>
          <w:noProof w:val="0"/>
        </w:rPr>
      </w:pPr>
      <w:r>
        <w:rPr>
          <w:noProof w:val="0"/>
        </w:rPr>
        <w:t xml:space="preserve">  </w:t>
      </w:r>
      <w:r>
        <w:rPr>
          <w:b/>
          <w:noProof w:val="0"/>
        </w:rPr>
        <w:t>when</w:t>
      </w:r>
      <w:r>
        <w:rPr>
          <w:noProof w:val="0"/>
        </w:rPr>
        <w:t xml:space="preserve"> { SS sends REGISTRATION ACCEPT message with the pending NSSAI is not included and "NSSAA to be performed" indicator is not set to "Network slice-specific authentication and authorization is to be performed" </w:t>
      </w:r>
      <w:r>
        <w:rPr>
          <w:noProof w:val="0"/>
          <w:szCs w:val="16"/>
        </w:rPr>
        <w:t xml:space="preserve"> </w:t>
      </w:r>
      <w:r>
        <w:rPr>
          <w:noProof w:val="0"/>
        </w:rPr>
        <w:t>}</w:t>
      </w:r>
    </w:p>
    <w:p w14:paraId="5362D0A8" w14:textId="77777777" w:rsidR="00F27360" w:rsidRDefault="00F27360" w:rsidP="00F27360">
      <w:pPr>
        <w:pStyle w:val="PL"/>
        <w:rPr>
          <w:noProof w:val="0"/>
        </w:rPr>
      </w:pPr>
      <w:r>
        <w:rPr>
          <w:noProof w:val="0"/>
        </w:rPr>
        <w:t xml:space="preserve">    </w:t>
      </w:r>
      <w:r>
        <w:rPr>
          <w:b/>
          <w:noProof w:val="0"/>
        </w:rPr>
        <w:t>then</w:t>
      </w:r>
      <w:r>
        <w:rPr>
          <w:noProof w:val="0"/>
        </w:rPr>
        <w:t xml:space="preserve"> { deletes the stored pending NSSAI for the current PLMN }</w:t>
      </w:r>
    </w:p>
    <w:p w14:paraId="10EBA842" w14:textId="77777777" w:rsidR="00F27360" w:rsidRDefault="00F27360" w:rsidP="00F27360">
      <w:pPr>
        <w:pStyle w:val="PL"/>
        <w:rPr>
          <w:noProof w:val="0"/>
          <w:lang w:eastAsia="zh-CN"/>
        </w:rPr>
      </w:pPr>
    </w:p>
    <w:p w14:paraId="3BA29CAE" w14:textId="77777777" w:rsidR="00F27360" w:rsidRDefault="00F27360" w:rsidP="00F27360">
      <w:pPr>
        <w:pStyle w:val="H6"/>
        <w:rPr>
          <w:lang w:eastAsia="ja-JP"/>
        </w:rPr>
      </w:pPr>
      <w:r>
        <w:t>9.1.10.3.2</w:t>
      </w:r>
      <w:r>
        <w:tab/>
        <w:t>Conformance requirements</w:t>
      </w:r>
    </w:p>
    <w:p w14:paraId="68619B98" w14:textId="77777777" w:rsidR="00F27360" w:rsidRDefault="00F27360" w:rsidP="00F27360">
      <w:r>
        <w:t>References: The conformance requirements covered in the present TC are specified in: TS 24.501, clause 5.5.1.2.4</w:t>
      </w:r>
      <w:r>
        <w:rPr>
          <w:lang w:eastAsia="zh-CN"/>
        </w:rPr>
        <w:t>.</w:t>
      </w:r>
    </w:p>
    <w:p w14:paraId="039B1500" w14:textId="77777777" w:rsidR="00F27360" w:rsidRDefault="00F27360" w:rsidP="00F27360">
      <w:pPr>
        <w:tabs>
          <w:tab w:val="left" w:pos="3653"/>
        </w:tabs>
        <w:rPr>
          <w:lang w:eastAsia="zh-CN"/>
        </w:rPr>
      </w:pPr>
      <w:r>
        <w:rPr>
          <w:lang w:eastAsia="zh-CN"/>
        </w:rPr>
        <w:lastRenderedPageBreak/>
        <w:t xml:space="preserve">[TS 24.501 clause </w:t>
      </w:r>
      <w:r>
        <w:t>5.5.1.2.4</w:t>
      </w:r>
      <w:r>
        <w:rPr>
          <w:lang w:eastAsia="zh-CN"/>
        </w:rPr>
        <w:t>]</w:t>
      </w:r>
    </w:p>
    <w:p w14:paraId="6F81615C" w14:textId="77777777" w:rsidR="00F27360" w:rsidRDefault="00F27360" w:rsidP="00F27360">
      <w:pPr>
        <w:rPr>
          <w:lang w:eastAsia="ja-JP"/>
        </w:rPr>
      </w:pPr>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18107BF" w14:textId="77777777" w:rsidR="00F27360" w:rsidRDefault="00F27360" w:rsidP="00F27360">
      <w:pPr>
        <w:pStyle w:val="B1"/>
        <w:ind w:left="0" w:firstLine="0"/>
      </w:pPr>
      <w:r>
        <w:t>…</w:t>
      </w:r>
    </w:p>
    <w:p w14:paraId="5E131801" w14:textId="77777777" w:rsidR="00F27360" w:rsidRDefault="00F27360" w:rsidP="00F27360">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D8CD49A" w14:textId="77777777" w:rsidR="00F27360" w:rsidRDefault="00F27360" w:rsidP="00F27360">
      <w:r>
        <w:t>The AMF may also include rejected NSSAI in the REGISTRATION ACCEPT message. Rejected NSSAI contains S-NSSAI(s) which was included in the requested NSSAI but rejected by the network associated with rejection cause(s) with the following restrictions:</w:t>
      </w:r>
    </w:p>
    <w:p w14:paraId="3EC4E38C" w14:textId="77777777" w:rsidR="00F27360" w:rsidRDefault="00F27360" w:rsidP="00F27360">
      <w:pPr>
        <w:pStyle w:val="B1"/>
      </w:pPr>
      <w:r>
        <w:t>a)</w:t>
      </w:r>
      <w:r>
        <w:tab/>
        <w:t>rejected NSSAI for the current PLMN or SNPN shall not include an S-NSSAI for the current PLMN or SNPN which is associated to multiple mapped S-NSSAIs and some of these mapped S-NSSAIs are not allowed; and</w:t>
      </w:r>
    </w:p>
    <w:p w14:paraId="225A5644" w14:textId="77777777" w:rsidR="00F27360" w:rsidRDefault="00F27360" w:rsidP="00F27360">
      <w:pPr>
        <w:pStyle w:val="B1"/>
      </w:pPr>
      <w:r>
        <w:t>b)</w:t>
      </w:r>
      <w:r>
        <w:tab/>
        <w:t>rejected NSSAI for the current registration area shall not include an S-NSSAI for the current PLMN or SNPN which is associated to multiple mapped S-NSSAIs and some of these mapped S-NSSAIs are not allowed.</w:t>
      </w:r>
    </w:p>
    <w:p w14:paraId="7EAC3176" w14:textId="77777777" w:rsidR="00F27360" w:rsidRDefault="00F27360" w:rsidP="00F27360">
      <w:pPr>
        <w:pStyle w:val="NO"/>
      </w:pPr>
      <w:r>
        <w:t>NOTE 6:</w:t>
      </w:r>
      <w:r>
        <w:tab/>
        <w:t>The UE can avoid requesting an S-NSSAI associated with a mapped S-NSSAI, which was included in the previous requested NSSAI but neither in the allowed NSSAI nor in the rejected NSSAI in the consequent registration procedures.</w:t>
      </w:r>
    </w:p>
    <w:p w14:paraId="2EF27600" w14:textId="77777777" w:rsidR="00F27360" w:rsidRDefault="00F27360" w:rsidP="00F27360">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26A5BAD7" w14:textId="77777777" w:rsidR="00F27360" w:rsidRDefault="00F27360" w:rsidP="00F27360">
      <w:pPr>
        <w:pStyle w:val="B1"/>
      </w:pPr>
      <w:r>
        <w:t>a)</w:t>
      </w:r>
      <w:r>
        <w:tab/>
        <w:t>the allowed NSSAI containing the S-NSSAI(s) or the mapped S-NSSAI(s), if any:</w:t>
      </w:r>
    </w:p>
    <w:p w14:paraId="3EFD7F9B" w14:textId="77777777" w:rsidR="00F27360" w:rsidRDefault="00F27360" w:rsidP="00F27360">
      <w:pPr>
        <w:pStyle w:val="B2"/>
      </w:pPr>
      <w:r>
        <w:t>1)</w:t>
      </w:r>
      <w:r>
        <w:tab/>
        <w:t>which are not subject to network slice-specific authentication and authorization and are allowed by the AMF; or</w:t>
      </w:r>
    </w:p>
    <w:p w14:paraId="1E152B50" w14:textId="77777777" w:rsidR="00F27360" w:rsidRDefault="00F27360" w:rsidP="00F27360">
      <w:pPr>
        <w:pStyle w:val="B2"/>
      </w:pPr>
      <w:r>
        <w:t>2)</w:t>
      </w:r>
      <w:r>
        <w:tab/>
        <w:t>for which the network slice-specific authentication and authorization has been successfully performed;</w:t>
      </w:r>
    </w:p>
    <w:p w14:paraId="2D2B52E9" w14:textId="77777777" w:rsidR="00F27360" w:rsidRDefault="00F27360" w:rsidP="00F27360">
      <w:pPr>
        <w:pStyle w:val="B1"/>
        <w:rPr>
          <w:lang w:eastAsia="zh-CN"/>
        </w:rPr>
      </w:pPr>
      <w:r>
        <w:rPr>
          <w:lang w:eastAsia="zh-CN"/>
        </w:rPr>
        <w:t>b)</w:t>
      </w:r>
      <w:r>
        <w:rPr>
          <w:lang w:eastAsia="zh-CN"/>
        </w:rPr>
        <w:tab/>
        <w:t xml:space="preserve">optionally, the </w:t>
      </w:r>
      <w:r>
        <w:t>rejected NSSAI</w:t>
      </w:r>
      <w:r>
        <w:rPr>
          <w:lang w:eastAsia="zh-CN"/>
        </w:rPr>
        <w:t>;</w:t>
      </w:r>
    </w:p>
    <w:p w14:paraId="72188CFB" w14:textId="77777777" w:rsidR="00F27360" w:rsidRDefault="00F27360" w:rsidP="00F27360">
      <w:pPr>
        <w:pStyle w:val="B1"/>
        <w:rPr>
          <w:lang w:eastAsia="ja-JP"/>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57F4E" w14:textId="77777777" w:rsidR="00F27360" w:rsidRDefault="00F27360" w:rsidP="00F2736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951B292" w14:textId="77777777" w:rsidR="00F27360" w:rsidRDefault="00F27360" w:rsidP="00F27360">
      <w:pPr>
        <w:rPr>
          <w:rFonts w:eastAsia="Malgun Gothic"/>
        </w:rPr>
      </w:pPr>
      <w:r>
        <w:t>If the UE indicated the support for network slice-specific authentication and authorization, an</w:t>
      </w:r>
      <w:r>
        <w:rPr>
          <w:lang w:eastAsia="zh-CN"/>
        </w:rPr>
        <w:t>d if</w:t>
      </w:r>
      <w:r>
        <w:rPr>
          <w:rFonts w:eastAsia="Malgun Gothic"/>
        </w:rPr>
        <w:t>:</w:t>
      </w:r>
    </w:p>
    <w:p w14:paraId="3E3C5FB5" w14:textId="77777777" w:rsidR="00F27360" w:rsidRDefault="00F27360" w:rsidP="00F27360">
      <w:pPr>
        <w:pStyle w:val="B1"/>
        <w:rPr>
          <w:rFonts w:eastAsia="Times New Roman"/>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w:t>
      </w:r>
    </w:p>
    <w:p w14:paraId="2D308656" w14:textId="77777777" w:rsidR="00F27360" w:rsidRDefault="00F27360" w:rsidP="00F27360">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14:paraId="399E5414" w14:textId="77777777" w:rsidR="00F27360" w:rsidRDefault="00F27360" w:rsidP="00F27360">
      <w:pPr>
        <w:pStyle w:val="B1"/>
        <w:rPr>
          <w:rFonts w:eastAsia="Times New Roman"/>
        </w:rPr>
      </w:pPr>
      <w:r>
        <w:t>c)</w:t>
      </w:r>
      <w:r>
        <w:tab/>
        <w:t>the network slice-specific authentication and authorization procedure has not been successfully performed for any of the subscribed S-NSSAIs marked as default; and</w:t>
      </w:r>
    </w:p>
    <w:p w14:paraId="0A0C5E02" w14:textId="77777777" w:rsidR="00F27360" w:rsidRDefault="00F27360" w:rsidP="00F27360">
      <w:pPr>
        <w:pStyle w:val="B1"/>
        <w:rPr>
          <w:rFonts w:eastAsia="Malgun Gothic"/>
        </w:rPr>
      </w:pPr>
      <w:r>
        <w:t>d)</w:t>
      </w:r>
      <w:r>
        <w:tab/>
        <w:t>the network slice-specific authentication and authorization procedure has not failed or been revoked for all subscribed S-NSSAI marked as default;</w:t>
      </w:r>
    </w:p>
    <w:p w14:paraId="177F24EE" w14:textId="77777777" w:rsidR="00F27360" w:rsidRDefault="00F27360" w:rsidP="00F27360">
      <w:pPr>
        <w:rPr>
          <w:rFonts w:eastAsia="Malgun Gothic"/>
        </w:rPr>
      </w:pPr>
      <w:r>
        <w:rPr>
          <w:rFonts w:eastAsia="Malgun Gothic"/>
        </w:rPr>
        <w:t>the AMF shall in the REGISTRATION ACCEPT message include:</w:t>
      </w:r>
    </w:p>
    <w:p w14:paraId="03B88CC4" w14:textId="77777777" w:rsidR="00F27360" w:rsidRDefault="00F27360" w:rsidP="00F273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14:paraId="59FCE78F" w14:textId="77777777" w:rsidR="00F27360" w:rsidRDefault="00F27360" w:rsidP="00F27360">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64C472B" w14:textId="77777777" w:rsidR="00F27360" w:rsidRDefault="00F27360" w:rsidP="00F27360">
      <w:pPr>
        <w:rPr>
          <w:rFonts w:eastAsia="Malgun Gothic"/>
        </w:rPr>
      </w:pPr>
      <w:r>
        <w:t>If the UE indicated the support for network slice-specific authentication and authorization, an</w:t>
      </w:r>
      <w:r>
        <w:rPr>
          <w:lang w:eastAsia="zh-CN"/>
        </w:rPr>
        <w:t>d if</w:t>
      </w:r>
      <w:r>
        <w:rPr>
          <w:rFonts w:eastAsia="Malgun Gothic"/>
        </w:rPr>
        <w:t>:</w:t>
      </w:r>
    </w:p>
    <w:p w14:paraId="47531DE1" w14:textId="77777777" w:rsidR="00F27360" w:rsidRDefault="00F27360" w:rsidP="00F27360">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AAE11BC" w14:textId="77777777" w:rsidR="00F27360" w:rsidRDefault="00F27360" w:rsidP="00F27360">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62EB40B2" w14:textId="77777777" w:rsidR="00F27360" w:rsidRDefault="00F27360" w:rsidP="00F27360">
      <w:pPr>
        <w:rPr>
          <w:rFonts w:eastAsia="Malgun Gothic"/>
        </w:rPr>
      </w:pPr>
      <w:r>
        <w:rPr>
          <w:rFonts w:eastAsia="Malgun Gothic"/>
        </w:rPr>
        <w:t>the AMF shall in the REGISTRATION ACCEPT message include:</w:t>
      </w:r>
    </w:p>
    <w:p w14:paraId="761DDFFA" w14:textId="77777777" w:rsidR="00F27360" w:rsidRDefault="00F27360" w:rsidP="00F27360">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66890" w14:textId="77777777" w:rsidR="00F27360" w:rsidRDefault="00F27360" w:rsidP="00F27360">
      <w:pPr>
        <w:pStyle w:val="B1"/>
        <w:rPr>
          <w:rFonts w:eastAsia="Times New Roma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23864823" w14:textId="77777777" w:rsidR="00F27360" w:rsidRDefault="00F27360" w:rsidP="00F273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18A28E0" w14:textId="77777777" w:rsidR="00F27360" w:rsidRDefault="00F27360" w:rsidP="00F27360">
      <w:pPr>
        <w:rPr>
          <w:rFonts w:eastAsia="Times New Roman"/>
        </w:rPr>
      </w:pPr>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C4F0220" w14:textId="77777777" w:rsidR="00F27360" w:rsidRDefault="00F27360" w:rsidP="00F27360">
      <w:r>
        <w:t>The AMF may include a new configured NSSAI for the current PLMN in the REGISTRATION ACCEPT message if:</w:t>
      </w:r>
    </w:p>
    <w:p w14:paraId="5E115D11" w14:textId="77777777" w:rsidR="00F27360" w:rsidRDefault="00F27360" w:rsidP="00F27360">
      <w:pPr>
        <w:pStyle w:val="B1"/>
      </w:pPr>
      <w:r>
        <w:lastRenderedPageBreak/>
        <w:t>a)</w:t>
      </w:r>
      <w:r>
        <w:tab/>
        <w:t>the REGISTRATION REQUEST message did not include the requested NSSAI;</w:t>
      </w:r>
    </w:p>
    <w:p w14:paraId="5B2C2E0A" w14:textId="77777777" w:rsidR="00F27360" w:rsidRDefault="00F27360" w:rsidP="00F27360">
      <w:pPr>
        <w:pStyle w:val="B1"/>
      </w:pPr>
      <w:r>
        <w:t>b)</w:t>
      </w:r>
      <w:r>
        <w:tab/>
        <w:t>the REGISTRATION REQUEST message included the requested NSSAI containing an S-NSSAI that is not valid in the serving PLMN;</w:t>
      </w:r>
    </w:p>
    <w:p w14:paraId="48EF1FCE" w14:textId="77777777" w:rsidR="00F27360" w:rsidRDefault="00F27360" w:rsidP="00F27360">
      <w:pPr>
        <w:pStyle w:val="B1"/>
      </w:pPr>
      <w:r>
        <w:t>c)</w:t>
      </w:r>
      <w:r>
        <w:tab/>
        <w:t>the REGISTRATION REQUEST message included the requested NSSAI containing S-NSSAI(s) with incorrect mapped S-NSSAI(s); or</w:t>
      </w:r>
    </w:p>
    <w:p w14:paraId="18A40A70" w14:textId="77777777" w:rsidR="00F27360" w:rsidRDefault="00F27360" w:rsidP="00F27360">
      <w:pPr>
        <w:pStyle w:val="B1"/>
      </w:pPr>
      <w:r>
        <w:t>d)</w:t>
      </w:r>
      <w:r>
        <w:tab/>
        <w:t>the REGISTRATION REQUEST message included the Network slicing indication IE with the Default configured NSSAI indication bit set to "Requested NSSAI created from default configured NSSAI".</w:t>
      </w:r>
    </w:p>
    <w:p w14:paraId="6831340A" w14:textId="77777777" w:rsidR="00F27360" w:rsidRDefault="00F27360" w:rsidP="00F27360">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A65D2B" w14:textId="77777777" w:rsidR="00F27360" w:rsidRDefault="00F27360" w:rsidP="00F2736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5105EE" w14:textId="77777777" w:rsidR="00F27360" w:rsidRDefault="00F27360" w:rsidP="00F273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5D1DA1" w14:textId="77777777" w:rsidR="00F27360" w:rsidRDefault="00F27360" w:rsidP="00F2736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p w14:paraId="4D467CBC" w14:textId="77777777" w:rsidR="00F27360" w:rsidRDefault="00F27360" w:rsidP="00F27360">
      <w:r>
        <w:t>The UE receiving the rejected NSSAI in the REGISTRATION ACCEPT message takes the following actions based on the rejection cause in the rejected S-NSSAI(s):</w:t>
      </w:r>
    </w:p>
    <w:p w14:paraId="242C2193" w14:textId="77777777" w:rsidR="00F27360" w:rsidRDefault="00F27360" w:rsidP="00F27360">
      <w:pPr>
        <w:pStyle w:val="B1"/>
      </w:pPr>
      <w:r>
        <w:t>"S-NSSAI not available in the current PLMN or SNPN"</w:t>
      </w:r>
    </w:p>
    <w:p w14:paraId="4C10BFBF" w14:textId="77777777" w:rsidR="00F27360" w:rsidRDefault="00F27360" w:rsidP="00F27360">
      <w:pPr>
        <w:pStyle w:val="B1"/>
      </w:pPr>
      <w:r>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3998D6D5" w14:textId="77777777" w:rsidR="00F27360" w:rsidRDefault="00F27360" w:rsidP="00F27360">
      <w:pPr>
        <w:pStyle w:val="B1"/>
      </w:pPr>
      <w:r>
        <w:t>"S-NSSAI not available in the current registration area"</w:t>
      </w:r>
    </w:p>
    <w:p w14:paraId="3776780E" w14:textId="77777777" w:rsidR="00F27360" w:rsidRDefault="00F27360" w:rsidP="00F27360">
      <w:pPr>
        <w:pStyle w:val="B1"/>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w:t>
      </w:r>
      <w:r>
        <w:lastRenderedPageBreak/>
        <w:t>of the "list of subscriber data" with the SNPN identity of the current SNPN is updated, or the rejected S-NSSAI(s) are removed or deleted as described in subclause 4.6.2.2.</w:t>
      </w:r>
    </w:p>
    <w:p w14:paraId="56E88049" w14:textId="77777777" w:rsidR="00F27360" w:rsidRDefault="00F27360" w:rsidP="00F27360">
      <w:pPr>
        <w:pStyle w:val="B1"/>
        <w:rPr>
          <w:lang w:eastAsia="zh-CN"/>
        </w:rPr>
      </w:pPr>
      <w:r>
        <w:t>"S-NSSAI not available due to the failed or revoked network slice-specific authentication and authorization"</w:t>
      </w:r>
    </w:p>
    <w:p w14:paraId="308E4A23" w14:textId="77777777" w:rsidR="00F27360" w:rsidRDefault="00F27360" w:rsidP="00F2736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BEDD7B" w14:textId="77777777" w:rsidR="00F27360" w:rsidRDefault="00F27360" w:rsidP="00F2736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E439D6F" w14:textId="77777777" w:rsidR="00F27360" w:rsidRDefault="00F27360" w:rsidP="00F27360">
      <w:pPr>
        <w:pStyle w:val="B1"/>
        <w:rPr>
          <w:rFonts w:eastAsia="Malgun Gothic"/>
          <w:lang w:eastAsia="ja-JP"/>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2FB9ECB" w14:textId="77777777" w:rsidR="00F27360" w:rsidRDefault="00F27360" w:rsidP="00F27360">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A0781C7" w14:textId="77777777" w:rsidR="00F27360" w:rsidRDefault="00F27360" w:rsidP="00F27360">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D0A7354" w14:textId="77777777" w:rsidR="00F27360" w:rsidRDefault="00F27360" w:rsidP="00F2736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except if the S-NSSAI(s) is associated to multiple mapped S-NSSAIs and some of these mapped S-NSSAIs are not subject to NSSAA; or</w:t>
      </w:r>
    </w:p>
    <w:p w14:paraId="74F74BA6" w14:textId="77777777" w:rsidR="00F27360" w:rsidRDefault="00F27360" w:rsidP="00F27360">
      <w:pPr>
        <w:pStyle w:val="B1"/>
      </w:pPr>
      <w:r>
        <w:t>b)</w:t>
      </w:r>
      <w:r>
        <w:tab/>
        <w:t>if the Requested NSSAI IE includes one or more S-NSSAIs subject to network slice-specific authentication and authorization, the AMF shall in the REGISTRATION ACCEPT message include:</w:t>
      </w:r>
    </w:p>
    <w:p w14:paraId="4E1E10AC" w14:textId="77777777" w:rsidR="00F27360" w:rsidRDefault="00F27360" w:rsidP="00F27360">
      <w:pPr>
        <w:pStyle w:val="B2"/>
      </w:pPr>
      <w:r>
        <w:t>1)</w:t>
      </w:r>
      <w:r>
        <w:tab/>
        <w:t>the allowed NSSAI containing the S-NSSAI(s) or the mapped S-NSSAI(s) which are not subject to network slice-specific authentication and authorization; and</w:t>
      </w:r>
    </w:p>
    <w:p w14:paraId="72726994" w14:textId="77777777" w:rsidR="00F27360" w:rsidRDefault="00F27360" w:rsidP="00F27360">
      <w:pPr>
        <w:pStyle w:val="B2"/>
        <w:rPr>
          <w:lang w:eastAsia="zh-CN"/>
        </w:rPr>
      </w:pPr>
      <w:r>
        <w:t>2)</w:t>
      </w:r>
      <w:r>
        <w:tab/>
      </w:r>
      <w:r>
        <w:rPr>
          <w:rFonts w:eastAsia="Malgun Gothic"/>
        </w:rPr>
        <w:t>the r</w:t>
      </w:r>
      <w:r>
        <w:rPr>
          <w:lang w:eastAsia="zh-CN"/>
        </w:rPr>
        <w:t>ejected NSSAI containing:</w:t>
      </w:r>
    </w:p>
    <w:p w14:paraId="2A493D77" w14:textId="77777777" w:rsidR="00F27360" w:rsidRDefault="00F27360" w:rsidP="00F27360">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S-NSSAI not available in the current PLMN or SNPN", except if the S-NSSAI is associated to multiple mapped S-NSSAIs and some of these mapped S-NSSAIs are not subject to NSSAA; and</w:t>
      </w:r>
    </w:p>
    <w:p w14:paraId="56C7CAE2" w14:textId="77777777" w:rsidR="00F27360" w:rsidRDefault="00F27360" w:rsidP="00F27360">
      <w:pPr>
        <w:pStyle w:val="B3"/>
        <w:rPr>
          <w:lang w:eastAsia="ja-JP"/>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9BF12F9" w14:textId="77777777" w:rsidR="00F27360" w:rsidRDefault="00F27360" w:rsidP="00F27360">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4247B040" w14:textId="77777777" w:rsidR="00F27360" w:rsidRDefault="00F27360" w:rsidP="00F27360">
      <w:pPr>
        <w:pStyle w:val="B1"/>
        <w:rPr>
          <w:rFonts w:eastAsia="Times New Roman"/>
          <w:lang w:eastAsia="zh-CN"/>
        </w:rPr>
      </w:pPr>
      <w:r>
        <w:t>a)</w:t>
      </w:r>
      <w:r>
        <w:tab/>
        <w:t>the UE did not include the requested NSSAI in the REGISTRATION REQUEST message; or</w:t>
      </w:r>
    </w:p>
    <w:p w14:paraId="53416044" w14:textId="77777777" w:rsidR="00F27360" w:rsidRDefault="00F27360" w:rsidP="00F27360">
      <w:pPr>
        <w:pStyle w:val="B1"/>
        <w:rPr>
          <w:lang w:eastAsia="ja-JP"/>
        </w:rPr>
      </w:pPr>
      <w:r>
        <w:rPr>
          <w:lang w:eastAsia="zh-CN"/>
        </w:rPr>
        <w:t>b)</w:t>
      </w:r>
      <w:r>
        <w:rPr>
          <w:lang w:eastAsia="zh-CN"/>
        </w:rPr>
        <w:tab/>
        <w:t>none of the S-NSSAIs in the requested NSSAI in the REGISTRATION REQUEST message are allowed;</w:t>
      </w:r>
    </w:p>
    <w:p w14:paraId="0E16E274" w14:textId="77777777" w:rsidR="00F27360" w:rsidRDefault="00F27360" w:rsidP="00F27360">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EFA3623" w14:textId="77777777" w:rsidR="00F27360" w:rsidRDefault="00F27360" w:rsidP="00F27360">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FFBA6D1" w14:textId="77777777" w:rsidR="00F27360" w:rsidRDefault="00F27360" w:rsidP="00F2736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43B926A" w14:textId="77777777" w:rsidR="00F27360" w:rsidRDefault="00F27360" w:rsidP="00F27360">
      <w:pPr>
        <w:pStyle w:val="B1"/>
        <w:rPr>
          <w:lang w:eastAsia="zh-CN"/>
        </w:rPr>
      </w:pPr>
      <w:r>
        <w:rPr>
          <w:lang w:eastAsia="ko-KR"/>
        </w:rPr>
        <w:t>c)</w:t>
      </w:r>
      <w:r>
        <w:rPr>
          <w:lang w:eastAsia="ko-KR"/>
        </w:rPr>
        <w:tab/>
        <w:t>determine a registration area such that all S-NSSAIs of the allowed NSSAI are available in the registration area.</w:t>
      </w:r>
    </w:p>
    <w:p w14:paraId="2C6CDB54" w14:textId="77777777" w:rsidR="00F27360" w:rsidRDefault="00F27360" w:rsidP="00F27360">
      <w:pPr>
        <w:rPr>
          <w:rFonts w:eastAsia="Malgun Gothic"/>
          <w:lang w:eastAsia="ja-JP"/>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726F1DE" w14:textId="77777777" w:rsidR="00F27360" w:rsidRDefault="00F27360" w:rsidP="00F27360">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C19AF02" w14:textId="77777777" w:rsidR="00F27360" w:rsidRDefault="00F27360" w:rsidP="00F27360">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05BC601" w14:textId="77777777" w:rsidR="00F27360" w:rsidRDefault="00F27360" w:rsidP="00F27360">
      <w:pPr>
        <w:rPr>
          <w:rFonts w:eastAsia="Malgun Gothic"/>
        </w:rPr>
      </w:pPr>
      <w:r>
        <w:rPr>
          <w:rFonts w:eastAsia="Malgun Gothic"/>
        </w:rPr>
        <w:t>If the REGISTRATION ACCEPT message:</w:t>
      </w:r>
    </w:p>
    <w:p w14:paraId="3BC7EBE1" w14:textId="77777777" w:rsidR="00F27360" w:rsidRDefault="00F27360" w:rsidP="00F27360">
      <w:pPr>
        <w:pStyle w:val="B1"/>
        <w:rPr>
          <w:rFonts w:eastAsia="Times New Roman"/>
        </w:rPr>
      </w:pPr>
      <w:r>
        <w:t>a)</w:t>
      </w:r>
      <w:r>
        <w:tab/>
      </w:r>
      <w:r>
        <w:rPr>
          <w:rFonts w:eastAsia="Malgun Gothic"/>
        </w:rPr>
        <w:t>includes</w:t>
      </w:r>
      <w:r>
        <w:t xml:space="preserve"> the </w:t>
      </w:r>
      <w:r>
        <w:rPr>
          <w:rFonts w:eastAsia="Malgun Gothic"/>
        </w:rPr>
        <w:t>"</w:t>
      </w:r>
      <w:r>
        <w:t>NSSAA to be performed</w:t>
      </w:r>
      <w:r>
        <w:rPr>
          <w:rFonts w:eastAsia="Malgun Gothic"/>
        </w:rPr>
        <w:t>"</w:t>
      </w:r>
      <w:r>
        <w:t xml:space="preserve"> indicator in the 5GS registration result IE;</w:t>
      </w:r>
    </w:p>
    <w:p w14:paraId="7FB0F691" w14:textId="77777777" w:rsidR="00F27360" w:rsidRDefault="00F27360" w:rsidP="00F27360">
      <w:pPr>
        <w:pStyle w:val="B1"/>
      </w:pPr>
      <w:r>
        <w:t>b)</w:t>
      </w:r>
      <w:r>
        <w:tab/>
      </w:r>
      <w:r>
        <w:rPr>
          <w:rFonts w:eastAsia="Malgun Gothic"/>
        </w:rPr>
        <w:t>includes</w:t>
      </w:r>
      <w:r>
        <w:t xml:space="preserve"> a pending NSSAI; and</w:t>
      </w:r>
    </w:p>
    <w:p w14:paraId="42F02517" w14:textId="77777777" w:rsidR="00F27360" w:rsidRDefault="00F27360" w:rsidP="00F27360">
      <w:pPr>
        <w:pStyle w:val="B1"/>
      </w:pPr>
      <w:r>
        <w:t>c)</w:t>
      </w:r>
      <w:r>
        <w:tab/>
        <w:t>does not include an allowed NSSAI,</w:t>
      </w:r>
    </w:p>
    <w:p w14:paraId="11CBCC7C" w14:textId="77777777" w:rsidR="00F27360" w:rsidRDefault="00F27360" w:rsidP="00F27360">
      <w:r>
        <w:t>the UE shall not initiate a:</w:t>
      </w:r>
    </w:p>
    <w:p w14:paraId="52705E74" w14:textId="77777777" w:rsidR="00F27360" w:rsidRDefault="00F27360" w:rsidP="00F27360">
      <w:pPr>
        <w:pStyle w:val="B1"/>
      </w:pPr>
      <w:r>
        <w:t>a)</w:t>
      </w:r>
      <w:r>
        <w:tab/>
        <w:t>5GSM procedure except for emergency services or high priority access until the UE receives an allowed NSSAI; and</w:t>
      </w:r>
    </w:p>
    <w:p w14:paraId="3BE464D4" w14:textId="77777777" w:rsidR="00F27360" w:rsidRDefault="00F27360" w:rsidP="00F27360">
      <w:pPr>
        <w:pStyle w:val="B1"/>
      </w:pPr>
      <w:r>
        <w:t>b)</w:t>
      </w:r>
      <w:r>
        <w:tab/>
        <w:t xml:space="preserve">service request procedure except for cases f) and </w:t>
      </w:r>
      <w:proofErr w:type="spellStart"/>
      <w:r>
        <w:t>i</w:t>
      </w:r>
      <w:proofErr w:type="spellEnd"/>
      <w:r>
        <w:t>) in subclause 5.6.1.1.</w:t>
      </w:r>
    </w:p>
    <w:p w14:paraId="43FCE6F1" w14:textId="77777777" w:rsidR="00F27360" w:rsidRDefault="00F27360" w:rsidP="00F27360">
      <w:pPr>
        <w:pStyle w:val="B1"/>
        <w:ind w:left="0" w:firstLine="0"/>
      </w:pPr>
      <w:r>
        <w:t>…</w:t>
      </w:r>
    </w:p>
    <w:p w14:paraId="583481CB" w14:textId="77777777" w:rsidR="00F27360" w:rsidRDefault="00F27360" w:rsidP="00F27360">
      <w:r>
        <w:t>If required by operator policy, the AMF shall include the NSSAI inclusion mode IE in the REGISTRATION ACCEPT message (see table 4.6.2.3.1 of subclause 4.6.2.3). Upon receipt of the REGISTRATION ACCEPT message:</w:t>
      </w:r>
    </w:p>
    <w:p w14:paraId="71642534" w14:textId="77777777" w:rsidR="00F27360" w:rsidRDefault="00F27360" w:rsidP="00F27360">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29F441A4" w14:textId="77777777" w:rsidR="00F27360" w:rsidRDefault="00F27360" w:rsidP="00F27360">
      <w:pPr>
        <w:pStyle w:val="B1"/>
      </w:pPr>
      <w:r>
        <w:t>b)</w:t>
      </w:r>
      <w:r>
        <w:tab/>
        <w:t>otherwise:</w:t>
      </w:r>
    </w:p>
    <w:p w14:paraId="1A86ECE6" w14:textId="77777777" w:rsidR="00F27360" w:rsidRDefault="00F27360" w:rsidP="00F27360">
      <w:pPr>
        <w:pStyle w:val="B2"/>
      </w:pPr>
      <w:r>
        <w:lastRenderedPageBreak/>
        <w:t>1)</w:t>
      </w:r>
      <w:r>
        <w:tab/>
        <w:t>if the UE has NSSAI inclusion mode for the current PLMN and access type stored in the UE, the UE shall operate in the stored NSSAI inclusion mode;</w:t>
      </w:r>
    </w:p>
    <w:p w14:paraId="453AEF7F" w14:textId="77777777" w:rsidR="00F27360" w:rsidRDefault="00F27360" w:rsidP="00F27360">
      <w:pPr>
        <w:pStyle w:val="B2"/>
      </w:pPr>
      <w:r>
        <w:t>2)</w:t>
      </w:r>
      <w:r>
        <w:tab/>
        <w:t>if the UE does not have NSSAI inclusion mode for the current PLMN and the access type stored in the UE and if the UE is performing the registration procedure over:</w:t>
      </w:r>
    </w:p>
    <w:p w14:paraId="0102C0F8" w14:textId="77777777" w:rsidR="00F27360" w:rsidRDefault="00F27360" w:rsidP="00F27360">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61B197CC" w14:textId="77777777" w:rsidR="00F27360" w:rsidRDefault="00F27360" w:rsidP="00F27360">
      <w:pPr>
        <w:pStyle w:val="B3"/>
      </w:pPr>
      <w:r>
        <w:t>ii)</w:t>
      </w:r>
      <w:r>
        <w:tab/>
        <w:t>untrusted non-3GPP access, the UE shall operate in NSSAI inclusion mode B in the current PLMN and</w:t>
      </w:r>
      <w:r>
        <w:rPr>
          <w:lang w:eastAsia="zh-CN"/>
        </w:rPr>
        <w:t xml:space="preserve"> the current</w:t>
      </w:r>
      <w:r>
        <w:t xml:space="preserve"> access type; or</w:t>
      </w:r>
    </w:p>
    <w:p w14:paraId="751965AB" w14:textId="77777777" w:rsidR="00F27360" w:rsidRDefault="00F27360" w:rsidP="00F2736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5E4063" w14:textId="77777777" w:rsidR="00F27360" w:rsidRDefault="00F27360" w:rsidP="00F27360">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CD90C21" w14:textId="77777777" w:rsidR="00F27360" w:rsidRDefault="00F27360" w:rsidP="00F27360">
      <w:pPr>
        <w:pStyle w:val="H6"/>
      </w:pPr>
      <w:r>
        <w:t>9.1.10.3.3</w:t>
      </w:r>
      <w:r>
        <w:tab/>
        <w:t>Test description</w:t>
      </w:r>
    </w:p>
    <w:p w14:paraId="6DB3129F" w14:textId="77777777" w:rsidR="00F27360" w:rsidRDefault="00F27360" w:rsidP="00F27360">
      <w:pPr>
        <w:keepNext/>
        <w:keepLines/>
        <w:spacing w:before="120"/>
        <w:ind w:left="1985" w:hanging="1985"/>
        <w:rPr>
          <w:rFonts w:ascii="Arial" w:hAnsi="Arial"/>
        </w:rPr>
      </w:pPr>
      <w:r>
        <w:rPr>
          <w:rFonts w:ascii="Arial" w:hAnsi="Arial"/>
        </w:rPr>
        <w:t>9.1.10.3.3.1</w:t>
      </w:r>
      <w:r>
        <w:rPr>
          <w:rFonts w:ascii="Arial" w:hAnsi="Arial"/>
        </w:rPr>
        <w:tab/>
        <w:t>Pre-test conditions</w:t>
      </w:r>
    </w:p>
    <w:p w14:paraId="09DE464A" w14:textId="77777777" w:rsidR="00F27360" w:rsidRDefault="00F27360" w:rsidP="00F27360">
      <w:pPr>
        <w:pStyle w:val="H6"/>
      </w:pPr>
      <w:r>
        <w:t>System Simulator:</w:t>
      </w:r>
    </w:p>
    <w:p w14:paraId="2F3B4758" w14:textId="77777777" w:rsidR="00F27360" w:rsidRDefault="00F27360" w:rsidP="00F27360">
      <w:pPr>
        <w:pStyle w:val="B1"/>
        <w:rPr>
          <w:lang w:eastAsia="zh-CN"/>
        </w:rPr>
      </w:pPr>
      <w:r>
        <w:rPr>
          <w:lang w:eastAsia="sv-SE"/>
        </w:rPr>
        <w:tab/>
        <w:t>NGC Cell A belongs to Home PLMN and TAI1</w:t>
      </w:r>
      <w:r>
        <w:rPr>
          <w:lang w:eastAsia="zh-CN"/>
        </w:rPr>
        <w:t xml:space="preserve"> </w:t>
      </w:r>
      <w:r>
        <w:rPr>
          <w:lang w:eastAsia="sv-SE"/>
        </w:rPr>
        <w:t>and set as serving cell;</w:t>
      </w:r>
    </w:p>
    <w:p w14:paraId="102CD93B" w14:textId="77777777" w:rsidR="00F27360" w:rsidRDefault="00F27360" w:rsidP="00F27360">
      <w:pPr>
        <w:pStyle w:val="H6"/>
        <w:rPr>
          <w:lang w:eastAsia="ja-JP"/>
        </w:rPr>
      </w:pPr>
      <w:r>
        <w:t>UE:</w:t>
      </w:r>
    </w:p>
    <w:p w14:paraId="2396733E" w14:textId="77777777" w:rsidR="00F27360" w:rsidRDefault="00F27360" w:rsidP="00F27360">
      <w:pPr>
        <w:pStyle w:val="B1"/>
      </w:pPr>
      <w:r>
        <w:tab/>
      </w:r>
      <w:r>
        <w:rPr>
          <w:lang w:eastAsia="zh-CN"/>
        </w:rPr>
        <w:t>None</w:t>
      </w:r>
      <w:r>
        <w:t>.</w:t>
      </w:r>
    </w:p>
    <w:p w14:paraId="5DCFDDF3" w14:textId="77777777" w:rsidR="00F27360" w:rsidRDefault="00F27360" w:rsidP="00F27360">
      <w:pPr>
        <w:pStyle w:val="H6"/>
      </w:pPr>
      <w:r>
        <w:t>Preamble:</w:t>
      </w:r>
    </w:p>
    <w:p w14:paraId="0A82979C" w14:textId="77777777" w:rsidR="00F27360" w:rsidRDefault="00F27360" w:rsidP="00F27360">
      <w:pPr>
        <w:pStyle w:val="B1"/>
      </w:pPr>
      <w:r>
        <w:tab/>
        <w:t>The UE is in state Switched OFF (state 0N-B) according to TS 38.508-1 [4].</w:t>
      </w:r>
    </w:p>
    <w:p w14:paraId="4EFEF777" w14:textId="77777777" w:rsidR="00F27360" w:rsidRDefault="00F27360" w:rsidP="00F27360">
      <w:pPr>
        <w:pStyle w:val="H6"/>
        <w:rPr>
          <w:lang w:eastAsia="zh-CN"/>
        </w:rPr>
      </w:pPr>
      <w:r>
        <w:lastRenderedPageBreak/>
        <w:t>9.1.10.3.3.2</w:t>
      </w:r>
      <w:r>
        <w:tab/>
        <w:t>Test procedure sequence</w:t>
      </w:r>
    </w:p>
    <w:p w14:paraId="26686820" w14:textId="77777777" w:rsidR="00F27360" w:rsidRDefault="00F27360" w:rsidP="00F27360">
      <w:pPr>
        <w:pStyle w:val="TH"/>
        <w:rPr>
          <w:lang w:eastAsia="ja-JP"/>
        </w:rPr>
      </w:pPr>
      <w:r>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F27360" w14:paraId="35727FFD" w14:textId="77777777" w:rsidTr="00F27360">
        <w:tc>
          <w:tcPr>
            <w:tcW w:w="575" w:type="dxa"/>
            <w:tcBorders>
              <w:top w:val="single" w:sz="4" w:space="0" w:color="auto"/>
              <w:left w:val="single" w:sz="4" w:space="0" w:color="auto"/>
              <w:bottom w:val="nil"/>
              <w:right w:val="single" w:sz="4" w:space="0" w:color="auto"/>
            </w:tcBorders>
            <w:hideMark/>
          </w:tcPr>
          <w:p w14:paraId="0E6F4994" w14:textId="77777777" w:rsidR="00F27360" w:rsidRDefault="00F27360">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E665DD9" w14:textId="77777777" w:rsidR="00F27360" w:rsidRDefault="00F27360">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82B38AF" w14:textId="77777777" w:rsidR="00F27360" w:rsidRDefault="00F2736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D2A45CC" w14:textId="77777777" w:rsidR="00F27360" w:rsidRDefault="00F27360">
            <w:pPr>
              <w:pStyle w:val="TAH"/>
            </w:pPr>
            <w:r>
              <w:t>TP</w:t>
            </w:r>
          </w:p>
        </w:tc>
        <w:tc>
          <w:tcPr>
            <w:tcW w:w="853" w:type="dxa"/>
            <w:tcBorders>
              <w:top w:val="single" w:sz="4" w:space="0" w:color="auto"/>
              <w:left w:val="single" w:sz="4" w:space="0" w:color="auto"/>
              <w:bottom w:val="nil"/>
              <w:right w:val="single" w:sz="4" w:space="0" w:color="auto"/>
            </w:tcBorders>
            <w:hideMark/>
          </w:tcPr>
          <w:p w14:paraId="69C49419" w14:textId="77777777" w:rsidR="00F27360" w:rsidRDefault="00F27360">
            <w:pPr>
              <w:pStyle w:val="TAH"/>
            </w:pPr>
            <w:r>
              <w:t>Verdict</w:t>
            </w:r>
          </w:p>
        </w:tc>
      </w:tr>
      <w:tr w:rsidR="00F27360" w14:paraId="01A6C0C8" w14:textId="77777777" w:rsidTr="00F27360">
        <w:tc>
          <w:tcPr>
            <w:tcW w:w="575" w:type="dxa"/>
            <w:tcBorders>
              <w:top w:val="nil"/>
              <w:left w:val="single" w:sz="4" w:space="0" w:color="auto"/>
              <w:bottom w:val="single" w:sz="4" w:space="0" w:color="auto"/>
              <w:right w:val="single" w:sz="4" w:space="0" w:color="auto"/>
            </w:tcBorders>
          </w:tcPr>
          <w:p w14:paraId="04A4DEE3" w14:textId="77777777" w:rsidR="00F27360" w:rsidRDefault="00F27360">
            <w:pPr>
              <w:pStyle w:val="TAH"/>
            </w:pPr>
          </w:p>
        </w:tc>
        <w:tc>
          <w:tcPr>
            <w:tcW w:w="3939" w:type="dxa"/>
            <w:tcBorders>
              <w:top w:val="single" w:sz="4" w:space="0" w:color="auto"/>
              <w:left w:val="single" w:sz="4" w:space="0" w:color="auto"/>
              <w:bottom w:val="single" w:sz="4" w:space="0" w:color="auto"/>
              <w:right w:val="single" w:sz="4" w:space="0" w:color="auto"/>
            </w:tcBorders>
          </w:tcPr>
          <w:p w14:paraId="44075300" w14:textId="77777777" w:rsidR="00F27360" w:rsidRDefault="00F2736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8080B1A" w14:textId="77777777" w:rsidR="00F27360" w:rsidRDefault="00F27360">
            <w:pPr>
              <w:pStyle w:val="TAH"/>
            </w:pPr>
            <w:r>
              <w:t>U - S</w:t>
            </w:r>
          </w:p>
        </w:tc>
        <w:tc>
          <w:tcPr>
            <w:tcW w:w="3023" w:type="dxa"/>
            <w:tcBorders>
              <w:top w:val="single" w:sz="4" w:space="0" w:color="auto"/>
              <w:left w:val="single" w:sz="4" w:space="0" w:color="auto"/>
              <w:bottom w:val="single" w:sz="4" w:space="0" w:color="auto"/>
              <w:right w:val="single" w:sz="4" w:space="0" w:color="auto"/>
            </w:tcBorders>
            <w:hideMark/>
          </w:tcPr>
          <w:p w14:paraId="179ED810" w14:textId="77777777" w:rsidR="00F27360" w:rsidRDefault="00F27360">
            <w:pPr>
              <w:pStyle w:val="TAH"/>
            </w:pPr>
            <w:r>
              <w:t>Message</w:t>
            </w:r>
          </w:p>
        </w:tc>
        <w:tc>
          <w:tcPr>
            <w:tcW w:w="565" w:type="dxa"/>
            <w:tcBorders>
              <w:top w:val="nil"/>
              <w:left w:val="single" w:sz="4" w:space="0" w:color="auto"/>
              <w:bottom w:val="single" w:sz="4" w:space="0" w:color="auto"/>
              <w:right w:val="single" w:sz="4" w:space="0" w:color="auto"/>
            </w:tcBorders>
          </w:tcPr>
          <w:p w14:paraId="43D39BB4" w14:textId="77777777" w:rsidR="00F27360" w:rsidRDefault="00F27360">
            <w:pPr>
              <w:pStyle w:val="TAH"/>
            </w:pPr>
          </w:p>
        </w:tc>
        <w:tc>
          <w:tcPr>
            <w:tcW w:w="853" w:type="dxa"/>
            <w:tcBorders>
              <w:top w:val="nil"/>
              <w:left w:val="single" w:sz="4" w:space="0" w:color="auto"/>
              <w:bottom w:val="single" w:sz="4" w:space="0" w:color="auto"/>
              <w:right w:val="single" w:sz="4" w:space="0" w:color="auto"/>
            </w:tcBorders>
          </w:tcPr>
          <w:p w14:paraId="28092395" w14:textId="77777777" w:rsidR="00F27360" w:rsidRDefault="00F27360">
            <w:pPr>
              <w:pStyle w:val="TAH"/>
            </w:pPr>
          </w:p>
        </w:tc>
      </w:tr>
      <w:tr w:rsidR="00F27360" w14:paraId="12C9DAA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53E6E3A" w14:textId="77777777" w:rsidR="00F27360" w:rsidRDefault="00F27360">
            <w:pPr>
              <w:pStyle w:val="TAC"/>
            </w:pPr>
            <w:r>
              <w:t>1</w:t>
            </w:r>
          </w:p>
        </w:tc>
        <w:tc>
          <w:tcPr>
            <w:tcW w:w="3939" w:type="dxa"/>
            <w:tcBorders>
              <w:top w:val="single" w:sz="4" w:space="0" w:color="auto"/>
              <w:left w:val="single" w:sz="4" w:space="0" w:color="auto"/>
              <w:bottom w:val="single" w:sz="4" w:space="0" w:color="auto"/>
              <w:right w:val="single" w:sz="4" w:space="0" w:color="auto"/>
            </w:tcBorders>
            <w:hideMark/>
          </w:tcPr>
          <w:p w14:paraId="7717A267" w14:textId="77777777" w:rsidR="00F27360" w:rsidRDefault="00F27360">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0BE2E0C" w14:textId="77777777" w:rsidR="00F27360" w:rsidRDefault="00F27360">
            <w:pPr>
              <w:keepNext/>
              <w:keepLines/>
              <w:spacing w:after="0"/>
              <w:jc w:val="center"/>
              <w:rPr>
                <w:rFonts w:ascii="Arial" w:hAnsi="Arial"/>
                <w:sz w:val="18"/>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F95A19"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0265D2"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6090321" w14:textId="77777777" w:rsidR="00F27360" w:rsidRDefault="00F27360">
            <w:pPr>
              <w:keepNext/>
              <w:keepLines/>
              <w:spacing w:after="0"/>
              <w:jc w:val="center"/>
              <w:rPr>
                <w:rFonts w:ascii="Arial" w:hAnsi="Arial"/>
                <w:sz w:val="18"/>
              </w:rPr>
            </w:pPr>
            <w:r>
              <w:rPr>
                <w:rFonts w:ascii="Arial" w:hAnsi="Arial"/>
                <w:sz w:val="18"/>
              </w:rPr>
              <w:t>-</w:t>
            </w:r>
          </w:p>
        </w:tc>
      </w:tr>
      <w:tr w:rsidR="00F27360" w14:paraId="19D2942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4D65EC8" w14:textId="77777777" w:rsidR="00F27360" w:rsidRDefault="00F27360">
            <w:pPr>
              <w:pStyle w:val="TAC"/>
            </w:pPr>
            <w:r>
              <w:t>2</w:t>
            </w:r>
          </w:p>
        </w:tc>
        <w:tc>
          <w:tcPr>
            <w:tcW w:w="3939" w:type="dxa"/>
            <w:tcBorders>
              <w:top w:val="single" w:sz="4" w:space="0" w:color="auto"/>
              <w:left w:val="single" w:sz="4" w:space="0" w:color="auto"/>
              <w:bottom w:val="single" w:sz="4" w:space="0" w:color="auto"/>
              <w:right w:val="single" w:sz="4" w:space="0" w:color="auto"/>
            </w:tcBorders>
            <w:hideMark/>
          </w:tcPr>
          <w:p w14:paraId="0EFF133F"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A9223A3"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036E168F"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1642678"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6A249E1C" w14:textId="77777777" w:rsidR="00F27360" w:rsidRDefault="00F27360">
            <w:pPr>
              <w:pStyle w:val="TAC"/>
              <w:rPr>
                <w:lang w:eastAsia="zh-CN"/>
              </w:rPr>
            </w:pPr>
            <w:r>
              <w:t>-</w:t>
            </w:r>
          </w:p>
        </w:tc>
      </w:tr>
      <w:tr w:rsidR="00F27360" w14:paraId="19CE799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8B73CA" w14:textId="77777777" w:rsidR="00F27360" w:rsidRDefault="00F27360">
            <w:pPr>
              <w:pStyle w:val="TAC"/>
              <w:rPr>
                <w:lang w:eastAsia="ja-JP"/>
              </w:rPr>
            </w:pPr>
            <w:r>
              <w:t>3-11</w:t>
            </w:r>
          </w:p>
        </w:tc>
        <w:tc>
          <w:tcPr>
            <w:tcW w:w="3939" w:type="dxa"/>
            <w:tcBorders>
              <w:top w:val="single" w:sz="4" w:space="0" w:color="auto"/>
              <w:left w:val="single" w:sz="4" w:space="0" w:color="auto"/>
              <w:bottom w:val="single" w:sz="4" w:space="0" w:color="auto"/>
              <w:right w:val="single" w:sz="4" w:space="0" w:color="auto"/>
            </w:tcBorders>
            <w:hideMark/>
          </w:tcPr>
          <w:p w14:paraId="06E5E660"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CC3AA1F"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962386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81AE31F"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A87E0F9" w14:textId="77777777" w:rsidR="00F27360" w:rsidRDefault="00F27360">
            <w:pPr>
              <w:pStyle w:val="TAC"/>
            </w:pPr>
            <w:r>
              <w:t>-</w:t>
            </w:r>
          </w:p>
        </w:tc>
      </w:tr>
      <w:tr w:rsidR="00F27360" w14:paraId="23E757C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11B5420" w14:textId="77777777" w:rsidR="00F27360" w:rsidRDefault="00F27360">
            <w:pPr>
              <w:pStyle w:val="TAC"/>
            </w:pPr>
            <w:r>
              <w:t>12</w:t>
            </w:r>
          </w:p>
        </w:tc>
        <w:tc>
          <w:tcPr>
            <w:tcW w:w="3939" w:type="dxa"/>
            <w:tcBorders>
              <w:top w:val="single" w:sz="4" w:space="0" w:color="auto"/>
              <w:left w:val="single" w:sz="4" w:space="0" w:color="auto"/>
              <w:bottom w:val="single" w:sz="4" w:space="0" w:color="auto"/>
              <w:right w:val="single" w:sz="4" w:space="0" w:color="auto"/>
            </w:tcBorders>
            <w:hideMark/>
          </w:tcPr>
          <w:p w14:paraId="307700EE" w14:textId="77777777" w:rsidR="00F27360" w:rsidRDefault="00F27360">
            <w:pPr>
              <w:pStyle w:val="TAL"/>
            </w:pPr>
            <w:r>
              <w:t xml:space="preserve">The SS transmits a REGISTRATION ACCEPT message including </w:t>
            </w:r>
            <w:r>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606B71DE"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14FC2F76"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9B5853B"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3C4E739" w14:textId="77777777" w:rsidR="00F27360" w:rsidRDefault="00F27360">
            <w:pPr>
              <w:pStyle w:val="TAC"/>
            </w:pPr>
            <w:r>
              <w:t>-</w:t>
            </w:r>
          </w:p>
        </w:tc>
      </w:tr>
      <w:tr w:rsidR="00F27360" w14:paraId="26D30CC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D1FB14D" w14:textId="77777777" w:rsidR="00F27360" w:rsidRDefault="00F27360">
            <w:pPr>
              <w:pStyle w:val="TAC"/>
              <w:rPr>
                <w:lang w:eastAsia="zh-CN"/>
              </w:rPr>
            </w:pPr>
            <w:r>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43E1DDC5" w14:textId="77777777" w:rsidR="00F27360" w:rsidRDefault="00F27360">
            <w:pPr>
              <w:pStyle w:val="TAL"/>
              <w:rPr>
                <w:lang w:eastAsia="ja-JP"/>
              </w:rPr>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B059FB7"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31CCFE75"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4A9337"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7FE6E1C" w14:textId="77777777" w:rsidR="00F27360" w:rsidRDefault="00F27360">
            <w:pPr>
              <w:pStyle w:val="TAC"/>
            </w:pPr>
            <w:r>
              <w:t>-</w:t>
            </w:r>
          </w:p>
        </w:tc>
      </w:tr>
      <w:tr w:rsidR="00F27360" w14:paraId="5C354952" w14:textId="77777777" w:rsidTr="00F27360">
        <w:tc>
          <w:tcPr>
            <w:tcW w:w="575" w:type="dxa"/>
            <w:tcBorders>
              <w:top w:val="single" w:sz="4" w:space="0" w:color="auto"/>
              <w:left w:val="single" w:sz="4" w:space="0" w:color="auto"/>
              <w:bottom w:val="single" w:sz="4" w:space="0" w:color="auto"/>
              <w:right w:val="single" w:sz="4" w:space="0" w:color="auto"/>
            </w:tcBorders>
          </w:tcPr>
          <w:p w14:paraId="099EEC24"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0D5E87C" w14:textId="77777777" w:rsidR="00F27360" w:rsidRDefault="00F27360">
            <w:pPr>
              <w:pStyle w:val="TAL"/>
              <w:rPr>
                <w:lang w:eastAsia="ja-JP"/>
              </w:rPr>
            </w:pPr>
            <w:r>
              <w:rPr>
                <w:szCs w:val="18"/>
              </w:rPr>
              <w:t>EXCEPTION: Step 1</w:t>
            </w:r>
            <w:r>
              <w:rPr>
                <w:szCs w:val="18"/>
                <w:lang w:eastAsia="zh-CN"/>
              </w:rPr>
              <w:t>4a1</w:t>
            </w:r>
            <w:r>
              <w:rPr>
                <w:szCs w:val="18"/>
              </w:rPr>
              <w:t xml:space="preserve"> is performed </w:t>
            </w:r>
            <w:r>
              <w:rPr>
                <w:szCs w:val="18"/>
                <w:lang w:eastAsia="zh-CN"/>
              </w:rPr>
              <w:t>if</w:t>
            </w:r>
            <w:r>
              <w:rPr>
                <w:szCs w:val="18"/>
              </w:rPr>
              <w:t xml:space="preserve"> </w:t>
            </w:r>
            <w:proofErr w:type="spellStart"/>
            <w:r>
              <w:rPr>
                <w:szCs w:val="18"/>
              </w:rPr>
              <w:t>pc_noOf_PDUsSameConnection</w:t>
            </w:r>
            <w:proofErr w:type="spellEnd"/>
            <w:r>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1944BADC"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C14D47"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EBEA850"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134BC0EF" w14:textId="77777777" w:rsidR="00F27360" w:rsidRDefault="00F27360">
            <w:pPr>
              <w:pStyle w:val="TAC"/>
            </w:pPr>
          </w:p>
        </w:tc>
      </w:tr>
      <w:tr w:rsidR="00F27360" w14:paraId="6F80FAD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34AA6FC" w14:textId="77777777" w:rsidR="00F27360" w:rsidRDefault="00F27360">
            <w:pPr>
              <w:pStyle w:val="TAC"/>
            </w:pPr>
            <w:r>
              <w:t>14a1</w:t>
            </w:r>
          </w:p>
        </w:tc>
        <w:tc>
          <w:tcPr>
            <w:tcW w:w="3939" w:type="dxa"/>
            <w:tcBorders>
              <w:top w:val="single" w:sz="4" w:space="0" w:color="auto"/>
              <w:left w:val="single" w:sz="4" w:space="0" w:color="auto"/>
              <w:bottom w:val="single" w:sz="4" w:space="0" w:color="auto"/>
              <w:right w:val="single" w:sz="4" w:space="0" w:color="auto"/>
            </w:tcBorders>
            <w:hideMark/>
          </w:tcPr>
          <w:p w14:paraId="61F4BD01" w14:textId="77777777" w:rsidR="00F27360" w:rsidRDefault="00F27360">
            <w:pPr>
              <w:pStyle w:val="TAL"/>
              <w:rPr>
                <w:lang w:eastAsia="zh-CN"/>
              </w:rPr>
            </w:pPr>
            <w:r>
              <w:rPr>
                <w:lang w:eastAsia="zh-CN"/>
              </w:rPr>
              <w:t xml:space="preserve">The generic procedure for UE-requested PDU session establishment, specified in subclause 4.5A.2, takes place performing establishment of UE-requested PDU session(s) with </w:t>
            </w:r>
            <w:proofErr w:type="spellStart"/>
            <w:r>
              <w:rPr>
                <w:lang w:eastAsia="zh-CN"/>
              </w:rPr>
              <w:t>ExpectedNumberOfNewPDUSessions</w:t>
            </w:r>
            <w:proofErr w:type="spellEnd"/>
            <w:r>
              <w:rPr>
                <w:lang w:eastAsia="zh-CN"/>
              </w:rPr>
              <w:t xml:space="preserve"> = </w:t>
            </w:r>
            <w:proofErr w:type="spellStart"/>
            <w:r>
              <w:rPr>
                <w:lang w:eastAsia="zh-CN"/>
              </w:rPr>
              <w:t>pc_noOf_</w:t>
            </w:r>
            <w:r>
              <w:rPr>
                <w:szCs w:val="18"/>
              </w:rPr>
              <w:t>PDUsSameConnection</w:t>
            </w:r>
            <w:proofErr w:type="spellEnd"/>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503B6B2"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A848149"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860B751"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41658A8C" w14:textId="77777777" w:rsidR="00F27360" w:rsidRDefault="00F27360">
            <w:pPr>
              <w:keepNext/>
              <w:keepLines/>
              <w:spacing w:after="0"/>
              <w:jc w:val="center"/>
              <w:rPr>
                <w:rFonts w:ascii="Arial" w:hAnsi="Arial"/>
                <w:sz w:val="18"/>
              </w:rPr>
            </w:pPr>
            <w:r>
              <w:rPr>
                <w:rFonts w:ascii="Arial" w:hAnsi="Arial"/>
                <w:sz w:val="18"/>
              </w:rPr>
              <w:t>-</w:t>
            </w:r>
          </w:p>
        </w:tc>
      </w:tr>
      <w:tr w:rsidR="00F27360" w14:paraId="38EA10D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231B96" w14:textId="77777777" w:rsidR="00F27360" w:rsidRDefault="00F27360">
            <w:pPr>
              <w:pStyle w:val="TAC"/>
            </w:pPr>
            <w:r>
              <w:t>15</w:t>
            </w:r>
          </w:p>
        </w:tc>
        <w:tc>
          <w:tcPr>
            <w:tcW w:w="3939" w:type="dxa"/>
            <w:tcBorders>
              <w:top w:val="single" w:sz="4" w:space="0" w:color="auto"/>
              <w:left w:val="single" w:sz="4" w:space="0" w:color="auto"/>
              <w:bottom w:val="single" w:sz="4" w:space="0" w:color="auto"/>
              <w:right w:val="single" w:sz="4" w:space="0" w:color="auto"/>
            </w:tcBorders>
            <w:hideMark/>
          </w:tcPr>
          <w:p w14:paraId="57E6267A" w14:textId="77777777" w:rsidR="00F27360" w:rsidRDefault="00F27360">
            <w:pPr>
              <w:pStyle w:val="TAL"/>
              <w:rPr>
                <w:lang w:eastAsia="zh-CN"/>
              </w:rPr>
            </w:pPr>
            <w:r>
              <w:t>Check: Is S-NSSAI=</w:t>
            </w:r>
            <w:r>
              <w:rPr>
                <w:lang w:eastAsia="zh-CN"/>
              </w:rPr>
              <w:t>1</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335F001F"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5E946B05"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EDA7CC6" w14:textId="77777777" w:rsidR="00F27360" w:rsidRDefault="00F27360">
            <w:pPr>
              <w:keepNext/>
              <w:keepLines/>
              <w:spacing w:after="0"/>
              <w:jc w:val="center"/>
              <w:rPr>
                <w:rFonts w:ascii="Arial" w:hAnsi="Arial"/>
                <w:sz w:val="18"/>
              </w:rPr>
            </w:pPr>
            <w:r>
              <w:rPr>
                <w:rFonts w:ascii="Arial" w:hAnsi="Arial"/>
                <w:sz w:val="18"/>
              </w:rPr>
              <w:t>1</w:t>
            </w:r>
          </w:p>
        </w:tc>
        <w:tc>
          <w:tcPr>
            <w:tcW w:w="853" w:type="dxa"/>
            <w:tcBorders>
              <w:top w:val="single" w:sz="4" w:space="0" w:color="auto"/>
              <w:left w:val="single" w:sz="4" w:space="0" w:color="auto"/>
              <w:bottom w:val="single" w:sz="4" w:space="0" w:color="auto"/>
              <w:right w:val="single" w:sz="4" w:space="0" w:color="auto"/>
            </w:tcBorders>
            <w:hideMark/>
          </w:tcPr>
          <w:p w14:paraId="1EF1AF98" w14:textId="77777777" w:rsidR="00F27360" w:rsidRDefault="00F27360">
            <w:pPr>
              <w:keepNext/>
              <w:keepLines/>
              <w:spacing w:after="0"/>
              <w:jc w:val="center"/>
              <w:rPr>
                <w:rFonts w:ascii="Arial" w:hAnsi="Arial"/>
                <w:sz w:val="18"/>
              </w:rPr>
            </w:pPr>
            <w:r>
              <w:rPr>
                <w:rFonts w:ascii="Arial" w:hAnsi="Arial"/>
                <w:sz w:val="18"/>
              </w:rPr>
              <w:t>P</w:t>
            </w:r>
          </w:p>
        </w:tc>
      </w:tr>
      <w:tr w:rsidR="00F27360" w14:paraId="593603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694F1E8" w14:textId="77777777" w:rsidR="00F27360" w:rsidRDefault="00F27360">
            <w:pPr>
              <w:pStyle w:val="TAC"/>
            </w:pPr>
            <w:r>
              <w:t>16</w:t>
            </w:r>
          </w:p>
        </w:tc>
        <w:tc>
          <w:tcPr>
            <w:tcW w:w="3939" w:type="dxa"/>
            <w:tcBorders>
              <w:top w:val="single" w:sz="4" w:space="0" w:color="auto"/>
              <w:left w:val="single" w:sz="4" w:space="0" w:color="auto"/>
              <w:bottom w:val="single" w:sz="4" w:space="0" w:color="auto"/>
              <w:right w:val="single" w:sz="4" w:space="0" w:color="auto"/>
            </w:tcBorders>
            <w:hideMark/>
          </w:tcPr>
          <w:p w14:paraId="1B11170B" w14:textId="77777777" w:rsidR="00F27360" w:rsidRDefault="00F27360">
            <w:pPr>
              <w:pStyle w:val="TAL"/>
              <w:rPr>
                <w:lang w:eastAsia="zh-CN"/>
              </w:rPr>
            </w:pPr>
            <w:r>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79ADB897" w14:textId="77777777" w:rsidR="00F27360" w:rsidRDefault="00F27360">
            <w:pPr>
              <w:pStyle w:val="TAC"/>
              <w:rPr>
                <w:lang w:eastAsia="ja-JP"/>
              </w:rPr>
            </w:pPr>
          </w:p>
        </w:tc>
        <w:tc>
          <w:tcPr>
            <w:tcW w:w="3023" w:type="dxa"/>
            <w:tcBorders>
              <w:top w:val="single" w:sz="4" w:space="0" w:color="auto"/>
              <w:left w:val="single" w:sz="4" w:space="0" w:color="auto"/>
              <w:bottom w:val="single" w:sz="4" w:space="0" w:color="auto"/>
              <w:right w:val="single" w:sz="4" w:space="0" w:color="auto"/>
            </w:tcBorders>
          </w:tcPr>
          <w:p w14:paraId="188F7085"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1DC54F0" w14:textId="77777777" w:rsidR="00F27360" w:rsidRDefault="00F2736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CB364FD" w14:textId="77777777" w:rsidR="00F27360" w:rsidRDefault="00F27360">
            <w:pPr>
              <w:pStyle w:val="TAC"/>
              <w:rPr>
                <w:lang w:eastAsia="ja-JP"/>
              </w:rPr>
            </w:pPr>
          </w:p>
        </w:tc>
      </w:tr>
      <w:tr w:rsidR="00F27360" w14:paraId="30E572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379516" w14:textId="77777777" w:rsidR="00F27360" w:rsidRDefault="00F27360">
            <w:pPr>
              <w:pStyle w:val="TAC"/>
            </w:pPr>
            <w:r>
              <w:t>17</w:t>
            </w:r>
          </w:p>
        </w:tc>
        <w:tc>
          <w:tcPr>
            <w:tcW w:w="3939" w:type="dxa"/>
            <w:tcBorders>
              <w:top w:val="single" w:sz="4" w:space="0" w:color="auto"/>
              <w:left w:val="single" w:sz="4" w:space="0" w:color="auto"/>
              <w:bottom w:val="single" w:sz="4" w:space="0" w:color="auto"/>
              <w:right w:val="single" w:sz="4" w:space="0" w:color="auto"/>
            </w:tcBorders>
            <w:hideMark/>
          </w:tcPr>
          <w:p w14:paraId="575F17ED" w14:textId="77777777" w:rsidR="00F27360" w:rsidRDefault="00F27360">
            <w:pPr>
              <w:pStyle w:val="TAL"/>
              <w:rPr>
                <w:lang w:eastAsia="zh-CN"/>
              </w:rPr>
            </w:pPr>
            <w:r>
              <w:t xml:space="preserve">Check: Does the UE transmit a PDU SESSION ESTABLISHMENT REQUEST message </w:t>
            </w:r>
            <w:r>
              <w:rPr>
                <w:lang w:eastAsia="zh-CN"/>
              </w:rPr>
              <w:t>within 5 seconds</w:t>
            </w:r>
            <w:r>
              <w:t>?</w:t>
            </w:r>
          </w:p>
        </w:tc>
        <w:tc>
          <w:tcPr>
            <w:tcW w:w="645" w:type="dxa"/>
            <w:tcBorders>
              <w:top w:val="single" w:sz="4" w:space="0" w:color="auto"/>
              <w:left w:val="single" w:sz="4" w:space="0" w:color="auto"/>
              <w:bottom w:val="single" w:sz="4" w:space="0" w:color="auto"/>
              <w:right w:val="single" w:sz="4" w:space="0" w:color="auto"/>
            </w:tcBorders>
            <w:hideMark/>
          </w:tcPr>
          <w:p w14:paraId="7625BC01"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20AA7B8F" w14:textId="77777777" w:rsidR="00F27360" w:rsidRDefault="00F27360">
            <w:pPr>
              <w:pStyle w:val="TAL"/>
              <w:keepNext w:val="0"/>
              <w:keepLines w:val="0"/>
              <w:rPr>
                <w:rStyle w:val="TAL0"/>
                <w:rFonts w:eastAsia="SimSun"/>
              </w:rPr>
            </w:pPr>
            <w:r>
              <w:rPr>
                <w:rStyle w:val="TAL0"/>
                <w:rFonts w:eastAsia="SimSun"/>
              </w:rPr>
              <w:t>5GMM: UL NAS TRANSPORT</w:t>
            </w:r>
          </w:p>
          <w:p w14:paraId="4752E6E7" w14:textId="77777777" w:rsidR="00F27360" w:rsidRDefault="00F27360">
            <w:pPr>
              <w:pStyle w:val="TAL"/>
              <w:rPr>
                <w:rFonts w:eastAsia="Times New Roman"/>
                <w:lang w:eastAsia="zh-CN"/>
              </w:rPr>
            </w:pPr>
            <w:r>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52711079" w14:textId="77777777" w:rsidR="00F27360" w:rsidRDefault="00F27360">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691C2A7" w14:textId="77777777" w:rsidR="00F27360" w:rsidRDefault="00F27360">
            <w:pPr>
              <w:pStyle w:val="TAC"/>
              <w:rPr>
                <w:lang w:eastAsia="zh-CN"/>
              </w:rPr>
            </w:pPr>
            <w:r>
              <w:rPr>
                <w:lang w:eastAsia="zh-CN"/>
              </w:rPr>
              <w:t>F</w:t>
            </w:r>
          </w:p>
        </w:tc>
      </w:tr>
      <w:tr w:rsidR="00F27360" w14:paraId="62983B1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D68B562" w14:textId="77777777" w:rsidR="00F27360" w:rsidRDefault="00F27360">
            <w:pPr>
              <w:pStyle w:val="TAC"/>
              <w:rPr>
                <w:lang w:eastAsia="ja-JP"/>
              </w:rPr>
            </w:pPr>
            <w:r>
              <w:t>18</w:t>
            </w:r>
          </w:p>
        </w:tc>
        <w:tc>
          <w:tcPr>
            <w:tcW w:w="3939" w:type="dxa"/>
            <w:tcBorders>
              <w:top w:val="single" w:sz="4" w:space="0" w:color="auto"/>
              <w:left w:val="single" w:sz="4" w:space="0" w:color="auto"/>
              <w:bottom w:val="single" w:sz="4" w:space="0" w:color="auto"/>
              <w:right w:val="single" w:sz="4" w:space="0" w:color="auto"/>
            </w:tcBorders>
            <w:hideMark/>
          </w:tcPr>
          <w:p w14:paraId="65035DD8" w14:textId="77777777" w:rsidR="00F27360" w:rsidRDefault="00F27360">
            <w:pPr>
              <w:pStyle w:val="TAL"/>
            </w:pPr>
            <w:r>
              <w:rPr>
                <w:rFonts w:cs="Arial"/>
                <w:szCs w:val="18"/>
              </w:rPr>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4D342160"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63F14E05"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B4AF01B"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44EA10ED" w14:textId="77777777" w:rsidR="00F27360" w:rsidRDefault="00F27360">
            <w:pPr>
              <w:pStyle w:val="TAC"/>
              <w:rPr>
                <w:lang w:eastAsia="ja-JP"/>
              </w:rPr>
            </w:pPr>
            <w:r>
              <w:t>-</w:t>
            </w:r>
          </w:p>
        </w:tc>
      </w:tr>
      <w:tr w:rsidR="00F27360" w14:paraId="695FE48F"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5210B1A" w14:textId="77777777" w:rsidR="00F27360" w:rsidRDefault="00F27360">
            <w:pPr>
              <w:pStyle w:val="TAC"/>
            </w:pPr>
            <w:r>
              <w:t>19</w:t>
            </w:r>
          </w:p>
        </w:tc>
        <w:tc>
          <w:tcPr>
            <w:tcW w:w="3939" w:type="dxa"/>
            <w:tcBorders>
              <w:top w:val="single" w:sz="4" w:space="0" w:color="auto"/>
              <w:left w:val="single" w:sz="4" w:space="0" w:color="auto"/>
              <w:bottom w:val="single" w:sz="4" w:space="0" w:color="auto"/>
              <w:right w:val="single" w:sz="4" w:space="0" w:color="auto"/>
            </w:tcBorders>
            <w:hideMark/>
          </w:tcPr>
          <w:p w14:paraId="5FB39B11" w14:textId="77777777" w:rsidR="00F27360" w:rsidRDefault="00F27360">
            <w:pPr>
              <w:pStyle w:val="TAL"/>
              <w:rPr>
                <w:rFonts w:cs="Arial"/>
                <w:szCs w:val="18"/>
              </w:rPr>
            </w:pPr>
            <w:r>
              <w:rPr>
                <w:rFonts w:cs="Arial"/>
                <w:szCs w:val="18"/>
              </w:rPr>
              <w:t>The SS configures NGC Cell A as the "</w:t>
            </w:r>
            <w:r>
              <w:t>Non-suitable OFF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tcPr>
          <w:p w14:paraId="0850C4FA"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1DA17095"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568BBBA"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DF69FDE" w14:textId="77777777" w:rsidR="00F27360" w:rsidRDefault="00F27360">
            <w:pPr>
              <w:pStyle w:val="TAC"/>
            </w:pPr>
          </w:p>
        </w:tc>
      </w:tr>
      <w:tr w:rsidR="00F27360" w14:paraId="5E68D1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ED024C8" w14:textId="77777777" w:rsidR="00F27360" w:rsidRDefault="00F27360">
            <w:pPr>
              <w:pStyle w:val="TAC"/>
            </w:pPr>
            <w:r>
              <w:t>20</w:t>
            </w:r>
          </w:p>
        </w:tc>
        <w:tc>
          <w:tcPr>
            <w:tcW w:w="3939" w:type="dxa"/>
            <w:tcBorders>
              <w:top w:val="single" w:sz="4" w:space="0" w:color="auto"/>
              <w:left w:val="single" w:sz="4" w:space="0" w:color="auto"/>
              <w:bottom w:val="single" w:sz="4" w:space="0" w:color="auto"/>
              <w:right w:val="single" w:sz="4" w:space="0" w:color="auto"/>
            </w:tcBorders>
            <w:hideMark/>
          </w:tcPr>
          <w:p w14:paraId="321FD689" w14:textId="77777777" w:rsidR="00F27360" w:rsidRDefault="00F27360">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A76235C"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1372EE0"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D0E38E4"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55A963DC" w14:textId="77777777" w:rsidR="00F27360" w:rsidRDefault="00F27360">
            <w:pPr>
              <w:pStyle w:val="TAC"/>
              <w:rPr>
                <w:lang w:eastAsia="ja-JP"/>
              </w:rPr>
            </w:pPr>
            <w:r>
              <w:t>-</w:t>
            </w:r>
          </w:p>
        </w:tc>
      </w:tr>
      <w:tr w:rsidR="00F27360" w14:paraId="14B8050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6382382" w14:textId="77777777" w:rsidR="00F27360" w:rsidRDefault="00F27360">
            <w:pPr>
              <w:pStyle w:val="TAC"/>
            </w:pPr>
            <w:r>
              <w:t>21</w:t>
            </w:r>
          </w:p>
        </w:tc>
        <w:tc>
          <w:tcPr>
            <w:tcW w:w="3939" w:type="dxa"/>
            <w:tcBorders>
              <w:top w:val="single" w:sz="4" w:space="0" w:color="auto"/>
              <w:left w:val="single" w:sz="4" w:space="0" w:color="auto"/>
              <w:bottom w:val="single" w:sz="4" w:space="0" w:color="auto"/>
              <w:right w:val="single" w:sz="4" w:space="0" w:color="auto"/>
            </w:tcBorders>
            <w:hideMark/>
          </w:tcPr>
          <w:p w14:paraId="62B7204B" w14:textId="77777777" w:rsidR="00F27360" w:rsidRDefault="00F27360">
            <w:pPr>
              <w:pStyle w:val="TAL"/>
              <w:rPr>
                <w:lang w:eastAsia="zh-CN"/>
              </w:rPr>
            </w:pPr>
            <w:r>
              <w:t>Check: Is S-NSSAI=</w:t>
            </w:r>
            <w:r>
              <w:rPr>
                <w:lang w:eastAsia="zh-CN"/>
              </w:rPr>
              <w:t>1</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265ED702"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1F6B2193"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F3C091" w14:textId="77777777" w:rsidR="00F27360" w:rsidRDefault="00F27360">
            <w:pPr>
              <w:keepNext/>
              <w:keepLines/>
              <w:spacing w:after="0"/>
              <w:jc w:val="center"/>
              <w:rPr>
                <w:rFonts w:ascii="Arial" w:hAnsi="Arial"/>
                <w:sz w:val="18"/>
              </w:rPr>
            </w:pPr>
            <w:r>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12F756A" w14:textId="77777777" w:rsidR="00F27360" w:rsidRDefault="00F27360">
            <w:pPr>
              <w:keepNext/>
              <w:keepLines/>
              <w:spacing w:after="0"/>
              <w:jc w:val="center"/>
              <w:rPr>
                <w:rFonts w:ascii="Arial" w:hAnsi="Arial"/>
                <w:sz w:val="18"/>
              </w:rPr>
            </w:pPr>
            <w:r>
              <w:rPr>
                <w:rFonts w:ascii="Arial" w:hAnsi="Arial"/>
                <w:sz w:val="18"/>
              </w:rPr>
              <w:t>F</w:t>
            </w:r>
          </w:p>
        </w:tc>
      </w:tr>
      <w:tr w:rsidR="00F27360" w14:paraId="4AB22EB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2A4B241" w14:textId="77777777" w:rsidR="00F27360" w:rsidRDefault="00F27360">
            <w:pPr>
              <w:pStyle w:val="TAC"/>
            </w:pPr>
            <w:r>
              <w:t>22</w:t>
            </w:r>
          </w:p>
        </w:tc>
        <w:tc>
          <w:tcPr>
            <w:tcW w:w="3939" w:type="dxa"/>
            <w:tcBorders>
              <w:top w:val="single" w:sz="4" w:space="0" w:color="auto"/>
              <w:left w:val="single" w:sz="4" w:space="0" w:color="auto"/>
              <w:bottom w:val="single" w:sz="4" w:space="0" w:color="auto"/>
              <w:right w:val="single" w:sz="4" w:space="0" w:color="auto"/>
            </w:tcBorders>
            <w:hideMark/>
          </w:tcPr>
          <w:p w14:paraId="33576A7A" w14:textId="77777777" w:rsidR="00F27360" w:rsidRDefault="00F27360">
            <w:pPr>
              <w:pStyle w:val="TAL"/>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9C9A1F"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01D15BE6"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57BF48B7"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60557D3B" w14:textId="77777777" w:rsidR="00F27360" w:rsidRDefault="00F27360">
            <w:pPr>
              <w:pStyle w:val="TAC"/>
            </w:pPr>
          </w:p>
        </w:tc>
      </w:tr>
      <w:tr w:rsidR="00F27360" w14:paraId="555F572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B77DCC" w14:textId="77777777" w:rsidR="00F27360" w:rsidRDefault="00F27360">
            <w:pPr>
              <w:pStyle w:val="TAC"/>
            </w:pPr>
            <w:r>
              <w:t>23</w:t>
            </w:r>
          </w:p>
        </w:tc>
        <w:tc>
          <w:tcPr>
            <w:tcW w:w="3939" w:type="dxa"/>
            <w:tcBorders>
              <w:top w:val="single" w:sz="4" w:space="0" w:color="auto"/>
              <w:left w:val="single" w:sz="4" w:space="0" w:color="auto"/>
              <w:bottom w:val="single" w:sz="4" w:space="0" w:color="auto"/>
              <w:right w:val="single" w:sz="4" w:space="0" w:color="auto"/>
            </w:tcBorders>
            <w:hideMark/>
          </w:tcPr>
          <w:p w14:paraId="0A61C7FD"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441F652"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51939795"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62B0945"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5C0F633F" w14:textId="77777777" w:rsidR="00F27360" w:rsidRDefault="00F27360">
            <w:pPr>
              <w:pStyle w:val="TAC"/>
              <w:rPr>
                <w:lang w:eastAsia="zh-CN"/>
              </w:rPr>
            </w:pPr>
            <w:r>
              <w:t>-</w:t>
            </w:r>
          </w:p>
        </w:tc>
      </w:tr>
      <w:tr w:rsidR="00F27360" w14:paraId="30D29190"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59F6941" w14:textId="77777777" w:rsidR="00F27360" w:rsidRDefault="00F27360">
            <w:pPr>
              <w:pStyle w:val="TAC"/>
              <w:rPr>
                <w:lang w:eastAsia="ja-JP"/>
              </w:rPr>
            </w:pPr>
            <w:r>
              <w:t>24-32</w:t>
            </w:r>
          </w:p>
        </w:tc>
        <w:tc>
          <w:tcPr>
            <w:tcW w:w="3939" w:type="dxa"/>
            <w:tcBorders>
              <w:top w:val="single" w:sz="4" w:space="0" w:color="auto"/>
              <w:left w:val="single" w:sz="4" w:space="0" w:color="auto"/>
              <w:bottom w:val="single" w:sz="4" w:space="0" w:color="auto"/>
              <w:right w:val="single" w:sz="4" w:space="0" w:color="auto"/>
            </w:tcBorders>
            <w:hideMark/>
          </w:tcPr>
          <w:p w14:paraId="0F95C6A5"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FF26E38"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27B6916"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37B258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65B1F74" w14:textId="77777777" w:rsidR="00F27360" w:rsidRDefault="00F27360">
            <w:pPr>
              <w:pStyle w:val="TAC"/>
            </w:pPr>
            <w:r>
              <w:t>-</w:t>
            </w:r>
          </w:p>
        </w:tc>
      </w:tr>
      <w:tr w:rsidR="00F27360" w14:paraId="381951A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92714C9" w14:textId="77777777" w:rsidR="00F27360" w:rsidRDefault="00F27360">
            <w:pPr>
              <w:pStyle w:val="TAC"/>
            </w:pPr>
            <w:r>
              <w:t>33</w:t>
            </w:r>
          </w:p>
        </w:tc>
        <w:tc>
          <w:tcPr>
            <w:tcW w:w="3939" w:type="dxa"/>
            <w:tcBorders>
              <w:top w:val="single" w:sz="4" w:space="0" w:color="auto"/>
              <w:left w:val="single" w:sz="4" w:space="0" w:color="auto"/>
              <w:bottom w:val="single" w:sz="4" w:space="0" w:color="auto"/>
              <w:right w:val="single" w:sz="4" w:space="0" w:color="auto"/>
            </w:tcBorders>
            <w:hideMark/>
          </w:tcPr>
          <w:p w14:paraId="0B5523D6" w14:textId="77777777" w:rsidR="00F27360" w:rsidRDefault="00F27360">
            <w:pPr>
              <w:pStyle w:val="TAL"/>
            </w:pPr>
            <w:r>
              <w:t xml:space="preserve">The SS transmits a REGISTRATION ACCEPT message including </w:t>
            </w:r>
            <w:r>
              <w:rPr>
                <w:lang w:eastAsia="zh-CN"/>
              </w:rPr>
              <w:t>Rejected S-NSSAI=2 and Pending</w:t>
            </w:r>
            <w:r>
              <w:t xml:space="preserve"> S-NSSAI-1.</w:t>
            </w:r>
            <w:r>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C4C80CA"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7DF59A20"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226A82C"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00E8537" w14:textId="77777777" w:rsidR="00F27360" w:rsidRDefault="00F27360">
            <w:pPr>
              <w:pStyle w:val="TAC"/>
            </w:pPr>
            <w:r>
              <w:t>-</w:t>
            </w:r>
          </w:p>
        </w:tc>
      </w:tr>
      <w:tr w:rsidR="00F27360" w14:paraId="3C72DB65"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E5ED9EC" w14:textId="77777777" w:rsidR="00F27360" w:rsidRDefault="00F27360">
            <w:pPr>
              <w:pStyle w:val="TAC"/>
              <w:rPr>
                <w:lang w:eastAsia="zh-CN"/>
              </w:rPr>
            </w:pPr>
            <w:r>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57DB138A" w14:textId="77777777" w:rsidR="00F27360" w:rsidRDefault="00F27360">
            <w:pPr>
              <w:pStyle w:val="TAL"/>
              <w:rPr>
                <w:lang w:eastAsia="ja-JP"/>
              </w:rPr>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A89890D"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595B6B1F"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329755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886F508" w14:textId="77777777" w:rsidR="00F27360" w:rsidRDefault="00F27360">
            <w:pPr>
              <w:pStyle w:val="TAC"/>
            </w:pPr>
            <w:r>
              <w:t>-</w:t>
            </w:r>
          </w:p>
        </w:tc>
      </w:tr>
      <w:tr w:rsidR="00F27360" w14:paraId="3DF852C0" w14:textId="77777777" w:rsidTr="00F27360">
        <w:tc>
          <w:tcPr>
            <w:tcW w:w="575" w:type="dxa"/>
            <w:tcBorders>
              <w:top w:val="single" w:sz="4" w:space="0" w:color="auto"/>
              <w:left w:val="single" w:sz="4" w:space="0" w:color="auto"/>
              <w:bottom w:val="single" w:sz="4" w:space="0" w:color="auto"/>
              <w:right w:val="single" w:sz="4" w:space="0" w:color="auto"/>
            </w:tcBorders>
          </w:tcPr>
          <w:p w14:paraId="1D5780F8"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0FB6450" w14:textId="77777777" w:rsidR="00F27360" w:rsidRDefault="00F27360">
            <w:pPr>
              <w:pStyle w:val="TAL"/>
              <w:rPr>
                <w:lang w:eastAsia="ja-JP"/>
              </w:rPr>
            </w:pPr>
            <w:r>
              <w:rPr>
                <w:szCs w:val="18"/>
              </w:rPr>
              <w:t>EXCEPTION: Step 35</w:t>
            </w:r>
            <w:r>
              <w:rPr>
                <w:szCs w:val="18"/>
                <w:lang w:eastAsia="zh-CN"/>
              </w:rPr>
              <w:t>a1</w:t>
            </w:r>
            <w:r>
              <w:rPr>
                <w:szCs w:val="18"/>
              </w:rPr>
              <w:t xml:space="preserve"> is performed </w:t>
            </w:r>
            <w:r>
              <w:rPr>
                <w:szCs w:val="18"/>
                <w:lang w:eastAsia="zh-CN"/>
              </w:rPr>
              <w:t>if</w:t>
            </w:r>
            <w:r>
              <w:rPr>
                <w:szCs w:val="18"/>
              </w:rPr>
              <w:t xml:space="preserve"> </w:t>
            </w:r>
            <w:proofErr w:type="spellStart"/>
            <w:r>
              <w:rPr>
                <w:szCs w:val="18"/>
              </w:rPr>
              <w:t>pc_noOf_PDUsSameConnection</w:t>
            </w:r>
            <w:proofErr w:type="spellEnd"/>
            <w:r>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7443013"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5DF508AA"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1C5A51B4"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4FFD281A" w14:textId="77777777" w:rsidR="00F27360" w:rsidRDefault="00F27360">
            <w:pPr>
              <w:pStyle w:val="TAC"/>
            </w:pPr>
          </w:p>
        </w:tc>
      </w:tr>
      <w:tr w:rsidR="00F27360" w14:paraId="4C70753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A8B5967" w14:textId="77777777" w:rsidR="00F27360" w:rsidRDefault="00F27360">
            <w:pPr>
              <w:pStyle w:val="TAC"/>
            </w:pPr>
            <w:r>
              <w:t>35a1</w:t>
            </w:r>
          </w:p>
        </w:tc>
        <w:tc>
          <w:tcPr>
            <w:tcW w:w="3939" w:type="dxa"/>
            <w:tcBorders>
              <w:top w:val="single" w:sz="4" w:space="0" w:color="auto"/>
              <w:left w:val="single" w:sz="4" w:space="0" w:color="auto"/>
              <w:bottom w:val="single" w:sz="4" w:space="0" w:color="auto"/>
              <w:right w:val="single" w:sz="4" w:space="0" w:color="auto"/>
            </w:tcBorders>
            <w:hideMark/>
          </w:tcPr>
          <w:p w14:paraId="4EF1B376" w14:textId="77777777" w:rsidR="00F27360" w:rsidRDefault="00F27360">
            <w:pPr>
              <w:pStyle w:val="TAL"/>
              <w:rPr>
                <w:lang w:eastAsia="zh-CN"/>
              </w:rPr>
            </w:pPr>
            <w:r>
              <w:rPr>
                <w:lang w:eastAsia="zh-CN"/>
              </w:rPr>
              <w:t xml:space="preserve">The generic procedure for UE-requested PDU session establishment, specified in subclause 4.5A.2, takes place performing establishment of UE-requested PDU session(s) with </w:t>
            </w:r>
            <w:proofErr w:type="spellStart"/>
            <w:r>
              <w:rPr>
                <w:lang w:eastAsia="zh-CN"/>
              </w:rPr>
              <w:t>ExpectedNumberOfNewPDUSessions</w:t>
            </w:r>
            <w:proofErr w:type="spellEnd"/>
            <w:r>
              <w:rPr>
                <w:lang w:eastAsia="zh-CN"/>
              </w:rPr>
              <w:t xml:space="preserve"> = </w:t>
            </w:r>
            <w:proofErr w:type="spellStart"/>
            <w:r>
              <w:rPr>
                <w:lang w:eastAsia="zh-CN"/>
              </w:rPr>
              <w:t>pc_noOf_</w:t>
            </w:r>
            <w:r>
              <w:rPr>
                <w:szCs w:val="18"/>
              </w:rPr>
              <w:t>PDUsSameConnection</w:t>
            </w:r>
            <w:proofErr w:type="spellEnd"/>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97E9733"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87B577D"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D8600E"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DE9C67D" w14:textId="77777777" w:rsidR="00F27360" w:rsidRDefault="00F27360">
            <w:pPr>
              <w:keepNext/>
              <w:keepLines/>
              <w:spacing w:after="0"/>
              <w:jc w:val="center"/>
              <w:rPr>
                <w:rFonts w:ascii="Arial" w:hAnsi="Arial"/>
                <w:sz w:val="18"/>
              </w:rPr>
            </w:pPr>
            <w:r>
              <w:rPr>
                <w:rFonts w:ascii="Arial" w:hAnsi="Arial"/>
                <w:sz w:val="18"/>
              </w:rPr>
              <w:t>-</w:t>
            </w:r>
          </w:p>
        </w:tc>
      </w:tr>
      <w:tr w:rsidR="00F27360" w14:paraId="633B40E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14E781C" w14:textId="77777777" w:rsidR="00F27360" w:rsidRDefault="00F27360">
            <w:pPr>
              <w:pStyle w:val="TAC"/>
              <w:rPr>
                <w:lang w:eastAsia="zh-CN"/>
              </w:rPr>
            </w:pPr>
            <w:r>
              <w:lastRenderedPageBreak/>
              <w:t>36</w:t>
            </w:r>
          </w:p>
        </w:tc>
        <w:tc>
          <w:tcPr>
            <w:tcW w:w="3939" w:type="dxa"/>
            <w:tcBorders>
              <w:top w:val="single" w:sz="4" w:space="0" w:color="auto"/>
              <w:left w:val="single" w:sz="4" w:space="0" w:color="auto"/>
              <w:bottom w:val="single" w:sz="4" w:space="0" w:color="auto"/>
              <w:right w:val="single" w:sz="4" w:space="0" w:color="auto"/>
            </w:tcBorders>
            <w:hideMark/>
          </w:tcPr>
          <w:p w14:paraId="0A628093" w14:textId="77777777" w:rsidR="00F27360" w:rsidRDefault="00F27360">
            <w:pPr>
              <w:pStyle w:val="TAL"/>
              <w:rPr>
                <w:szCs w:val="18"/>
                <w:lang w:eastAsia="ja-JP"/>
              </w:rPr>
            </w:pPr>
            <w:r>
              <w:t>Check: Is S-NSSAI=</w:t>
            </w:r>
            <w:r>
              <w:rPr>
                <w:lang w:eastAsia="zh-CN"/>
              </w:rPr>
              <w:t>2</w:t>
            </w:r>
            <w:r>
              <w:t xml:space="preserve"> in the Rejected NSSAI list with cause </w:t>
            </w:r>
            <w:r>
              <w:rPr>
                <w:lang w:eastAsia="zh-CN"/>
              </w:rPr>
              <w:t xml:space="preserve">‘S-NSSAI not available due to the failed or revoked network slice-specific authentication and authorization’’ </w:t>
            </w:r>
            <w:r>
              <w:t>associated with current PLMN using AT/MMI</w:t>
            </w:r>
            <w:r>
              <w:rPr>
                <w:lang w:eastAsia="zh-CN"/>
              </w:rPr>
              <w:t xml:space="preserve"> command </w:t>
            </w:r>
            <w:r>
              <w:t>(+C5GNSSAIRDP)?</w:t>
            </w:r>
          </w:p>
        </w:tc>
        <w:tc>
          <w:tcPr>
            <w:tcW w:w="645" w:type="dxa"/>
            <w:tcBorders>
              <w:top w:val="single" w:sz="4" w:space="0" w:color="auto"/>
              <w:left w:val="single" w:sz="4" w:space="0" w:color="auto"/>
              <w:bottom w:val="single" w:sz="4" w:space="0" w:color="auto"/>
              <w:right w:val="single" w:sz="4" w:space="0" w:color="auto"/>
            </w:tcBorders>
            <w:hideMark/>
          </w:tcPr>
          <w:p w14:paraId="7FEB35EE"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D80E3F1"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4B597C0" w14:textId="77777777" w:rsidR="00F27360" w:rsidRDefault="00F27360">
            <w:pPr>
              <w:pStyle w:val="TAC"/>
            </w:pPr>
            <w:r>
              <w:t>3</w:t>
            </w:r>
          </w:p>
        </w:tc>
        <w:tc>
          <w:tcPr>
            <w:tcW w:w="853" w:type="dxa"/>
            <w:tcBorders>
              <w:top w:val="single" w:sz="4" w:space="0" w:color="auto"/>
              <w:left w:val="single" w:sz="4" w:space="0" w:color="auto"/>
              <w:bottom w:val="single" w:sz="4" w:space="0" w:color="auto"/>
              <w:right w:val="single" w:sz="4" w:space="0" w:color="auto"/>
            </w:tcBorders>
            <w:hideMark/>
          </w:tcPr>
          <w:p w14:paraId="558B7CB0" w14:textId="77777777" w:rsidR="00F27360" w:rsidRDefault="00F27360">
            <w:pPr>
              <w:pStyle w:val="TAC"/>
            </w:pPr>
            <w:r>
              <w:t>P</w:t>
            </w:r>
          </w:p>
        </w:tc>
      </w:tr>
      <w:tr w:rsidR="00F27360" w14:paraId="7F26B7E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35DD5E" w14:textId="77777777" w:rsidR="00F27360" w:rsidRDefault="00F27360">
            <w:pPr>
              <w:pStyle w:val="TAC"/>
            </w:pPr>
            <w:r>
              <w:t>37</w:t>
            </w:r>
          </w:p>
        </w:tc>
        <w:tc>
          <w:tcPr>
            <w:tcW w:w="3939" w:type="dxa"/>
            <w:tcBorders>
              <w:top w:val="single" w:sz="4" w:space="0" w:color="auto"/>
              <w:left w:val="single" w:sz="4" w:space="0" w:color="auto"/>
              <w:bottom w:val="single" w:sz="4" w:space="0" w:color="auto"/>
              <w:right w:val="single" w:sz="4" w:space="0" w:color="auto"/>
            </w:tcBorders>
            <w:hideMark/>
          </w:tcPr>
          <w:p w14:paraId="747A5E39" w14:textId="77777777" w:rsidR="00F27360" w:rsidRDefault="00F27360">
            <w:pPr>
              <w:pStyle w:val="TAL"/>
            </w:pPr>
            <w:r>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157DB34F"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254A842"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4C79530"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7B32889" w14:textId="77777777" w:rsidR="00F27360" w:rsidRDefault="00F27360">
            <w:pPr>
              <w:pStyle w:val="TAC"/>
            </w:pPr>
            <w:r>
              <w:t>-</w:t>
            </w:r>
          </w:p>
        </w:tc>
      </w:tr>
      <w:tr w:rsidR="00F27360" w14:paraId="7705E617" w14:textId="77777777" w:rsidTr="00F27360">
        <w:tc>
          <w:tcPr>
            <w:tcW w:w="575" w:type="dxa"/>
            <w:tcBorders>
              <w:top w:val="single" w:sz="4" w:space="0" w:color="auto"/>
              <w:left w:val="single" w:sz="4" w:space="0" w:color="auto"/>
              <w:bottom w:val="single" w:sz="4" w:space="0" w:color="auto"/>
              <w:right w:val="single" w:sz="4" w:space="0" w:color="auto"/>
            </w:tcBorders>
          </w:tcPr>
          <w:p w14:paraId="0B6B0D17" w14:textId="77777777" w:rsidR="00F27360" w:rsidRDefault="00F27360">
            <w:pPr>
              <w:pStyle w:val="TAC"/>
            </w:pPr>
          </w:p>
        </w:tc>
        <w:tc>
          <w:tcPr>
            <w:tcW w:w="3939" w:type="dxa"/>
            <w:tcBorders>
              <w:top w:val="single" w:sz="4" w:space="0" w:color="auto"/>
              <w:left w:val="single" w:sz="4" w:space="0" w:color="auto"/>
              <w:bottom w:val="single" w:sz="4" w:space="0" w:color="auto"/>
              <w:right w:val="single" w:sz="4" w:space="0" w:color="auto"/>
            </w:tcBorders>
            <w:hideMark/>
          </w:tcPr>
          <w:p w14:paraId="24E1E6ED" w14:textId="77777777" w:rsidR="00F27360" w:rsidRDefault="00F27360">
            <w:pPr>
              <w:pStyle w:val="TAL"/>
            </w:pPr>
            <w:r>
              <w:t xml:space="preserve">EXCEPTION: Steps </w:t>
            </w:r>
            <w:r>
              <w:rPr>
                <w:lang w:eastAsia="zh-CN"/>
              </w:rPr>
              <w:t>38a1 to 38b2 take place</w:t>
            </w:r>
            <w:r>
              <w:t xml:space="preserve"> </w:t>
            </w:r>
            <w:r>
              <w:rPr>
                <w:lang w:eastAsia="zh-CN"/>
              </w:rPr>
              <w:t xml:space="preserve">depending upon UE implementation; </w:t>
            </w:r>
            <w:r>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0964D516"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7C4F6F4D"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0E6DD3AA"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265DC972" w14:textId="77777777" w:rsidR="00F27360" w:rsidRDefault="00F27360">
            <w:pPr>
              <w:pStyle w:val="TAC"/>
            </w:pPr>
          </w:p>
        </w:tc>
      </w:tr>
      <w:tr w:rsidR="00F27360" w14:paraId="5B269DEC"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858EBBA" w14:textId="77777777" w:rsidR="00F27360" w:rsidRDefault="00F27360">
            <w:pPr>
              <w:pStyle w:val="TAC"/>
            </w:pPr>
            <w:r>
              <w:t>38a1</w:t>
            </w:r>
          </w:p>
        </w:tc>
        <w:tc>
          <w:tcPr>
            <w:tcW w:w="3939" w:type="dxa"/>
            <w:tcBorders>
              <w:top w:val="single" w:sz="4" w:space="0" w:color="auto"/>
              <w:left w:val="single" w:sz="4" w:space="0" w:color="auto"/>
              <w:bottom w:val="single" w:sz="4" w:space="0" w:color="auto"/>
              <w:right w:val="single" w:sz="4" w:space="0" w:color="auto"/>
            </w:tcBorders>
            <w:hideMark/>
          </w:tcPr>
          <w:p w14:paraId="465823A6" w14:textId="77777777" w:rsidR="00F27360" w:rsidRDefault="00F27360">
            <w:pPr>
              <w:pStyle w:val="TAL"/>
            </w:pPr>
            <w:r>
              <w:t>If</w:t>
            </w:r>
            <w:r>
              <w:rPr>
                <w:lang w:eastAsia="zh-CN"/>
              </w:rPr>
              <w:t xml:space="preserve"> </w:t>
            </w:r>
            <w:proofErr w:type="spellStart"/>
            <w:r>
              <w:rPr>
                <w:lang w:eastAsia="zh-CN"/>
              </w:rPr>
              <w:t>pc_USIM_Removal</w:t>
            </w:r>
            <w:proofErr w:type="spellEnd"/>
            <w:r>
              <w:rPr>
                <w:lang w:eastAsia="zh-CN"/>
              </w:rPr>
              <w:t xml:space="preserve"> = TRUE</w:t>
            </w:r>
            <w:r>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hideMark/>
          </w:tcPr>
          <w:p w14:paraId="3E5C726B"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B9E47E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239BC12"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BF0ACEB" w14:textId="77777777" w:rsidR="00F27360" w:rsidRDefault="00F27360">
            <w:pPr>
              <w:pStyle w:val="TAC"/>
              <w:rPr>
                <w:lang w:eastAsia="ja-JP"/>
              </w:rPr>
            </w:pPr>
            <w:r>
              <w:t>-</w:t>
            </w:r>
          </w:p>
        </w:tc>
      </w:tr>
      <w:tr w:rsidR="00F27360" w14:paraId="724C3E42"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3853C86" w14:textId="77777777" w:rsidR="00F27360" w:rsidRDefault="00F27360">
            <w:pPr>
              <w:pStyle w:val="TAC"/>
            </w:pPr>
            <w:r>
              <w:t>38a2a1-38a2a4</w:t>
            </w:r>
          </w:p>
        </w:tc>
        <w:tc>
          <w:tcPr>
            <w:tcW w:w="3939" w:type="dxa"/>
            <w:tcBorders>
              <w:top w:val="single" w:sz="4" w:space="0" w:color="auto"/>
              <w:left w:val="single" w:sz="4" w:space="0" w:color="auto"/>
              <w:bottom w:val="single" w:sz="4" w:space="0" w:color="auto"/>
              <w:right w:val="single" w:sz="4" w:space="0" w:color="auto"/>
            </w:tcBorders>
            <w:hideMark/>
          </w:tcPr>
          <w:p w14:paraId="596FE00E" w14:textId="77777777" w:rsidR="00F27360" w:rsidRDefault="00F27360">
            <w:pPr>
              <w:pStyle w:val="TAL"/>
            </w:pPr>
            <w:r>
              <w:rPr>
                <w:rFonts w:cs="Arial"/>
                <w:szCs w:val="18"/>
              </w:rPr>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3F37132"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D4A6B86"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B0BBDC9"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1C7C9426" w14:textId="77777777" w:rsidR="00F27360" w:rsidRDefault="00F27360">
            <w:pPr>
              <w:pStyle w:val="TAC"/>
              <w:rPr>
                <w:lang w:eastAsia="ja-JP"/>
              </w:rPr>
            </w:pPr>
            <w:r>
              <w:t>-</w:t>
            </w:r>
          </w:p>
        </w:tc>
      </w:tr>
      <w:tr w:rsidR="00F27360" w14:paraId="177F47F7"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71FD5C9D" w14:textId="77777777" w:rsidR="00F27360" w:rsidRDefault="00F27360">
            <w:pPr>
              <w:pStyle w:val="TAC"/>
            </w:pPr>
            <w:r>
              <w:t>38a3</w:t>
            </w:r>
          </w:p>
        </w:tc>
        <w:tc>
          <w:tcPr>
            <w:tcW w:w="3939" w:type="dxa"/>
            <w:tcBorders>
              <w:top w:val="single" w:sz="4" w:space="0" w:color="auto"/>
              <w:left w:val="single" w:sz="4" w:space="0" w:color="auto"/>
              <w:bottom w:val="single" w:sz="4" w:space="0" w:color="auto"/>
              <w:right w:val="single" w:sz="4" w:space="0" w:color="auto"/>
            </w:tcBorders>
            <w:hideMark/>
          </w:tcPr>
          <w:p w14:paraId="1FD6EFF1" w14:textId="77777777" w:rsidR="00F27360" w:rsidRDefault="00F27360">
            <w:pPr>
              <w:pStyle w:val="TAL"/>
              <w:rPr>
                <w:rFonts w:cs="Arial"/>
                <w:szCs w:val="18"/>
              </w:rPr>
            </w:pPr>
            <w:r>
              <w:rPr>
                <w:rFonts w:cs="Arial"/>
                <w:szCs w:val="18"/>
              </w:rPr>
              <w:t>The SS configures NGC Cell A as the "</w:t>
            </w:r>
            <w:r>
              <w:t>Non-suitable OFF cell</w:t>
            </w:r>
            <w:r>
              <w:rPr>
                <w:rFonts w:cs="Arial"/>
                <w:szCs w:val="18"/>
              </w:rPr>
              <w:t>"</w:t>
            </w:r>
          </w:p>
        </w:tc>
        <w:tc>
          <w:tcPr>
            <w:tcW w:w="645" w:type="dxa"/>
            <w:tcBorders>
              <w:top w:val="single" w:sz="4" w:space="0" w:color="auto"/>
              <w:left w:val="single" w:sz="4" w:space="0" w:color="auto"/>
              <w:bottom w:val="single" w:sz="4" w:space="0" w:color="auto"/>
              <w:right w:val="single" w:sz="4" w:space="0" w:color="auto"/>
            </w:tcBorders>
            <w:hideMark/>
          </w:tcPr>
          <w:p w14:paraId="13BFC29A"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E993D73"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7D744C3"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3875BA77" w14:textId="77777777" w:rsidR="00F27360" w:rsidRDefault="00F27360">
            <w:pPr>
              <w:pStyle w:val="TAC"/>
              <w:rPr>
                <w:lang w:eastAsia="ja-JP"/>
              </w:rPr>
            </w:pPr>
            <w:r>
              <w:t>-</w:t>
            </w:r>
          </w:p>
        </w:tc>
      </w:tr>
      <w:tr w:rsidR="00F27360" w14:paraId="711736CE"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8F89551" w14:textId="77777777" w:rsidR="00F27360" w:rsidRDefault="00F27360">
            <w:pPr>
              <w:pStyle w:val="TAC"/>
            </w:pPr>
            <w:r>
              <w:t>38a4</w:t>
            </w:r>
          </w:p>
        </w:tc>
        <w:tc>
          <w:tcPr>
            <w:tcW w:w="3939" w:type="dxa"/>
            <w:tcBorders>
              <w:top w:val="single" w:sz="4" w:space="0" w:color="auto"/>
              <w:left w:val="single" w:sz="4" w:space="0" w:color="auto"/>
              <w:bottom w:val="single" w:sz="4" w:space="0" w:color="auto"/>
              <w:right w:val="single" w:sz="4" w:space="0" w:color="auto"/>
            </w:tcBorders>
            <w:hideMark/>
          </w:tcPr>
          <w:p w14:paraId="4384FBF3" w14:textId="77777777" w:rsidR="00F27360" w:rsidRDefault="00F27360">
            <w:pPr>
              <w:pStyle w:val="TAL"/>
            </w:pPr>
            <w:r>
              <w:t>The USIM is inserted</w:t>
            </w:r>
            <w:r>
              <w:rPr>
                <w:lang w:eastAsia="zh-CN"/>
              </w:rPr>
              <w:t xml:space="preserve"> into the UE</w:t>
            </w:r>
            <w:r>
              <w:t>.</w:t>
            </w:r>
          </w:p>
        </w:tc>
        <w:tc>
          <w:tcPr>
            <w:tcW w:w="645" w:type="dxa"/>
            <w:tcBorders>
              <w:top w:val="single" w:sz="4" w:space="0" w:color="auto"/>
              <w:left w:val="single" w:sz="4" w:space="0" w:color="auto"/>
              <w:bottom w:val="single" w:sz="4" w:space="0" w:color="auto"/>
              <w:right w:val="single" w:sz="4" w:space="0" w:color="auto"/>
            </w:tcBorders>
            <w:hideMark/>
          </w:tcPr>
          <w:p w14:paraId="5FC2639B"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3F741257"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2F0760F"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3DEE1137" w14:textId="77777777" w:rsidR="00F27360" w:rsidRDefault="00F27360">
            <w:pPr>
              <w:pStyle w:val="TAC"/>
              <w:rPr>
                <w:lang w:eastAsia="ja-JP"/>
              </w:rPr>
            </w:pPr>
            <w:r>
              <w:t>-</w:t>
            </w:r>
          </w:p>
        </w:tc>
      </w:tr>
      <w:tr w:rsidR="00F27360" w14:paraId="4E0892E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29E7626" w14:textId="77777777" w:rsidR="00F27360" w:rsidRDefault="00F27360">
            <w:pPr>
              <w:pStyle w:val="TAC"/>
            </w:pPr>
            <w:r>
              <w:t>38a5</w:t>
            </w:r>
          </w:p>
        </w:tc>
        <w:tc>
          <w:tcPr>
            <w:tcW w:w="3939" w:type="dxa"/>
            <w:tcBorders>
              <w:top w:val="single" w:sz="4" w:space="0" w:color="auto"/>
              <w:left w:val="single" w:sz="4" w:space="0" w:color="auto"/>
              <w:bottom w:val="single" w:sz="4" w:space="0" w:color="auto"/>
              <w:right w:val="single" w:sz="4" w:space="0" w:color="auto"/>
            </w:tcBorders>
            <w:hideMark/>
          </w:tcPr>
          <w:p w14:paraId="34274647" w14:textId="77777777" w:rsidR="00F27360" w:rsidRDefault="00F27360">
            <w:pPr>
              <w:pStyle w:val="TAL"/>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lang w:eastAsia="zh-CN"/>
              </w:rPr>
              <w:t xml:space="preserve">2 is not in </w:t>
            </w:r>
            <w:r>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hideMark/>
          </w:tcPr>
          <w:p w14:paraId="61BFEDA7"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1B0D140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FC6541E" w14:textId="77777777" w:rsidR="00F27360" w:rsidRDefault="00F27360">
            <w:pPr>
              <w:pStyle w:val="TAC"/>
              <w:rPr>
                <w:lang w:eastAsia="zh-CN"/>
              </w:rPr>
            </w:pPr>
            <w:r>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695DB3D" w14:textId="77777777" w:rsidR="00F27360" w:rsidRDefault="00F27360">
            <w:pPr>
              <w:pStyle w:val="TAC"/>
              <w:rPr>
                <w:lang w:eastAsia="ja-JP"/>
              </w:rPr>
            </w:pPr>
            <w:r>
              <w:t>P</w:t>
            </w:r>
          </w:p>
        </w:tc>
      </w:tr>
      <w:tr w:rsidR="00F27360" w14:paraId="0DFFFB34"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9F92075" w14:textId="77777777" w:rsidR="00F27360" w:rsidRDefault="00F27360">
            <w:pPr>
              <w:pStyle w:val="TAC"/>
            </w:pPr>
            <w:r>
              <w:t>38a6</w:t>
            </w:r>
          </w:p>
        </w:tc>
        <w:tc>
          <w:tcPr>
            <w:tcW w:w="3939" w:type="dxa"/>
            <w:tcBorders>
              <w:top w:val="single" w:sz="4" w:space="0" w:color="auto"/>
              <w:left w:val="single" w:sz="4" w:space="0" w:color="auto"/>
              <w:bottom w:val="single" w:sz="4" w:space="0" w:color="auto"/>
              <w:right w:val="single" w:sz="4" w:space="0" w:color="auto"/>
            </w:tcBorders>
            <w:hideMark/>
          </w:tcPr>
          <w:p w14:paraId="255EEF3D" w14:textId="77777777" w:rsidR="00F27360" w:rsidRDefault="00F27360">
            <w:pPr>
              <w:pStyle w:val="TAL"/>
            </w:pPr>
            <w:r>
              <w:rPr>
                <w:rFonts w:cs="Arial"/>
                <w:szCs w:val="18"/>
              </w:rP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60CBC9E"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71ACE1D9"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061239E"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9A01985" w14:textId="77777777" w:rsidR="00F27360" w:rsidRDefault="00F27360">
            <w:pPr>
              <w:pStyle w:val="TAC"/>
              <w:rPr>
                <w:lang w:eastAsia="ja-JP"/>
              </w:rPr>
            </w:pPr>
            <w:r>
              <w:t>-</w:t>
            </w:r>
          </w:p>
        </w:tc>
      </w:tr>
      <w:tr w:rsidR="00F27360" w14:paraId="04BA87D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3054C558" w14:textId="77777777" w:rsidR="00F27360" w:rsidRDefault="00F27360">
            <w:pPr>
              <w:pStyle w:val="TAC"/>
            </w:pPr>
            <w:r>
              <w:t>38b1</w:t>
            </w:r>
          </w:p>
        </w:tc>
        <w:tc>
          <w:tcPr>
            <w:tcW w:w="3939" w:type="dxa"/>
            <w:tcBorders>
              <w:top w:val="single" w:sz="4" w:space="0" w:color="auto"/>
              <w:left w:val="single" w:sz="4" w:space="0" w:color="auto"/>
              <w:bottom w:val="single" w:sz="4" w:space="0" w:color="auto"/>
              <w:right w:val="single" w:sz="4" w:space="0" w:color="auto"/>
            </w:tcBorders>
            <w:hideMark/>
          </w:tcPr>
          <w:p w14:paraId="3F239770" w14:textId="77777777" w:rsidR="00F27360" w:rsidRDefault="00F27360">
            <w:pPr>
              <w:pStyle w:val="TAL"/>
              <w:rPr>
                <w:rFonts w:cs="Arial"/>
                <w:szCs w:val="18"/>
              </w:rPr>
            </w:pPr>
            <w:r>
              <w:t xml:space="preserve">Else The UE is switched off by executing generic procedure in Table </w:t>
            </w:r>
            <w:r>
              <w:rPr>
                <w:rFonts w:cs="Arial"/>
                <w:szCs w:val="18"/>
              </w:rPr>
              <w:t>4.9.6.1 </w:t>
            </w:r>
            <w:r>
              <w:t xml:space="preserve">as specified </w:t>
            </w:r>
            <w:proofErr w:type="spellStart"/>
            <w:r>
              <w:t>inTS</w:t>
            </w:r>
            <w:proofErr w:type="spellEnd"/>
            <w:r>
              <w:rPr>
                <w:lang w:eastAsia="zh-CN"/>
              </w:rPr>
              <w:t xml:space="preserve"> </w:t>
            </w:r>
            <w:r>
              <w:t>38.508-1 [4].</w:t>
            </w:r>
          </w:p>
        </w:tc>
        <w:tc>
          <w:tcPr>
            <w:tcW w:w="645" w:type="dxa"/>
            <w:tcBorders>
              <w:top w:val="single" w:sz="4" w:space="0" w:color="auto"/>
              <w:left w:val="single" w:sz="4" w:space="0" w:color="auto"/>
              <w:bottom w:val="single" w:sz="4" w:space="0" w:color="auto"/>
              <w:right w:val="single" w:sz="4" w:space="0" w:color="auto"/>
            </w:tcBorders>
            <w:hideMark/>
          </w:tcPr>
          <w:p w14:paraId="53756EB1"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5B244F52"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B03E085"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EC91F16" w14:textId="77777777" w:rsidR="00F27360" w:rsidRDefault="00F27360">
            <w:pPr>
              <w:pStyle w:val="TAC"/>
            </w:pPr>
            <w:r>
              <w:t>-</w:t>
            </w:r>
          </w:p>
        </w:tc>
      </w:tr>
      <w:tr w:rsidR="00F27360" w14:paraId="1E07167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02FA8F97" w14:textId="77777777" w:rsidR="00F27360" w:rsidRDefault="00F27360">
            <w:pPr>
              <w:pStyle w:val="TAC"/>
            </w:pPr>
            <w:r>
              <w:t>38b2</w:t>
            </w:r>
          </w:p>
        </w:tc>
        <w:tc>
          <w:tcPr>
            <w:tcW w:w="3939" w:type="dxa"/>
            <w:tcBorders>
              <w:top w:val="single" w:sz="4" w:space="0" w:color="auto"/>
              <w:left w:val="single" w:sz="4" w:space="0" w:color="auto"/>
              <w:bottom w:val="single" w:sz="4" w:space="0" w:color="auto"/>
              <w:right w:val="single" w:sz="4" w:space="0" w:color="auto"/>
            </w:tcBorders>
            <w:hideMark/>
          </w:tcPr>
          <w:p w14:paraId="61633BB7" w14:textId="77777777" w:rsidR="00F27360" w:rsidRDefault="00F27360">
            <w:pPr>
              <w:pStyle w:val="TAL"/>
              <w:rPr>
                <w:rFonts w:cs="Arial"/>
                <w:szCs w:val="18"/>
              </w:rPr>
            </w:pPr>
            <w:r>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6F6CD99" w14:textId="77777777" w:rsidR="00F27360" w:rsidRDefault="00F27360">
            <w:pPr>
              <w:pStyle w:val="TAC"/>
            </w:pPr>
            <w:r>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353A4990" w14:textId="77777777" w:rsidR="00F27360" w:rsidRDefault="00F27360">
            <w:pPr>
              <w:pStyle w:val="TAL"/>
            </w:pPr>
            <w:r>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1824F122" w14:textId="77777777" w:rsidR="00F27360" w:rsidRDefault="00F27360">
            <w:pPr>
              <w:pStyle w:val="TAC"/>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C435455" w14:textId="77777777" w:rsidR="00F27360" w:rsidRDefault="00F27360">
            <w:pPr>
              <w:pStyle w:val="TAC"/>
            </w:pPr>
            <w:r>
              <w:rPr>
                <w:lang w:eastAsia="zh-CN"/>
              </w:rPr>
              <w:t>-</w:t>
            </w:r>
          </w:p>
        </w:tc>
      </w:tr>
      <w:tr w:rsidR="00F27360" w14:paraId="1F4985C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0F4FDE4" w14:textId="77777777" w:rsidR="00F27360" w:rsidRDefault="00F27360">
            <w:pPr>
              <w:pStyle w:val="TAC"/>
            </w:pPr>
            <w:r>
              <w:t>39</w:t>
            </w:r>
          </w:p>
        </w:tc>
        <w:tc>
          <w:tcPr>
            <w:tcW w:w="3939" w:type="dxa"/>
            <w:tcBorders>
              <w:top w:val="single" w:sz="4" w:space="0" w:color="auto"/>
              <w:left w:val="single" w:sz="4" w:space="0" w:color="auto"/>
              <w:bottom w:val="single" w:sz="4" w:space="0" w:color="auto"/>
              <w:right w:val="single" w:sz="4" w:space="0" w:color="auto"/>
            </w:tcBorders>
            <w:hideMark/>
          </w:tcPr>
          <w:p w14:paraId="21BCCB94" w14:textId="77777777" w:rsidR="00F27360" w:rsidRDefault="00F27360">
            <w:pPr>
              <w:pStyle w:val="TAL"/>
              <w:rPr>
                <w:lang w:eastAsia="zh-CN"/>
              </w:rPr>
            </w:pPr>
            <w:r>
              <w:rPr>
                <w:lang w:eastAsia="zh-CN"/>
              </w:rPr>
              <w:t xml:space="preserve">The </w:t>
            </w:r>
            <w:r>
              <w:t>UE transmit</w:t>
            </w:r>
            <w:r>
              <w:rPr>
                <w:lang w:eastAsia="zh-CN"/>
              </w:rPr>
              <w:t>s</w:t>
            </w:r>
            <w:r>
              <w:t xml:space="preserve"> a REGISTRATION REQUEST message</w:t>
            </w:r>
            <w:r>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2DAA5A2" w14:textId="77777777" w:rsidR="00F27360" w:rsidRDefault="00F27360">
            <w:pPr>
              <w:pStyle w:val="TAC"/>
              <w:rPr>
                <w:lang w:eastAsia="ja-JP"/>
              </w:rPr>
            </w:pPr>
            <w:r>
              <w:t>--&gt;</w:t>
            </w:r>
          </w:p>
        </w:tc>
        <w:tc>
          <w:tcPr>
            <w:tcW w:w="3023" w:type="dxa"/>
            <w:tcBorders>
              <w:top w:val="single" w:sz="4" w:space="0" w:color="auto"/>
              <w:left w:val="single" w:sz="4" w:space="0" w:color="auto"/>
              <w:bottom w:val="single" w:sz="4" w:space="0" w:color="auto"/>
              <w:right w:val="single" w:sz="4" w:space="0" w:color="auto"/>
            </w:tcBorders>
            <w:hideMark/>
          </w:tcPr>
          <w:p w14:paraId="791132E1" w14:textId="77777777" w:rsidR="00F27360" w:rsidRDefault="00F27360">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3D9EBAF" w14:textId="77777777" w:rsidR="00F27360" w:rsidRDefault="00F27360">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7A335B7B" w14:textId="77777777" w:rsidR="00F27360" w:rsidRDefault="00F27360">
            <w:pPr>
              <w:pStyle w:val="TAC"/>
              <w:rPr>
                <w:lang w:eastAsia="zh-CN"/>
              </w:rPr>
            </w:pPr>
            <w:r>
              <w:t>-</w:t>
            </w:r>
          </w:p>
        </w:tc>
      </w:tr>
      <w:tr w:rsidR="00F27360" w14:paraId="2EC15AD3"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629D118E" w14:textId="77777777" w:rsidR="00F27360" w:rsidRDefault="00F27360">
            <w:pPr>
              <w:pStyle w:val="TAC"/>
              <w:rPr>
                <w:lang w:eastAsia="ja-JP"/>
              </w:rPr>
            </w:pPr>
            <w:r>
              <w:t>40-48</w:t>
            </w:r>
          </w:p>
        </w:tc>
        <w:tc>
          <w:tcPr>
            <w:tcW w:w="3939" w:type="dxa"/>
            <w:tcBorders>
              <w:top w:val="single" w:sz="4" w:space="0" w:color="auto"/>
              <w:left w:val="single" w:sz="4" w:space="0" w:color="auto"/>
              <w:bottom w:val="single" w:sz="4" w:space="0" w:color="auto"/>
              <w:right w:val="single" w:sz="4" w:space="0" w:color="auto"/>
            </w:tcBorders>
            <w:hideMark/>
          </w:tcPr>
          <w:p w14:paraId="3EB769A0" w14:textId="77777777" w:rsidR="00F27360" w:rsidRDefault="00F27360">
            <w:pPr>
              <w:pStyle w:val="TAL"/>
            </w:pPr>
            <w:r>
              <w:t>Steps 5 to 13 of the generic procedure for NR RRC_IDLE specified in TS 3</w:t>
            </w:r>
            <w:r>
              <w:rPr>
                <w:lang w:eastAsia="zh-CN"/>
              </w:rPr>
              <w:t>8</w:t>
            </w:r>
            <w:r>
              <w:t>.508</w:t>
            </w:r>
            <w:r>
              <w:rPr>
                <w:lang w:eastAsia="zh-CN"/>
              </w:rPr>
              <w:t>-1</w:t>
            </w:r>
            <w:r>
              <w:t xml:space="preserve"> subclause </w:t>
            </w:r>
            <w:r>
              <w:rPr>
                <w:lang w:eastAsia="zh-CN"/>
              </w:rPr>
              <w:t>4.5.2</w:t>
            </w:r>
            <w:r>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D5BEE54" w14:textId="77777777" w:rsidR="00F27360" w:rsidRDefault="00F27360">
            <w:pPr>
              <w:pStyle w:val="TAC"/>
            </w:pPr>
            <w:r>
              <w:t>-</w:t>
            </w:r>
          </w:p>
        </w:tc>
        <w:tc>
          <w:tcPr>
            <w:tcW w:w="3023" w:type="dxa"/>
            <w:tcBorders>
              <w:top w:val="single" w:sz="4" w:space="0" w:color="auto"/>
              <w:left w:val="single" w:sz="4" w:space="0" w:color="auto"/>
              <w:bottom w:val="single" w:sz="4" w:space="0" w:color="auto"/>
              <w:right w:val="single" w:sz="4" w:space="0" w:color="auto"/>
            </w:tcBorders>
            <w:hideMark/>
          </w:tcPr>
          <w:p w14:paraId="6AD2BFC4"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213A556"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36BA93B5" w14:textId="77777777" w:rsidR="00F27360" w:rsidRDefault="00F27360">
            <w:pPr>
              <w:pStyle w:val="TAC"/>
            </w:pPr>
            <w:r>
              <w:t>-</w:t>
            </w:r>
          </w:p>
        </w:tc>
      </w:tr>
      <w:tr w:rsidR="00F27360" w14:paraId="6CE4FECB"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AC622D9" w14:textId="77777777" w:rsidR="00F27360" w:rsidRDefault="00F27360">
            <w:pPr>
              <w:pStyle w:val="TAC"/>
            </w:pPr>
            <w:r>
              <w:t>49</w:t>
            </w:r>
          </w:p>
        </w:tc>
        <w:tc>
          <w:tcPr>
            <w:tcW w:w="3939" w:type="dxa"/>
            <w:tcBorders>
              <w:top w:val="single" w:sz="4" w:space="0" w:color="auto"/>
              <w:left w:val="single" w:sz="4" w:space="0" w:color="auto"/>
              <w:bottom w:val="single" w:sz="4" w:space="0" w:color="auto"/>
              <w:right w:val="single" w:sz="4" w:space="0" w:color="auto"/>
            </w:tcBorders>
            <w:hideMark/>
          </w:tcPr>
          <w:p w14:paraId="2E33C2A3" w14:textId="77777777" w:rsidR="00F27360" w:rsidRDefault="00F27360">
            <w:pPr>
              <w:pStyle w:val="TAL"/>
            </w:pPr>
            <w:r>
              <w:t xml:space="preserve">The SS transmits a REGISTRATION ACCEPT message not including </w:t>
            </w:r>
            <w:r>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2BEBEF5" w14:textId="77777777" w:rsidR="00F27360" w:rsidRDefault="00F27360">
            <w:pPr>
              <w:pStyle w:val="TAC"/>
            </w:pPr>
            <w:r>
              <w:t>&lt;--</w:t>
            </w:r>
          </w:p>
        </w:tc>
        <w:tc>
          <w:tcPr>
            <w:tcW w:w="3023" w:type="dxa"/>
            <w:tcBorders>
              <w:top w:val="single" w:sz="4" w:space="0" w:color="auto"/>
              <w:left w:val="single" w:sz="4" w:space="0" w:color="auto"/>
              <w:bottom w:val="single" w:sz="4" w:space="0" w:color="auto"/>
              <w:right w:val="single" w:sz="4" w:space="0" w:color="auto"/>
            </w:tcBorders>
            <w:hideMark/>
          </w:tcPr>
          <w:p w14:paraId="3AB08B61" w14:textId="77777777" w:rsidR="00F27360" w:rsidRDefault="00F27360">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1DFE1EE"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4EB2B33" w14:textId="77777777" w:rsidR="00F27360" w:rsidRDefault="00F27360">
            <w:pPr>
              <w:pStyle w:val="TAC"/>
            </w:pPr>
            <w:r>
              <w:t>-</w:t>
            </w:r>
          </w:p>
        </w:tc>
      </w:tr>
      <w:tr w:rsidR="00F27360" w14:paraId="303525B6"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280FA596" w14:textId="77777777" w:rsidR="00F27360" w:rsidRDefault="00F27360">
            <w:pPr>
              <w:pStyle w:val="TAC"/>
              <w:rPr>
                <w:lang w:eastAsia="zh-CN"/>
              </w:rPr>
            </w:pPr>
            <w:r>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7B503E6F" w14:textId="77777777" w:rsidR="00F27360" w:rsidRDefault="00F27360">
            <w:pPr>
              <w:pStyle w:val="TAL"/>
              <w:rPr>
                <w:lang w:eastAsia="ja-JP"/>
              </w:rPr>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0782B73" w14:textId="77777777" w:rsidR="00F27360" w:rsidRDefault="00F27360">
            <w:pPr>
              <w:pStyle w:val="TAC"/>
            </w:pPr>
            <w:r>
              <w:t>--&gt;</w:t>
            </w:r>
          </w:p>
        </w:tc>
        <w:tc>
          <w:tcPr>
            <w:tcW w:w="3023" w:type="dxa"/>
            <w:tcBorders>
              <w:top w:val="single" w:sz="4" w:space="0" w:color="auto"/>
              <w:left w:val="single" w:sz="4" w:space="0" w:color="auto"/>
              <w:bottom w:val="single" w:sz="4" w:space="0" w:color="auto"/>
              <w:right w:val="single" w:sz="4" w:space="0" w:color="auto"/>
            </w:tcBorders>
            <w:hideMark/>
          </w:tcPr>
          <w:p w14:paraId="2D27AFD3" w14:textId="77777777" w:rsidR="00F27360" w:rsidRDefault="00F27360">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690EB58" w14:textId="77777777" w:rsidR="00F27360" w:rsidRDefault="00F27360">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0A189ED" w14:textId="77777777" w:rsidR="00F27360" w:rsidRDefault="00F27360">
            <w:pPr>
              <w:pStyle w:val="TAC"/>
            </w:pPr>
            <w:r>
              <w:t>-</w:t>
            </w:r>
          </w:p>
        </w:tc>
      </w:tr>
      <w:tr w:rsidR="00F27360" w14:paraId="69DC477F" w14:textId="77777777" w:rsidTr="00F27360">
        <w:tc>
          <w:tcPr>
            <w:tcW w:w="575" w:type="dxa"/>
            <w:tcBorders>
              <w:top w:val="single" w:sz="4" w:space="0" w:color="auto"/>
              <w:left w:val="single" w:sz="4" w:space="0" w:color="auto"/>
              <w:bottom w:val="single" w:sz="4" w:space="0" w:color="auto"/>
              <w:right w:val="single" w:sz="4" w:space="0" w:color="auto"/>
            </w:tcBorders>
          </w:tcPr>
          <w:p w14:paraId="01F47E14" w14:textId="77777777" w:rsidR="00F27360" w:rsidRDefault="00F2736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B957945" w14:textId="77777777" w:rsidR="00F27360" w:rsidRDefault="00F27360">
            <w:pPr>
              <w:pStyle w:val="TAL"/>
              <w:rPr>
                <w:lang w:eastAsia="ja-JP"/>
              </w:rPr>
            </w:pPr>
            <w:r>
              <w:rPr>
                <w:szCs w:val="18"/>
              </w:rPr>
              <w:t>EXCEPTION: Step 51</w:t>
            </w:r>
            <w:r>
              <w:rPr>
                <w:szCs w:val="18"/>
                <w:lang w:eastAsia="zh-CN"/>
              </w:rPr>
              <w:t>a1</w:t>
            </w:r>
            <w:r>
              <w:rPr>
                <w:szCs w:val="18"/>
              </w:rPr>
              <w:t xml:space="preserve"> is performed </w:t>
            </w:r>
            <w:r>
              <w:rPr>
                <w:szCs w:val="18"/>
                <w:lang w:eastAsia="zh-CN"/>
              </w:rPr>
              <w:t>if</w:t>
            </w:r>
            <w:r>
              <w:rPr>
                <w:szCs w:val="18"/>
              </w:rPr>
              <w:t xml:space="preserve"> </w:t>
            </w:r>
            <w:proofErr w:type="spellStart"/>
            <w:r>
              <w:rPr>
                <w:szCs w:val="18"/>
              </w:rPr>
              <w:t>pc_noOf_PDUsSameConnection</w:t>
            </w:r>
            <w:proofErr w:type="spellEnd"/>
            <w:r>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505A01CB" w14:textId="77777777" w:rsidR="00F27360" w:rsidRDefault="00F27360">
            <w:pPr>
              <w:pStyle w:val="TAC"/>
            </w:pPr>
          </w:p>
        </w:tc>
        <w:tc>
          <w:tcPr>
            <w:tcW w:w="3023" w:type="dxa"/>
            <w:tcBorders>
              <w:top w:val="single" w:sz="4" w:space="0" w:color="auto"/>
              <w:left w:val="single" w:sz="4" w:space="0" w:color="auto"/>
              <w:bottom w:val="single" w:sz="4" w:space="0" w:color="auto"/>
              <w:right w:val="single" w:sz="4" w:space="0" w:color="auto"/>
            </w:tcBorders>
          </w:tcPr>
          <w:p w14:paraId="28039C4B" w14:textId="77777777" w:rsidR="00F27360" w:rsidRDefault="00F27360">
            <w:pPr>
              <w:pStyle w:val="TAL"/>
            </w:pPr>
          </w:p>
        </w:tc>
        <w:tc>
          <w:tcPr>
            <w:tcW w:w="565" w:type="dxa"/>
            <w:tcBorders>
              <w:top w:val="single" w:sz="4" w:space="0" w:color="auto"/>
              <w:left w:val="single" w:sz="4" w:space="0" w:color="auto"/>
              <w:bottom w:val="single" w:sz="4" w:space="0" w:color="auto"/>
              <w:right w:val="single" w:sz="4" w:space="0" w:color="auto"/>
            </w:tcBorders>
          </w:tcPr>
          <w:p w14:paraId="2D8FB107" w14:textId="77777777" w:rsidR="00F27360" w:rsidRDefault="00F27360">
            <w:pPr>
              <w:pStyle w:val="TAC"/>
            </w:pPr>
          </w:p>
        </w:tc>
        <w:tc>
          <w:tcPr>
            <w:tcW w:w="853" w:type="dxa"/>
            <w:tcBorders>
              <w:top w:val="single" w:sz="4" w:space="0" w:color="auto"/>
              <w:left w:val="single" w:sz="4" w:space="0" w:color="auto"/>
              <w:bottom w:val="single" w:sz="4" w:space="0" w:color="auto"/>
              <w:right w:val="single" w:sz="4" w:space="0" w:color="auto"/>
            </w:tcBorders>
          </w:tcPr>
          <w:p w14:paraId="7C8733D4" w14:textId="77777777" w:rsidR="00F27360" w:rsidRDefault="00F27360">
            <w:pPr>
              <w:pStyle w:val="TAC"/>
            </w:pPr>
          </w:p>
        </w:tc>
      </w:tr>
      <w:tr w:rsidR="00F27360" w14:paraId="1FAF07B8"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2AFBA2A" w14:textId="77777777" w:rsidR="00F27360" w:rsidRDefault="00F27360">
            <w:pPr>
              <w:pStyle w:val="TAC"/>
            </w:pPr>
            <w:r>
              <w:t>51a1</w:t>
            </w:r>
          </w:p>
        </w:tc>
        <w:tc>
          <w:tcPr>
            <w:tcW w:w="3939" w:type="dxa"/>
            <w:tcBorders>
              <w:top w:val="single" w:sz="4" w:space="0" w:color="auto"/>
              <w:left w:val="single" w:sz="4" w:space="0" w:color="auto"/>
              <w:bottom w:val="single" w:sz="4" w:space="0" w:color="auto"/>
              <w:right w:val="single" w:sz="4" w:space="0" w:color="auto"/>
            </w:tcBorders>
            <w:hideMark/>
          </w:tcPr>
          <w:p w14:paraId="6A85ADBB" w14:textId="77777777" w:rsidR="00F27360" w:rsidRDefault="00F27360">
            <w:pPr>
              <w:pStyle w:val="TAL"/>
              <w:rPr>
                <w:lang w:eastAsia="zh-CN"/>
              </w:rPr>
            </w:pPr>
            <w:r>
              <w:rPr>
                <w:lang w:eastAsia="zh-CN"/>
              </w:rPr>
              <w:t xml:space="preserve">The generic procedure for UE-requested PDU session establishment, specified in subclause 4.5A.2, takes place performing establishment of UE-requested PDU session(s) with </w:t>
            </w:r>
            <w:proofErr w:type="spellStart"/>
            <w:r>
              <w:rPr>
                <w:lang w:eastAsia="zh-CN"/>
              </w:rPr>
              <w:t>ExpectedNumberOfNewPDUSessions</w:t>
            </w:r>
            <w:proofErr w:type="spellEnd"/>
            <w:r>
              <w:rPr>
                <w:lang w:eastAsia="zh-CN"/>
              </w:rPr>
              <w:t xml:space="preserve"> = </w:t>
            </w:r>
            <w:proofErr w:type="spellStart"/>
            <w:r>
              <w:rPr>
                <w:lang w:eastAsia="zh-CN"/>
              </w:rPr>
              <w:t>pc_noOf_</w:t>
            </w:r>
            <w:r>
              <w:rPr>
                <w:szCs w:val="18"/>
              </w:rPr>
              <w:t>PDUsSameConnection</w:t>
            </w:r>
            <w:proofErr w:type="spellEnd"/>
            <w:r>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566BBEC"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7144102B" w14:textId="77777777" w:rsidR="00F27360" w:rsidRDefault="00F27360">
            <w:pPr>
              <w:keepNext/>
              <w:keepLines/>
              <w:spacing w:after="0"/>
              <w:rPr>
                <w:rFonts w:ascii="Arial" w:hAnsi="Arial"/>
                <w:sz w:val="18"/>
              </w:rPr>
            </w:pPr>
            <w:r>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B2D2DBE"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6F40B00E" w14:textId="77777777" w:rsidR="00F27360" w:rsidRDefault="00F27360">
            <w:pPr>
              <w:keepNext/>
              <w:keepLines/>
              <w:spacing w:after="0"/>
              <w:jc w:val="center"/>
              <w:rPr>
                <w:rFonts w:ascii="Arial" w:hAnsi="Arial"/>
                <w:sz w:val="18"/>
              </w:rPr>
            </w:pPr>
            <w:r>
              <w:rPr>
                <w:rFonts w:ascii="Arial" w:hAnsi="Arial"/>
                <w:sz w:val="18"/>
              </w:rPr>
              <w:t>-</w:t>
            </w:r>
          </w:p>
        </w:tc>
      </w:tr>
      <w:tr w:rsidR="00F27360" w14:paraId="440A178D"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8C7D06C" w14:textId="77777777" w:rsidR="00F27360" w:rsidRDefault="00F27360">
            <w:pPr>
              <w:pStyle w:val="TAC"/>
            </w:pPr>
            <w:r>
              <w:t>52</w:t>
            </w:r>
          </w:p>
        </w:tc>
        <w:tc>
          <w:tcPr>
            <w:tcW w:w="3939" w:type="dxa"/>
            <w:tcBorders>
              <w:top w:val="single" w:sz="4" w:space="0" w:color="auto"/>
              <w:left w:val="single" w:sz="4" w:space="0" w:color="auto"/>
              <w:bottom w:val="single" w:sz="4" w:space="0" w:color="auto"/>
              <w:right w:val="single" w:sz="4" w:space="0" w:color="auto"/>
            </w:tcBorders>
            <w:hideMark/>
          </w:tcPr>
          <w:p w14:paraId="44938A03" w14:textId="77777777" w:rsidR="00F27360" w:rsidRDefault="00F27360">
            <w:pPr>
              <w:pStyle w:val="TAL"/>
              <w:rPr>
                <w:lang w:eastAsia="zh-CN"/>
              </w:rPr>
            </w:pPr>
            <w: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6B227991" w14:textId="77777777" w:rsidR="00F27360" w:rsidRDefault="00F27360">
            <w:pPr>
              <w:keepNext/>
              <w:keepLines/>
              <w:spacing w:after="0"/>
              <w:jc w:val="center"/>
              <w:rPr>
                <w:rFonts w:ascii="Arial" w:hAnsi="Arial"/>
                <w:sz w:val="18"/>
                <w:lang w:eastAsia="ja-JP"/>
              </w:rPr>
            </w:pPr>
            <w:r>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249E9FC5" w14:textId="77777777" w:rsidR="00F27360" w:rsidRDefault="00F2736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4641836" w14:textId="77777777" w:rsidR="00F27360" w:rsidRDefault="00F27360">
            <w:pPr>
              <w:keepNext/>
              <w:keepLines/>
              <w:spacing w:after="0"/>
              <w:jc w:val="center"/>
              <w:rPr>
                <w:rFonts w:ascii="Arial" w:hAnsi="Arial"/>
                <w:sz w:val="18"/>
              </w:rPr>
            </w:pPr>
            <w:r>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F01D30B" w14:textId="77777777" w:rsidR="00F27360" w:rsidRDefault="00F27360">
            <w:pPr>
              <w:keepNext/>
              <w:keepLines/>
              <w:spacing w:after="0"/>
              <w:jc w:val="center"/>
              <w:rPr>
                <w:rFonts w:ascii="Arial" w:hAnsi="Arial"/>
                <w:sz w:val="18"/>
              </w:rPr>
            </w:pPr>
            <w:r>
              <w:rPr>
                <w:rFonts w:ascii="Arial" w:hAnsi="Arial"/>
                <w:sz w:val="18"/>
              </w:rPr>
              <w:t>-</w:t>
            </w:r>
          </w:p>
        </w:tc>
      </w:tr>
      <w:tr w:rsidR="00F27360" w14:paraId="08019EB1"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52364BCC" w14:textId="77777777" w:rsidR="00F27360" w:rsidRDefault="00F27360">
            <w:pPr>
              <w:pStyle w:val="TAC"/>
            </w:pPr>
            <w:r>
              <w:t>53</w:t>
            </w:r>
          </w:p>
        </w:tc>
        <w:tc>
          <w:tcPr>
            <w:tcW w:w="3939" w:type="dxa"/>
            <w:tcBorders>
              <w:top w:val="single" w:sz="4" w:space="0" w:color="auto"/>
              <w:left w:val="single" w:sz="4" w:space="0" w:color="auto"/>
              <w:bottom w:val="single" w:sz="4" w:space="0" w:color="auto"/>
              <w:right w:val="single" w:sz="4" w:space="0" w:color="auto"/>
            </w:tcBorders>
            <w:hideMark/>
          </w:tcPr>
          <w:p w14:paraId="0806A735" w14:textId="77777777" w:rsidR="00F27360" w:rsidRDefault="00F27360">
            <w:pPr>
              <w:pStyle w:val="TAL"/>
              <w:rPr>
                <w:lang w:eastAsia="zh-CN"/>
              </w:rPr>
            </w:pPr>
            <w:r>
              <w:t>message with the S-NSSAI IE set to 1?</w:t>
            </w:r>
          </w:p>
        </w:tc>
        <w:tc>
          <w:tcPr>
            <w:tcW w:w="645" w:type="dxa"/>
            <w:tcBorders>
              <w:top w:val="single" w:sz="4" w:space="0" w:color="auto"/>
              <w:left w:val="single" w:sz="4" w:space="0" w:color="auto"/>
              <w:bottom w:val="single" w:sz="4" w:space="0" w:color="auto"/>
              <w:right w:val="single" w:sz="4" w:space="0" w:color="auto"/>
            </w:tcBorders>
            <w:hideMark/>
          </w:tcPr>
          <w:p w14:paraId="0249446B" w14:textId="77777777" w:rsidR="00F27360" w:rsidRDefault="00F27360">
            <w:pPr>
              <w:keepNext/>
              <w:keepLines/>
              <w:spacing w:after="0"/>
              <w:jc w:val="center"/>
              <w:rPr>
                <w:rFonts w:ascii="Arial" w:hAnsi="Arial"/>
                <w:sz w:val="18"/>
                <w:lang w:eastAsia="ja-JP"/>
              </w:rPr>
            </w:pPr>
            <w:r>
              <w:rPr>
                <w:rFonts w:ascii="Arial" w:hAnsi="Arial"/>
                <w:sz w:val="18"/>
              </w:rPr>
              <w:t>--&gt;</w:t>
            </w:r>
          </w:p>
        </w:tc>
        <w:tc>
          <w:tcPr>
            <w:tcW w:w="3023" w:type="dxa"/>
            <w:tcBorders>
              <w:top w:val="single" w:sz="4" w:space="0" w:color="auto"/>
              <w:left w:val="single" w:sz="4" w:space="0" w:color="auto"/>
              <w:bottom w:val="single" w:sz="4" w:space="0" w:color="auto"/>
              <w:right w:val="single" w:sz="4" w:space="0" w:color="auto"/>
            </w:tcBorders>
            <w:hideMark/>
          </w:tcPr>
          <w:p w14:paraId="4FD27E22" w14:textId="77777777" w:rsidR="00F27360" w:rsidRDefault="00F27360">
            <w:pPr>
              <w:pStyle w:val="TAL"/>
              <w:keepNext w:val="0"/>
              <w:keepLines w:val="0"/>
              <w:rPr>
                <w:rStyle w:val="TAL0"/>
                <w:rFonts w:eastAsia="SimSun"/>
              </w:rPr>
            </w:pPr>
            <w:r>
              <w:rPr>
                <w:rStyle w:val="TAL0"/>
                <w:rFonts w:eastAsia="SimSun"/>
              </w:rPr>
              <w:t>5GMM: UL NAS TRANSPORT</w:t>
            </w:r>
          </w:p>
          <w:p w14:paraId="593DC036" w14:textId="77777777" w:rsidR="00F27360" w:rsidRDefault="00F27360">
            <w:pPr>
              <w:pStyle w:val="TAL"/>
              <w:rPr>
                <w:rFonts w:eastAsia="Times New Roman"/>
              </w:rPr>
            </w:pPr>
            <w:r>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103AAA4" w14:textId="77777777" w:rsidR="00F27360" w:rsidRDefault="00F27360">
            <w:pPr>
              <w:keepNext/>
              <w:keepLines/>
              <w:spacing w:after="0"/>
              <w:jc w:val="center"/>
              <w:rPr>
                <w:rFonts w:ascii="Arial" w:hAnsi="Arial"/>
                <w:sz w:val="18"/>
              </w:rPr>
            </w:pPr>
            <w:r>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hideMark/>
          </w:tcPr>
          <w:p w14:paraId="74B612F1" w14:textId="77777777" w:rsidR="00F27360" w:rsidRDefault="00F27360">
            <w:pPr>
              <w:keepNext/>
              <w:keepLines/>
              <w:spacing w:after="0"/>
              <w:jc w:val="center"/>
              <w:rPr>
                <w:rFonts w:ascii="Arial" w:hAnsi="Arial"/>
                <w:sz w:val="18"/>
              </w:rPr>
            </w:pPr>
            <w:r>
              <w:rPr>
                <w:rFonts w:ascii="Arial" w:hAnsi="Arial"/>
                <w:sz w:val="18"/>
              </w:rPr>
              <w:t>P</w:t>
            </w:r>
          </w:p>
        </w:tc>
      </w:tr>
      <w:tr w:rsidR="00F27360" w14:paraId="4A1843DA"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41319895" w14:textId="77777777" w:rsidR="00F27360" w:rsidRDefault="00F27360">
            <w:pPr>
              <w:pStyle w:val="TAC"/>
            </w:pPr>
            <w:r>
              <w:t>54</w:t>
            </w:r>
          </w:p>
        </w:tc>
        <w:tc>
          <w:tcPr>
            <w:tcW w:w="3939" w:type="dxa"/>
            <w:tcBorders>
              <w:top w:val="single" w:sz="4" w:space="0" w:color="auto"/>
              <w:left w:val="single" w:sz="4" w:space="0" w:color="auto"/>
              <w:bottom w:val="single" w:sz="4" w:space="0" w:color="auto"/>
              <w:right w:val="single" w:sz="4" w:space="0" w:color="auto"/>
            </w:tcBorders>
            <w:hideMark/>
          </w:tcPr>
          <w:p w14:paraId="26B77362" w14:textId="77777777" w:rsidR="00F27360" w:rsidRDefault="00F27360">
            <w:pPr>
              <w:pStyle w:val="TAL"/>
            </w:pPr>
            <w:r>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hideMark/>
          </w:tcPr>
          <w:p w14:paraId="66D2359D" w14:textId="77777777" w:rsidR="00F27360" w:rsidRDefault="00F27360">
            <w:pPr>
              <w:keepNext/>
              <w:keepLines/>
              <w:spacing w:after="0"/>
              <w:jc w:val="center"/>
              <w:rPr>
                <w:rFonts w:ascii="Arial" w:hAnsi="Arial"/>
                <w:sz w:val="18"/>
              </w:rPr>
            </w:pPr>
            <w:r>
              <w:t>&lt;--</w:t>
            </w:r>
          </w:p>
        </w:tc>
        <w:tc>
          <w:tcPr>
            <w:tcW w:w="3023" w:type="dxa"/>
            <w:tcBorders>
              <w:top w:val="single" w:sz="4" w:space="0" w:color="auto"/>
              <w:left w:val="single" w:sz="4" w:space="0" w:color="auto"/>
              <w:bottom w:val="single" w:sz="4" w:space="0" w:color="auto"/>
              <w:right w:val="single" w:sz="4" w:space="0" w:color="auto"/>
            </w:tcBorders>
            <w:hideMark/>
          </w:tcPr>
          <w:p w14:paraId="295FBF06" w14:textId="77777777" w:rsidR="00F27360" w:rsidRDefault="00F27360">
            <w:pPr>
              <w:pStyle w:val="TAL"/>
              <w:keepNext w:val="0"/>
              <w:keepLines w:val="0"/>
              <w:rPr>
                <w:rStyle w:val="TAL0"/>
                <w:rFonts w:eastAsia="SimSun"/>
              </w:rPr>
            </w:pPr>
            <w:r>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59300DBD" w14:textId="77777777" w:rsidR="00F27360" w:rsidRDefault="00F27360">
            <w:pPr>
              <w:keepNext/>
              <w:keepLines/>
              <w:spacing w:after="0"/>
              <w:jc w:val="center"/>
              <w:rPr>
                <w:rFonts w:eastAsia="Times New Roman"/>
              </w:rPr>
            </w:pPr>
          </w:p>
        </w:tc>
        <w:tc>
          <w:tcPr>
            <w:tcW w:w="853" w:type="dxa"/>
            <w:tcBorders>
              <w:top w:val="single" w:sz="4" w:space="0" w:color="auto"/>
              <w:left w:val="single" w:sz="4" w:space="0" w:color="auto"/>
              <w:bottom w:val="single" w:sz="4" w:space="0" w:color="auto"/>
              <w:right w:val="single" w:sz="4" w:space="0" w:color="auto"/>
            </w:tcBorders>
          </w:tcPr>
          <w:p w14:paraId="238BED38" w14:textId="77777777" w:rsidR="00F27360" w:rsidRDefault="00F27360">
            <w:pPr>
              <w:keepNext/>
              <w:keepLines/>
              <w:spacing w:after="0"/>
              <w:jc w:val="center"/>
              <w:rPr>
                <w:rFonts w:ascii="Arial" w:hAnsi="Arial"/>
                <w:sz w:val="18"/>
              </w:rPr>
            </w:pPr>
          </w:p>
        </w:tc>
      </w:tr>
      <w:tr w:rsidR="00F27360" w14:paraId="698A8F19" w14:textId="77777777" w:rsidTr="00F27360">
        <w:tc>
          <w:tcPr>
            <w:tcW w:w="575" w:type="dxa"/>
            <w:tcBorders>
              <w:top w:val="single" w:sz="4" w:space="0" w:color="auto"/>
              <w:left w:val="single" w:sz="4" w:space="0" w:color="auto"/>
              <w:bottom w:val="single" w:sz="4" w:space="0" w:color="auto"/>
              <w:right w:val="single" w:sz="4" w:space="0" w:color="auto"/>
            </w:tcBorders>
            <w:hideMark/>
          </w:tcPr>
          <w:p w14:paraId="1FEFD91D" w14:textId="77777777" w:rsidR="00F27360" w:rsidRDefault="00F27360">
            <w:pPr>
              <w:pStyle w:val="TAC"/>
            </w:pPr>
            <w:r>
              <w:t>55</w:t>
            </w:r>
          </w:p>
        </w:tc>
        <w:tc>
          <w:tcPr>
            <w:tcW w:w="3939" w:type="dxa"/>
            <w:tcBorders>
              <w:top w:val="single" w:sz="4" w:space="0" w:color="auto"/>
              <w:left w:val="single" w:sz="4" w:space="0" w:color="auto"/>
              <w:bottom w:val="single" w:sz="4" w:space="0" w:color="auto"/>
              <w:right w:val="single" w:sz="4" w:space="0" w:color="auto"/>
            </w:tcBorders>
            <w:hideMark/>
          </w:tcPr>
          <w:p w14:paraId="4F68FBFC" w14:textId="77777777" w:rsidR="00F27360" w:rsidRDefault="00F27360">
            <w:pPr>
              <w:pStyle w:val="TAL"/>
            </w:pPr>
            <w:r>
              <w:t xml:space="preserve">SS transmits an </w:t>
            </w:r>
            <w:proofErr w:type="spellStart"/>
            <w:r>
              <w:t>RRCRelease</w:t>
            </w:r>
            <w:proofErr w:type="spellEnd"/>
            <w:r>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hideMark/>
          </w:tcPr>
          <w:p w14:paraId="0997D335" w14:textId="77777777" w:rsidR="00F27360" w:rsidRDefault="00F27360">
            <w:pPr>
              <w:keepNext/>
              <w:keepLines/>
              <w:spacing w:after="0"/>
              <w:jc w:val="center"/>
              <w:rPr>
                <w:rFonts w:ascii="Arial" w:hAnsi="Arial"/>
                <w:sz w:val="18"/>
              </w:rPr>
            </w:pPr>
            <w:r>
              <w:t>&lt;--</w:t>
            </w:r>
          </w:p>
        </w:tc>
        <w:tc>
          <w:tcPr>
            <w:tcW w:w="3023" w:type="dxa"/>
            <w:tcBorders>
              <w:top w:val="single" w:sz="4" w:space="0" w:color="auto"/>
              <w:left w:val="single" w:sz="4" w:space="0" w:color="auto"/>
              <w:bottom w:val="single" w:sz="4" w:space="0" w:color="auto"/>
              <w:right w:val="single" w:sz="4" w:space="0" w:color="auto"/>
            </w:tcBorders>
            <w:hideMark/>
          </w:tcPr>
          <w:p w14:paraId="208E57DF" w14:textId="77777777" w:rsidR="00F27360" w:rsidRDefault="00F27360">
            <w:pPr>
              <w:pStyle w:val="TAL"/>
              <w:keepNext w:val="0"/>
              <w:keepLines w:val="0"/>
              <w:rPr>
                <w:rStyle w:val="TAL0"/>
                <w:rFonts w:eastAsia="SimSun"/>
              </w:rPr>
            </w:pPr>
            <w:r>
              <w:t xml:space="preserve">NR </w:t>
            </w:r>
            <w:smartTag w:uri="urn:schemas-microsoft-com:office:smarttags" w:element="stockticker">
              <w:r>
                <w:t>RRC</w:t>
              </w:r>
            </w:smartTag>
            <w:r>
              <w:t xml:space="preserve">: </w:t>
            </w:r>
            <w:proofErr w:type="spellStart"/>
            <w:r>
              <w:rPr>
                <w:i/>
              </w:rPr>
              <w:t>RRCRelease</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0FCDC1A8" w14:textId="77777777" w:rsidR="00F27360" w:rsidRDefault="00F27360">
            <w:pPr>
              <w:keepNext/>
              <w:keepLines/>
              <w:spacing w:after="0"/>
              <w:jc w:val="center"/>
              <w:rPr>
                <w:rFonts w:eastAsia="Times New Roman"/>
              </w:rPr>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38B13FC" w14:textId="77777777" w:rsidR="00F27360" w:rsidRDefault="00F27360">
            <w:pPr>
              <w:keepNext/>
              <w:keepLines/>
              <w:spacing w:after="0"/>
              <w:jc w:val="center"/>
              <w:rPr>
                <w:rFonts w:ascii="Arial" w:hAnsi="Arial"/>
                <w:sz w:val="18"/>
              </w:rPr>
            </w:pPr>
            <w:r>
              <w:rPr>
                <w:rFonts w:eastAsia="MS Gothic"/>
              </w:rPr>
              <w:t>-</w:t>
            </w:r>
          </w:p>
        </w:tc>
      </w:tr>
      <w:tr w:rsidR="00F27360" w14:paraId="4585BBF8" w14:textId="77777777" w:rsidTr="00F27360">
        <w:tc>
          <w:tcPr>
            <w:tcW w:w="9600" w:type="dxa"/>
            <w:gridSpan w:val="6"/>
            <w:tcBorders>
              <w:top w:val="single" w:sz="4" w:space="0" w:color="auto"/>
              <w:left w:val="single" w:sz="4" w:space="0" w:color="auto"/>
              <w:bottom w:val="single" w:sz="4" w:space="0" w:color="auto"/>
              <w:right w:val="single" w:sz="4" w:space="0" w:color="auto"/>
            </w:tcBorders>
            <w:hideMark/>
          </w:tcPr>
          <w:p w14:paraId="03A0A926" w14:textId="77777777" w:rsidR="00F27360" w:rsidRDefault="00F27360">
            <w:pPr>
              <w:pStyle w:val="TAC"/>
              <w:jc w:val="left"/>
              <w:rPr>
                <w:lang w:eastAsia="zh-CN"/>
              </w:rPr>
            </w:pPr>
            <w:r>
              <w:rPr>
                <w:lang w:eastAsia="zh-CN"/>
              </w:rPr>
              <w:t>Note1: The request to establish a PDU session may be performed by MMI or AT Command.</w:t>
            </w:r>
          </w:p>
        </w:tc>
      </w:tr>
    </w:tbl>
    <w:p w14:paraId="3688F688" w14:textId="77777777" w:rsidR="00F27360" w:rsidRDefault="00F27360" w:rsidP="00F27360">
      <w:pPr>
        <w:rPr>
          <w:rFonts w:eastAsia="Times New Roman"/>
          <w:color w:val="000000"/>
          <w:lang w:eastAsia="zh-CN"/>
        </w:rPr>
      </w:pPr>
    </w:p>
    <w:p w14:paraId="3F66864A" w14:textId="77777777" w:rsidR="00F27360" w:rsidRDefault="00F27360" w:rsidP="00F27360">
      <w:pPr>
        <w:keepNext/>
        <w:keepLines/>
        <w:spacing w:before="120"/>
        <w:ind w:left="1985" w:hanging="1985"/>
        <w:rPr>
          <w:rFonts w:ascii="Arial" w:hAnsi="Arial"/>
          <w:lang w:eastAsia="ja-JP"/>
        </w:rPr>
      </w:pPr>
      <w:r>
        <w:rPr>
          <w:rFonts w:ascii="Arial" w:hAnsi="Arial"/>
        </w:rPr>
        <w:lastRenderedPageBreak/>
        <w:t>9.1.10.3.3.3</w:t>
      </w:r>
      <w:r>
        <w:rPr>
          <w:rFonts w:ascii="Arial" w:hAnsi="Arial"/>
        </w:rPr>
        <w:tab/>
        <w:t>Specific message contents</w:t>
      </w:r>
    </w:p>
    <w:p w14:paraId="5B3A9847" w14:textId="77777777" w:rsidR="00F27360" w:rsidRDefault="00F27360" w:rsidP="00F27360">
      <w:pPr>
        <w:pStyle w:val="TH"/>
      </w:pPr>
      <w:r>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3B692E88" w14:textId="77777777" w:rsidTr="00F273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F0BC00" w14:textId="77777777" w:rsidR="00F27360" w:rsidRDefault="00F27360">
            <w:pPr>
              <w:pStyle w:val="TAHCarNotBold"/>
              <w:rPr>
                <w:lang w:eastAsia="fr-FR"/>
              </w:rPr>
            </w:pPr>
            <w:r>
              <w:rPr>
                <w:lang w:eastAsia="fr-FR"/>
              </w:rPr>
              <w:t>Derivation path: TS 38.508-1 Table 4.7.1-6</w:t>
            </w:r>
          </w:p>
        </w:tc>
      </w:tr>
      <w:tr w:rsidR="00F27360" w14:paraId="39972091"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EBDA" w14:textId="77777777" w:rsidR="00F27360" w:rsidRDefault="00F27360">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D8E0" w14:textId="77777777" w:rsidR="00F27360" w:rsidRDefault="00F2736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B236"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9B3C" w14:textId="77777777" w:rsidR="00F27360" w:rsidRDefault="00F27360">
            <w:pPr>
              <w:pStyle w:val="TAH"/>
            </w:pPr>
            <w:r>
              <w:t>Condition</w:t>
            </w:r>
          </w:p>
        </w:tc>
      </w:tr>
      <w:tr w:rsidR="00F27360" w14:paraId="6C1942A2"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375C" w14:textId="77777777" w:rsidR="00F27360" w:rsidRDefault="00F27360">
            <w:pPr>
              <w:pStyle w:val="TAL"/>
            </w:pPr>
            <w:r>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B8B6" w14:textId="77777777" w:rsidR="00F27360" w:rsidRDefault="00F27360">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3F45B" w14:textId="77777777" w:rsidR="00F27360" w:rsidRDefault="00F27360">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49E2" w14:textId="77777777" w:rsidR="00F27360" w:rsidRDefault="00F27360">
            <w:pPr>
              <w:pStyle w:val="TAL"/>
            </w:pPr>
          </w:p>
        </w:tc>
      </w:tr>
      <w:tr w:rsidR="00F27360" w14:paraId="1B3CD96A"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E3165" w14:textId="77777777" w:rsidR="00F27360" w:rsidRDefault="00F27360">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C2F0" w14:textId="77777777" w:rsidR="00F27360" w:rsidRDefault="00F273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376"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CA48" w14:textId="77777777" w:rsidR="00F27360" w:rsidRDefault="00F27360">
            <w:pPr>
              <w:pStyle w:val="TAL"/>
            </w:pPr>
          </w:p>
        </w:tc>
      </w:tr>
      <w:tr w:rsidR="00F27360" w14:paraId="71E9249D" w14:textId="77777777" w:rsidTr="00F273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8643" w14:textId="77777777" w:rsidR="00F27360" w:rsidRDefault="00F27360">
            <w:pPr>
              <w:pStyle w:val="TAL"/>
              <w:rPr>
                <w:lang w:eastAsia="zh-CN"/>
              </w:rPr>
            </w:pPr>
            <w:r>
              <w:rPr>
                <w:lang w:eastAsia="zh-CN"/>
              </w:rPr>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6824" w14:textId="77777777" w:rsidR="00F27360" w:rsidRDefault="00F27360">
            <w:pPr>
              <w:pStyle w:val="TAL"/>
              <w:rPr>
                <w:lang w:eastAsia="zh-CN"/>
              </w:rPr>
            </w:pPr>
            <w:r>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28EF" w14:textId="77777777" w:rsidR="00F27360" w:rsidRDefault="00F27360">
            <w:pPr>
              <w:pStyle w:val="TAL"/>
              <w:rPr>
                <w:lang w:eastAsia="ja-JP"/>
              </w:rPr>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3C68" w14:textId="77777777" w:rsidR="00F27360" w:rsidRDefault="00F27360">
            <w:pPr>
              <w:pStyle w:val="TAL"/>
            </w:pPr>
          </w:p>
        </w:tc>
      </w:tr>
    </w:tbl>
    <w:p w14:paraId="182E9C24" w14:textId="77777777" w:rsidR="00F27360" w:rsidRDefault="00F27360" w:rsidP="00F27360">
      <w:pPr>
        <w:rPr>
          <w:rFonts w:eastAsia="Times New Roman"/>
          <w:color w:val="000000"/>
          <w:lang w:eastAsia="zh-CN"/>
        </w:rPr>
      </w:pPr>
    </w:p>
    <w:p w14:paraId="4F28C35B" w14:textId="77777777" w:rsidR="00F27360" w:rsidRDefault="00F27360" w:rsidP="00F27360">
      <w:pPr>
        <w:pStyle w:val="TH"/>
        <w:rPr>
          <w:lang w:eastAsia="ja-JP"/>
        </w:rPr>
      </w:pPr>
      <w:r>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1D7F181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9DB4F53" w14:textId="77777777" w:rsidR="00F27360" w:rsidRDefault="00F27360">
            <w:pPr>
              <w:pStyle w:val="TAHCarNotBold"/>
              <w:rPr>
                <w:lang w:eastAsia="fr-FR"/>
              </w:rPr>
            </w:pPr>
            <w:r>
              <w:rPr>
                <w:lang w:eastAsia="fr-FR"/>
              </w:rPr>
              <w:t>Derivation path: TS 38.508-1 Table 4.7.1-7</w:t>
            </w:r>
          </w:p>
        </w:tc>
      </w:tr>
      <w:tr w:rsidR="00F27360" w14:paraId="40F550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F21" w14:textId="77777777" w:rsidR="00F27360" w:rsidRDefault="00F27360">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72B9" w14:textId="77777777" w:rsidR="00F27360" w:rsidRDefault="00F273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05F7"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97A5" w14:textId="77777777" w:rsidR="00F27360" w:rsidRDefault="00F27360">
            <w:pPr>
              <w:pStyle w:val="TAH"/>
            </w:pPr>
            <w:r>
              <w:t>Condition</w:t>
            </w:r>
          </w:p>
        </w:tc>
      </w:tr>
      <w:tr w:rsidR="00F27360" w14:paraId="374A053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D4F7" w14:textId="77777777" w:rsidR="00F27360" w:rsidRDefault="00F27360">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668"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22FB"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D0CC" w14:textId="77777777" w:rsidR="00F27360" w:rsidRDefault="00F27360">
            <w:pPr>
              <w:pStyle w:val="TAL"/>
            </w:pPr>
          </w:p>
        </w:tc>
      </w:tr>
      <w:tr w:rsidR="00F27360" w14:paraId="65931CD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DAEA" w14:textId="77777777" w:rsidR="00F27360" w:rsidRDefault="00F27360">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101D" w14:textId="77777777" w:rsidR="00F27360" w:rsidRDefault="00F27360">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87D" w14:textId="77777777" w:rsidR="00F27360" w:rsidRDefault="00F27360">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16D6" w14:textId="77777777" w:rsidR="00F27360" w:rsidRDefault="00F27360">
            <w:pPr>
              <w:pStyle w:val="TAL"/>
            </w:pPr>
          </w:p>
        </w:tc>
      </w:tr>
      <w:tr w:rsidR="00F27360" w14:paraId="5A093B5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F26A" w14:textId="77777777" w:rsidR="00F27360" w:rsidRDefault="00F27360">
            <w:pPr>
              <w:pStyle w:val="TAL"/>
            </w:pPr>
            <w: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1C0F2" w14:textId="77777777" w:rsidR="00F27360" w:rsidRDefault="00F27360">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E818" w14:textId="77777777" w:rsidR="00F27360" w:rsidRDefault="00F27360">
            <w:pPr>
              <w:pStyle w:val="TAL"/>
            </w:pPr>
            <w: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B4F0" w14:textId="77777777" w:rsidR="00F27360" w:rsidRDefault="00F27360">
            <w:pPr>
              <w:pStyle w:val="TAL"/>
            </w:pPr>
          </w:p>
        </w:tc>
      </w:tr>
      <w:tr w:rsidR="00F27360" w14:paraId="0E2324A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945A" w14:textId="77777777" w:rsidR="00F27360" w:rsidRDefault="00F27360">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193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DC4"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51568" w14:textId="77777777" w:rsidR="00F27360" w:rsidRDefault="00F27360">
            <w:pPr>
              <w:pStyle w:val="TAL"/>
            </w:pPr>
          </w:p>
        </w:tc>
      </w:tr>
      <w:tr w:rsidR="00F27360" w14:paraId="61C0E4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0F2E7"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6D8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D6CD9" w14:textId="77777777" w:rsidR="00F27360" w:rsidRDefault="00F27360">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7906" w14:textId="77777777" w:rsidR="00F27360" w:rsidRDefault="00F27360">
            <w:pPr>
              <w:pStyle w:val="TAL"/>
            </w:pPr>
          </w:p>
        </w:tc>
      </w:tr>
      <w:tr w:rsidR="00F27360" w14:paraId="6262B50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4117"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DD5C9"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F7655"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6D73" w14:textId="77777777" w:rsidR="00F27360" w:rsidRDefault="00F27360">
            <w:pPr>
              <w:pStyle w:val="TAL"/>
            </w:pPr>
          </w:p>
        </w:tc>
      </w:tr>
      <w:tr w:rsidR="00F27360" w14:paraId="78F8891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E9F2"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DF86" w14:textId="16947DF0" w:rsidR="00F27360" w:rsidRDefault="00F27360">
            <w:pPr>
              <w:pStyle w:val="TAL"/>
            </w:pPr>
            <w:r>
              <w:t>‘00000</w:t>
            </w:r>
            <w:r w:rsidRPr="00F517F7">
              <w:rPr>
                <w:highlight w:val="yellow"/>
              </w:rPr>
              <w:t>0</w:t>
            </w:r>
            <w:ins w:id="17" w:author="Deepak Ganapathy Muckatira" w:date="2022-05-12T22:12:00Z">
              <w:r w:rsidR="00F517F7" w:rsidRPr="00F517F7">
                <w:rPr>
                  <w:highlight w:val="yellow"/>
                </w:rPr>
                <w:t>1</w:t>
              </w:r>
            </w:ins>
            <w:del w:id="18" w:author="Deepak Ganapathy Muckatira" w:date="2022-05-12T22:12:00Z">
              <w:r w:rsidRPr="00F517F7" w:rsidDel="00F517F7">
                <w:rPr>
                  <w:highlight w:val="yellow"/>
                </w:rPr>
                <w:delText>0</w:delText>
              </w:r>
            </w:del>
            <w:ins w:id="19" w:author="Deepak Ganapathy Muckatira" w:date="2022-05-12T22:12:00Z">
              <w:r w:rsidR="00F517F7" w:rsidRPr="00F517F7">
                <w:rPr>
                  <w:highlight w:val="yellow"/>
                </w:rPr>
                <w:t>0</w:t>
              </w:r>
            </w:ins>
            <w:del w:id="20" w:author="Deepak Ganapathy Muckatira" w:date="2022-05-12T22:12:00Z">
              <w:r w:rsidRPr="00F517F7" w:rsidDel="00F517F7">
                <w:rPr>
                  <w:highlight w:val="yellow"/>
                </w:rPr>
                <w:delText>1</w:delText>
              </w:r>
            </w:del>
            <w:r w:rsidRPr="00F517F7">
              <w:rPr>
                <w:highlight w:val="yellow"/>
              </w:rPr>
              <w:t>’</w:t>
            </w:r>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0633" w14:textId="473DA03F" w:rsidR="00F27360" w:rsidRDefault="00F517F7">
            <w:pPr>
              <w:pStyle w:val="TAL"/>
            </w:pPr>
            <w:ins w:id="21" w:author="Deepak Ganapathy Muckatira" w:date="2022-05-12T22:15:00Z">
              <w:r>
                <w:t xml:space="preserve">SST value </w:t>
              </w:r>
            </w:ins>
            <w:r w:rsidR="00F27360">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A94B" w14:textId="77777777" w:rsidR="00F27360" w:rsidRDefault="00F27360">
            <w:pPr>
              <w:pStyle w:val="TAL"/>
            </w:pPr>
          </w:p>
        </w:tc>
      </w:tr>
      <w:tr w:rsidR="00F27360" w14:paraId="6742E0F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5329"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3120"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5B62"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B8BB" w14:textId="77777777" w:rsidR="00F27360" w:rsidRDefault="00F27360">
            <w:pPr>
              <w:pStyle w:val="TAL"/>
            </w:pPr>
          </w:p>
        </w:tc>
      </w:tr>
      <w:tr w:rsidR="00F27360" w14:paraId="35FE153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F18D"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6513"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3BE1"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067E" w14:textId="77777777" w:rsidR="00F27360" w:rsidRDefault="00F27360">
            <w:pPr>
              <w:pStyle w:val="TAL"/>
            </w:pPr>
          </w:p>
        </w:tc>
      </w:tr>
      <w:tr w:rsidR="00F27360" w14:paraId="15CF7A4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F283"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7E6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3392"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23D5" w14:textId="77777777" w:rsidR="00F27360" w:rsidRDefault="00F27360">
            <w:pPr>
              <w:pStyle w:val="TAL"/>
            </w:pPr>
          </w:p>
        </w:tc>
      </w:tr>
      <w:tr w:rsidR="00F27360" w14:paraId="3958494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8561"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ABB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436D" w14:textId="77777777" w:rsidR="00F27360" w:rsidRDefault="00F27360">
            <w:pPr>
              <w:pStyle w:val="TAL"/>
            </w:pPr>
            <w:r>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D60D3" w14:textId="77777777" w:rsidR="00F27360" w:rsidRDefault="00F27360">
            <w:pPr>
              <w:pStyle w:val="TAL"/>
            </w:pPr>
          </w:p>
        </w:tc>
      </w:tr>
      <w:tr w:rsidR="00F27360" w14:paraId="0FAF5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25B4"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1600"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CCE7"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77A8" w14:textId="77777777" w:rsidR="00F27360" w:rsidRDefault="00F27360">
            <w:pPr>
              <w:pStyle w:val="TAL"/>
            </w:pPr>
          </w:p>
        </w:tc>
      </w:tr>
      <w:tr w:rsidR="00F27360" w14:paraId="44F79C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AD32"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325A" w14:textId="59B02353" w:rsidR="00F27360" w:rsidRDefault="00F27360">
            <w:pPr>
              <w:pStyle w:val="TAL"/>
            </w:pPr>
            <w:r>
              <w:t>‘000000</w:t>
            </w:r>
            <w:r w:rsidRPr="00F517F7">
              <w:rPr>
                <w:highlight w:val="yellow"/>
              </w:rPr>
              <w:t>1</w:t>
            </w:r>
            <w:ins w:id="22" w:author="Deepak Ganapathy Muckatira" w:date="2022-05-12T22:13:00Z">
              <w:r w:rsidR="00F517F7" w:rsidRPr="00F517F7">
                <w:rPr>
                  <w:highlight w:val="yellow"/>
                </w:rPr>
                <w:t>1</w:t>
              </w:r>
            </w:ins>
            <w:del w:id="23" w:author="Deepak Ganapathy Muckatira" w:date="2022-05-12T22:13:00Z">
              <w:r w:rsidRPr="00F517F7" w:rsidDel="00F517F7">
                <w:rPr>
                  <w:highlight w:val="yellow"/>
                </w:rPr>
                <w:delText>0</w:delText>
              </w:r>
            </w:del>
            <w:r w:rsidRPr="00F517F7">
              <w:rPr>
                <w:highlight w:val="yellow"/>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82B5" w14:textId="0590A238" w:rsidR="00F27360" w:rsidRDefault="00F517F7">
            <w:pPr>
              <w:pStyle w:val="TAL"/>
            </w:pPr>
            <w:ins w:id="24" w:author="Deepak Ganapathy Muckatira" w:date="2022-05-12T22:15:00Z">
              <w:r>
                <w:t xml:space="preserve">SST value </w:t>
              </w:r>
            </w:ins>
            <w:r w:rsidR="00F27360">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5B0" w14:textId="77777777" w:rsidR="00F27360" w:rsidRDefault="00F27360">
            <w:pPr>
              <w:pStyle w:val="TAL"/>
            </w:pPr>
          </w:p>
        </w:tc>
      </w:tr>
      <w:tr w:rsidR="00F27360" w14:paraId="66B5452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C4E"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82FD"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F7E8"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4A81" w14:textId="77777777" w:rsidR="00F27360" w:rsidRDefault="00F27360">
            <w:pPr>
              <w:pStyle w:val="TAL"/>
            </w:pPr>
          </w:p>
        </w:tc>
      </w:tr>
      <w:tr w:rsidR="00F27360" w14:paraId="77D8658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C09C"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F98A"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E6F1"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9427" w14:textId="77777777" w:rsidR="00F27360" w:rsidRDefault="00F27360">
            <w:pPr>
              <w:pStyle w:val="TAL"/>
            </w:pPr>
          </w:p>
        </w:tc>
      </w:tr>
      <w:tr w:rsidR="00F27360" w14:paraId="4D7DCDD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98DA"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AEA7"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ECC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32EF" w14:textId="77777777" w:rsidR="00F27360" w:rsidRDefault="00F27360">
            <w:pPr>
              <w:pStyle w:val="TAL"/>
            </w:pPr>
          </w:p>
        </w:tc>
      </w:tr>
      <w:tr w:rsidR="00F27360" w14:paraId="58C5B9A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BB32"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644C"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4B09F" w14:textId="77777777" w:rsidR="00F27360" w:rsidRDefault="00F27360">
            <w:pPr>
              <w:pStyle w:val="TAL"/>
            </w:pPr>
            <w:r>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84A7" w14:textId="77777777" w:rsidR="00F27360" w:rsidRDefault="00F27360">
            <w:pPr>
              <w:pStyle w:val="TAL"/>
            </w:pPr>
          </w:p>
        </w:tc>
      </w:tr>
      <w:tr w:rsidR="00F27360" w14:paraId="07F1589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3F33"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24C15"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C98D"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CE1" w14:textId="77777777" w:rsidR="00F27360" w:rsidRDefault="00F27360">
            <w:pPr>
              <w:pStyle w:val="TAL"/>
            </w:pPr>
          </w:p>
        </w:tc>
      </w:tr>
      <w:tr w:rsidR="00F27360" w14:paraId="5B4B910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8593"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47BF" w14:textId="239FD674" w:rsidR="00F27360" w:rsidRDefault="00F27360">
            <w:pPr>
              <w:pStyle w:val="TAL"/>
            </w:pPr>
            <w:r>
              <w:t>‘00000</w:t>
            </w:r>
            <w:ins w:id="25" w:author="Deepak Ganapathy Muckatira" w:date="2022-05-12T22:13:00Z">
              <w:r w:rsidR="00F517F7" w:rsidRPr="00F517F7">
                <w:rPr>
                  <w:highlight w:val="yellow"/>
                </w:rPr>
                <w:t>1</w:t>
              </w:r>
            </w:ins>
            <w:del w:id="26" w:author="Deepak Ganapathy Muckatira" w:date="2022-05-12T22:13:00Z">
              <w:r w:rsidRPr="00F517F7" w:rsidDel="00F517F7">
                <w:rPr>
                  <w:highlight w:val="yellow"/>
                </w:rPr>
                <w:delText>0</w:delText>
              </w:r>
            </w:del>
            <w:ins w:id="27" w:author="Deepak Ganapathy Muckatira" w:date="2022-05-12T22:13:00Z">
              <w:r w:rsidR="00F517F7" w:rsidRPr="00F517F7">
                <w:rPr>
                  <w:highlight w:val="yellow"/>
                </w:rPr>
                <w:t>0</w:t>
              </w:r>
            </w:ins>
            <w:del w:id="28" w:author="Deepak Ganapathy Muckatira" w:date="2022-05-12T22:13:00Z">
              <w:r w:rsidRPr="00F517F7" w:rsidDel="00F517F7">
                <w:rPr>
                  <w:highlight w:val="yellow"/>
                </w:rPr>
                <w:delText>1</w:delText>
              </w:r>
            </w:del>
            <w:ins w:id="29" w:author="Deepak Ganapathy Muckatira" w:date="2022-05-12T22:13:00Z">
              <w:r w:rsidR="00F517F7" w:rsidRPr="00F517F7">
                <w:rPr>
                  <w:highlight w:val="yellow"/>
                </w:rPr>
                <w:t>0</w:t>
              </w:r>
            </w:ins>
            <w:del w:id="30" w:author="Deepak Ganapathy Muckatira" w:date="2022-05-12T22:13:00Z">
              <w:r w:rsidRPr="00F517F7" w:rsidDel="00F517F7">
                <w:rPr>
                  <w:highlight w:val="yellow"/>
                </w:rPr>
                <w:delText>1</w:delText>
              </w:r>
            </w:del>
            <w:r w:rsidRPr="00F517F7">
              <w:rPr>
                <w:highlight w:val="yellow"/>
              </w:rPr>
              <w:t>’</w:t>
            </w:r>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4115" w14:textId="25178645" w:rsidR="00F27360" w:rsidRDefault="00F517F7">
            <w:pPr>
              <w:pStyle w:val="TAL"/>
            </w:pPr>
            <w:ins w:id="31" w:author="Deepak Ganapathy Muckatira" w:date="2022-05-12T22:15:00Z">
              <w:r>
                <w:t xml:space="preserve">SST value </w:t>
              </w:r>
            </w:ins>
            <w:r w:rsidR="00F27360">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7C2C" w14:textId="77777777" w:rsidR="00F27360" w:rsidRDefault="00F27360">
            <w:pPr>
              <w:pStyle w:val="TAL"/>
            </w:pPr>
          </w:p>
        </w:tc>
      </w:tr>
      <w:tr w:rsidR="00F27360" w14:paraId="3F99B74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6B837"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6028E"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BCB3"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2B4C" w14:textId="77777777" w:rsidR="00F27360" w:rsidRDefault="00F27360">
            <w:pPr>
              <w:pStyle w:val="TAL"/>
            </w:pPr>
          </w:p>
        </w:tc>
      </w:tr>
      <w:tr w:rsidR="00F27360" w14:paraId="7FB9DD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3999"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606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D4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4690" w14:textId="77777777" w:rsidR="00F27360" w:rsidRDefault="00F27360">
            <w:pPr>
              <w:pStyle w:val="TAL"/>
            </w:pPr>
          </w:p>
        </w:tc>
      </w:tr>
      <w:tr w:rsidR="00F27360" w14:paraId="73CA4F4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92BD"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E2006"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44F9"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2C" w14:textId="77777777" w:rsidR="00F27360" w:rsidRDefault="00F27360">
            <w:pPr>
              <w:pStyle w:val="TAL"/>
            </w:pPr>
          </w:p>
        </w:tc>
      </w:tr>
      <w:tr w:rsidR="00F27360" w14:paraId="24D60FC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A80" w14:textId="77777777" w:rsidR="00F27360" w:rsidRDefault="00F27360">
            <w:pPr>
              <w:pStyle w:val="TAL"/>
            </w:pPr>
            <w:r>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01A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0C48"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EADF" w14:textId="77777777" w:rsidR="00F27360" w:rsidRDefault="00F27360">
            <w:pPr>
              <w:pStyle w:val="TAL"/>
            </w:pPr>
          </w:p>
        </w:tc>
      </w:tr>
      <w:tr w:rsidR="00F27360" w14:paraId="78586C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29EC"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1A6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A8D4"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848A" w14:textId="77777777" w:rsidR="00F27360" w:rsidRDefault="00F27360">
            <w:pPr>
              <w:pStyle w:val="TAL"/>
            </w:pPr>
          </w:p>
        </w:tc>
      </w:tr>
      <w:tr w:rsidR="00F27360" w14:paraId="257236F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5CBE6" w14:textId="77777777" w:rsidR="00F27360" w:rsidRDefault="00F27360">
            <w:pPr>
              <w:pStyle w:val="TAL"/>
            </w:pPr>
            <w:r>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1916" w14:textId="787CF04C" w:rsidR="00F27360" w:rsidRDefault="00F27360">
            <w:pPr>
              <w:pStyle w:val="TAL"/>
            </w:pPr>
            <w:r>
              <w:t>‘</w:t>
            </w:r>
            <w:r w:rsidRPr="003015BC">
              <w:rPr>
                <w:highlight w:val="yellow"/>
              </w:rPr>
              <w:t>0</w:t>
            </w:r>
            <w:ins w:id="32" w:author="Deepak Ganapathy Muckatira" w:date="2022-05-13T06:22:00Z">
              <w:r w:rsidR="003015BC" w:rsidRPr="003015BC">
                <w:rPr>
                  <w:highlight w:val="yellow"/>
                </w:rPr>
                <w:t>1</w:t>
              </w:r>
            </w:ins>
            <w:del w:id="33" w:author="Deepak Ganapathy Muckatira" w:date="2022-05-13T06:22:00Z">
              <w:r w:rsidRPr="003015BC" w:rsidDel="003015BC">
                <w:rPr>
                  <w:highlight w:val="yellow"/>
                </w:rPr>
                <w:delText>0</w:delText>
              </w:r>
            </w:del>
            <w:r w:rsidRPr="003015BC">
              <w:rPr>
                <w:highlight w:val="yellow"/>
              </w:rPr>
              <w:t>0</w:t>
            </w:r>
            <w:ins w:id="34" w:author="Deepak Ganapathy Muckatira" w:date="2022-05-13T06:22:00Z">
              <w:r w:rsidR="003015BC" w:rsidRPr="003015BC">
                <w:rPr>
                  <w:highlight w:val="yellow"/>
                </w:rPr>
                <w:t>0</w:t>
              </w:r>
            </w:ins>
            <w:del w:id="35" w:author="Deepak Ganapathy Muckatira" w:date="2022-05-13T06:22:00Z">
              <w:r w:rsidRPr="003015BC" w:rsidDel="003015BC">
                <w:rPr>
                  <w:highlight w:val="yellow"/>
                </w:rPr>
                <w:delText>1</w:delText>
              </w:r>
            </w:del>
            <w:r w:rsidRPr="003015BC">
              <w:rPr>
                <w:highlight w:val="yellow"/>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3571"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D85C" w14:textId="77777777" w:rsidR="00F27360" w:rsidRDefault="00F27360">
            <w:pPr>
              <w:pStyle w:val="TAL"/>
            </w:pPr>
          </w:p>
        </w:tc>
      </w:tr>
      <w:tr w:rsidR="00F27360" w14:paraId="7AFCA04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498D" w14:textId="77777777" w:rsidR="00F27360" w:rsidRDefault="00F27360">
            <w:pPr>
              <w:pStyle w:val="TAL"/>
            </w:pPr>
            <w:r>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5E33" w14:textId="77777777" w:rsidR="00F27360" w:rsidRDefault="00F27360">
            <w:pPr>
              <w:pStyle w:val="TAL"/>
            </w:pPr>
            <w:r>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1F0" w14:textId="77777777" w:rsidR="00F27360" w:rsidRDefault="00F27360">
            <w:pPr>
              <w:pStyle w:val="TAL"/>
            </w:pPr>
            <w: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F2DA" w14:textId="77777777" w:rsidR="00F27360" w:rsidRDefault="00F27360">
            <w:pPr>
              <w:pStyle w:val="TAL"/>
            </w:pPr>
          </w:p>
        </w:tc>
      </w:tr>
      <w:tr w:rsidR="00F27360" w14:paraId="2D75621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08F9"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222E"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23DD" w14:textId="77777777" w:rsidR="00F27360" w:rsidRDefault="00F27360">
            <w:pPr>
              <w:pStyle w:val="TAL"/>
              <w:rPr>
                <w:lang w:eastAsia="zh-CN"/>
              </w:rPr>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B75E" w14:textId="77777777" w:rsidR="00F27360" w:rsidRDefault="00F27360">
            <w:pPr>
              <w:pStyle w:val="TAL"/>
              <w:rPr>
                <w:lang w:eastAsia="ja-JP"/>
              </w:rPr>
            </w:pPr>
          </w:p>
        </w:tc>
      </w:tr>
      <w:tr w:rsidR="00F27360" w14:paraId="7B0EB35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2CFA"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1D88" w14:textId="77777777" w:rsidR="00F27360" w:rsidRDefault="00F27360">
            <w:pPr>
              <w:pStyle w:val="TAL"/>
            </w:pPr>
            <w:r>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B269" w14:textId="77777777" w:rsidR="00F27360" w:rsidRDefault="00F27360">
            <w:pPr>
              <w:pStyle w:val="TAL"/>
            </w:pPr>
            <w:bookmarkStart w:id="36" w:name="_Hlk94795771"/>
            <w:r>
              <w:t>no SD value associated with the SST</w:t>
            </w:r>
            <w:bookmarkEnd w:id="36"/>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5556" w14:textId="77777777" w:rsidR="00F27360" w:rsidRDefault="00F27360">
            <w:pPr>
              <w:pStyle w:val="TAL"/>
            </w:pPr>
          </w:p>
        </w:tc>
      </w:tr>
    </w:tbl>
    <w:p w14:paraId="7E03B8A5" w14:textId="77777777" w:rsidR="00F27360" w:rsidRDefault="00F27360" w:rsidP="00F27360">
      <w:pPr>
        <w:rPr>
          <w:rFonts w:eastAsia="Times New Roman"/>
          <w:color w:val="000000"/>
          <w:lang w:eastAsia="zh-CN"/>
        </w:rPr>
      </w:pPr>
    </w:p>
    <w:p w14:paraId="6FCF8541" w14:textId="77777777" w:rsidR="00F27360" w:rsidRDefault="00F27360" w:rsidP="00F27360">
      <w:pPr>
        <w:pStyle w:val="TH"/>
        <w:rPr>
          <w:lang w:eastAsia="ja-JP"/>
        </w:rPr>
      </w:pPr>
      <w:r>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27360" w14:paraId="0A0257AE" w14:textId="77777777" w:rsidTr="00F2736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737FD70" w14:textId="77777777" w:rsidR="00F27360" w:rsidRDefault="00F27360">
            <w:pPr>
              <w:pStyle w:val="TAHCarNotBold"/>
              <w:rPr>
                <w:lang w:eastAsia="fr-FR"/>
              </w:rPr>
            </w:pPr>
            <w:r>
              <w:rPr>
                <w:lang w:eastAsia="fr-FR"/>
              </w:rPr>
              <w:t>Derivation path: TS 38.508-1 Table 4.7.1-7</w:t>
            </w:r>
          </w:p>
        </w:tc>
      </w:tr>
      <w:tr w:rsidR="00F27360" w14:paraId="688369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6536" w14:textId="77777777" w:rsidR="00F27360" w:rsidRDefault="00F27360">
            <w:pPr>
              <w:pStyle w:val="TAH"/>
              <w:rPr>
                <w:lang w:eastAsia="ja-JP"/>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8888" w14:textId="77777777" w:rsidR="00F27360" w:rsidRDefault="00F273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A0EC" w14:textId="77777777" w:rsidR="00F27360" w:rsidRDefault="00F2736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D91" w14:textId="77777777" w:rsidR="00F27360" w:rsidRDefault="00F27360">
            <w:pPr>
              <w:pStyle w:val="TAH"/>
            </w:pPr>
            <w:r>
              <w:t>Condition</w:t>
            </w:r>
          </w:p>
        </w:tc>
      </w:tr>
      <w:tr w:rsidR="00F27360" w14:paraId="0CE154D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CD6B" w14:textId="77777777" w:rsidR="00F27360" w:rsidRDefault="00F27360">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439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906E"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BBFA" w14:textId="77777777" w:rsidR="00F27360" w:rsidRDefault="00F27360">
            <w:pPr>
              <w:pStyle w:val="TAL"/>
            </w:pPr>
          </w:p>
        </w:tc>
      </w:tr>
      <w:tr w:rsidR="00F27360" w14:paraId="6B90D6D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8378" w14:textId="77777777" w:rsidR="00F27360" w:rsidRDefault="00F27360">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5C9F" w14:textId="77777777" w:rsidR="00F27360" w:rsidRDefault="00F27360">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2B49" w14:textId="77777777" w:rsidR="00F27360" w:rsidRDefault="00F27360">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45C2C" w14:textId="77777777" w:rsidR="00F27360" w:rsidRDefault="00F27360">
            <w:pPr>
              <w:pStyle w:val="TAL"/>
            </w:pPr>
          </w:p>
        </w:tc>
      </w:tr>
      <w:tr w:rsidR="00F27360" w14:paraId="63F047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F655A" w14:textId="77777777" w:rsidR="00F27360" w:rsidRDefault="00F27360">
            <w:pPr>
              <w:pStyle w:val="TAL"/>
            </w:pPr>
            <w: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006C9" w14:textId="77777777" w:rsidR="00F27360" w:rsidRDefault="00F27360">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25BD" w14:textId="77777777" w:rsidR="00F27360" w:rsidRDefault="00F27360">
            <w:pPr>
              <w:pStyle w:val="TAL"/>
            </w:pPr>
            <w: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7989" w14:textId="77777777" w:rsidR="00F27360" w:rsidRDefault="00F27360">
            <w:pPr>
              <w:pStyle w:val="TAL"/>
            </w:pPr>
          </w:p>
        </w:tc>
      </w:tr>
      <w:tr w:rsidR="00F27360" w14:paraId="629B1F9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2ADC" w14:textId="77777777" w:rsidR="00F27360" w:rsidRDefault="00F27360">
            <w:pPr>
              <w:pStyle w:val="TAL"/>
            </w:pPr>
            <w:r>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EDC6"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9315"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5169" w14:textId="77777777" w:rsidR="00F27360" w:rsidRDefault="00F27360">
            <w:pPr>
              <w:pStyle w:val="TAL"/>
            </w:pPr>
          </w:p>
        </w:tc>
      </w:tr>
      <w:tr w:rsidR="00F27360" w14:paraId="773508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5DD0" w14:textId="77777777" w:rsidR="00F27360" w:rsidRDefault="00F27360">
            <w:pPr>
              <w:pStyle w:val="TAL"/>
            </w:pPr>
            <w:r>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F2F7"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D80F" w14:textId="77777777" w:rsidR="00F27360" w:rsidRDefault="00F27360">
            <w:pPr>
              <w:pStyle w:val="TAL"/>
            </w:pPr>
            <w:r>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6142" w14:textId="77777777" w:rsidR="00F27360" w:rsidRDefault="00F27360">
            <w:pPr>
              <w:pStyle w:val="TAL"/>
            </w:pPr>
          </w:p>
        </w:tc>
      </w:tr>
      <w:tr w:rsidR="00F27360" w14:paraId="255B358B"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1E0F" w14:textId="77777777" w:rsidR="00F27360" w:rsidRDefault="00F27360">
            <w:pPr>
              <w:pStyle w:val="TAL"/>
            </w:pPr>
            <w:r>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8101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D6E95"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477C" w14:textId="77777777" w:rsidR="00F27360" w:rsidRDefault="00F27360">
            <w:pPr>
              <w:pStyle w:val="TAL"/>
            </w:pPr>
          </w:p>
        </w:tc>
      </w:tr>
      <w:tr w:rsidR="00F27360" w14:paraId="057217A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D2A3" w14:textId="77777777" w:rsidR="00F27360" w:rsidRDefault="00F27360">
            <w:pPr>
              <w:pStyle w:val="TAL"/>
            </w:pPr>
            <w:r>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9973" w14:textId="45F2E2AD" w:rsidR="00F27360" w:rsidRDefault="00F27360">
            <w:pPr>
              <w:pStyle w:val="TAL"/>
            </w:pPr>
            <w:r>
              <w:t>‘00000</w:t>
            </w:r>
            <w:r w:rsidRPr="00F517F7">
              <w:rPr>
                <w:highlight w:val="yellow"/>
              </w:rPr>
              <w:t>0</w:t>
            </w:r>
            <w:ins w:id="37" w:author="Deepak Ganapathy Muckatira" w:date="2022-05-12T22:13:00Z">
              <w:r w:rsidR="00F517F7" w:rsidRPr="00F517F7">
                <w:rPr>
                  <w:highlight w:val="yellow"/>
                </w:rPr>
                <w:t>1</w:t>
              </w:r>
            </w:ins>
            <w:del w:id="38" w:author="Deepak Ganapathy Muckatira" w:date="2022-05-12T22:13:00Z">
              <w:r w:rsidRPr="00F517F7" w:rsidDel="00F517F7">
                <w:rPr>
                  <w:highlight w:val="yellow"/>
                </w:rPr>
                <w:delText>0</w:delText>
              </w:r>
            </w:del>
            <w:r w:rsidRPr="00F517F7">
              <w:rPr>
                <w:highlight w:val="yellow"/>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8945" w14:textId="159959B0" w:rsidR="00F27360" w:rsidRDefault="00F517F7">
            <w:pPr>
              <w:pStyle w:val="TAL"/>
            </w:pPr>
            <w:ins w:id="39" w:author="Deepak Ganapathy Muckatira" w:date="2022-05-12T22:14:00Z">
              <w:r>
                <w:t xml:space="preserve">SST value </w:t>
              </w:r>
            </w:ins>
            <w:r w:rsidR="00F27360">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1A9F" w14:textId="77777777" w:rsidR="00F27360" w:rsidRDefault="00F27360">
            <w:pPr>
              <w:pStyle w:val="TAL"/>
            </w:pPr>
          </w:p>
        </w:tc>
      </w:tr>
      <w:tr w:rsidR="00F27360" w14:paraId="518C9A7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7654" w14:textId="77777777" w:rsidR="00F27360" w:rsidRDefault="00F27360">
            <w:pPr>
              <w:pStyle w:val="TAL"/>
            </w:pPr>
            <w:r>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366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F41E"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E44F" w14:textId="77777777" w:rsidR="00F27360" w:rsidRDefault="00F27360">
            <w:pPr>
              <w:pStyle w:val="TAL"/>
            </w:pPr>
          </w:p>
        </w:tc>
      </w:tr>
      <w:tr w:rsidR="00F27360" w14:paraId="0760232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B974" w14:textId="77777777" w:rsidR="00F27360" w:rsidRDefault="00F27360">
            <w:pPr>
              <w:pStyle w:val="TAL"/>
            </w:pPr>
            <w:r>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5D4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20DF"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7B5" w14:textId="77777777" w:rsidR="00F27360" w:rsidRDefault="00F27360">
            <w:pPr>
              <w:pStyle w:val="TAL"/>
            </w:pPr>
          </w:p>
        </w:tc>
      </w:tr>
      <w:tr w:rsidR="00F27360" w14:paraId="79028573"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4693" w14:textId="77777777" w:rsidR="00F27360" w:rsidRDefault="00F27360">
            <w:pPr>
              <w:pStyle w:val="TAL"/>
            </w:pPr>
            <w:r>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24FC"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9823"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4037" w14:textId="77777777" w:rsidR="00F27360" w:rsidRDefault="00F27360">
            <w:pPr>
              <w:pStyle w:val="TAL"/>
            </w:pPr>
          </w:p>
        </w:tc>
      </w:tr>
      <w:tr w:rsidR="00F27360" w14:paraId="4C995E8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7633" w14:textId="77777777" w:rsidR="00F27360" w:rsidRDefault="00F27360">
            <w:pPr>
              <w:pStyle w:val="TAL"/>
            </w:pPr>
            <w:r>
              <w:rPr>
                <w:rFonts w:cs="Arial"/>
                <w:szCs w:val="18"/>
              </w:rP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240"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AE22" w14:textId="77777777" w:rsidR="00F27360" w:rsidRDefault="00F27360">
            <w:pPr>
              <w:pStyle w:val="TAL"/>
            </w:pPr>
            <w:r>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20A0" w14:textId="77777777" w:rsidR="00F27360" w:rsidRDefault="00F27360">
            <w:pPr>
              <w:pStyle w:val="TAL"/>
            </w:pPr>
          </w:p>
        </w:tc>
      </w:tr>
      <w:tr w:rsidR="00F27360" w14:paraId="1F38F56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8164" w14:textId="77777777" w:rsidR="00F27360" w:rsidRDefault="00F27360">
            <w:pPr>
              <w:pStyle w:val="TAL"/>
            </w:pPr>
            <w:r>
              <w:rPr>
                <w:rFonts w:cs="Arial"/>
                <w:szCs w:val="18"/>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A81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DD6F"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C0D2" w14:textId="77777777" w:rsidR="00F27360" w:rsidRDefault="00F27360">
            <w:pPr>
              <w:pStyle w:val="TAL"/>
            </w:pPr>
          </w:p>
        </w:tc>
      </w:tr>
      <w:tr w:rsidR="00F27360" w14:paraId="10F1E06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5F31" w14:textId="77777777" w:rsidR="00F27360" w:rsidRDefault="00F27360">
            <w:pPr>
              <w:pStyle w:val="TAL"/>
            </w:pPr>
            <w:r>
              <w:rPr>
                <w:rFonts w:cs="Arial"/>
                <w:szCs w:val="18"/>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B9A9" w14:textId="15E37DF4" w:rsidR="00F27360" w:rsidRDefault="00F27360">
            <w:pPr>
              <w:pStyle w:val="TAL"/>
            </w:pPr>
            <w:r>
              <w:t>‘0000</w:t>
            </w:r>
            <w:r w:rsidRPr="00F517F7">
              <w:rPr>
                <w:highlight w:val="yellow"/>
              </w:rPr>
              <w:t>0</w:t>
            </w:r>
            <w:ins w:id="40" w:author="Deepak Ganapathy Muckatira" w:date="2022-05-12T22:13:00Z">
              <w:r w:rsidR="00F517F7" w:rsidRPr="00F517F7">
                <w:rPr>
                  <w:highlight w:val="yellow"/>
                </w:rPr>
                <w:t>1</w:t>
              </w:r>
            </w:ins>
            <w:del w:id="41" w:author="Deepak Ganapathy Muckatira" w:date="2022-05-12T22:13:00Z">
              <w:r w:rsidRPr="00F517F7" w:rsidDel="00F517F7">
                <w:rPr>
                  <w:highlight w:val="yellow"/>
                </w:rPr>
                <w:delText>0</w:delText>
              </w:r>
            </w:del>
            <w:ins w:id="42" w:author="Deepak Ganapathy Muckatira" w:date="2022-05-12T22:13:00Z">
              <w:r w:rsidR="00F517F7" w:rsidRPr="00F517F7">
                <w:rPr>
                  <w:highlight w:val="yellow"/>
                </w:rPr>
                <w:t>0</w:t>
              </w:r>
            </w:ins>
            <w:del w:id="43" w:author="Deepak Ganapathy Muckatira" w:date="2022-05-12T22:13:00Z">
              <w:r w:rsidRPr="00F517F7" w:rsidDel="00F517F7">
                <w:rPr>
                  <w:highlight w:val="yellow"/>
                </w:rPr>
                <w:delText>1</w:delText>
              </w:r>
            </w:del>
            <w:r w:rsidRPr="00F517F7">
              <w:rPr>
                <w:highlight w:val="yellow"/>
              </w:rPr>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6097" w14:textId="4B3CA117" w:rsidR="00F27360" w:rsidRDefault="00F517F7">
            <w:pPr>
              <w:pStyle w:val="TAL"/>
            </w:pPr>
            <w:ins w:id="44" w:author="Deepak Ganapathy Muckatira" w:date="2022-05-12T22:14:00Z">
              <w:r>
                <w:t xml:space="preserve">SST </w:t>
              </w:r>
            </w:ins>
            <w:ins w:id="45" w:author="Deepak Ganapathy Muckatira" w:date="2022-05-12T22:15:00Z">
              <w:r>
                <w:t>v</w:t>
              </w:r>
            </w:ins>
            <w:ins w:id="46" w:author="Deepak Ganapathy Muckatira" w:date="2022-05-12T22:14:00Z">
              <w:r>
                <w:t xml:space="preserve">alue </w:t>
              </w:r>
            </w:ins>
            <w:r w:rsidR="00F27360">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2C51" w14:textId="77777777" w:rsidR="00F27360" w:rsidRDefault="00F27360">
            <w:pPr>
              <w:pStyle w:val="TAL"/>
            </w:pPr>
          </w:p>
        </w:tc>
      </w:tr>
      <w:tr w:rsidR="00F27360" w14:paraId="0C06E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A2250" w14:textId="77777777" w:rsidR="00F27360" w:rsidRDefault="00F27360">
            <w:pPr>
              <w:pStyle w:val="TAL"/>
              <w:rPr>
                <w:rFonts w:cs="Arial"/>
                <w:szCs w:val="18"/>
              </w:rPr>
            </w:pPr>
            <w:r>
              <w:rPr>
                <w:rFonts w:cs="Arial"/>
                <w:szCs w:val="18"/>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2391"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369D"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DCB4" w14:textId="77777777" w:rsidR="00F27360" w:rsidRDefault="00F27360">
            <w:pPr>
              <w:pStyle w:val="TAL"/>
            </w:pPr>
          </w:p>
        </w:tc>
      </w:tr>
      <w:tr w:rsidR="00F27360" w14:paraId="4546A5B0"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6C9A" w14:textId="77777777" w:rsidR="00F27360" w:rsidRDefault="00F27360">
            <w:pPr>
              <w:pStyle w:val="TAL"/>
              <w:rPr>
                <w:rFonts w:cs="Arial"/>
                <w:szCs w:val="18"/>
              </w:rPr>
            </w:pPr>
            <w:r>
              <w:rPr>
                <w:rFonts w:cs="Arial"/>
                <w:szCs w:val="18"/>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5984"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E35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3D0A" w14:textId="77777777" w:rsidR="00F27360" w:rsidRDefault="00F27360">
            <w:pPr>
              <w:pStyle w:val="TAL"/>
            </w:pPr>
          </w:p>
        </w:tc>
      </w:tr>
      <w:tr w:rsidR="00F27360" w14:paraId="2114285E"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F30EC" w14:textId="77777777" w:rsidR="00F27360" w:rsidRDefault="00F27360">
            <w:pPr>
              <w:pStyle w:val="TAL"/>
              <w:rPr>
                <w:rFonts w:cs="Arial"/>
                <w:szCs w:val="18"/>
              </w:rPr>
            </w:pPr>
            <w:r>
              <w:rPr>
                <w:rFonts w:cs="Arial"/>
                <w:szCs w:val="18"/>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49B5B"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F927"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3A31" w14:textId="77777777" w:rsidR="00F27360" w:rsidRDefault="00F27360">
            <w:pPr>
              <w:pStyle w:val="TAL"/>
            </w:pPr>
          </w:p>
        </w:tc>
      </w:tr>
      <w:tr w:rsidR="00F27360" w14:paraId="0ADBE1E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D6B54" w14:textId="77777777" w:rsidR="00F27360" w:rsidRDefault="00F27360">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2C71"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A40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4947" w14:textId="77777777" w:rsidR="00F27360" w:rsidRDefault="00F27360">
            <w:pPr>
              <w:pStyle w:val="TAL"/>
            </w:pPr>
          </w:p>
        </w:tc>
      </w:tr>
      <w:tr w:rsidR="00F27360" w14:paraId="0468985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5AB0B"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CD8"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0C7B"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89E3" w14:textId="77777777" w:rsidR="00F27360" w:rsidRDefault="00F27360">
            <w:pPr>
              <w:pStyle w:val="TAL"/>
            </w:pPr>
          </w:p>
        </w:tc>
      </w:tr>
      <w:tr w:rsidR="00F27360" w14:paraId="2BF78E1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9BFE"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3212"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AB5E"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EBEC" w14:textId="77777777" w:rsidR="00F27360" w:rsidRDefault="00F27360">
            <w:pPr>
              <w:pStyle w:val="TAL"/>
            </w:pPr>
          </w:p>
        </w:tc>
      </w:tr>
      <w:tr w:rsidR="00F27360" w14:paraId="5C3AB4DC"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9130"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CBCC"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1BBD" w14:textId="77777777" w:rsidR="00F27360" w:rsidRDefault="00F27360">
            <w:pPr>
              <w:pStyle w:val="TAL"/>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F834" w14:textId="77777777" w:rsidR="00F27360" w:rsidRDefault="00F27360">
            <w:pPr>
              <w:pStyle w:val="TAL"/>
            </w:pPr>
          </w:p>
        </w:tc>
      </w:tr>
      <w:tr w:rsidR="00F27360" w14:paraId="727E911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512F"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5C2D" w14:textId="77777777" w:rsidR="00F27360" w:rsidRDefault="00F27360">
            <w:pPr>
              <w:pStyle w:val="TAL"/>
              <w:rPr>
                <w:lang w:eastAsia="zh-CN"/>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1DF5" w14:textId="77777777" w:rsidR="00F27360" w:rsidRDefault="00F2736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4A9F" w14:textId="77777777" w:rsidR="00F27360" w:rsidRDefault="00F27360">
            <w:pPr>
              <w:pStyle w:val="TAL"/>
            </w:pPr>
          </w:p>
        </w:tc>
      </w:tr>
      <w:tr w:rsidR="00F27360" w14:paraId="1F8722D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607"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44C0"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5D7B"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889" w14:textId="77777777" w:rsidR="00F27360" w:rsidRDefault="00F27360">
            <w:pPr>
              <w:pStyle w:val="TAL"/>
            </w:pPr>
          </w:p>
        </w:tc>
      </w:tr>
      <w:tr w:rsidR="00F27360" w14:paraId="552C8BF2"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9A35"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AAE3"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2D0"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394A" w14:textId="77777777" w:rsidR="00F27360" w:rsidRDefault="00F27360">
            <w:pPr>
              <w:pStyle w:val="TAL"/>
            </w:pPr>
          </w:p>
        </w:tc>
      </w:tr>
      <w:tr w:rsidR="00F27360" w14:paraId="54B9557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A85E" w14:textId="77777777" w:rsidR="00F27360" w:rsidRDefault="00F27360">
            <w:pPr>
              <w:pStyle w:val="TAL"/>
            </w:pPr>
            <w: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F5BD"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3A76"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A2CD" w14:textId="77777777" w:rsidR="00F27360" w:rsidRDefault="00F27360">
            <w:pPr>
              <w:pStyle w:val="TAL"/>
            </w:pPr>
          </w:p>
        </w:tc>
      </w:tr>
      <w:tr w:rsidR="00F27360" w14:paraId="251A44C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522D"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7F09"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4B51" w14:textId="77777777" w:rsidR="00F27360" w:rsidRDefault="00F27360">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5478" w14:textId="77777777" w:rsidR="00F27360" w:rsidRDefault="00F27360">
            <w:pPr>
              <w:pStyle w:val="TAL"/>
            </w:pPr>
          </w:p>
        </w:tc>
      </w:tr>
      <w:tr w:rsidR="00F27360" w14:paraId="68E96C5A"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6CB0" w14:textId="77777777" w:rsidR="00F27360" w:rsidRDefault="00F27360">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8E33"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3AE2"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96C" w14:textId="77777777" w:rsidR="00F27360" w:rsidRDefault="00F27360">
            <w:pPr>
              <w:pStyle w:val="TAL"/>
            </w:pPr>
          </w:p>
        </w:tc>
      </w:tr>
      <w:tr w:rsidR="00F27360" w14:paraId="7FE9140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A8D"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F59B" w14:textId="77777777" w:rsidR="00F27360" w:rsidRDefault="00F27360">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A01BE" w14:textId="77777777" w:rsidR="00F27360" w:rsidRDefault="00F27360">
            <w:pPr>
              <w:pStyle w:val="TAL"/>
            </w:pPr>
            <w:r>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5F9" w14:textId="77777777" w:rsidR="00F27360" w:rsidRDefault="00F27360">
            <w:pPr>
              <w:pStyle w:val="TAL"/>
            </w:pPr>
          </w:p>
        </w:tc>
      </w:tr>
      <w:tr w:rsidR="00F27360" w14:paraId="666B00A4"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30D4"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F839"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A049"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FAD7" w14:textId="77777777" w:rsidR="00F27360" w:rsidRDefault="00F27360">
            <w:pPr>
              <w:pStyle w:val="TAL"/>
            </w:pPr>
          </w:p>
        </w:tc>
      </w:tr>
      <w:tr w:rsidR="00F27360" w14:paraId="6C755BD1"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7B35" w14:textId="77777777" w:rsidR="00F27360" w:rsidRDefault="00F27360">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75BBF"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90C4"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9C13" w14:textId="77777777" w:rsidR="00F27360" w:rsidRDefault="00F27360">
            <w:pPr>
              <w:pStyle w:val="TAL"/>
            </w:pPr>
          </w:p>
        </w:tc>
      </w:tr>
      <w:tr w:rsidR="00F27360" w14:paraId="04BABBA6"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55BD" w14:textId="77777777" w:rsidR="00F27360" w:rsidRDefault="00F27360">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1465" w14:textId="77777777" w:rsidR="00F27360" w:rsidRDefault="00F27360">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2D5A"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942F" w14:textId="77777777" w:rsidR="00F27360" w:rsidRDefault="00F27360">
            <w:pPr>
              <w:pStyle w:val="TAL"/>
            </w:pPr>
          </w:p>
        </w:tc>
      </w:tr>
      <w:tr w:rsidR="00F27360" w14:paraId="3F1F843F"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8A5A" w14:textId="77777777" w:rsidR="00F27360" w:rsidRDefault="00F27360">
            <w:pPr>
              <w:pStyle w:val="TAL"/>
            </w:pPr>
            <w:r>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5745"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AADD" w14:textId="77777777" w:rsidR="00F27360" w:rsidRDefault="00F2736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ADFD" w14:textId="77777777" w:rsidR="00F27360" w:rsidRDefault="00F27360">
            <w:pPr>
              <w:pStyle w:val="TAL"/>
            </w:pPr>
          </w:p>
        </w:tc>
      </w:tr>
      <w:tr w:rsidR="00F27360" w14:paraId="549D9C59"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4DB6" w14:textId="77777777" w:rsidR="00F27360" w:rsidRDefault="00F27360">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1D61" w14:textId="77777777" w:rsidR="00F27360" w:rsidRDefault="00F2736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D90C" w14:textId="77777777" w:rsidR="00F27360" w:rsidRDefault="00F27360">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6DC9" w14:textId="77777777" w:rsidR="00F27360" w:rsidRDefault="00F27360">
            <w:pPr>
              <w:pStyle w:val="TAL"/>
            </w:pPr>
          </w:p>
        </w:tc>
      </w:tr>
      <w:tr w:rsidR="00F27360" w14:paraId="01CE24A8"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E47D" w14:textId="77777777" w:rsidR="00F27360" w:rsidRDefault="00F27360">
            <w:pPr>
              <w:pStyle w:val="TAL"/>
            </w:pPr>
            <w:r>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674E" w14:textId="76BADE7C" w:rsidR="00F27360" w:rsidRDefault="00F27360">
            <w:pPr>
              <w:pStyle w:val="TAL"/>
            </w:pPr>
            <w:r>
              <w:t>‘</w:t>
            </w:r>
            <w:r w:rsidRPr="003015BC">
              <w:rPr>
                <w:highlight w:val="yellow"/>
              </w:rPr>
              <w:t>0</w:t>
            </w:r>
            <w:ins w:id="47" w:author="Deepak Ganapathy Muckatira" w:date="2022-05-13T06:23:00Z">
              <w:r w:rsidR="003015BC" w:rsidRPr="003015BC">
                <w:rPr>
                  <w:highlight w:val="yellow"/>
                </w:rPr>
                <w:t>1</w:t>
              </w:r>
            </w:ins>
            <w:del w:id="48" w:author="Deepak Ganapathy Muckatira" w:date="2022-05-13T06:23:00Z">
              <w:r w:rsidRPr="003015BC" w:rsidDel="003015BC">
                <w:rPr>
                  <w:highlight w:val="yellow"/>
                </w:rPr>
                <w:delText>0</w:delText>
              </w:r>
            </w:del>
            <w:r w:rsidRPr="003015BC">
              <w:rPr>
                <w:highlight w:val="yellow"/>
              </w:rPr>
              <w:t>0</w:t>
            </w:r>
            <w:ins w:id="49" w:author="Deepak Ganapathy Muckatira" w:date="2022-05-13T06:23:00Z">
              <w:r w:rsidR="003015BC" w:rsidRPr="003015BC">
                <w:rPr>
                  <w:highlight w:val="yellow"/>
                </w:rPr>
                <w:t>0</w:t>
              </w:r>
            </w:ins>
            <w:del w:id="50" w:author="Deepak Ganapathy Muckatira" w:date="2022-05-13T06:23:00Z">
              <w:r w:rsidRPr="003015BC" w:rsidDel="003015BC">
                <w:rPr>
                  <w:highlight w:val="yellow"/>
                </w:rPr>
                <w:delText>1</w:delText>
              </w:r>
            </w:del>
            <w:r w:rsidRPr="003015BC">
              <w:rPr>
                <w:highlight w:val="yellow"/>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D148" w14:textId="77777777" w:rsidR="00F27360" w:rsidRDefault="00F27360">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AEF8" w14:textId="77777777" w:rsidR="00F27360" w:rsidRDefault="00F27360">
            <w:pPr>
              <w:pStyle w:val="TAL"/>
            </w:pPr>
          </w:p>
        </w:tc>
      </w:tr>
      <w:tr w:rsidR="00F27360" w14:paraId="7843DE45"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FC39" w14:textId="77777777" w:rsidR="00F27360" w:rsidRDefault="00F27360">
            <w:pPr>
              <w:pStyle w:val="TAL"/>
            </w:pPr>
            <w:r>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0395" w14:textId="77777777" w:rsidR="00F27360" w:rsidRDefault="00F27360">
            <w:pPr>
              <w:pStyle w:val="TAL"/>
            </w:pPr>
            <w:r>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32AF" w14:textId="77777777" w:rsidR="00F27360" w:rsidRDefault="00F27360">
            <w:pPr>
              <w:pStyle w:val="TAL"/>
            </w:pPr>
            <w: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4F52" w14:textId="77777777" w:rsidR="00F27360" w:rsidRDefault="00F27360">
            <w:pPr>
              <w:pStyle w:val="TAL"/>
            </w:pPr>
          </w:p>
        </w:tc>
      </w:tr>
      <w:tr w:rsidR="00F27360" w14:paraId="20F48C97"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E2F8" w14:textId="77777777" w:rsidR="00F27360" w:rsidRDefault="00F27360">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1F23" w14:textId="77777777" w:rsidR="00F27360" w:rsidRDefault="00F27360">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296D" w14:textId="77777777" w:rsidR="00F27360" w:rsidRDefault="00F27360">
            <w:pPr>
              <w:pStyle w:val="TAL"/>
              <w:rPr>
                <w:lang w:eastAsia="zh-CN"/>
              </w:rPr>
            </w:pPr>
            <w:r>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1EC6" w14:textId="77777777" w:rsidR="00F27360" w:rsidRDefault="00F27360">
            <w:pPr>
              <w:pStyle w:val="TAL"/>
              <w:rPr>
                <w:lang w:eastAsia="ja-JP"/>
              </w:rPr>
            </w:pPr>
          </w:p>
        </w:tc>
      </w:tr>
      <w:tr w:rsidR="00F27360" w:rsidDel="00F27360" w14:paraId="0945B6C7" w14:textId="766B478B" w:rsidTr="00F27360">
        <w:trPr>
          <w:del w:id="51" w:author="Deepak Ganapathy Muckatira" w:date="2022-04-21T20: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3DAB" w14:textId="547D0570" w:rsidR="00F27360" w:rsidDel="00F27360" w:rsidRDefault="00F27360">
            <w:pPr>
              <w:pStyle w:val="TAL"/>
              <w:rPr>
                <w:del w:id="52" w:author="Deepak Ganapathy Muckatira" w:date="2022-04-21T20:26:00Z"/>
              </w:rPr>
            </w:pPr>
            <w:del w:id="53" w:author="Deepak Ganapathy Muckatira" w:date="2022-04-21T20:26:00Z">
              <w:r w:rsidDel="00F27360">
                <w:delText>T3512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A789" w14:textId="3C17EDB2" w:rsidR="00F27360" w:rsidDel="00F27360" w:rsidRDefault="00F27360">
            <w:pPr>
              <w:pStyle w:val="TAL"/>
              <w:rPr>
                <w:del w:id="54" w:author="Deepak Ganapathy Muckatira" w:date="2022-04-21T20:26:00Z"/>
              </w:rPr>
            </w:pPr>
            <w:del w:id="55" w:author="Deepak Ganapathy Muckatira" w:date="2022-04-21T20:26:00Z">
              <w:r w:rsidDel="00F27360">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E127" w14:textId="7D0688B9" w:rsidR="00F27360" w:rsidDel="00F27360" w:rsidRDefault="00F27360">
            <w:pPr>
              <w:pStyle w:val="TAL"/>
              <w:rPr>
                <w:del w:id="56" w:author="Deepak Ganapathy Muckatira" w:date="2022-04-21T20: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595B" w14:textId="7EB810D9" w:rsidR="00F27360" w:rsidDel="00F27360" w:rsidRDefault="00F27360">
            <w:pPr>
              <w:pStyle w:val="TAL"/>
              <w:rPr>
                <w:del w:id="57" w:author="Deepak Ganapathy Muckatira" w:date="2022-04-21T20:26:00Z"/>
              </w:rPr>
            </w:pPr>
          </w:p>
        </w:tc>
      </w:tr>
      <w:tr w:rsidR="00F27360" w14:paraId="68DD92CD" w14:textId="77777777" w:rsidTr="00F2736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50B" w14:textId="77777777" w:rsidR="00F27360" w:rsidRDefault="00F27360">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6C0A" w14:textId="77777777" w:rsidR="00F27360" w:rsidRDefault="00F27360">
            <w:pPr>
              <w:pStyle w:val="TAL"/>
            </w:pPr>
            <w:r>
              <w:t>’FFFFFF’H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9BB1" w14:textId="77777777" w:rsidR="00F27360" w:rsidRDefault="00F27360">
            <w:pPr>
              <w:pStyle w:val="TAL"/>
            </w:pPr>
            <w:r>
              <w:t>no SD value associated with the 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A9E6" w14:textId="77777777" w:rsidR="00F27360" w:rsidRDefault="00F27360">
            <w:pPr>
              <w:pStyle w:val="TAL"/>
            </w:pPr>
          </w:p>
        </w:tc>
      </w:tr>
    </w:tbl>
    <w:p w14:paraId="1755AFCC" w14:textId="77777777" w:rsidR="00F27360" w:rsidRDefault="00F27360" w:rsidP="00F27360">
      <w:pPr>
        <w:rPr>
          <w:rFonts w:eastAsia="Times New Roman"/>
          <w:color w:val="000000"/>
          <w:lang w:eastAsia="zh-CN"/>
        </w:rPr>
      </w:pPr>
    </w:p>
    <w:p w14:paraId="501F457C" w14:textId="1E482C8C" w:rsidR="003861ED" w:rsidRPr="00165A22" w:rsidRDefault="003861ED" w:rsidP="003861ED">
      <w:pPr>
        <w:pStyle w:val="TH"/>
      </w:pPr>
      <w:r w:rsidRPr="00165A22">
        <w:lastRenderedPageBreak/>
        <w:t xml:space="preserve">Table 9.1.10.3.3.3-4: REGISTRATION ACCEPT (step </w:t>
      </w:r>
      <w:r w:rsidR="00D87A40" w:rsidRPr="00165A22">
        <w:t>49</w:t>
      </w:r>
      <w:r w:rsidRPr="00165A22">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861ED" w:rsidRPr="00165A22" w14:paraId="1C65B6DE" w14:textId="77777777" w:rsidTr="005F00C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B993BE" w14:textId="77777777" w:rsidR="003861ED" w:rsidRPr="00165A22" w:rsidRDefault="003861ED" w:rsidP="005F00CC">
            <w:pPr>
              <w:pStyle w:val="TAHCarNotBold"/>
              <w:rPr>
                <w:lang w:eastAsia="fr-FR"/>
              </w:rPr>
            </w:pPr>
            <w:r w:rsidRPr="00165A22">
              <w:rPr>
                <w:lang w:eastAsia="fr-FR"/>
              </w:rPr>
              <w:t>Derivation path: TS 38.508-1 Table 4.7.1-7</w:t>
            </w:r>
          </w:p>
        </w:tc>
      </w:tr>
      <w:tr w:rsidR="003861ED" w:rsidRPr="00165A22" w14:paraId="7D42DE5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2A22" w14:textId="77777777" w:rsidR="003861ED" w:rsidRPr="00165A22" w:rsidRDefault="003861ED" w:rsidP="005F00CC">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18C3" w14:textId="77777777" w:rsidR="003861ED" w:rsidRPr="00165A22" w:rsidRDefault="003861ED" w:rsidP="005F00CC">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FCCE" w14:textId="77777777" w:rsidR="003861ED" w:rsidRPr="00165A22" w:rsidRDefault="003861ED" w:rsidP="005F00CC">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505E" w14:textId="77777777" w:rsidR="003861ED" w:rsidRPr="00165A22" w:rsidRDefault="003861ED" w:rsidP="005F00CC">
            <w:pPr>
              <w:pStyle w:val="TAH"/>
            </w:pPr>
            <w:r w:rsidRPr="00165A22">
              <w:t>Condition</w:t>
            </w:r>
          </w:p>
        </w:tc>
      </w:tr>
      <w:tr w:rsidR="003861ED" w:rsidRPr="00165A22" w14:paraId="4B47B570"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B8A7" w14:textId="77777777" w:rsidR="003861ED" w:rsidRPr="00165A22" w:rsidRDefault="003861ED" w:rsidP="005F00CC">
            <w:pPr>
              <w:pStyle w:val="TAL"/>
            </w:pPr>
            <w:r w:rsidRPr="00165A22">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B0"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185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C475" w14:textId="77777777" w:rsidR="003861ED" w:rsidRPr="00165A22" w:rsidRDefault="003861ED" w:rsidP="005F00CC">
            <w:pPr>
              <w:pStyle w:val="TAL"/>
            </w:pPr>
          </w:p>
        </w:tc>
      </w:tr>
      <w:tr w:rsidR="003861ED" w:rsidRPr="00165A22" w14:paraId="06A41A8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69F9" w14:textId="77777777" w:rsidR="003861ED" w:rsidRPr="00165A22" w:rsidRDefault="003861ED" w:rsidP="005F00CC">
            <w:pPr>
              <w:pStyle w:val="TAL"/>
            </w:pPr>
            <w:r w:rsidRPr="00165A22">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63897" w14:textId="77777777" w:rsidR="003861ED" w:rsidRPr="00165A22" w:rsidRDefault="003861ED" w:rsidP="005F00CC">
            <w:pPr>
              <w:pStyle w:val="TAL"/>
            </w:pPr>
            <w:r w:rsidRPr="00165A2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EF78" w14:textId="77777777" w:rsidR="003861ED" w:rsidRPr="00165A22" w:rsidRDefault="003861ED" w:rsidP="005F00CC">
            <w:pPr>
              <w:pStyle w:val="TAL"/>
            </w:pPr>
            <w:r w:rsidRPr="00165A22">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96C0" w14:textId="77777777" w:rsidR="003861ED" w:rsidRPr="00165A22" w:rsidRDefault="003861ED" w:rsidP="005F00CC">
            <w:pPr>
              <w:pStyle w:val="TAL"/>
            </w:pPr>
          </w:p>
        </w:tc>
      </w:tr>
      <w:tr w:rsidR="003861ED" w:rsidRPr="00165A22" w14:paraId="644786A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20D4" w14:textId="77777777" w:rsidR="003861ED" w:rsidRPr="00165A22" w:rsidRDefault="003861ED" w:rsidP="005F00CC">
            <w:pPr>
              <w:pStyle w:val="TAL"/>
            </w:pPr>
            <w:r w:rsidRPr="00165A22">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4DEB" w14:textId="77777777" w:rsidR="003861ED" w:rsidRPr="00165A22" w:rsidRDefault="003861ED" w:rsidP="005F00CC">
            <w:pPr>
              <w:pStyle w:val="TAL"/>
            </w:pPr>
            <w:r w:rsidRPr="00165A22">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EF3D" w14:textId="77777777" w:rsidR="003861ED" w:rsidRPr="00165A22" w:rsidRDefault="003861ED" w:rsidP="005F00CC">
            <w:pPr>
              <w:pStyle w:val="TAL"/>
            </w:pPr>
            <w:r w:rsidRPr="00165A22">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B9D9" w14:textId="77777777" w:rsidR="003861ED" w:rsidRPr="00165A22" w:rsidRDefault="003861ED" w:rsidP="005F00CC">
            <w:pPr>
              <w:pStyle w:val="TAL"/>
            </w:pPr>
          </w:p>
        </w:tc>
      </w:tr>
      <w:tr w:rsidR="003861ED" w:rsidRPr="00165A22" w14:paraId="197E414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D5A9" w14:textId="77777777" w:rsidR="003861ED" w:rsidRPr="00165A22" w:rsidRDefault="003861ED" w:rsidP="005F00CC">
            <w:pPr>
              <w:pStyle w:val="TAL"/>
            </w:pPr>
            <w:r w:rsidRPr="00165A22">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81F1"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AA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B011" w14:textId="77777777" w:rsidR="003861ED" w:rsidRPr="00165A22" w:rsidRDefault="003861ED" w:rsidP="005F00CC">
            <w:pPr>
              <w:pStyle w:val="TAL"/>
            </w:pPr>
          </w:p>
        </w:tc>
      </w:tr>
      <w:tr w:rsidR="003861ED" w:rsidRPr="00165A22" w14:paraId="628E219F"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6CF3" w14:textId="77777777" w:rsidR="003861ED" w:rsidRPr="00165A22" w:rsidRDefault="003861ED" w:rsidP="005F00CC">
            <w:pPr>
              <w:pStyle w:val="TAL"/>
            </w:pPr>
            <w:r w:rsidRPr="00165A22">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764E"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184" w14:textId="77777777" w:rsidR="003861ED" w:rsidRPr="00165A22" w:rsidRDefault="003861ED" w:rsidP="005F00CC">
            <w:pPr>
              <w:pStyle w:val="TAL"/>
            </w:pPr>
            <w:r w:rsidRPr="00165A22">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1AC1" w14:textId="77777777" w:rsidR="003861ED" w:rsidRPr="00165A22" w:rsidRDefault="003861ED" w:rsidP="005F00CC">
            <w:pPr>
              <w:pStyle w:val="TAL"/>
            </w:pPr>
          </w:p>
        </w:tc>
      </w:tr>
      <w:tr w:rsidR="003861ED" w:rsidRPr="00165A22" w14:paraId="445D8813"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C3DB" w14:textId="77777777" w:rsidR="003861ED" w:rsidRPr="00165A22" w:rsidRDefault="003861ED" w:rsidP="005F00CC">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5C08"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196F2" w14:textId="77777777" w:rsidR="003861ED" w:rsidRPr="00165A22" w:rsidRDefault="003861ED" w:rsidP="005F00CC">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8BF1" w14:textId="77777777" w:rsidR="003861ED" w:rsidRPr="00165A22" w:rsidRDefault="003861ED" w:rsidP="005F00CC">
            <w:pPr>
              <w:pStyle w:val="TAL"/>
            </w:pPr>
          </w:p>
        </w:tc>
      </w:tr>
      <w:tr w:rsidR="003861ED" w:rsidRPr="00165A22" w14:paraId="6BB564D1"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0D8E" w14:textId="77777777" w:rsidR="003861ED" w:rsidRPr="00165A22" w:rsidRDefault="003861ED" w:rsidP="005F00CC">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6D374" w14:textId="77777777" w:rsidR="003861ED" w:rsidRPr="00165A22" w:rsidRDefault="003861ED" w:rsidP="005F00CC">
            <w:pPr>
              <w:pStyle w:val="TAL"/>
            </w:pPr>
            <w:r w:rsidRPr="00165A22">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54B" w14:textId="77777777" w:rsidR="003861ED" w:rsidRPr="00165A22" w:rsidRDefault="003861ED" w:rsidP="005F00CC">
            <w:pPr>
              <w:pStyle w:val="TAL"/>
            </w:pPr>
            <w:r w:rsidRPr="00165A22">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0DB4" w14:textId="77777777" w:rsidR="003861ED" w:rsidRPr="00165A22" w:rsidRDefault="003861ED" w:rsidP="005F00CC">
            <w:pPr>
              <w:pStyle w:val="TAL"/>
            </w:pPr>
          </w:p>
        </w:tc>
      </w:tr>
      <w:tr w:rsidR="003861ED" w:rsidRPr="00165A22" w14:paraId="7066A2D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8922"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EA3B6" w14:textId="77777777" w:rsidR="003861ED" w:rsidRPr="00165A22" w:rsidRDefault="003861ED" w:rsidP="005F00CC">
            <w:pPr>
              <w:pStyle w:val="TAL"/>
              <w:rPr>
                <w:lang w:eastAsia="zh-CN"/>
              </w:rPr>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4619"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03C7" w14:textId="77777777" w:rsidR="003861ED" w:rsidRPr="00165A22" w:rsidRDefault="003861ED" w:rsidP="005F00CC">
            <w:pPr>
              <w:pStyle w:val="TAL"/>
            </w:pPr>
          </w:p>
        </w:tc>
      </w:tr>
      <w:tr w:rsidR="003861ED" w:rsidRPr="00165A22" w14:paraId="46093F02"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D8C4" w14:textId="77777777" w:rsidR="003861ED" w:rsidRPr="00165A22" w:rsidRDefault="003861ED" w:rsidP="005F00CC">
            <w:pPr>
              <w:pStyle w:val="TAL"/>
            </w:pPr>
            <w:r w:rsidRPr="00165A22">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595C6"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73BE"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D50" w14:textId="77777777" w:rsidR="003861ED" w:rsidRPr="00165A22" w:rsidRDefault="003861ED" w:rsidP="005F00CC">
            <w:pPr>
              <w:pStyle w:val="TAL"/>
            </w:pPr>
          </w:p>
        </w:tc>
      </w:tr>
      <w:tr w:rsidR="003861ED" w:rsidRPr="00165A22" w14:paraId="21A979B7"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0B5D" w14:textId="77777777" w:rsidR="003861ED" w:rsidRPr="00165A22" w:rsidRDefault="003861ED" w:rsidP="005F00CC">
            <w:pPr>
              <w:pStyle w:val="TAL"/>
            </w:pPr>
            <w:r w:rsidRPr="00165A22">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CE3F"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0A3F"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F80A" w14:textId="77777777" w:rsidR="003861ED" w:rsidRPr="00165A22" w:rsidRDefault="003861ED" w:rsidP="005F00CC">
            <w:pPr>
              <w:pStyle w:val="TAL"/>
            </w:pPr>
          </w:p>
        </w:tc>
      </w:tr>
      <w:tr w:rsidR="003861ED" w:rsidRPr="00165A22" w14:paraId="5A0407C6"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F3266" w14:textId="77777777" w:rsidR="003861ED" w:rsidRPr="00165A22" w:rsidRDefault="003861ED" w:rsidP="005F00CC">
            <w:pPr>
              <w:pStyle w:val="TAL"/>
            </w:pPr>
            <w:r w:rsidRPr="00165A22">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9DA" w14:textId="77777777" w:rsidR="003861ED" w:rsidRPr="00165A22" w:rsidRDefault="003861ED" w:rsidP="005F00C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7157"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BF1" w14:textId="77777777" w:rsidR="003861ED" w:rsidRPr="00165A22" w:rsidRDefault="003861ED" w:rsidP="005F00CC">
            <w:pPr>
              <w:pStyle w:val="TAL"/>
            </w:pPr>
          </w:p>
        </w:tc>
      </w:tr>
      <w:tr w:rsidR="003861ED" w:rsidRPr="00165A22" w14:paraId="149D21F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DFF" w14:textId="77777777" w:rsidR="003861ED" w:rsidRPr="00165A22" w:rsidRDefault="003861ED" w:rsidP="005F00CC">
            <w:pPr>
              <w:pStyle w:val="TAL"/>
            </w:pPr>
            <w:r w:rsidRPr="00165A22">
              <w:t xml:space="preserve">  </w:t>
            </w:r>
            <w:r w:rsidRPr="00165A22">
              <w:rPr>
                <w:lang w:eastAsia="zh-CN"/>
              </w:rPr>
              <w:t xml:space="preserve">   </w:t>
            </w:r>
            <w:r w:rsidRPr="00165A22">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CC06" w14:textId="77777777" w:rsidR="003861ED" w:rsidRPr="00165A22" w:rsidRDefault="003861ED" w:rsidP="005F00CC">
            <w:pPr>
              <w:pStyle w:val="TAL"/>
            </w:pPr>
            <w:r w:rsidRPr="00165A22">
              <w:t>'1</w:t>
            </w:r>
            <w:r w:rsidRPr="00165A22">
              <w:rPr>
                <w:lang w:eastAsia="zh-CN"/>
              </w:rPr>
              <w:t>0</w:t>
            </w:r>
            <w:r w:rsidRPr="00165A2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3DA98" w14:textId="77777777" w:rsidR="003861ED" w:rsidRPr="00165A22" w:rsidRDefault="003861ED" w:rsidP="005F00CC">
            <w:pPr>
              <w:pStyle w:val="TAL"/>
            </w:pPr>
            <w:r w:rsidRPr="00165A22">
              <w:t xml:space="preserve">value is incremented in multiples of </w:t>
            </w: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DFF3" w14:textId="77777777" w:rsidR="003861ED" w:rsidRPr="00165A22" w:rsidRDefault="003861ED" w:rsidP="005F00CC">
            <w:pPr>
              <w:pStyle w:val="TAL"/>
            </w:pPr>
          </w:p>
        </w:tc>
      </w:tr>
      <w:tr w:rsidR="003861ED" w:rsidRPr="00165A22" w14:paraId="0FB99C14"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5BB7" w14:textId="77777777" w:rsidR="003861ED" w:rsidRPr="00165A22" w:rsidRDefault="003861ED" w:rsidP="005F00CC">
            <w:pPr>
              <w:pStyle w:val="TAL"/>
            </w:pPr>
            <w:r w:rsidRPr="00165A22">
              <w:t xml:space="preserve">  </w:t>
            </w:r>
            <w:r w:rsidRPr="00165A22">
              <w:rPr>
                <w:lang w:eastAsia="zh-CN"/>
              </w:rPr>
              <w:t xml:space="preserve">  </w:t>
            </w:r>
            <w:r w:rsidRPr="00165A22">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5FA9" w14:textId="77777777" w:rsidR="003861ED" w:rsidRPr="00165A22" w:rsidRDefault="003861ED" w:rsidP="005F00CC">
            <w:pPr>
              <w:pStyle w:val="TAL"/>
            </w:pPr>
            <w:r w:rsidRPr="00165A22">
              <w:t>'0 0</w:t>
            </w:r>
            <w:r w:rsidRPr="00165A22">
              <w:rPr>
                <w:lang w:eastAsia="zh-CN"/>
              </w:rPr>
              <w:t>001</w:t>
            </w:r>
            <w:r w:rsidRPr="00165A22">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AAB0" w14:textId="77777777" w:rsidR="003861ED" w:rsidRPr="00165A22" w:rsidRDefault="003861ED" w:rsidP="005F00CC">
            <w:pPr>
              <w:pStyle w:val="TAL"/>
            </w:pPr>
            <w:r w:rsidRPr="00165A22">
              <w:rPr>
                <w:lang w:eastAsia="zh-CN"/>
              </w:rPr>
              <w:t>1</w:t>
            </w:r>
            <w:r w:rsidRPr="00165A22">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090A" w14:textId="77777777" w:rsidR="003861ED" w:rsidRPr="00165A22" w:rsidRDefault="003861ED" w:rsidP="005F00CC">
            <w:pPr>
              <w:pStyle w:val="TAL"/>
            </w:pPr>
          </w:p>
        </w:tc>
      </w:tr>
      <w:tr w:rsidR="003861ED" w:rsidRPr="00165A22" w14:paraId="1F0A2A05" w14:textId="77777777" w:rsidTr="005F00C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5DC4" w14:textId="77777777" w:rsidR="003861ED" w:rsidRPr="00165A22" w:rsidRDefault="003861ED" w:rsidP="005F00CC">
            <w:pPr>
              <w:pStyle w:val="TAL"/>
            </w:pPr>
            <w:r w:rsidRPr="00165A22">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1261" w14:textId="77777777" w:rsidR="003861ED" w:rsidRPr="00165A22" w:rsidRDefault="003861ED" w:rsidP="005F00CC">
            <w:pPr>
              <w:pStyle w:val="TAL"/>
            </w:pPr>
            <w:r w:rsidRPr="00165A2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57B" w14:textId="77777777" w:rsidR="003861ED" w:rsidRPr="00165A22" w:rsidRDefault="003861ED" w:rsidP="005F00C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72AD" w14:textId="77777777" w:rsidR="003861ED" w:rsidRPr="00165A22" w:rsidRDefault="003861ED" w:rsidP="005F00CC">
            <w:pPr>
              <w:pStyle w:val="TAL"/>
            </w:pPr>
          </w:p>
        </w:tc>
      </w:tr>
    </w:tbl>
    <w:p w14:paraId="6F06B1A3" w14:textId="77777777" w:rsidR="0000724D" w:rsidRPr="00165A22" w:rsidRDefault="0000724D" w:rsidP="0000724D">
      <w:pPr>
        <w:pStyle w:val="TH"/>
      </w:pPr>
    </w:p>
    <w:p w14:paraId="7AC9FAAF" w14:textId="6CD7059E" w:rsidR="0000724D" w:rsidRPr="00165A22" w:rsidRDefault="0000724D" w:rsidP="0000724D">
      <w:pPr>
        <w:pStyle w:val="TH"/>
      </w:pPr>
      <w:r w:rsidRPr="00165A22">
        <w:t xml:space="preserve">Table 9.1.10.3.3.3-5: </w:t>
      </w:r>
      <w:bookmarkStart w:id="58" w:name="_Hlk94795641"/>
      <w:r w:rsidRPr="00165A22">
        <w:t xml:space="preserve">UL NAS TRANSPORT </w:t>
      </w:r>
      <w:bookmarkEnd w:id="58"/>
      <w:r w:rsidRPr="00165A22">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724D" w:rsidRPr="00165A22" w14:paraId="56698A14" w14:textId="77777777" w:rsidTr="0098000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A307A8" w14:textId="77777777" w:rsidR="0000724D" w:rsidRPr="00165A22" w:rsidRDefault="0000724D" w:rsidP="00980001">
            <w:pPr>
              <w:pStyle w:val="TAHCarNotBold"/>
              <w:rPr>
                <w:lang w:eastAsia="fr-FR"/>
              </w:rPr>
            </w:pPr>
            <w:r w:rsidRPr="00165A22">
              <w:rPr>
                <w:lang w:eastAsia="fr-FR"/>
              </w:rPr>
              <w:t>Derivation path: TS 38.508-1 Table 4.7.1-10</w:t>
            </w:r>
          </w:p>
        </w:tc>
      </w:tr>
      <w:tr w:rsidR="0000724D" w:rsidRPr="00165A22" w14:paraId="3F3EAD30" w14:textId="77777777" w:rsidTr="0098000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F723" w14:textId="77777777" w:rsidR="0000724D" w:rsidRPr="00165A22" w:rsidRDefault="0000724D" w:rsidP="00980001">
            <w:pPr>
              <w:pStyle w:val="TAH"/>
            </w:pPr>
            <w:r w:rsidRPr="00165A2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B357" w14:textId="77777777" w:rsidR="0000724D" w:rsidRPr="00165A22" w:rsidRDefault="0000724D" w:rsidP="00980001">
            <w:pPr>
              <w:pStyle w:val="TAH"/>
            </w:pPr>
            <w:r w:rsidRPr="00165A2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B7DE" w14:textId="77777777" w:rsidR="0000724D" w:rsidRPr="00165A22" w:rsidRDefault="0000724D" w:rsidP="00980001">
            <w:pPr>
              <w:pStyle w:val="TAH"/>
            </w:pPr>
            <w:r w:rsidRPr="00165A2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DA063" w14:textId="77777777" w:rsidR="0000724D" w:rsidRPr="00165A22" w:rsidRDefault="0000724D" w:rsidP="00980001">
            <w:pPr>
              <w:pStyle w:val="TAH"/>
            </w:pPr>
            <w:r w:rsidRPr="00165A22">
              <w:t>Condition</w:t>
            </w:r>
          </w:p>
        </w:tc>
      </w:tr>
      <w:tr w:rsidR="0000724D" w:rsidRPr="00165A22" w14:paraId="6E9A9FAE"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DF41" w14:textId="77777777" w:rsidR="0000724D" w:rsidRPr="00165A22" w:rsidRDefault="0000724D" w:rsidP="00980001">
            <w:pPr>
              <w:pStyle w:val="TAL"/>
            </w:pPr>
            <w:r w:rsidRPr="00165A22">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B221" w14:textId="77777777" w:rsidR="0000724D" w:rsidRPr="00165A22" w:rsidRDefault="0000724D" w:rsidP="009800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7CF3" w14:textId="77777777" w:rsidR="0000724D" w:rsidRPr="00165A22" w:rsidRDefault="0000724D" w:rsidP="009800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2B8D" w14:textId="77777777" w:rsidR="0000724D" w:rsidRPr="00165A22" w:rsidRDefault="0000724D" w:rsidP="00980001">
            <w:pPr>
              <w:pStyle w:val="TAL"/>
            </w:pPr>
          </w:p>
        </w:tc>
      </w:tr>
      <w:tr w:rsidR="00173B73" w:rsidRPr="00165A22" w14:paraId="31E07A81" w14:textId="77777777" w:rsidTr="0000724D">
        <w:trPr>
          <w:ins w:id="59" w:author="Deepak Ganapathy Muckatira" w:date="2022-03-30T14: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186E" w14:textId="23100593" w:rsidR="00173B73" w:rsidRPr="00165A22" w:rsidRDefault="00173B73" w:rsidP="00173B73">
            <w:pPr>
              <w:pStyle w:val="TAL"/>
              <w:rPr>
                <w:ins w:id="60" w:author="Deepak Ganapathy Muckatira" w:date="2022-03-30T14:01:00Z"/>
              </w:rPr>
            </w:pPr>
            <w:ins w:id="61" w:author="Deepak Ganapathy Muckatira" w:date="2022-03-30T14:01:00Z">
              <w:r w:rsidRPr="003339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F6CC" w14:textId="77777777" w:rsidR="00173B73" w:rsidRPr="00165A22" w:rsidRDefault="00173B73" w:rsidP="00173B73">
            <w:pPr>
              <w:pStyle w:val="TAL"/>
              <w:rPr>
                <w:ins w:id="62" w:author="Deepak Ganapathy Muckatira" w:date="2022-03-30T14: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CAD8" w14:textId="6F33A4D7" w:rsidR="00173B73" w:rsidRPr="00165A22" w:rsidRDefault="00173B73" w:rsidP="00173B73">
            <w:pPr>
              <w:pStyle w:val="TAL"/>
              <w:rPr>
                <w:ins w:id="63" w:author="Deepak Ganapathy Muckatira" w:date="2022-03-30T14:01:00Z"/>
              </w:rPr>
            </w:pPr>
            <w:ins w:id="64" w:author="Deepak Ganapathy Muckatira" w:date="2022-03-30T14:01:00Z">
              <w:r w:rsidRPr="0033396C">
                <w:t xml:space="preserve">S-NSSAI value </w:t>
              </w:r>
              <w: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F65" w14:textId="77777777" w:rsidR="00173B73" w:rsidRPr="00165A22" w:rsidRDefault="00173B73" w:rsidP="00173B73">
            <w:pPr>
              <w:pStyle w:val="TAL"/>
              <w:rPr>
                <w:ins w:id="65" w:author="Deepak Ganapathy Muckatira" w:date="2022-03-30T14:01:00Z"/>
              </w:rPr>
            </w:pPr>
          </w:p>
        </w:tc>
      </w:tr>
      <w:tr w:rsidR="0000724D" w:rsidRPr="00165A22" w14:paraId="4BC2401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BFC9" w14:textId="77777777" w:rsidR="0000724D" w:rsidRPr="00165A22" w:rsidRDefault="0000724D" w:rsidP="00980001">
            <w:pPr>
              <w:pStyle w:val="TAL"/>
            </w:pPr>
            <w:r w:rsidRPr="00165A22">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594F" w14:textId="77777777" w:rsidR="0000724D" w:rsidRPr="00165A22" w:rsidRDefault="0000724D" w:rsidP="00980001">
            <w:pPr>
              <w:pStyle w:val="TAL"/>
            </w:pPr>
            <w:r w:rsidRPr="00165A22">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1CFD" w14:textId="77777777" w:rsidR="0000724D" w:rsidRPr="00165A22" w:rsidRDefault="0000724D" w:rsidP="00980001">
            <w:pPr>
              <w:pStyle w:val="TAL"/>
            </w:pPr>
            <w:r w:rsidRPr="00165A22">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0853" w14:textId="77777777" w:rsidR="0000724D" w:rsidRPr="00165A22" w:rsidRDefault="0000724D" w:rsidP="00980001">
            <w:pPr>
              <w:pStyle w:val="TAL"/>
            </w:pPr>
          </w:p>
        </w:tc>
      </w:tr>
      <w:tr w:rsidR="0000724D" w:rsidRPr="0033396C" w14:paraId="2EE13154" w14:textId="77777777" w:rsidTr="00007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6A1" w14:textId="77777777" w:rsidR="0000724D" w:rsidRPr="00165A22" w:rsidRDefault="0000724D" w:rsidP="00980001">
            <w:pPr>
              <w:pStyle w:val="TAL"/>
            </w:pPr>
            <w:r w:rsidRPr="00165A22">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16BF" w14:textId="77777777" w:rsidR="0000724D" w:rsidRPr="00165A22" w:rsidRDefault="0000724D" w:rsidP="00980001">
            <w:pPr>
              <w:pStyle w:val="TAL"/>
            </w:pPr>
            <w:r w:rsidRPr="00165A22">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8BC2" w14:textId="77777777" w:rsidR="0000724D" w:rsidRPr="0033396C" w:rsidRDefault="0000724D" w:rsidP="00980001">
            <w:pPr>
              <w:pStyle w:val="TAL"/>
            </w:pPr>
            <w:r w:rsidRPr="00165A22">
              <w:t>SST value 1</w:t>
            </w:r>
            <w:r w:rsidRPr="001B0CC1">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5A63" w14:textId="77777777" w:rsidR="0000724D" w:rsidRPr="0033396C" w:rsidRDefault="0000724D" w:rsidP="00980001">
            <w:pPr>
              <w:pStyle w:val="TAL"/>
            </w:pPr>
          </w:p>
        </w:tc>
      </w:tr>
    </w:tbl>
    <w:p w14:paraId="63FACD1E" w14:textId="77777777" w:rsidR="003861ED" w:rsidRPr="0033396C" w:rsidRDefault="003861ED" w:rsidP="003861ED">
      <w:pPr>
        <w:rPr>
          <w:lang w:eastAsia="zh-CN"/>
        </w:rPr>
      </w:pPr>
    </w:p>
    <w:p w14:paraId="62759D70" w14:textId="77777777" w:rsidR="009D7464" w:rsidRDefault="009D7464" w:rsidP="006109B4">
      <w:pPr>
        <w:pStyle w:val="Separation"/>
        <w:rPr>
          <w:noProof/>
          <w:lang w:eastAsia="zh-CN"/>
        </w:rPr>
      </w:pPr>
    </w:p>
    <w:sectPr w:rsidR="009D7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90EFA" w14:textId="77777777" w:rsidR="0041556F" w:rsidRDefault="0041556F">
      <w:r>
        <w:separator/>
      </w:r>
    </w:p>
  </w:endnote>
  <w:endnote w:type="continuationSeparator" w:id="0">
    <w:p w14:paraId="69E9E54D" w14:textId="77777777" w:rsidR="0041556F" w:rsidRDefault="0041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8D91" w14:textId="77777777" w:rsidR="0041556F" w:rsidRDefault="0041556F">
      <w:r>
        <w:separator/>
      </w:r>
    </w:p>
  </w:footnote>
  <w:footnote w:type="continuationSeparator" w:id="0">
    <w:p w14:paraId="6F9732C0" w14:textId="77777777" w:rsidR="0041556F" w:rsidRDefault="0041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1"/>
  </w:num>
  <w:num w:numId="4">
    <w:abstractNumId w:val="14"/>
  </w:num>
  <w:num w:numId="5">
    <w:abstractNumId w:val="1"/>
  </w:num>
  <w:num w:numId="6">
    <w:abstractNumId w:val="8"/>
  </w:num>
  <w:num w:numId="7">
    <w:abstractNumId w:val="1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9"/>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num>
  <w:num w:numId="21">
    <w:abstractNumId w:val="2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5"/>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9"/>
  </w:num>
  <w:num w:numId="30">
    <w:abstractNumId w:val="20"/>
  </w:num>
  <w:num w:numId="31">
    <w:abstractNumId w:val="21"/>
  </w:num>
  <w:num w:numId="32">
    <w:abstractNumId w:val="15"/>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65A22"/>
    <w:rsid w:val="00173B73"/>
    <w:rsid w:val="001869B1"/>
    <w:rsid w:val="00192C46"/>
    <w:rsid w:val="001978DA"/>
    <w:rsid w:val="001A08B3"/>
    <w:rsid w:val="001A7B60"/>
    <w:rsid w:val="001B52F0"/>
    <w:rsid w:val="001B7A65"/>
    <w:rsid w:val="001E41F3"/>
    <w:rsid w:val="002077CA"/>
    <w:rsid w:val="0026004D"/>
    <w:rsid w:val="002640DD"/>
    <w:rsid w:val="00275D12"/>
    <w:rsid w:val="00284FEB"/>
    <w:rsid w:val="002860C4"/>
    <w:rsid w:val="002B5741"/>
    <w:rsid w:val="002E472E"/>
    <w:rsid w:val="002F0C58"/>
    <w:rsid w:val="003015BC"/>
    <w:rsid w:val="00305409"/>
    <w:rsid w:val="003127EB"/>
    <w:rsid w:val="00343B20"/>
    <w:rsid w:val="003609EF"/>
    <w:rsid w:val="0036231A"/>
    <w:rsid w:val="00374DD4"/>
    <w:rsid w:val="003861ED"/>
    <w:rsid w:val="003E1A36"/>
    <w:rsid w:val="00410371"/>
    <w:rsid w:val="0041556F"/>
    <w:rsid w:val="004242F1"/>
    <w:rsid w:val="00450AF0"/>
    <w:rsid w:val="004B75B7"/>
    <w:rsid w:val="004C08EF"/>
    <w:rsid w:val="0051580D"/>
    <w:rsid w:val="00516B81"/>
    <w:rsid w:val="00527D24"/>
    <w:rsid w:val="00547111"/>
    <w:rsid w:val="00592D74"/>
    <w:rsid w:val="00597B32"/>
    <w:rsid w:val="005B1EC3"/>
    <w:rsid w:val="005C4343"/>
    <w:rsid w:val="005E2C44"/>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32D45"/>
    <w:rsid w:val="00744CC9"/>
    <w:rsid w:val="00792342"/>
    <w:rsid w:val="007977A8"/>
    <w:rsid w:val="007B512A"/>
    <w:rsid w:val="007C2097"/>
    <w:rsid w:val="007D070D"/>
    <w:rsid w:val="007D6A07"/>
    <w:rsid w:val="007E109F"/>
    <w:rsid w:val="007F7259"/>
    <w:rsid w:val="008040A8"/>
    <w:rsid w:val="008279FA"/>
    <w:rsid w:val="00846003"/>
    <w:rsid w:val="008626E7"/>
    <w:rsid w:val="00870EE7"/>
    <w:rsid w:val="008863B9"/>
    <w:rsid w:val="008A45A6"/>
    <w:rsid w:val="008B3724"/>
    <w:rsid w:val="008F3789"/>
    <w:rsid w:val="008F686C"/>
    <w:rsid w:val="009148DE"/>
    <w:rsid w:val="00941E30"/>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5820"/>
    <w:rsid w:val="00AD1CD8"/>
    <w:rsid w:val="00B05D3F"/>
    <w:rsid w:val="00B17CE5"/>
    <w:rsid w:val="00B224DE"/>
    <w:rsid w:val="00B258BB"/>
    <w:rsid w:val="00B328BE"/>
    <w:rsid w:val="00B47D7C"/>
    <w:rsid w:val="00B67B97"/>
    <w:rsid w:val="00B77E0C"/>
    <w:rsid w:val="00B968C8"/>
    <w:rsid w:val="00BA3EC5"/>
    <w:rsid w:val="00BA51D9"/>
    <w:rsid w:val="00BB5DFC"/>
    <w:rsid w:val="00BD279D"/>
    <w:rsid w:val="00BD6BB8"/>
    <w:rsid w:val="00BF4D5E"/>
    <w:rsid w:val="00C21C1A"/>
    <w:rsid w:val="00C31FCE"/>
    <w:rsid w:val="00C47A8C"/>
    <w:rsid w:val="00C52728"/>
    <w:rsid w:val="00C66BA2"/>
    <w:rsid w:val="00C8778E"/>
    <w:rsid w:val="00C95985"/>
    <w:rsid w:val="00C9748A"/>
    <w:rsid w:val="00CA44AE"/>
    <w:rsid w:val="00CC5026"/>
    <w:rsid w:val="00CC68D0"/>
    <w:rsid w:val="00D03F9A"/>
    <w:rsid w:val="00D06D51"/>
    <w:rsid w:val="00D17E04"/>
    <w:rsid w:val="00D22AD7"/>
    <w:rsid w:val="00D248D5"/>
    <w:rsid w:val="00D24991"/>
    <w:rsid w:val="00D31D6C"/>
    <w:rsid w:val="00D416C3"/>
    <w:rsid w:val="00D50255"/>
    <w:rsid w:val="00D5589F"/>
    <w:rsid w:val="00D66520"/>
    <w:rsid w:val="00D83AA7"/>
    <w:rsid w:val="00D85B10"/>
    <w:rsid w:val="00D87A40"/>
    <w:rsid w:val="00DD03D2"/>
    <w:rsid w:val="00DE34CF"/>
    <w:rsid w:val="00E04E74"/>
    <w:rsid w:val="00E05C1F"/>
    <w:rsid w:val="00E13F3D"/>
    <w:rsid w:val="00E34898"/>
    <w:rsid w:val="00E35253"/>
    <w:rsid w:val="00E442F8"/>
    <w:rsid w:val="00E55016"/>
    <w:rsid w:val="00E940D5"/>
    <w:rsid w:val="00EB09B7"/>
    <w:rsid w:val="00EE775F"/>
    <w:rsid w:val="00EE7D7C"/>
    <w:rsid w:val="00EF3B6A"/>
    <w:rsid w:val="00F25D98"/>
    <w:rsid w:val="00F27360"/>
    <w:rsid w:val="00F300FB"/>
    <w:rsid w:val="00F42B72"/>
    <w:rsid w:val="00F517F7"/>
    <w:rsid w:val="00F85E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uiPriority w:val="99"/>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15</Pages>
  <Words>4854</Words>
  <Characters>27671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2022-01-14T18:55:00Z</dcterms:created>
  <dcterms:modified xsi:type="dcterms:W3CDTF">2022-05-13T13:26:00Z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