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84D9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2C6906">
        <w:rPr>
          <w:b/>
          <w:i/>
          <w:noProof/>
          <w:sz w:val="28"/>
        </w:rPr>
        <w:t>2267</w:t>
      </w:r>
      <w:r w:rsidR="00F46F04">
        <w:rPr>
          <w:b/>
          <w:i/>
          <w:noProof/>
          <w:sz w:val="28"/>
        </w:rPr>
        <w:fldChar w:fldCharType="end"/>
      </w:r>
      <w:r w:rsidR="00BC7A9E" w:rsidRPr="00BC7A9E">
        <w:rPr>
          <w:b/>
          <w:i/>
          <w:noProof/>
          <w:sz w:val="28"/>
          <w:highlight w:val="yellow"/>
        </w:rPr>
        <w:t>r1</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4EB5" w:rsidP="002C6906">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757A3" w:rsidR="001E41F3" w:rsidRPr="00440906" w:rsidRDefault="002C6906" w:rsidP="00440906">
            <w:pPr>
              <w:pStyle w:val="CRCoverPage"/>
              <w:spacing w:after="0"/>
              <w:jc w:val="center"/>
              <w:rPr>
                <w:b/>
                <w:noProof/>
                <w:sz w:val="28"/>
              </w:rPr>
            </w:pPr>
            <w:r>
              <w:rPr>
                <w:b/>
                <w:noProof/>
                <w:sz w:val="28"/>
              </w:rPr>
              <w:t>2898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4E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47966" w:rsidR="001E41F3" w:rsidRPr="00410371" w:rsidRDefault="00E04EB5">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2C690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5BE5" w:rsidR="001E41F3" w:rsidRDefault="002C6906">
            <w:pPr>
              <w:pStyle w:val="CRCoverPage"/>
              <w:spacing w:after="0"/>
              <w:ind w:left="100"/>
              <w:rPr>
                <w:noProof/>
              </w:rPr>
            </w:pPr>
            <w:r w:rsidRPr="002C6906">
              <w:rPr>
                <w:noProof/>
              </w:rPr>
              <w:t>Correction to NR5GC testcase 11.6.x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23098" w:rsidR="001E41F3" w:rsidRDefault="00964B71">
            <w:pPr>
              <w:pStyle w:val="CRCoverPage"/>
              <w:spacing w:after="0"/>
              <w:ind w:left="100"/>
              <w:rPr>
                <w:noProof/>
              </w:rPr>
            </w:pPr>
            <w:r w:rsidRPr="00964B71">
              <w:rPr>
                <w:noProof/>
              </w:rPr>
              <w:t>Qualcomm CDMA Technologies</w:t>
            </w:r>
            <w:r w:rsidR="00F13884">
              <w:rPr>
                <w:noProof/>
              </w:rPr>
              <w:t>, Anritsu Ltd</w:t>
            </w:r>
            <w:r w:rsidR="00F11A1B">
              <w:rPr>
                <w:noProof/>
              </w:rPr>
              <w:t xml:space="preserve">, </w:t>
            </w:r>
            <w:r w:rsidR="00A337FA" w:rsidRPr="00D52257">
              <w:rPr>
                <w:highlight w:val="yellow"/>
              </w:rPr>
              <w:fldChar w:fldCharType="begin"/>
            </w:r>
            <w:r w:rsidR="00A337FA" w:rsidRPr="00D52257">
              <w:rPr>
                <w:highlight w:val="yellow"/>
              </w:rPr>
              <w:instrText xml:space="preserve"> DOCPROPERTY  SourceIfWg  \* MERGEFORMAT </w:instrText>
            </w:r>
            <w:r w:rsidR="00A337FA" w:rsidRPr="00D52257">
              <w:rPr>
                <w:highlight w:val="yellow"/>
              </w:rPr>
              <w:fldChar w:fldCharType="separate"/>
            </w:r>
            <w:r w:rsidR="00F11A1B" w:rsidRPr="00D52257">
              <w:rPr>
                <w:noProof/>
                <w:highlight w:val="yellow"/>
              </w:rPr>
              <w:t>Keysight Technologies UK</w:t>
            </w:r>
            <w:r w:rsidR="00A337FA" w:rsidRPr="00D52257">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5FEFF" w:rsidR="001E41F3" w:rsidRDefault="002C6906">
            <w:pPr>
              <w:pStyle w:val="CRCoverPage"/>
              <w:spacing w:after="0"/>
              <w:ind w:left="100"/>
              <w:rPr>
                <w:noProof/>
              </w:rPr>
            </w:pPr>
            <w:r w:rsidRPr="002C690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E04EB5">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4E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4EB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E51A8" w14:textId="7FD21F76" w:rsidR="002C6906" w:rsidRDefault="002C6906" w:rsidP="00F11A1B">
            <w:pPr>
              <w:pStyle w:val="CRCoverPage"/>
              <w:numPr>
                <w:ilvl w:val="0"/>
                <w:numId w:val="36"/>
              </w:numPr>
              <w:spacing w:after="0"/>
              <w:rPr>
                <w:rFonts w:cs="Arial"/>
              </w:rPr>
            </w:pPr>
            <w:r>
              <w:rPr>
                <w:rFonts w:cs="Arial"/>
              </w:rPr>
              <w:t>The TPs of TC 11.6.1, 11.6.2 and 11.6.3 expect the UE to be registered to IMS which is not aligned with the St</w:t>
            </w:r>
            <w:r w:rsidR="00F13884">
              <w:rPr>
                <w:rFonts w:cs="Arial"/>
              </w:rPr>
              <w:t>a</w:t>
            </w:r>
            <w:r>
              <w:rPr>
                <w:rFonts w:cs="Arial"/>
              </w:rPr>
              <w:t>te in the preamble. This requires the Preamble to define the State of the UE to be registered with IMS.</w:t>
            </w:r>
          </w:p>
          <w:p w14:paraId="7EA300F3" w14:textId="77777777" w:rsidR="002C6906" w:rsidRDefault="002C6906" w:rsidP="0074325F">
            <w:pPr>
              <w:pStyle w:val="CRCoverPage"/>
              <w:spacing w:after="0"/>
              <w:rPr>
                <w:rFonts w:cs="Arial"/>
              </w:rPr>
            </w:pPr>
          </w:p>
          <w:p w14:paraId="09B500DF" w14:textId="1B85749C" w:rsidR="0074325F" w:rsidRDefault="002C6906" w:rsidP="00F11A1B">
            <w:pPr>
              <w:pStyle w:val="CRCoverPage"/>
              <w:numPr>
                <w:ilvl w:val="0"/>
                <w:numId w:val="36"/>
              </w:numPr>
              <w:spacing w:after="0"/>
            </w:pPr>
            <w:r>
              <w:rPr>
                <w:rFonts w:cs="Arial"/>
              </w:rPr>
              <w:t xml:space="preserve">In TC 11.6.2, the IMS Re-registration at step 5 needs to check that the Video feature TAG is absent in </w:t>
            </w:r>
            <w:r w:rsidRPr="00874190">
              <w:t>Table 11.6.2.3.3-3</w:t>
            </w:r>
            <w:r>
              <w:t xml:space="preserve"> (</w:t>
            </w:r>
            <w:r w:rsidR="00070670">
              <w:t>as Video</w:t>
            </w:r>
            <w:r>
              <w:t xml:space="preserve"> service is not a </w:t>
            </w:r>
            <w:r w:rsidRPr="00874190">
              <w:t>3GPP PS data off exempt service</w:t>
            </w:r>
            <w:r>
              <w:t>)</w:t>
            </w:r>
            <w:r w:rsidR="00070670">
              <w:t xml:space="preserve">. </w:t>
            </w:r>
            <w:r w:rsidR="00070670" w:rsidRPr="00070670">
              <w:rPr>
                <w:highlight w:val="yellow"/>
                <w:lang w:eastAsia="zh-CN"/>
              </w:rPr>
              <w:t>This is needed because as per</w:t>
            </w:r>
            <w:r w:rsidR="00070670" w:rsidRPr="00070670">
              <w:rPr>
                <w:highlight w:val="yellow"/>
                <w:lang w:eastAsia="zh-CN"/>
              </w:rPr>
              <w:t xml:space="preserve"> TS</w:t>
            </w:r>
            <w:r w:rsidR="00D72FAC">
              <w:rPr>
                <w:highlight w:val="yellow"/>
                <w:lang w:eastAsia="zh-CN"/>
              </w:rPr>
              <w:t xml:space="preserve"> </w:t>
            </w:r>
            <w:r w:rsidR="00070670" w:rsidRPr="00070670">
              <w:rPr>
                <w:highlight w:val="yellow"/>
                <w:lang w:eastAsia="zh-CN"/>
              </w:rPr>
              <w:t>23.288 X.1 defines the SIP based services controlled by PS data off feature and X.2 says UE shall register the SIP based services based on the configuration. Now here i</w:t>
            </w:r>
            <w:r w:rsidR="00070670" w:rsidRPr="00070670">
              <w:rPr>
                <w:highlight w:val="yellow"/>
                <w:lang w:eastAsia="zh-CN"/>
              </w:rPr>
              <w:t>f</w:t>
            </w:r>
            <w:r w:rsidR="00070670" w:rsidRPr="00070670">
              <w:rPr>
                <w:highlight w:val="yellow"/>
                <w:lang w:eastAsia="zh-CN"/>
              </w:rPr>
              <w:t xml:space="preserve"> UE is not configured to use Video when PS data off service is active</w:t>
            </w:r>
            <w:r w:rsidR="00070670">
              <w:rPr>
                <w:highlight w:val="yellow"/>
                <w:lang w:eastAsia="zh-CN"/>
              </w:rPr>
              <w:t xml:space="preserve"> at STEP 5</w:t>
            </w:r>
            <w:r w:rsidR="00070670" w:rsidRPr="00070670">
              <w:rPr>
                <w:highlight w:val="yellow"/>
                <w:lang w:eastAsia="zh-CN"/>
              </w:rPr>
              <w:t>,</w:t>
            </w:r>
            <w:r w:rsidR="00070670" w:rsidRPr="00070670">
              <w:rPr>
                <w:highlight w:val="yellow"/>
                <w:lang w:eastAsia="zh-CN"/>
              </w:rPr>
              <w:t xml:space="preserve"> UE should not report Video services and there is no other way to report video services other</w:t>
            </w:r>
            <w:r w:rsidR="00070670" w:rsidRPr="00070670">
              <w:rPr>
                <w:highlight w:val="yellow"/>
                <w:lang w:eastAsia="zh-CN"/>
              </w:rPr>
              <w:t xml:space="preserve"> than</w:t>
            </w:r>
            <w:r w:rsidR="00070670" w:rsidRPr="00070670">
              <w:rPr>
                <w:highlight w:val="yellow"/>
                <w:lang w:eastAsia="zh-CN"/>
              </w:rPr>
              <w:t xml:space="preserve"> “Video” Tag</w:t>
            </w:r>
            <w:r w:rsidR="00070670">
              <w:rPr>
                <w:lang w:eastAsia="zh-CN"/>
              </w:rPr>
              <w:t>.</w:t>
            </w:r>
          </w:p>
          <w:p w14:paraId="438F2F87" w14:textId="77777777" w:rsidR="00070670" w:rsidRDefault="00070670" w:rsidP="00070670">
            <w:pPr>
              <w:pStyle w:val="CRCoverPage"/>
              <w:spacing w:after="0"/>
              <w:ind w:left="360"/>
            </w:pPr>
          </w:p>
          <w:p w14:paraId="708AA7DE" w14:textId="647F46F7" w:rsidR="00F11A1B" w:rsidRPr="007B047B" w:rsidRDefault="00F11A1B" w:rsidP="00F11A1B">
            <w:pPr>
              <w:pStyle w:val="CRCoverPage"/>
              <w:numPr>
                <w:ilvl w:val="0"/>
                <w:numId w:val="36"/>
              </w:numPr>
              <w:spacing w:after="0"/>
              <w:rPr>
                <w:rFonts w:cs="Arial"/>
              </w:rPr>
            </w:pPr>
            <w:r w:rsidRPr="00D16E6A">
              <w:rPr>
                <w:noProof/>
                <w:highlight w:val="yellow"/>
              </w:rPr>
              <w:t>IMS re-register is triggered at the same time or immediately after PDU Session Modification procedure is completed. As the IMS REGISTER and PDU SESS MODIFICATION COMPLETE are IMS and NAS messages respectively and are handled by different UE modules so the order of these messages can’t be guaranteed. Moreover these are received on different RBs (SRB2 and DRB respectively) and handled by different PDCP entities so their order can not be guaranteed when they reach TTCN.</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8B82E" w14:textId="45F147BC" w:rsidR="006D19BD" w:rsidRDefault="00EA50BD" w:rsidP="00F11A1B">
            <w:pPr>
              <w:pStyle w:val="CRCoverPage"/>
              <w:numPr>
                <w:ilvl w:val="0"/>
                <w:numId w:val="37"/>
              </w:numPr>
              <w:spacing w:after="0"/>
              <w:rPr>
                <w:noProof/>
              </w:rPr>
            </w:pPr>
            <w:r>
              <w:rPr>
                <w:noProof/>
              </w:rPr>
              <w:t xml:space="preserve">Updated Preamble for TC’s 11.6.1,11.6.2 and 11.6.3 to define the UE to be in IMS registered state. </w:t>
            </w:r>
          </w:p>
          <w:p w14:paraId="235EC296" w14:textId="2D8E9378" w:rsidR="00EA50BD" w:rsidRDefault="00EA50BD" w:rsidP="006D19BD">
            <w:pPr>
              <w:pStyle w:val="CRCoverPage"/>
              <w:spacing w:after="0"/>
              <w:rPr>
                <w:noProof/>
              </w:rPr>
            </w:pPr>
          </w:p>
          <w:p w14:paraId="5F838E70" w14:textId="5086755A" w:rsidR="00F11A1B" w:rsidRDefault="00EA50BD" w:rsidP="00E903EC">
            <w:pPr>
              <w:pStyle w:val="CRCoverPage"/>
              <w:numPr>
                <w:ilvl w:val="0"/>
                <w:numId w:val="37"/>
              </w:numPr>
              <w:spacing w:after="0"/>
            </w:pPr>
            <w:r>
              <w:rPr>
                <w:noProof/>
              </w:rPr>
              <w:t xml:space="preserve">Update specific message content Table </w:t>
            </w:r>
            <w:r w:rsidRPr="00874190">
              <w:t>11.6.2.3.3-3</w:t>
            </w:r>
            <w:r>
              <w:t xml:space="preserve"> to mark “video” </w:t>
            </w:r>
            <w:r w:rsidRPr="00874190">
              <w:t>feature-param</w:t>
            </w:r>
            <w:r>
              <w:t xml:space="preserve"> in Contact header of IMS Re-registration of step 5 to be Not Present</w:t>
            </w:r>
            <w:r w:rsidR="00070670">
              <w:t xml:space="preserve">. </w:t>
            </w:r>
          </w:p>
          <w:p w14:paraId="50D2E420" w14:textId="3317E010" w:rsidR="00F11A1B" w:rsidRDefault="00F11A1B" w:rsidP="00B31F36">
            <w:pPr>
              <w:pStyle w:val="CRCoverPage"/>
              <w:numPr>
                <w:ilvl w:val="0"/>
                <w:numId w:val="37"/>
              </w:numPr>
              <w:spacing w:after="0"/>
              <w:rPr>
                <w:noProof/>
              </w:rPr>
            </w:pPr>
            <w:r w:rsidRPr="00F11A1B">
              <w:rPr>
                <w:highlight w:val="yellow"/>
              </w:rPr>
              <w:t>Added an EXCEPTION before step 4 to handle IMS REGISTER and the PDU Session Modification Complete in any order</w:t>
            </w:r>
            <w:r>
              <w:t>.</w:t>
            </w:r>
          </w:p>
          <w:p w14:paraId="31C656EC" w14:textId="4B7BBA8A" w:rsidR="00EA50BD" w:rsidRDefault="005D12A7" w:rsidP="005D12A7">
            <w:pPr>
              <w:pStyle w:val="CRCoverPage"/>
              <w:numPr>
                <w:ilvl w:val="0"/>
                <w:numId w:val="37"/>
              </w:numPr>
              <w:spacing w:after="0"/>
              <w:rPr>
                <w:noProof/>
              </w:rPr>
            </w:pPr>
            <w:r w:rsidRPr="005D12A7">
              <w:rPr>
                <w:noProof/>
                <w:highlight w:val="yellow"/>
              </w:rPr>
              <w:lastRenderedPageBreak/>
              <w:t xml:space="preserve">Removed condition A35 in the specific message content table </w:t>
            </w:r>
            <w:r w:rsidRPr="005D12A7">
              <w:rPr>
                <w:highlight w:val="yellow"/>
              </w:rPr>
              <w:t xml:space="preserve">11.6.1.3.3-3, 11.6.2.3.3-3 and 11.6.3.3.3-3 as A35 refers to </w:t>
            </w:r>
            <w:r w:rsidRPr="005D12A7">
              <w:rPr>
                <w:rFonts w:ascii="Courier New" w:hAnsi="Courier New" w:cs="Courier New"/>
                <w:highlight w:val="yellow"/>
              </w:rPr>
              <w:t>+g.3gpp.ps-data-off</w:t>
            </w:r>
            <w:proofErr w:type="gramStart"/>
            <w:r w:rsidRPr="005D12A7">
              <w:rPr>
                <w:rFonts w:ascii="Courier New" w:hAnsi="Courier New" w:cs="Courier New"/>
                <w:highlight w:val="yellow"/>
              </w:rPr>
              <w:t>=”inactive</w:t>
            </w:r>
            <w:proofErr w:type="gramEnd"/>
            <w:r w:rsidRPr="005D12A7">
              <w:rPr>
                <w:rFonts w:ascii="Courier New" w:hAnsi="Courier New" w:cs="Courier New"/>
                <w:highlight w:val="yellow"/>
              </w:rPr>
              <w:t>”</w:t>
            </w:r>
            <w:r>
              <w:rPr>
                <w:rFonts w:ascii="Courier New" w:hAnsi="Courier New" w:cs="Courier New"/>
              </w:rPr>
              <w:t xml:space="preserve"> </w:t>
            </w:r>
            <w:r w:rsidRPr="005D12A7">
              <w:rPr>
                <w:noProof/>
                <w:highlight w:val="yellow"/>
              </w:rPr>
              <w:t xml:space="preserve">which conflicts with the specific message contents specifying </w:t>
            </w:r>
            <w:r w:rsidRPr="005D12A7">
              <w:rPr>
                <w:rFonts w:ascii="Courier New" w:hAnsi="Courier New" w:cs="Courier New"/>
                <w:highlight w:val="yellow"/>
              </w:rPr>
              <w:t>+g.3gpp.ps-data-off=”active”</w:t>
            </w:r>
            <w:r>
              <w:rPr>
                <w:rFonts w:ascii="Courier New" w:hAnsi="Courier New" w:cs="Courier New"/>
              </w:rPr>
              <w: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025C" w:rsidR="0074325F" w:rsidRDefault="007847E6" w:rsidP="0074325F">
            <w:pPr>
              <w:pStyle w:val="CRCoverPage"/>
              <w:spacing w:after="0"/>
              <w:rPr>
                <w:noProof/>
              </w:rPr>
            </w:pPr>
            <w:r w:rsidRPr="001A0D4D">
              <w:t xml:space="preserve">A conformant UE may fail the </w:t>
            </w:r>
            <w:r>
              <w:t>test case</w:t>
            </w:r>
            <w:r w:rsidRPr="001A0D4D">
              <w: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410B6" w:rsidR="0074325F" w:rsidRDefault="00784237" w:rsidP="0074325F">
            <w:pPr>
              <w:pStyle w:val="CRCoverPage"/>
              <w:spacing w:after="0"/>
              <w:ind w:left="100"/>
              <w:rPr>
                <w:noProof/>
              </w:rPr>
            </w:pPr>
            <w:r>
              <w:rPr>
                <w:noProof/>
              </w:rPr>
              <w:t>11.</w:t>
            </w:r>
            <w:r w:rsidR="007847E6">
              <w:rPr>
                <w:noProof/>
              </w:rPr>
              <w:t>6.</w:t>
            </w:r>
            <w:r w:rsidR="002C6906">
              <w:rPr>
                <w:noProof/>
              </w:rPr>
              <w:t>1, 11.6.2, 11.6.3</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D9FEC" w14:textId="5876B4F5" w:rsidR="005A1A98" w:rsidRDefault="0024677C" w:rsidP="00AD722E">
            <w:pPr>
              <w:pStyle w:val="CRCoverPage"/>
              <w:spacing w:after="0"/>
              <w:ind w:left="100"/>
              <w:rPr>
                <w:noProof/>
                <w:highlight w:val="yellow"/>
              </w:rPr>
            </w:pPr>
            <w:r>
              <w:rPr>
                <w:noProof/>
                <w:highlight w:val="yellow"/>
              </w:rPr>
              <w:t xml:space="preserve">222267 </w:t>
            </w:r>
            <w:r w:rsidRPr="0024677C">
              <w:rPr>
                <w:noProof/>
                <w:highlight w:val="yellow"/>
              </w:rPr>
              <w:sym w:font="Wingdings" w:char="F0E0"/>
            </w:r>
            <w:r>
              <w:rPr>
                <w:noProof/>
                <w:highlight w:val="yellow"/>
              </w:rPr>
              <w:t xml:space="preserve"> 222267r1</w:t>
            </w:r>
            <w:r w:rsidR="00BC7A9E">
              <w:rPr>
                <w:noProof/>
                <w:highlight w:val="yellow"/>
              </w:rPr>
              <w:t>:</w:t>
            </w:r>
          </w:p>
          <w:p w14:paraId="40780CCA" w14:textId="77777777" w:rsidR="00BC7A9E" w:rsidRDefault="00BC7A9E" w:rsidP="00AD722E">
            <w:pPr>
              <w:pStyle w:val="CRCoverPage"/>
              <w:spacing w:after="0"/>
              <w:ind w:left="100"/>
              <w:rPr>
                <w:noProof/>
                <w:highlight w:val="yellow"/>
              </w:rPr>
            </w:pPr>
            <w:r>
              <w:rPr>
                <w:noProof/>
                <w:highlight w:val="yellow"/>
              </w:rPr>
              <w:t>Editorial correction in the specific message content Tables</w:t>
            </w:r>
            <w:r w:rsidR="00F11A1B">
              <w:rPr>
                <w:noProof/>
                <w:highlight w:val="yellow"/>
              </w:rPr>
              <w:t>. Additional changes listed</w:t>
            </w:r>
            <w:r w:rsidR="00F11A1B" w:rsidRPr="00D16E6A">
              <w:rPr>
                <w:noProof/>
                <w:highlight w:val="yellow"/>
              </w:rPr>
              <w:t xml:space="preserve"> in reason and summary of change</w:t>
            </w:r>
            <w:r w:rsidR="00F11A1B">
              <w:rPr>
                <w:noProof/>
                <w:highlight w:val="yellow"/>
              </w:rPr>
              <w:t>.</w:t>
            </w:r>
          </w:p>
          <w:p w14:paraId="6ACA4173" w14:textId="7301E5E4" w:rsidR="00D52257" w:rsidRPr="00576735" w:rsidRDefault="00D52257" w:rsidP="00AD722E">
            <w:pPr>
              <w:pStyle w:val="CRCoverPage"/>
              <w:spacing w:after="0"/>
              <w:ind w:left="100"/>
              <w:rPr>
                <w:noProof/>
                <w:highlight w:val="yellow"/>
              </w:rPr>
            </w:pPr>
            <w:r>
              <w:rPr>
                <w:noProof/>
                <w:highlight w:val="yellow"/>
              </w:rPr>
              <w:t xml:space="preserve">Add Keysight UK as Co-Source to merge changes from </w:t>
            </w:r>
            <w:r w:rsidRPr="00D52257">
              <w:rPr>
                <w:highlight w:val="yellow"/>
              </w:rPr>
              <w:t>R5-222121</w:t>
            </w:r>
            <w:r>
              <w:rPr>
                <w:highlight w:val="yellow"/>
              </w:rPr>
              <w:t>.</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28EB2CED" w14:textId="77777777" w:rsidR="00AF4362" w:rsidRPr="00874190" w:rsidRDefault="00AF4362" w:rsidP="00AF4362">
      <w:pPr>
        <w:pStyle w:val="Heading3"/>
      </w:pPr>
      <w:r w:rsidRPr="00874190">
        <w:t>11.6.1</w:t>
      </w:r>
      <w:r w:rsidRPr="00874190">
        <w:tab/>
        <w:t>Data Off / MO Voice Call</w:t>
      </w:r>
    </w:p>
    <w:p w14:paraId="61274FAC" w14:textId="77777777" w:rsidR="00AF4362" w:rsidRPr="00874190" w:rsidRDefault="00AF4362" w:rsidP="00AF4362">
      <w:pPr>
        <w:pStyle w:val="H6"/>
      </w:pPr>
      <w:r w:rsidRPr="00874190">
        <w:t>11.6.1.1</w:t>
      </w:r>
      <w:r w:rsidRPr="00874190">
        <w:tab/>
        <w:t>Test Purpose (TP)</w:t>
      </w:r>
    </w:p>
    <w:p w14:paraId="3C286695" w14:textId="77777777" w:rsidR="00AF4362" w:rsidRPr="00874190" w:rsidRDefault="00AF4362" w:rsidP="00AF4362">
      <w:pPr>
        <w:pStyle w:val="H6"/>
      </w:pPr>
      <w:r w:rsidRPr="00874190">
        <w:t>(1)</w:t>
      </w:r>
    </w:p>
    <w:p w14:paraId="74F42796" w14:textId="77777777" w:rsidR="00AF4362" w:rsidRPr="00874190" w:rsidRDefault="00AF4362" w:rsidP="00AF4362">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in PDU SESSION ACTIVE state and </w:t>
      </w:r>
      <w:r w:rsidRPr="00874190">
        <w:rPr>
          <w:noProof w:val="0"/>
          <w:lang w:eastAsia="zh-CN"/>
        </w:rPr>
        <w:t>in</w:t>
      </w:r>
      <w:r w:rsidRPr="00874190">
        <w:rPr>
          <w:noProof w:val="0"/>
        </w:rPr>
        <w:t xml:space="preserve"> 5GMM-CONNECTED mode and PS Data Off configured to “inactive” }</w:t>
      </w:r>
    </w:p>
    <w:p w14:paraId="559F8DF1"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6515387B"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7A24B008"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performs a PDU session modification procedure providing the PS Data Off status set to “active” }</w:t>
      </w:r>
    </w:p>
    <w:p w14:paraId="6C820B94" w14:textId="77777777" w:rsidR="00AF4362" w:rsidRPr="00874190" w:rsidRDefault="00AF4362" w:rsidP="00AF4362">
      <w:pPr>
        <w:pStyle w:val="PL"/>
        <w:tabs>
          <w:tab w:val="clear" w:pos="384"/>
        </w:tabs>
        <w:rPr>
          <w:noProof w:val="0"/>
        </w:rPr>
      </w:pPr>
      <w:r w:rsidRPr="00874190">
        <w:rPr>
          <w:noProof w:val="0"/>
        </w:rPr>
        <w:t xml:space="preserve">            }</w:t>
      </w:r>
    </w:p>
    <w:p w14:paraId="54032387" w14:textId="77777777" w:rsidR="00AF4362" w:rsidRPr="00874190" w:rsidRDefault="00AF4362" w:rsidP="00AF4362">
      <w:pPr>
        <w:pStyle w:val="PL"/>
        <w:tabs>
          <w:tab w:val="clear" w:pos="384"/>
        </w:tabs>
        <w:rPr>
          <w:noProof w:val="0"/>
        </w:rPr>
      </w:pPr>
    </w:p>
    <w:p w14:paraId="1776C823" w14:textId="77777777" w:rsidR="00AF4362" w:rsidRPr="00874190" w:rsidRDefault="00AF4362" w:rsidP="00AF4362">
      <w:pPr>
        <w:pStyle w:val="H6"/>
      </w:pPr>
      <w:r w:rsidRPr="00874190">
        <w:t>(2)</w:t>
      </w:r>
    </w:p>
    <w:p w14:paraId="42E8B53D" w14:textId="77777777" w:rsidR="00AF4362" w:rsidRPr="00874190" w:rsidRDefault="00AF4362" w:rsidP="00AF4362">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“inactive” }</w:t>
      </w:r>
    </w:p>
    <w:p w14:paraId="747DCCC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19261CE1"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662E9FE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REGISTER with PS Data Off configured to “active” }</w:t>
      </w:r>
    </w:p>
    <w:p w14:paraId="25B95BA7" w14:textId="77777777" w:rsidR="00AF4362" w:rsidRPr="00874190" w:rsidRDefault="00AF4362" w:rsidP="00AF4362">
      <w:pPr>
        <w:pStyle w:val="PL"/>
        <w:tabs>
          <w:tab w:val="clear" w:pos="384"/>
        </w:tabs>
        <w:rPr>
          <w:noProof w:val="0"/>
        </w:rPr>
      </w:pPr>
      <w:r w:rsidRPr="00874190">
        <w:rPr>
          <w:noProof w:val="0"/>
        </w:rPr>
        <w:t xml:space="preserve">            }</w:t>
      </w:r>
    </w:p>
    <w:p w14:paraId="52FDDD60" w14:textId="77777777" w:rsidR="00AF4362" w:rsidRPr="00874190" w:rsidRDefault="00AF4362" w:rsidP="00AF4362">
      <w:pPr>
        <w:pStyle w:val="PL"/>
        <w:tabs>
          <w:tab w:val="clear" w:pos="384"/>
        </w:tabs>
        <w:rPr>
          <w:noProof w:val="0"/>
        </w:rPr>
      </w:pPr>
    </w:p>
    <w:p w14:paraId="70227F31" w14:textId="77777777" w:rsidR="00AF4362" w:rsidRPr="00874190" w:rsidRDefault="00AF4362" w:rsidP="00AF4362">
      <w:pPr>
        <w:pStyle w:val="H6"/>
      </w:pPr>
      <w:r w:rsidRPr="00874190">
        <w:t>(3)</w:t>
      </w:r>
    </w:p>
    <w:p w14:paraId="76767A67"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“active” }</w:t>
      </w:r>
    </w:p>
    <w:p w14:paraId="3A42A825"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2A396E7B"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is being made to initiate a voice call }</w:t>
      </w:r>
    </w:p>
    <w:p w14:paraId="785032C1"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sidRPr="00874190">
        <w:rPr>
          <w:noProof w:val="0"/>
          <w:snapToGrid w:val="0"/>
        </w:rPr>
        <w:t>UE</w:t>
      </w:r>
      <w:proofErr w:type="gramEnd"/>
      <w:r w:rsidRPr="00874190">
        <w:rPr>
          <w:noProof w:val="0"/>
          <w:snapToGrid w:val="0"/>
        </w:rPr>
        <w:t xml:space="preserve"> sends INVITE for voice call </w:t>
      </w:r>
      <w:r w:rsidRPr="00874190">
        <w:rPr>
          <w:noProof w:val="0"/>
        </w:rPr>
        <w:t>}</w:t>
      </w:r>
    </w:p>
    <w:p w14:paraId="37B820A8" w14:textId="77777777" w:rsidR="00AF4362" w:rsidRPr="00874190" w:rsidRDefault="00AF4362" w:rsidP="00AF4362">
      <w:pPr>
        <w:pStyle w:val="PL"/>
        <w:rPr>
          <w:noProof w:val="0"/>
        </w:rPr>
      </w:pPr>
      <w:r w:rsidRPr="00874190">
        <w:rPr>
          <w:noProof w:val="0"/>
        </w:rPr>
        <w:t xml:space="preserve">            }</w:t>
      </w:r>
    </w:p>
    <w:p w14:paraId="2DC9A154" w14:textId="77777777" w:rsidR="00AF4362" w:rsidRPr="00874190" w:rsidRDefault="00AF4362" w:rsidP="00AF4362">
      <w:pPr>
        <w:pStyle w:val="PL"/>
        <w:tabs>
          <w:tab w:val="clear" w:pos="384"/>
        </w:tabs>
        <w:rPr>
          <w:noProof w:val="0"/>
        </w:rPr>
      </w:pPr>
    </w:p>
    <w:p w14:paraId="2B3ED441" w14:textId="77777777" w:rsidR="00AF4362" w:rsidRPr="00874190" w:rsidRDefault="00AF4362" w:rsidP="00AF4362">
      <w:pPr>
        <w:pStyle w:val="H6"/>
      </w:pPr>
      <w:r w:rsidRPr="00874190">
        <w:t>11.6.1.2</w:t>
      </w:r>
      <w:r w:rsidRPr="00874190">
        <w:tab/>
        <w:t>Conformance Requirements</w:t>
      </w:r>
    </w:p>
    <w:p w14:paraId="2461990E"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4F3986F3" w14:textId="77777777" w:rsidR="00AF4362" w:rsidRPr="00874190" w:rsidRDefault="00AF4362" w:rsidP="00AF4362">
      <w:r w:rsidRPr="00874190">
        <w:t>[TS 24.501, clause 6.2.10]</w:t>
      </w:r>
    </w:p>
    <w:p w14:paraId="6CFB0273"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7499DE60"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4DF4F898" w14:textId="77777777" w:rsidR="00AF4362" w:rsidRPr="00874190" w:rsidRDefault="00AF4362" w:rsidP="00AF4362">
      <w:pPr>
        <w:pStyle w:val="B1"/>
        <w:rPr>
          <w:snapToGrid w:val="0"/>
        </w:rPr>
      </w:pPr>
      <w:r w:rsidRPr="00874190">
        <w:lastRenderedPageBreak/>
        <w:t>b)</w:t>
      </w:r>
      <w:r w:rsidRPr="00874190">
        <w:rPr>
          <w:snapToGrid w:val="0"/>
          <w:lang w:eastAsia="de-DE"/>
        </w:rPr>
        <w:tab/>
        <w:t>a l</w:t>
      </w:r>
      <w:r w:rsidRPr="00874190">
        <w:t>ist of 3GPP PS data off exempt services to be used in the VPLMN.</w:t>
      </w:r>
    </w:p>
    <w:p w14:paraId="49F1B277"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58585180" w14:textId="77777777" w:rsidR="00AF4362" w:rsidRPr="00874190" w:rsidRDefault="00AF4362" w:rsidP="00AF4362">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F3B8646" w14:textId="77777777" w:rsidR="00AF4362" w:rsidRPr="00874190" w:rsidRDefault="00AF4362" w:rsidP="00AF4362">
      <w:pPr>
        <w:pStyle w:val="B1"/>
        <w:rPr>
          <w:snapToGrid w:val="0"/>
        </w:rPr>
      </w:pPr>
      <w:r w:rsidRPr="00874190">
        <w:t>a)</w:t>
      </w:r>
      <w:r w:rsidRPr="00874190">
        <w:rPr>
          <w:snapToGrid w:val="0"/>
          <w:lang w:eastAsia="de-DE"/>
        </w:rPr>
        <w:tab/>
        <w:t>a l</w:t>
      </w:r>
      <w:r w:rsidRPr="00874190">
        <w:t>ist of 3GPP PS data off exempt services to be used in the SNPN.</w:t>
      </w:r>
    </w:p>
    <w:p w14:paraId="399AFF0D" w14:textId="77777777" w:rsidR="00AF4362" w:rsidRPr="00874190" w:rsidRDefault="00AF4362" w:rsidP="00AF4362">
      <w:r w:rsidRPr="00874190">
        <w:t>If the UE supports 3GPP PS data off</w:t>
      </w:r>
      <w:r w:rsidRPr="00874190">
        <w:rPr>
          <w:snapToGrid w:val="0"/>
        </w:rPr>
        <w:t xml:space="preserve">, the UE </w:t>
      </w:r>
      <w:r w:rsidRPr="00874190">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874190">
        <w:t>in order to</w:t>
      </w:r>
      <w:proofErr w:type="gramEnd"/>
      <w:r w:rsidRPr="00874190">
        <w:t xml:space="preserve"> transfer a PDU session from non-3GPP access to 3GPP access, or in order to establish user plane resources on the other access for the MA PDU session over 3GPP access or non-3GPP access, and:</w:t>
      </w:r>
    </w:p>
    <w:p w14:paraId="0A37647A"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0A164C21"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14733D1F" w14:textId="77777777" w:rsidR="00AF4362" w:rsidRPr="00874190" w:rsidRDefault="00AF4362" w:rsidP="00AF4362">
      <w:r w:rsidRPr="00874190">
        <w:t>The network shall support of 3GPP PS data off.</w:t>
      </w:r>
    </w:p>
    <w:p w14:paraId="23FC8B68"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A7CD0A7" w14:textId="77777777" w:rsidR="00AF4362" w:rsidRPr="00874190" w:rsidRDefault="00AF4362" w:rsidP="00AF4362">
      <w:r w:rsidRPr="00874190">
        <w:t>When the 3GPP PS data off UE status is "activated":</w:t>
      </w:r>
    </w:p>
    <w:p w14:paraId="115D4F2B" w14:textId="77777777" w:rsidR="00AF4362" w:rsidRPr="00874190" w:rsidRDefault="00AF4362" w:rsidP="00AF4362">
      <w:pPr>
        <w:pStyle w:val="B1"/>
      </w:pPr>
      <w:r w:rsidRPr="00874190">
        <w:t>a)</w:t>
      </w:r>
      <w:r w:rsidRPr="00874190">
        <w:tab/>
        <w:t>the UE does not send uplink IP packets via 3GPP access except:</w:t>
      </w:r>
    </w:p>
    <w:p w14:paraId="43B2D673" w14:textId="77777777" w:rsidR="00AF4362" w:rsidRPr="00874190" w:rsidRDefault="00AF4362" w:rsidP="00AF4362">
      <w:pPr>
        <w:pStyle w:val="B2"/>
      </w:pPr>
      <w:r w:rsidRPr="00874190">
        <w:t>1)</w:t>
      </w:r>
      <w:r w:rsidRPr="00874190">
        <w:rPr>
          <w:snapToGrid w:val="0"/>
          <w:lang w:eastAsia="de-DE"/>
        </w:rPr>
        <w:tab/>
      </w:r>
      <w:r w:rsidRPr="00874190">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874190">
        <w:t>SNPN;</w:t>
      </w:r>
      <w:proofErr w:type="gramEnd"/>
    </w:p>
    <w:p w14:paraId="3ED9CB99"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874190">
        <w:t>];</w:t>
      </w:r>
      <w:proofErr w:type="gramEnd"/>
    </w:p>
    <w:p w14:paraId="446493E8" w14:textId="77777777" w:rsidR="00AF4362" w:rsidRPr="00874190" w:rsidRDefault="00AF4362" w:rsidP="00AF4362">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874190">
        <w:t>];</w:t>
      </w:r>
      <w:proofErr w:type="gramEnd"/>
    </w:p>
    <w:p w14:paraId="618B17A0"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roofErr w:type="gramStart"/>
      <w:r w:rsidRPr="00874190">
        <w:rPr>
          <w:snapToGrid w:val="0"/>
        </w:rPr>
        <w:t>];</w:t>
      </w:r>
      <w:proofErr w:type="gramEnd"/>
    </w:p>
    <w:p w14:paraId="301647FE"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1D4A03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roofErr w:type="gramStart"/>
      <w:r w:rsidRPr="00874190">
        <w:t>];</w:t>
      </w:r>
      <w:proofErr w:type="gramEnd"/>
    </w:p>
    <w:p w14:paraId="3512EF4A" w14:textId="77777777" w:rsidR="00AF4362" w:rsidRPr="00874190" w:rsidRDefault="00AF4362" w:rsidP="00AF4362">
      <w:pPr>
        <w:pStyle w:val="B1"/>
      </w:pPr>
      <w:r w:rsidRPr="00874190">
        <w:t>b)</w:t>
      </w:r>
      <w:r w:rsidRPr="00874190">
        <w:tab/>
        <w:t>the UE does not send uplink Ethernet user data packets via 3GPP access; and</w:t>
      </w:r>
    </w:p>
    <w:p w14:paraId="3272C226" w14:textId="77777777" w:rsidR="00AF4362" w:rsidRPr="00874190" w:rsidRDefault="00AF4362" w:rsidP="00AF4362">
      <w:pPr>
        <w:pStyle w:val="B1"/>
      </w:pPr>
      <w:r w:rsidRPr="00874190">
        <w:t>c)</w:t>
      </w:r>
      <w:r w:rsidRPr="00874190">
        <w:tab/>
        <w:t>the UE does not send uplink Unstructured user data packets via 3GPP access.</w:t>
      </w:r>
    </w:p>
    <w:p w14:paraId="778F0497" w14:textId="77777777" w:rsidR="00AF4362" w:rsidRPr="00874190" w:rsidRDefault="00AF4362" w:rsidP="00AF4362">
      <w:proofErr w:type="gramStart"/>
      <w:r w:rsidRPr="00874190">
        <w:t>Otherwise</w:t>
      </w:r>
      <w:proofErr w:type="gramEnd"/>
      <w:r w:rsidRPr="00874190">
        <w:t xml:space="preserve"> the UE sends uplink user data packets without restriction.</w:t>
      </w:r>
    </w:p>
    <w:p w14:paraId="44B01E6D"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338C01F5" w14:textId="77777777" w:rsidR="00AF4362" w:rsidRPr="00874190" w:rsidRDefault="00AF4362" w:rsidP="00AF4362">
      <w:r w:rsidRPr="00874190">
        <w:t>3GPP PS data off does not restrict sending of uplink user data packets via non-3GPP access of a single access PDU session or an MA PDU session.</w:t>
      </w:r>
    </w:p>
    <w:p w14:paraId="1D33DCFD" w14:textId="77777777" w:rsidR="00AF4362" w:rsidRPr="00874190" w:rsidRDefault="00AF4362" w:rsidP="00AF4362">
      <w:r w:rsidRPr="00874190">
        <w:t>[TS 24.229, Rel-15, clause 4.17]</w:t>
      </w:r>
    </w:p>
    <w:p w14:paraId="69B1863D" w14:textId="77777777" w:rsidR="00AF4362" w:rsidRPr="00874190" w:rsidRDefault="00AF4362" w:rsidP="00AF4362">
      <w:r w:rsidRPr="00874190">
        <w:lastRenderedPageBreak/>
        <w:t>The UE and the network can support the 3GPP PS data off.</w:t>
      </w:r>
    </w:p>
    <w:p w14:paraId="5A77B211" w14:textId="77777777" w:rsidR="00AF4362" w:rsidRPr="00874190" w:rsidRDefault="00AF4362" w:rsidP="00AF4362">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CF72332"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00E1A04" w14:textId="77777777" w:rsidR="00AF4362" w:rsidRPr="00874190" w:rsidRDefault="00AF4362" w:rsidP="00AF4362">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6808F806" w14:textId="77777777" w:rsidR="00AF4362" w:rsidRPr="00874190" w:rsidRDefault="00AF4362" w:rsidP="00AF4362">
      <w:r w:rsidRPr="00874190">
        <w:t>[TS 24.229, Rel-15, clause U.3.1.0]</w:t>
      </w:r>
    </w:p>
    <w:p w14:paraId="3B1FDFA9"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50D43C4C"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791A0AA5"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77175060" w14:textId="77777777" w:rsidR="00AF4362" w:rsidRPr="00874190" w:rsidRDefault="00AF4362" w:rsidP="00AF4362">
      <w:pPr>
        <w:pStyle w:val="H6"/>
      </w:pPr>
      <w:r w:rsidRPr="00874190">
        <w:t>11.6.1.3</w:t>
      </w:r>
      <w:r w:rsidRPr="00874190">
        <w:tab/>
        <w:t>Test description</w:t>
      </w:r>
    </w:p>
    <w:p w14:paraId="54737D91" w14:textId="77777777" w:rsidR="00AF4362" w:rsidRPr="00874190" w:rsidRDefault="00AF4362" w:rsidP="00AF4362">
      <w:pPr>
        <w:pStyle w:val="H6"/>
      </w:pPr>
      <w:r w:rsidRPr="00874190">
        <w:t>11.6.1.3.1</w:t>
      </w:r>
      <w:r w:rsidRPr="00874190">
        <w:tab/>
        <w:t>Pre-test conditions</w:t>
      </w:r>
    </w:p>
    <w:p w14:paraId="6DA505E8" w14:textId="77777777" w:rsidR="00AF4362" w:rsidRPr="00874190" w:rsidRDefault="00AF4362" w:rsidP="00AF4362">
      <w:pPr>
        <w:pStyle w:val="H6"/>
        <w:rPr>
          <w:rFonts w:eastAsia="MT Extra" w:cs="Tahoma"/>
        </w:rPr>
      </w:pPr>
      <w:r w:rsidRPr="00874190">
        <w:rPr>
          <w:rFonts w:cs="Tahoma"/>
        </w:rPr>
        <w:t>System Simulator:</w:t>
      </w:r>
    </w:p>
    <w:p w14:paraId="6EE07423"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33D4616B" w14:textId="77777777" w:rsidR="00AF4362" w:rsidRPr="00874190" w:rsidRDefault="00AF4362" w:rsidP="00AF4362">
      <w:pPr>
        <w:pStyle w:val="H6"/>
      </w:pPr>
      <w:r w:rsidRPr="00874190">
        <w:t>UE:</w:t>
      </w:r>
    </w:p>
    <w:p w14:paraId="75AA25B4" w14:textId="77777777" w:rsidR="00AF4362" w:rsidRPr="00874190" w:rsidRDefault="00AF4362" w:rsidP="00AF4362">
      <w:pPr>
        <w:pStyle w:val="B1"/>
        <w:rPr>
          <w:snapToGrid w:val="0"/>
        </w:rPr>
      </w:pPr>
      <w:r w:rsidRPr="00874190">
        <w:t>-</w:t>
      </w:r>
      <w:r w:rsidRPr="00874190">
        <w:tab/>
      </w:r>
      <w:r w:rsidRPr="00874190">
        <w:rPr>
          <w:snapToGrid w:val="0"/>
        </w:rPr>
        <w:t>None.</w:t>
      </w:r>
    </w:p>
    <w:p w14:paraId="1B755072" w14:textId="77777777" w:rsidR="00AF4362" w:rsidRPr="00874190" w:rsidRDefault="00AF4362" w:rsidP="00AF4362">
      <w:pPr>
        <w:pStyle w:val="H6"/>
        <w:rPr>
          <w:rFonts w:cs="Tahoma"/>
        </w:rPr>
      </w:pPr>
      <w:r w:rsidRPr="00874190">
        <w:rPr>
          <w:rFonts w:cs="Tahoma"/>
        </w:rPr>
        <w:t>Preamble:</w:t>
      </w:r>
    </w:p>
    <w:p w14:paraId="7E9BE82C" w14:textId="4032AB11" w:rsidR="00AF4362" w:rsidRPr="00874190" w:rsidRDefault="00AF4362" w:rsidP="00AF4362">
      <w:pPr>
        <w:pStyle w:val="B1"/>
      </w:pPr>
      <w:r w:rsidRPr="00874190">
        <w:t>-</w:t>
      </w:r>
      <w:r w:rsidRPr="00874190">
        <w:tab/>
        <w:t xml:space="preserve">UE is in state 3N-A </w:t>
      </w:r>
      <w:ins w:id="1" w:author="Deepak Ganapathy Muckatira" w:date="2022-04-20T11:11:00Z">
        <w:r w:rsidR="00DD43ED" w:rsidRPr="00874190">
          <w:t>with IMS registered on NR cell 1 according to TS 38.508-1 [4] Table 4.4A.2-</w:t>
        </w:r>
        <w:r w:rsidR="00DD43ED">
          <w:t>3</w:t>
        </w:r>
      </w:ins>
      <w:del w:id="2" w:author="Deepak Ganapathy Muckatira" w:date="2022-04-20T11:11:00Z">
        <w:r w:rsidRPr="00874190" w:rsidDel="00DD43ED">
          <w:delText>(TS 38.508-1 [21])</w:delText>
        </w:r>
      </w:del>
      <w:r w:rsidRPr="00874190">
        <w:t>.</w:t>
      </w:r>
    </w:p>
    <w:p w14:paraId="3E26DA1E" w14:textId="77777777" w:rsidR="00AF4362" w:rsidRPr="00874190" w:rsidRDefault="00AF4362" w:rsidP="00AF4362">
      <w:pPr>
        <w:pStyle w:val="H6"/>
        <w:rPr>
          <w:snapToGrid w:val="0"/>
        </w:rPr>
      </w:pPr>
      <w:r w:rsidRPr="00874190">
        <w:lastRenderedPageBreak/>
        <w:t>11.6.1.3.2</w:t>
      </w:r>
      <w:r w:rsidRPr="00874190">
        <w:tab/>
      </w:r>
      <w:r w:rsidRPr="00874190">
        <w:rPr>
          <w:snapToGrid w:val="0"/>
        </w:rPr>
        <w:t>Test procedure sequence</w:t>
      </w:r>
    </w:p>
    <w:p w14:paraId="738A8DBB" w14:textId="77777777" w:rsidR="00AF4362" w:rsidRPr="00874190" w:rsidRDefault="00AF4362" w:rsidP="00AF4362">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7DC4D99E"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56C4129"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450C900B"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DFEE126"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0610188B"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28A46A4" w14:textId="77777777" w:rsidR="00AF4362" w:rsidRPr="00874190" w:rsidRDefault="00AF4362" w:rsidP="00712DAA">
            <w:pPr>
              <w:pStyle w:val="TAH"/>
            </w:pPr>
            <w:r w:rsidRPr="00874190">
              <w:t>Verdict</w:t>
            </w:r>
          </w:p>
        </w:tc>
      </w:tr>
      <w:tr w:rsidR="00AF4362" w:rsidRPr="00874190" w14:paraId="4AA081D7" w14:textId="77777777" w:rsidTr="00712DAA">
        <w:trPr>
          <w:jc w:val="center"/>
        </w:trPr>
        <w:tc>
          <w:tcPr>
            <w:tcW w:w="567" w:type="dxa"/>
            <w:tcBorders>
              <w:top w:val="nil"/>
              <w:left w:val="single" w:sz="4" w:space="0" w:color="auto"/>
              <w:bottom w:val="single" w:sz="4" w:space="0" w:color="auto"/>
              <w:right w:val="single" w:sz="4" w:space="0" w:color="auto"/>
            </w:tcBorders>
          </w:tcPr>
          <w:p w14:paraId="03DD6CA7"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609DE5A8"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4805791"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AAC20F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87A05B6"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C3A10BA" w14:textId="77777777" w:rsidR="00AF4362" w:rsidRPr="00874190" w:rsidRDefault="00AF4362" w:rsidP="00712DAA">
            <w:pPr>
              <w:pStyle w:val="TAH"/>
            </w:pPr>
          </w:p>
        </w:tc>
      </w:tr>
      <w:tr w:rsidR="00AF4362" w:rsidRPr="00874190" w14:paraId="6BD3A0C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AA1FFE2"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3E22E5D"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17194E2D"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D8C427"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6E9E1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582F3E6" w14:textId="77777777" w:rsidR="00AF4362" w:rsidRPr="00874190" w:rsidRDefault="00AF4362" w:rsidP="00712DAA">
            <w:pPr>
              <w:pStyle w:val="TAC"/>
            </w:pPr>
            <w:r w:rsidRPr="00874190">
              <w:t>-</w:t>
            </w:r>
          </w:p>
        </w:tc>
      </w:tr>
      <w:tr w:rsidR="00AF4362" w:rsidRPr="00874190" w14:paraId="457B05E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30CC1DE1"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21A31915"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905F40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446F6944"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1261C71"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2E1DBA26" w14:textId="77777777" w:rsidR="00AF4362" w:rsidRPr="00874190" w:rsidRDefault="00AF4362" w:rsidP="00712DAA">
            <w:pPr>
              <w:pStyle w:val="TAC"/>
            </w:pPr>
            <w:r w:rsidRPr="00874190">
              <w:t>P</w:t>
            </w:r>
          </w:p>
        </w:tc>
      </w:tr>
      <w:tr w:rsidR="00AF4362" w:rsidRPr="00874190" w14:paraId="496ABF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B9DE91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1404C146"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57755B3"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1E1F8181"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9B804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3979638" w14:textId="77777777" w:rsidR="00AF4362" w:rsidRPr="00874190" w:rsidRDefault="00AF4362" w:rsidP="00712DAA">
            <w:pPr>
              <w:pStyle w:val="TAC"/>
            </w:pPr>
            <w:r w:rsidRPr="00874190">
              <w:t>-</w:t>
            </w:r>
          </w:p>
        </w:tc>
      </w:tr>
      <w:tr w:rsidR="00F11A1B" w:rsidRPr="00874190" w14:paraId="7393CE34" w14:textId="77777777" w:rsidTr="00712DAA">
        <w:trPr>
          <w:jc w:val="center"/>
          <w:ins w:id="3"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744BC5DC" w14:textId="194ECFA2" w:rsidR="00F11A1B" w:rsidRPr="00874190" w:rsidRDefault="00F11A1B" w:rsidP="00F11A1B">
            <w:pPr>
              <w:pStyle w:val="TAC"/>
              <w:rPr>
                <w:ins w:id="4" w:author="Deepak Ganapathy Muckatira" w:date="2022-05-05T14:19:00Z"/>
              </w:rPr>
            </w:pPr>
            <w:ins w:id="5" w:author="Deepak Ganapathy Muckatira" w:date="2022-05-05T14:19: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19F28289" w14:textId="7F802C6D" w:rsidR="00F11A1B" w:rsidRPr="00874190" w:rsidRDefault="00F11A1B" w:rsidP="00F11A1B">
            <w:pPr>
              <w:pStyle w:val="TAL"/>
              <w:rPr>
                <w:ins w:id="6" w:author="Deepak Ganapathy Muckatira" w:date="2022-05-05T14:19:00Z"/>
              </w:rPr>
            </w:pPr>
            <w:ins w:id="7" w:author="Deepak Ganapathy Muckatira" w:date="2022-05-05T14:19: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786794C" w14:textId="733542BD" w:rsidR="00F11A1B" w:rsidRPr="00874190" w:rsidRDefault="00F11A1B" w:rsidP="00F11A1B">
            <w:pPr>
              <w:pStyle w:val="TAC"/>
              <w:rPr>
                <w:ins w:id="8" w:author="Deepak Ganapathy Muckatira" w:date="2022-05-05T14:19:00Z"/>
              </w:rPr>
            </w:pPr>
            <w:ins w:id="9" w:author="Deepak Ganapathy Muckatira" w:date="2022-05-05T14:19: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4CE7FC93" w14:textId="5D4E314A" w:rsidR="00F11A1B" w:rsidRPr="00874190" w:rsidRDefault="00F11A1B" w:rsidP="00F11A1B">
            <w:pPr>
              <w:pStyle w:val="TAL"/>
              <w:rPr>
                <w:ins w:id="10" w:author="Deepak Ganapathy Muckatira" w:date="2022-05-05T14:19:00Z"/>
              </w:rPr>
            </w:pPr>
            <w:ins w:id="11" w:author="Deepak Ganapathy Muckatira" w:date="2022-05-05T14:19: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AD1746E" w14:textId="1BC5BBA0" w:rsidR="00F11A1B" w:rsidRPr="00874190" w:rsidRDefault="00F11A1B" w:rsidP="00F11A1B">
            <w:pPr>
              <w:pStyle w:val="TAC"/>
              <w:rPr>
                <w:ins w:id="12" w:author="Deepak Ganapathy Muckatira" w:date="2022-05-05T14:19:00Z"/>
              </w:rPr>
            </w:pPr>
            <w:ins w:id="13" w:author="Deepak Ganapathy Muckatira" w:date="2022-05-05T14:19: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06CA8C8" w14:textId="0BBBB781" w:rsidR="00F11A1B" w:rsidRPr="00874190" w:rsidRDefault="00F11A1B" w:rsidP="00F11A1B">
            <w:pPr>
              <w:pStyle w:val="TAC"/>
              <w:rPr>
                <w:ins w:id="14" w:author="Deepak Ganapathy Muckatira" w:date="2022-05-05T14:19:00Z"/>
              </w:rPr>
            </w:pPr>
            <w:ins w:id="15" w:author="Deepak Ganapathy Muckatira" w:date="2022-05-05T14:19:00Z">
              <w:r w:rsidRPr="00D16E6A">
                <w:rPr>
                  <w:highlight w:val="yellow"/>
                </w:rPr>
                <w:t>-</w:t>
              </w:r>
            </w:ins>
          </w:p>
        </w:tc>
      </w:tr>
      <w:tr w:rsidR="00F11A1B" w:rsidRPr="00874190" w14:paraId="54F5D6F4"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F40A30F"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0DBC33F8"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08226972"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B33DE4E"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FE43065"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0219FA1" w14:textId="77777777" w:rsidR="00F11A1B" w:rsidRPr="00874190" w:rsidRDefault="00F11A1B" w:rsidP="00F11A1B">
            <w:pPr>
              <w:pStyle w:val="TAC"/>
            </w:pPr>
            <w:r w:rsidRPr="00874190">
              <w:t>-</w:t>
            </w:r>
          </w:p>
        </w:tc>
      </w:tr>
      <w:tr w:rsidR="00F11A1B" w:rsidRPr="00874190" w14:paraId="078E4507"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6442508"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F4D8E4E"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D591D7A"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CCB4AC"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E3C2524"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2469BD42" w14:textId="77777777" w:rsidR="00F11A1B" w:rsidRPr="00874190" w:rsidRDefault="00F11A1B" w:rsidP="00F11A1B">
            <w:pPr>
              <w:pStyle w:val="TAC"/>
            </w:pPr>
            <w:r w:rsidRPr="00874190">
              <w:t>P</w:t>
            </w:r>
          </w:p>
        </w:tc>
      </w:tr>
      <w:tr w:rsidR="00F11A1B" w:rsidRPr="00874190" w14:paraId="0E0FE01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7FACBEC"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6B6E0748"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771A3A62"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43EAABA"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3328756B"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322D472A" w14:textId="77777777" w:rsidR="00F11A1B" w:rsidRPr="00874190" w:rsidRDefault="00F11A1B" w:rsidP="00F11A1B">
            <w:pPr>
              <w:pStyle w:val="TAC"/>
            </w:pPr>
          </w:p>
        </w:tc>
      </w:tr>
      <w:tr w:rsidR="00F11A1B" w:rsidRPr="00874190" w14:paraId="3ABC08E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2139C6F"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156500E7" w14:textId="77777777" w:rsidR="00F11A1B" w:rsidRPr="00874190" w:rsidRDefault="00F11A1B" w:rsidP="00F11A1B">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EE068B2"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621D5924"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1AF1AA2C"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41A29A2" w14:textId="77777777" w:rsidR="00F11A1B" w:rsidRPr="00874190" w:rsidRDefault="00F11A1B" w:rsidP="00F11A1B">
            <w:pPr>
              <w:pStyle w:val="TAC"/>
            </w:pPr>
          </w:p>
        </w:tc>
      </w:tr>
      <w:tr w:rsidR="00F11A1B" w:rsidRPr="00874190" w14:paraId="6FD5E99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AAEC369" w14:textId="77777777" w:rsidR="00F11A1B" w:rsidRPr="00874190" w:rsidRDefault="00F11A1B" w:rsidP="00F11A1B">
            <w:pPr>
              <w:pStyle w:val="TAC"/>
            </w:pPr>
            <w:r w:rsidRPr="00874190">
              <w:t>8-13</w:t>
            </w:r>
          </w:p>
        </w:tc>
        <w:tc>
          <w:tcPr>
            <w:tcW w:w="3969" w:type="dxa"/>
            <w:tcBorders>
              <w:top w:val="single" w:sz="4" w:space="0" w:color="auto"/>
              <w:left w:val="single" w:sz="4" w:space="0" w:color="auto"/>
              <w:bottom w:val="single" w:sz="4" w:space="0" w:color="auto"/>
              <w:right w:val="single" w:sz="4" w:space="0" w:color="auto"/>
            </w:tcBorders>
          </w:tcPr>
          <w:p w14:paraId="7D8B7B24" w14:textId="77777777" w:rsidR="00F11A1B" w:rsidRPr="00874190" w:rsidRDefault="00F11A1B" w:rsidP="00F11A1B">
            <w:pPr>
              <w:pStyle w:val="TAL"/>
            </w:pPr>
            <w:r w:rsidRPr="00874190">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0018C6"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7DC35824"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A1952CA"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889F702" w14:textId="77777777" w:rsidR="00F11A1B" w:rsidRPr="00874190" w:rsidRDefault="00F11A1B" w:rsidP="00F11A1B">
            <w:pPr>
              <w:pStyle w:val="TAC"/>
            </w:pPr>
            <w:r w:rsidRPr="00874190">
              <w:t>-</w:t>
            </w:r>
          </w:p>
        </w:tc>
      </w:tr>
      <w:tr w:rsidR="00F11A1B" w:rsidRPr="00874190" w14:paraId="372BCE5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C6EDB82" w14:textId="77777777" w:rsidR="00F11A1B" w:rsidRPr="00874190" w:rsidRDefault="00F11A1B" w:rsidP="00F11A1B">
            <w:pPr>
              <w:pStyle w:val="TAC"/>
            </w:pPr>
            <w:r w:rsidRPr="00874190">
              <w:rPr>
                <w:lang w:eastAsia="zh-CN"/>
              </w:rPr>
              <w:t>14-25</w:t>
            </w:r>
          </w:p>
        </w:tc>
        <w:tc>
          <w:tcPr>
            <w:tcW w:w="3969" w:type="dxa"/>
            <w:tcBorders>
              <w:top w:val="single" w:sz="4" w:space="0" w:color="auto"/>
              <w:left w:val="single" w:sz="4" w:space="0" w:color="auto"/>
              <w:bottom w:val="single" w:sz="4" w:space="0" w:color="auto"/>
              <w:right w:val="single" w:sz="4" w:space="0" w:color="auto"/>
            </w:tcBorders>
          </w:tcPr>
          <w:p w14:paraId="43E7F719" w14:textId="77777777" w:rsidR="00F11A1B" w:rsidRPr="00874190" w:rsidRDefault="00F11A1B" w:rsidP="00F11A1B">
            <w:pPr>
              <w:pStyle w:val="TAL"/>
            </w:pPr>
            <w:r w:rsidRPr="00874190">
              <w:t xml:space="preserve">Check: is the MTSI MO Voice call / 5GS procedure performed, i.e., are Steps 1-12 of Annex A.4.1a </w:t>
            </w:r>
            <w:r w:rsidRPr="00874190">
              <w:rPr>
                <w:rFonts w:cs="Arial"/>
              </w:rPr>
              <w:t>in TS 34.229-5 [41] executed.?</w:t>
            </w:r>
          </w:p>
        </w:tc>
        <w:tc>
          <w:tcPr>
            <w:tcW w:w="720" w:type="dxa"/>
            <w:tcBorders>
              <w:top w:val="single" w:sz="4" w:space="0" w:color="auto"/>
              <w:left w:val="single" w:sz="4" w:space="0" w:color="auto"/>
              <w:bottom w:val="single" w:sz="4" w:space="0" w:color="auto"/>
              <w:right w:val="single" w:sz="4" w:space="0" w:color="auto"/>
            </w:tcBorders>
          </w:tcPr>
          <w:p w14:paraId="34FF5113" w14:textId="77777777" w:rsidR="00F11A1B" w:rsidRPr="00874190" w:rsidRDefault="00F11A1B" w:rsidP="00F11A1B">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D61B52" w14:textId="77777777" w:rsidR="00F11A1B" w:rsidRPr="00874190" w:rsidRDefault="00F11A1B" w:rsidP="00F11A1B">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DE2F553"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16EA5782" w14:textId="77777777" w:rsidR="00F11A1B" w:rsidRPr="00874190" w:rsidRDefault="00F11A1B" w:rsidP="00F11A1B">
            <w:pPr>
              <w:pStyle w:val="TAC"/>
            </w:pPr>
            <w:r w:rsidRPr="00874190">
              <w:t>P</w:t>
            </w:r>
          </w:p>
        </w:tc>
      </w:tr>
      <w:tr w:rsidR="00F11A1B" w:rsidRPr="00874190" w14:paraId="3F9226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698080C" w14:textId="77777777" w:rsidR="00F11A1B" w:rsidRPr="00874190" w:rsidRDefault="00F11A1B" w:rsidP="00F11A1B">
            <w:pPr>
              <w:pStyle w:val="TAC"/>
              <w:rPr>
                <w:lang w:eastAsia="zh-CN"/>
              </w:rPr>
            </w:pPr>
            <w:r w:rsidRPr="00874190">
              <w:t>26-27</w:t>
            </w:r>
          </w:p>
        </w:tc>
        <w:tc>
          <w:tcPr>
            <w:tcW w:w="3969" w:type="dxa"/>
            <w:tcBorders>
              <w:top w:val="single" w:sz="4" w:space="0" w:color="auto"/>
              <w:left w:val="single" w:sz="4" w:space="0" w:color="auto"/>
              <w:bottom w:val="single" w:sz="4" w:space="0" w:color="auto"/>
              <w:right w:val="single" w:sz="4" w:space="0" w:color="auto"/>
            </w:tcBorders>
          </w:tcPr>
          <w:p w14:paraId="3179746D" w14:textId="77777777" w:rsidR="00F11A1B" w:rsidRPr="00874190" w:rsidRDefault="00F11A1B" w:rsidP="00F11A1B">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1B7438B1"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AF8F87"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2214D8" w14:textId="77777777" w:rsidR="00F11A1B" w:rsidRPr="00874190" w:rsidRDefault="00F11A1B" w:rsidP="00F11A1B">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868467" w14:textId="77777777" w:rsidR="00F11A1B" w:rsidRPr="00874190" w:rsidRDefault="00F11A1B" w:rsidP="00F11A1B">
            <w:pPr>
              <w:pStyle w:val="TAC"/>
            </w:pPr>
            <w:r w:rsidRPr="00874190">
              <w:rPr>
                <w:lang w:eastAsia="zh-CN"/>
              </w:rPr>
              <w:t>-</w:t>
            </w:r>
          </w:p>
        </w:tc>
      </w:tr>
      <w:tr w:rsidR="00F11A1B" w:rsidRPr="00874190" w14:paraId="4180A0EF"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4DB05F6" w14:textId="77777777" w:rsidR="00F11A1B" w:rsidRPr="00874190" w:rsidRDefault="00F11A1B" w:rsidP="00F11A1B">
            <w:pPr>
              <w:pStyle w:val="TAN"/>
              <w:rPr>
                <w:lang w:eastAsia="zh-CN"/>
              </w:rPr>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7EAAC03F" w14:textId="77777777" w:rsidR="00AF4362" w:rsidRPr="00874190" w:rsidRDefault="00AF4362" w:rsidP="00AF4362">
      <w:pPr>
        <w:rPr>
          <w:rFonts w:ascii="MS LineDraw" w:hAnsi="MS LineDraw" w:cs="MS LineDraw"/>
        </w:rPr>
      </w:pPr>
    </w:p>
    <w:p w14:paraId="779E1F67" w14:textId="77777777" w:rsidR="00AF4362" w:rsidRPr="00874190" w:rsidRDefault="00AF4362" w:rsidP="00AF4362">
      <w:pPr>
        <w:pStyle w:val="H6"/>
      </w:pPr>
      <w:r w:rsidRPr="00874190">
        <w:t>11.6.1.3.3</w:t>
      </w:r>
      <w:r w:rsidRPr="00874190">
        <w:tab/>
        <w:t>Specific message contents</w:t>
      </w:r>
    </w:p>
    <w:p w14:paraId="0827AFA0" w14:textId="08419755" w:rsidR="00AF4362" w:rsidRPr="00874190" w:rsidRDefault="00AF4362" w:rsidP="00AF4362">
      <w:pPr>
        <w:pStyle w:val="TH"/>
      </w:pPr>
      <w:r w:rsidRPr="00874190">
        <w:t xml:space="preserve">Table 11.6.1.3.3-1: PDU SESSION MODIFICATION REQUEST (step 2, </w:t>
      </w:r>
      <w:ins w:id="16" w:author="Deepak Ganapathy Muckatira" w:date="2022-04-29T10:39:00Z">
        <w:r w:rsidR="00BC7A9E" w:rsidRPr="00BC7A9E">
          <w:rPr>
            <w:highlight w:val="yellow"/>
          </w:rPr>
          <w:t>T</w:t>
        </w:r>
      </w:ins>
      <w:del w:id="17" w:author="Deepak Ganapathy Muckatira" w:date="2022-04-29T10:39:00Z">
        <w:r w:rsidRPr="00BC7A9E" w:rsidDel="00BC7A9E">
          <w:rPr>
            <w:highlight w:val="yellow"/>
          </w:rPr>
          <w:delText>t</w:delText>
        </w:r>
      </w:del>
      <w:r w:rsidRPr="00BC7A9E">
        <w:rPr>
          <w:highlight w:val="yellow"/>
        </w:rPr>
        <w:t>a</w:t>
      </w:r>
      <w:r w:rsidRPr="00874190">
        <w:t>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308282F6"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58954AE" w14:textId="77777777" w:rsidR="00AF4362" w:rsidRPr="00874190" w:rsidRDefault="00AF4362" w:rsidP="00712DAA">
            <w:pPr>
              <w:pStyle w:val="TAHCarNotBold"/>
            </w:pPr>
            <w:r w:rsidRPr="00874190">
              <w:t>Derivation path: TS 38.508-1 [4], Table 4.7.2-7</w:t>
            </w:r>
          </w:p>
        </w:tc>
      </w:tr>
      <w:tr w:rsidR="00AF4362" w:rsidRPr="00874190" w14:paraId="59B44F6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D2A3"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84B1"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4D1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86E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4D191B7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8D3E"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767"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B934"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D11E" w14:textId="77777777" w:rsidR="00AF4362" w:rsidRPr="00874190" w:rsidRDefault="00AF4362" w:rsidP="00712DAA">
            <w:pPr>
              <w:keepNext/>
              <w:keepLines/>
              <w:spacing w:after="0"/>
              <w:rPr>
                <w:rFonts w:ascii="Arial" w:hAnsi="Arial"/>
                <w:sz w:val="18"/>
              </w:rPr>
            </w:pPr>
          </w:p>
        </w:tc>
      </w:tr>
      <w:tr w:rsidR="00AF4362" w:rsidRPr="00874190" w14:paraId="2F22E9B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E45"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8CEF"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8DEF"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CCE2" w14:textId="77777777" w:rsidR="00AF4362" w:rsidRPr="00874190" w:rsidRDefault="00AF4362" w:rsidP="00712DAA">
            <w:pPr>
              <w:keepNext/>
              <w:keepLines/>
              <w:spacing w:after="0"/>
              <w:rPr>
                <w:rFonts w:ascii="Arial" w:hAnsi="Arial"/>
                <w:sz w:val="18"/>
              </w:rPr>
            </w:pPr>
          </w:p>
        </w:tc>
      </w:tr>
      <w:tr w:rsidR="00AF4362" w:rsidRPr="00874190" w14:paraId="2C8CE3A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10B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0005"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A619"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BE3C" w14:textId="77777777" w:rsidR="00AF4362" w:rsidRPr="00874190" w:rsidRDefault="00AF4362" w:rsidP="00712DAA">
            <w:pPr>
              <w:keepNext/>
              <w:keepLines/>
              <w:spacing w:after="0"/>
              <w:rPr>
                <w:rFonts w:ascii="Arial" w:hAnsi="Arial"/>
                <w:sz w:val="18"/>
              </w:rPr>
            </w:pPr>
          </w:p>
        </w:tc>
      </w:tr>
      <w:tr w:rsidR="00AF4362" w:rsidRPr="00874190" w14:paraId="3647C16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7D8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00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F802"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234C" w14:textId="77777777" w:rsidR="00AF4362" w:rsidRPr="00874190" w:rsidRDefault="00AF4362" w:rsidP="00712DAA">
            <w:pPr>
              <w:keepNext/>
              <w:keepLines/>
              <w:spacing w:after="0"/>
              <w:rPr>
                <w:rFonts w:ascii="Arial" w:hAnsi="Arial"/>
                <w:sz w:val="18"/>
              </w:rPr>
            </w:pPr>
          </w:p>
        </w:tc>
      </w:tr>
    </w:tbl>
    <w:p w14:paraId="79D42984" w14:textId="77777777" w:rsidR="00AF4362" w:rsidRPr="00874190" w:rsidRDefault="00AF4362" w:rsidP="00AF4362"/>
    <w:p w14:paraId="5B49B2A0" w14:textId="5757594A" w:rsidR="00AF4362" w:rsidRPr="00874190" w:rsidRDefault="00AF4362" w:rsidP="00AF4362">
      <w:pPr>
        <w:pStyle w:val="TH"/>
      </w:pPr>
      <w:r w:rsidRPr="00874190">
        <w:t xml:space="preserve">Table 11.6.1.3.3-2: PDU SESSION MODIFICATION COMMAND (step 3, </w:t>
      </w:r>
      <w:ins w:id="18" w:author="Deepak Ganapathy Muckatira" w:date="2022-04-29T10:39:00Z">
        <w:r w:rsidR="00BC7A9E" w:rsidRPr="00BC7A9E">
          <w:rPr>
            <w:highlight w:val="yellow"/>
          </w:rPr>
          <w:t>T</w:t>
        </w:r>
      </w:ins>
      <w:del w:id="19" w:author="Deepak Ganapathy Muckatira" w:date="2022-04-29T10:39:00Z">
        <w:r w:rsidRPr="00BC7A9E" w:rsidDel="00BC7A9E">
          <w:rPr>
            <w:highlight w:val="yellow"/>
          </w:rPr>
          <w:delText>t</w:delText>
        </w:r>
      </w:del>
      <w:r w:rsidRPr="00BC7A9E">
        <w:rPr>
          <w:highlight w:val="yellow"/>
        </w:rPr>
        <w:t>a</w:t>
      </w:r>
      <w:r w:rsidRPr="00874190">
        <w:t>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2703B4C"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67FC3" w14:textId="77777777" w:rsidR="00AF4362" w:rsidRPr="00874190" w:rsidRDefault="00AF4362" w:rsidP="00712DAA">
            <w:pPr>
              <w:pStyle w:val="TAHCarNotBold"/>
            </w:pPr>
            <w:r w:rsidRPr="00874190">
              <w:t>Derivation path: TS 38.508-1 [4], Table 4.7.2-7</w:t>
            </w:r>
          </w:p>
        </w:tc>
      </w:tr>
      <w:tr w:rsidR="00AF4362" w:rsidRPr="00874190" w14:paraId="76E3093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BC2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2E4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B73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3C6D"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72A41CC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5B18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C3D8"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9E9"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24AF" w14:textId="77777777" w:rsidR="00AF4362" w:rsidRPr="00874190" w:rsidRDefault="00AF4362" w:rsidP="00712DAA">
            <w:pPr>
              <w:keepNext/>
              <w:keepLines/>
              <w:spacing w:after="0"/>
              <w:rPr>
                <w:rFonts w:ascii="Arial" w:hAnsi="Arial"/>
                <w:sz w:val="18"/>
              </w:rPr>
            </w:pPr>
          </w:p>
        </w:tc>
      </w:tr>
      <w:tr w:rsidR="00AF4362" w:rsidRPr="00874190" w14:paraId="17992D8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B18C"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04A0"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53E0"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ABD7" w14:textId="77777777" w:rsidR="00AF4362" w:rsidRPr="00874190" w:rsidRDefault="00AF4362" w:rsidP="00712DAA">
            <w:pPr>
              <w:keepNext/>
              <w:keepLines/>
              <w:spacing w:after="0"/>
              <w:rPr>
                <w:rFonts w:ascii="Arial" w:hAnsi="Arial"/>
                <w:sz w:val="18"/>
              </w:rPr>
            </w:pPr>
          </w:p>
        </w:tc>
      </w:tr>
      <w:tr w:rsidR="00AF4362" w:rsidRPr="00874190" w14:paraId="6A3BF75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4B88"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9DE9"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D701"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F4C" w14:textId="77777777" w:rsidR="00AF4362" w:rsidRPr="00874190" w:rsidRDefault="00AF4362" w:rsidP="00712DAA">
            <w:pPr>
              <w:keepNext/>
              <w:keepLines/>
              <w:spacing w:after="0"/>
              <w:rPr>
                <w:rFonts w:ascii="Arial" w:hAnsi="Arial"/>
                <w:sz w:val="18"/>
              </w:rPr>
            </w:pPr>
          </w:p>
        </w:tc>
      </w:tr>
      <w:tr w:rsidR="00AF4362" w:rsidRPr="00874190" w14:paraId="766415C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E8C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CCCB"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71E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2CF8" w14:textId="77777777" w:rsidR="00AF4362" w:rsidRPr="00874190" w:rsidRDefault="00AF4362" w:rsidP="00712DAA">
            <w:pPr>
              <w:keepNext/>
              <w:keepLines/>
              <w:spacing w:after="0"/>
              <w:rPr>
                <w:rFonts w:ascii="Arial" w:hAnsi="Arial"/>
                <w:sz w:val="18"/>
              </w:rPr>
            </w:pPr>
          </w:p>
        </w:tc>
      </w:tr>
    </w:tbl>
    <w:p w14:paraId="78A59FBB" w14:textId="77777777" w:rsidR="00AF4362" w:rsidRPr="00874190" w:rsidRDefault="00AF4362" w:rsidP="00AF4362"/>
    <w:p w14:paraId="3E36C6AD" w14:textId="4D095BAD" w:rsidR="00AF4362" w:rsidRPr="00874190" w:rsidRDefault="00AF4362" w:rsidP="00AF4362">
      <w:pPr>
        <w:pStyle w:val="TH"/>
      </w:pPr>
      <w:r w:rsidRPr="00874190">
        <w:t xml:space="preserve">Table 11.6.1.3.3-3: REGISTER (step 5, </w:t>
      </w:r>
      <w:ins w:id="20" w:author="Deepak Ganapathy Muckatira" w:date="2022-04-29T10:39:00Z">
        <w:r w:rsidR="00BC7A9E" w:rsidRPr="00BC7A9E">
          <w:rPr>
            <w:highlight w:val="yellow"/>
          </w:rPr>
          <w:t>T</w:t>
        </w:r>
      </w:ins>
      <w:del w:id="21" w:author="Deepak Ganapathy Muckatira" w:date="2022-04-29T10:39:00Z">
        <w:r w:rsidRPr="00BC7A9E" w:rsidDel="00BC7A9E">
          <w:rPr>
            <w:highlight w:val="yellow"/>
          </w:rPr>
          <w:delText>t</w:delText>
        </w:r>
      </w:del>
      <w:r w:rsidRPr="00BC7A9E">
        <w:rPr>
          <w:highlight w:val="yellow"/>
        </w:rPr>
        <w:t>a</w:t>
      </w:r>
      <w:r w:rsidRPr="00874190">
        <w:t>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F4362" w:rsidRPr="00874190" w14:paraId="3C915874" w14:textId="77777777" w:rsidTr="00712DAA">
        <w:trPr>
          <w:jc w:val="center"/>
        </w:trPr>
        <w:tc>
          <w:tcPr>
            <w:tcW w:w="9639" w:type="dxa"/>
            <w:gridSpan w:val="5"/>
          </w:tcPr>
          <w:p w14:paraId="5670B30A" w14:textId="01D1A534" w:rsidR="00AF4362" w:rsidRPr="00874190" w:rsidRDefault="00AF4362" w:rsidP="00712DAA">
            <w:pPr>
              <w:pStyle w:val="TAL"/>
            </w:pPr>
            <w:r w:rsidRPr="00874190">
              <w:t>Derivation Path: TS 34.229-1 [2], Annex A.1.1, Conditions A2, A4, A17, A32</w:t>
            </w:r>
            <w:del w:id="22" w:author="Deepak Ganapathy Muckatira" w:date="2022-05-05T14:31:00Z">
              <w:r w:rsidRPr="00874190" w:rsidDel="005D12A7">
                <w:delText>, A35</w:delText>
              </w:r>
            </w:del>
          </w:p>
        </w:tc>
      </w:tr>
      <w:tr w:rsidR="00AF4362" w:rsidRPr="00874190" w14:paraId="3BDEDD6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EFB4178" w14:textId="77777777" w:rsidR="00AF4362" w:rsidRPr="00874190" w:rsidRDefault="00AF4362" w:rsidP="00712DAA">
            <w:pPr>
              <w:pStyle w:val="TAH"/>
            </w:pPr>
            <w:r w:rsidRPr="00874190">
              <w:t>Header/param</w:t>
            </w:r>
          </w:p>
        </w:tc>
        <w:tc>
          <w:tcPr>
            <w:tcW w:w="868" w:type="dxa"/>
            <w:tcBorders>
              <w:bottom w:val="single" w:sz="4" w:space="0" w:color="auto"/>
            </w:tcBorders>
            <w:shd w:val="clear" w:color="auto" w:fill="auto"/>
          </w:tcPr>
          <w:p w14:paraId="780B5E93" w14:textId="77777777" w:rsidR="00AF4362" w:rsidRPr="00874190" w:rsidRDefault="00AF4362" w:rsidP="00712DAA">
            <w:pPr>
              <w:pStyle w:val="TAH"/>
            </w:pPr>
            <w:r w:rsidRPr="00874190">
              <w:t>Cond</w:t>
            </w:r>
          </w:p>
        </w:tc>
        <w:tc>
          <w:tcPr>
            <w:tcW w:w="4719" w:type="dxa"/>
            <w:tcBorders>
              <w:bottom w:val="single" w:sz="4" w:space="0" w:color="auto"/>
            </w:tcBorders>
            <w:shd w:val="clear" w:color="auto" w:fill="auto"/>
          </w:tcPr>
          <w:p w14:paraId="67382044" w14:textId="77777777" w:rsidR="00AF4362" w:rsidRPr="00874190" w:rsidRDefault="00AF4362" w:rsidP="00712DAA">
            <w:pPr>
              <w:pStyle w:val="TAH"/>
            </w:pPr>
            <w:r w:rsidRPr="00874190">
              <w:t>Value/remark</w:t>
            </w:r>
          </w:p>
        </w:tc>
        <w:tc>
          <w:tcPr>
            <w:tcW w:w="741" w:type="dxa"/>
            <w:tcBorders>
              <w:bottom w:val="single" w:sz="4" w:space="0" w:color="auto"/>
            </w:tcBorders>
            <w:shd w:val="clear" w:color="auto" w:fill="auto"/>
          </w:tcPr>
          <w:p w14:paraId="6F3ABC13" w14:textId="77777777" w:rsidR="00AF4362" w:rsidRPr="00874190" w:rsidRDefault="00AF4362" w:rsidP="00712DAA">
            <w:pPr>
              <w:pStyle w:val="TAH"/>
            </w:pPr>
            <w:r w:rsidRPr="00874190">
              <w:t>Rel</w:t>
            </w:r>
          </w:p>
        </w:tc>
        <w:tc>
          <w:tcPr>
            <w:tcW w:w="1538" w:type="dxa"/>
            <w:tcBorders>
              <w:bottom w:val="single" w:sz="4" w:space="0" w:color="auto"/>
            </w:tcBorders>
          </w:tcPr>
          <w:p w14:paraId="3B4E09E8" w14:textId="77777777" w:rsidR="00AF4362" w:rsidRPr="00874190" w:rsidRDefault="00AF4362" w:rsidP="00712DAA">
            <w:pPr>
              <w:pStyle w:val="TAH"/>
            </w:pPr>
            <w:r w:rsidRPr="00874190">
              <w:t>Reference</w:t>
            </w:r>
          </w:p>
        </w:tc>
      </w:tr>
      <w:tr w:rsidR="00AF4362" w:rsidRPr="00874190" w14:paraId="495EAAB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FE177C2" w14:textId="77777777" w:rsidR="00AF4362" w:rsidRPr="00874190" w:rsidRDefault="00AF4362" w:rsidP="00712DAA">
            <w:pPr>
              <w:pStyle w:val="TAL"/>
              <w:rPr>
                <w:b/>
              </w:rPr>
            </w:pPr>
            <w:r w:rsidRPr="00874190">
              <w:rPr>
                <w:b/>
              </w:rPr>
              <w:t>Contact</w:t>
            </w:r>
          </w:p>
        </w:tc>
        <w:tc>
          <w:tcPr>
            <w:tcW w:w="868" w:type="dxa"/>
            <w:tcBorders>
              <w:top w:val="single" w:sz="4" w:space="0" w:color="auto"/>
              <w:bottom w:val="nil"/>
            </w:tcBorders>
            <w:shd w:val="clear" w:color="auto" w:fill="auto"/>
          </w:tcPr>
          <w:p w14:paraId="37BC5386" w14:textId="77777777" w:rsidR="00AF4362" w:rsidRPr="00874190" w:rsidRDefault="00AF4362" w:rsidP="00712DAA">
            <w:pPr>
              <w:pStyle w:val="TAL"/>
            </w:pPr>
          </w:p>
        </w:tc>
        <w:tc>
          <w:tcPr>
            <w:tcW w:w="4719" w:type="dxa"/>
            <w:tcBorders>
              <w:top w:val="single" w:sz="4" w:space="0" w:color="auto"/>
              <w:bottom w:val="nil"/>
            </w:tcBorders>
            <w:shd w:val="clear" w:color="auto" w:fill="auto"/>
          </w:tcPr>
          <w:p w14:paraId="4EDD13DF" w14:textId="77777777" w:rsidR="00AF4362" w:rsidRPr="00874190" w:rsidRDefault="00AF4362" w:rsidP="00712DAA">
            <w:pPr>
              <w:pStyle w:val="TAL"/>
              <w:rPr>
                <w:lang w:eastAsia="zh-CN"/>
              </w:rPr>
            </w:pPr>
          </w:p>
        </w:tc>
        <w:tc>
          <w:tcPr>
            <w:tcW w:w="741" w:type="dxa"/>
            <w:tcBorders>
              <w:top w:val="single" w:sz="4" w:space="0" w:color="auto"/>
              <w:bottom w:val="nil"/>
            </w:tcBorders>
            <w:shd w:val="clear" w:color="auto" w:fill="auto"/>
          </w:tcPr>
          <w:p w14:paraId="125023D6" w14:textId="77777777" w:rsidR="00AF4362" w:rsidRPr="00874190" w:rsidRDefault="00AF4362" w:rsidP="00712DAA">
            <w:pPr>
              <w:pStyle w:val="TAL"/>
            </w:pPr>
          </w:p>
        </w:tc>
        <w:tc>
          <w:tcPr>
            <w:tcW w:w="1538" w:type="dxa"/>
            <w:tcBorders>
              <w:top w:val="single" w:sz="4" w:space="0" w:color="auto"/>
              <w:bottom w:val="nil"/>
            </w:tcBorders>
          </w:tcPr>
          <w:p w14:paraId="277B89B5" w14:textId="77777777" w:rsidR="00AF4362" w:rsidRPr="00874190" w:rsidRDefault="00AF4362" w:rsidP="00712DAA">
            <w:pPr>
              <w:pStyle w:val="TAL"/>
            </w:pPr>
          </w:p>
        </w:tc>
      </w:tr>
      <w:tr w:rsidR="00AF4362" w:rsidRPr="00874190" w14:paraId="0D6C3C2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C8E129" w14:textId="77777777" w:rsidR="00AF4362" w:rsidRPr="00874190" w:rsidRDefault="00AF4362" w:rsidP="00712DAA">
            <w:pPr>
              <w:pStyle w:val="TAL"/>
              <w:rPr>
                <w:b/>
              </w:rPr>
            </w:pPr>
            <w:r w:rsidRPr="00874190">
              <w:tab/>
              <w:t>feature-param</w:t>
            </w:r>
          </w:p>
        </w:tc>
        <w:tc>
          <w:tcPr>
            <w:tcW w:w="868" w:type="dxa"/>
            <w:tcBorders>
              <w:top w:val="nil"/>
              <w:bottom w:val="single" w:sz="4" w:space="0" w:color="auto"/>
            </w:tcBorders>
            <w:shd w:val="clear" w:color="auto" w:fill="auto"/>
          </w:tcPr>
          <w:p w14:paraId="6872CD31" w14:textId="77777777" w:rsidR="00AF4362" w:rsidRPr="00874190" w:rsidRDefault="00AF4362" w:rsidP="00712DAA">
            <w:pPr>
              <w:pStyle w:val="TAL"/>
            </w:pPr>
          </w:p>
        </w:tc>
        <w:tc>
          <w:tcPr>
            <w:tcW w:w="4719" w:type="dxa"/>
            <w:tcBorders>
              <w:top w:val="nil"/>
              <w:bottom w:val="single" w:sz="4" w:space="0" w:color="auto"/>
            </w:tcBorders>
            <w:shd w:val="clear" w:color="auto" w:fill="auto"/>
          </w:tcPr>
          <w:p w14:paraId="1736AED7" w14:textId="77777777" w:rsidR="00AF4362" w:rsidRPr="00874190" w:rsidRDefault="00AF4362" w:rsidP="00712DAA">
            <w:pPr>
              <w:pStyle w:val="TAL"/>
              <w:rPr>
                <w:i/>
                <w:iCs/>
                <w:lang w:eastAsia="zh-CN"/>
              </w:rPr>
            </w:pPr>
            <w:r w:rsidRPr="00874190">
              <w:rPr>
                <w:i/>
                <w:iCs/>
              </w:rPr>
              <w:t>+g.3gpp.ps-data-off</w:t>
            </w:r>
            <w:proofErr w:type="gramStart"/>
            <w:r w:rsidRPr="00874190">
              <w:rPr>
                <w:i/>
                <w:iCs/>
              </w:rPr>
              <w:t>=”active</w:t>
            </w:r>
            <w:proofErr w:type="gramEnd"/>
            <w:r w:rsidRPr="00874190">
              <w:rPr>
                <w:i/>
                <w:iCs/>
              </w:rPr>
              <w:t>”</w:t>
            </w:r>
          </w:p>
        </w:tc>
        <w:tc>
          <w:tcPr>
            <w:tcW w:w="741" w:type="dxa"/>
            <w:tcBorders>
              <w:top w:val="nil"/>
              <w:bottom w:val="single" w:sz="4" w:space="0" w:color="auto"/>
            </w:tcBorders>
            <w:shd w:val="clear" w:color="auto" w:fill="auto"/>
          </w:tcPr>
          <w:p w14:paraId="27DE2002" w14:textId="77777777" w:rsidR="00AF4362" w:rsidRPr="00874190" w:rsidRDefault="00AF4362" w:rsidP="00712DAA">
            <w:pPr>
              <w:pStyle w:val="TAL"/>
            </w:pPr>
          </w:p>
        </w:tc>
        <w:tc>
          <w:tcPr>
            <w:tcW w:w="1538" w:type="dxa"/>
            <w:tcBorders>
              <w:top w:val="nil"/>
              <w:bottom w:val="single" w:sz="4" w:space="0" w:color="auto"/>
            </w:tcBorders>
          </w:tcPr>
          <w:p w14:paraId="0F7EC585" w14:textId="77777777" w:rsidR="00AF4362" w:rsidRPr="00874190" w:rsidRDefault="00AF4362" w:rsidP="00712DAA">
            <w:pPr>
              <w:pStyle w:val="TAL"/>
            </w:pPr>
            <w:r w:rsidRPr="00874190">
              <w:t>TS 24.229 [7]</w:t>
            </w:r>
          </w:p>
        </w:tc>
      </w:tr>
    </w:tbl>
    <w:p w14:paraId="0C4CB741" w14:textId="77777777" w:rsidR="00AF4362" w:rsidRPr="00874190" w:rsidRDefault="00AF4362" w:rsidP="00AF4362"/>
    <w:p w14:paraId="5086821F" w14:textId="761F0197" w:rsidR="0091353E" w:rsidRPr="00874190" w:rsidRDefault="00AF4362" w:rsidP="00AF4362">
      <w:pPr>
        <w:pStyle w:val="Heading3"/>
      </w:pPr>
      <w:r w:rsidRPr="00874190">
        <w:lastRenderedPageBreak/>
        <w:t>11.6.2</w:t>
      </w:r>
      <w:r w:rsidRPr="00874190">
        <w:tab/>
        <w:t>Data Off / MO Video Call</w:t>
      </w:r>
    </w:p>
    <w:p w14:paraId="533AB8E1" w14:textId="77777777" w:rsidR="0091353E" w:rsidRPr="00874190" w:rsidRDefault="0091353E" w:rsidP="0091353E">
      <w:pPr>
        <w:pStyle w:val="H6"/>
      </w:pPr>
      <w:r w:rsidRPr="00874190">
        <w:t>11.6.2.1</w:t>
      </w:r>
      <w:r w:rsidRPr="00874190">
        <w:tab/>
        <w:t>Test Purpose (TP)</w:t>
      </w:r>
    </w:p>
    <w:p w14:paraId="0ED36383" w14:textId="77777777" w:rsidR="0091353E" w:rsidRPr="00874190" w:rsidRDefault="0091353E" w:rsidP="0091353E">
      <w:pPr>
        <w:pStyle w:val="H6"/>
      </w:pPr>
      <w:r w:rsidRPr="00874190">
        <w:t>(1)</w:t>
      </w:r>
    </w:p>
    <w:p w14:paraId="5E9D4EE9" w14:textId="77777777" w:rsidR="0091353E" w:rsidRPr="00874190" w:rsidRDefault="0091353E" w:rsidP="0091353E">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in PDU SESSION ACTIVE state and </w:t>
      </w:r>
      <w:r w:rsidRPr="00874190">
        <w:rPr>
          <w:noProof w:val="0"/>
          <w:lang w:eastAsia="zh-CN"/>
        </w:rPr>
        <w:t>in</w:t>
      </w:r>
      <w:r w:rsidRPr="00874190">
        <w:rPr>
          <w:noProof w:val="0"/>
        </w:rPr>
        <w:t xml:space="preserve"> 5GMM-CONNECTED mode and PS Data Off configured to “inactive” }</w:t>
      </w:r>
    </w:p>
    <w:p w14:paraId="53E934E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4A08B11"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0E03E7A4"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performs a PDU session modification procedure providing the PS Data Off status set to “active” }</w:t>
      </w:r>
    </w:p>
    <w:p w14:paraId="46DA3799" w14:textId="77777777" w:rsidR="0091353E" w:rsidRPr="00874190" w:rsidRDefault="0091353E" w:rsidP="0091353E">
      <w:pPr>
        <w:pStyle w:val="PL"/>
        <w:tabs>
          <w:tab w:val="clear" w:pos="384"/>
        </w:tabs>
        <w:rPr>
          <w:noProof w:val="0"/>
        </w:rPr>
      </w:pPr>
      <w:r w:rsidRPr="00874190">
        <w:rPr>
          <w:noProof w:val="0"/>
        </w:rPr>
        <w:t xml:space="preserve">            }</w:t>
      </w:r>
    </w:p>
    <w:p w14:paraId="3C93CB30" w14:textId="77777777" w:rsidR="0091353E" w:rsidRPr="00874190" w:rsidRDefault="0091353E" w:rsidP="0091353E">
      <w:pPr>
        <w:pStyle w:val="PL"/>
        <w:tabs>
          <w:tab w:val="clear" w:pos="384"/>
        </w:tabs>
        <w:rPr>
          <w:noProof w:val="0"/>
        </w:rPr>
      </w:pPr>
    </w:p>
    <w:p w14:paraId="0CE6CBC7" w14:textId="77777777" w:rsidR="0091353E" w:rsidRPr="00874190" w:rsidRDefault="0091353E" w:rsidP="0091353E">
      <w:pPr>
        <w:pStyle w:val="H6"/>
      </w:pPr>
      <w:r w:rsidRPr="00874190">
        <w:t>(2)</w:t>
      </w:r>
    </w:p>
    <w:p w14:paraId="0D2454E2" w14:textId="77777777" w:rsidR="0091353E" w:rsidRPr="00874190" w:rsidRDefault="0091353E" w:rsidP="0091353E">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“inactive” }</w:t>
      </w:r>
    </w:p>
    <w:p w14:paraId="45D90F6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331EB0B"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1D12D70C"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REGISTER with PS Data Off configured to “active” }</w:t>
      </w:r>
    </w:p>
    <w:p w14:paraId="76D096DC" w14:textId="77777777" w:rsidR="0091353E" w:rsidRPr="00874190" w:rsidRDefault="0091353E" w:rsidP="0091353E">
      <w:pPr>
        <w:pStyle w:val="PL"/>
        <w:tabs>
          <w:tab w:val="clear" w:pos="384"/>
        </w:tabs>
        <w:rPr>
          <w:noProof w:val="0"/>
        </w:rPr>
      </w:pPr>
      <w:r w:rsidRPr="00874190">
        <w:rPr>
          <w:noProof w:val="0"/>
        </w:rPr>
        <w:t xml:space="preserve">            }</w:t>
      </w:r>
    </w:p>
    <w:p w14:paraId="3B387C45" w14:textId="77777777" w:rsidR="0091353E" w:rsidRPr="00874190" w:rsidRDefault="0091353E" w:rsidP="0091353E">
      <w:pPr>
        <w:pStyle w:val="PL"/>
        <w:tabs>
          <w:tab w:val="clear" w:pos="384"/>
        </w:tabs>
        <w:rPr>
          <w:noProof w:val="0"/>
        </w:rPr>
      </w:pPr>
    </w:p>
    <w:p w14:paraId="010430C5" w14:textId="77777777" w:rsidR="0091353E" w:rsidRPr="00874190" w:rsidRDefault="0091353E" w:rsidP="0091353E">
      <w:pPr>
        <w:pStyle w:val="H6"/>
      </w:pPr>
      <w:r w:rsidRPr="00874190">
        <w:t>(3)</w:t>
      </w:r>
    </w:p>
    <w:p w14:paraId="18CFB6E8" w14:textId="77777777" w:rsidR="0091353E" w:rsidRPr="00874190" w:rsidRDefault="0091353E" w:rsidP="0091353E">
      <w:pPr>
        <w:pStyle w:val="PL"/>
        <w:rPr>
          <w:rFonts w:eastAsia="Malgun Gothic"/>
          <w:b/>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“active” }</w:t>
      </w:r>
    </w:p>
    <w:p w14:paraId="73A8A4BE" w14:textId="77777777" w:rsidR="0091353E" w:rsidRPr="00874190" w:rsidRDefault="0091353E" w:rsidP="0091353E">
      <w:pPr>
        <w:pStyle w:val="PL"/>
        <w:rPr>
          <w:noProof w:val="0"/>
        </w:rPr>
      </w:pPr>
      <w:r w:rsidRPr="00874190">
        <w:rPr>
          <w:b/>
          <w:noProof w:val="0"/>
        </w:rPr>
        <w:t>ensure that</w:t>
      </w:r>
      <w:r w:rsidRPr="00874190">
        <w:rPr>
          <w:noProof w:val="0"/>
        </w:rPr>
        <w:t xml:space="preserve"> {</w:t>
      </w:r>
    </w:p>
    <w:p w14:paraId="27C4F6C9" w14:textId="77777777" w:rsidR="0091353E" w:rsidRPr="00874190" w:rsidRDefault="0091353E" w:rsidP="0091353E">
      <w:pPr>
        <w:pStyle w:val="PL"/>
        <w:rPr>
          <w:rFonts w:eastAsia="Malgun Gothic"/>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is being made to initiate a video call }</w:t>
      </w:r>
    </w:p>
    <w:p w14:paraId="4A3C5283"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sidRPr="00874190">
        <w:rPr>
          <w:noProof w:val="0"/>
          <w:snapToGrid w:val="0"/>
        </w:rPr>
        <w:t>UE</w:t>
      </w:r>
      <w:proofErr w:type="gramEnd"/>
      <w:r w:rsidRPr="00874190">
        <w:rPr>
          <w:noProof w:val="0"/>
          <w:snapToGrid w:val="0"/>
        </w:rPr>
        <w:t xml:space="preserve"> does not send INVITE for video call </w:t>
      </w:r>
      <w:r w:rsidRPr="00874190">
        <w:rPr>
          <w:noProof w:val="0"/>
        </w:rPr>
        <w:t>}</w:t>
      </w:r>
    </w:p>
    <w:p w14:paraId="07364F19" w14:textId="77777777" w:rsidR="0091353E" w:rsidRPr="00874190" w:rsidRDefault="0091353E" w:rsidP="0091353E">
      <w:pPr>
        <w:pStyle w:val="PL"/>
        <w:rPr>
          <w:noProof w:val="0"/>
        </w:rPr>
      </w:pPr>
      <w:r w:rsidRPr="00874190">
        <w:rPr>
          <w:noProof w:val="0"/>
        </w:rPr>
        <w:t xml:space="preserve">            }</w:t>
      </w:r>
    </w:p>
    <w:p w14:paraId="49852DF3" w14:textId="77777777" w:rsidR="0091353E" w:rsidRPr="00874190" w:rsidRDefault="0091353E" w:rsidP="0091353E">
      <w:pPr>
        <w:pStyle w:val="PL"/>
        <w:tabs>
          <w:tab w:val="clear" w:pos="384"/>
        </w:tabs>
        <w:rPr>
          <w:noProof w:val="0"/>
        </w:rPr>
      </w:pPr>
    </w:p>
    <w:p w14:paraId="1540A224" w14:textId="77777777" w:rsidR="0091353E" w:rsidRPr="00874190" w:rsidRDefault="0091353E" w:rsidP="0091353E">
      <w:pPr>
        <w:pStyle w:val="H6"/>
      </w:pPr>
      <w:r w:rsidRPr="00874190">
        <w:t>11.6.2.2</w:t>
      </w:r>
      <w:r w:rsidRPr="00874190">
        <w:tab/>
        <w:t>Conformance Requirements</w:t>
      </w:r>
    </w:p>
    <w:p w14:paraId="6B98F0E7" w14:textId="77777777" w:rsidR="0091353E" w:rsidRPr="00874190" w:rsidRDefault="0091353E" w:rsidP="0091353E">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655EC61A" w14:textId="77777777" w:rsidR="0091353E" w:rsidRPr="00874190" w:rsidRDefault="0091353E" w:rsidP="0091353E">
      <w:r w:rsidRPr="00874190">
        <w:t>[TS 24.501, clause 6.2.10]</w:t>
      </w:r>
    </w:p>
    <w:p w14:paraId="7FE2BAC5" w14:textId="77777777" w:rsidR="0091353E" w:rsidRPr="00874190" w:rsidRDefault="0091353E" w:rsidP="0091353E">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382403EA" w14:textId="77777777" w:rsidR="0091353E" w:rsidRPr="00874190" w:rsidRDefault="0091353E" w:rsidP="0091353E">
      <w:pPr>
        <w:pStyle w:val="B1"/>
      </w:pPr>
      <w:r w:rsidRPr="00874190">
        <w:t>a)</w:t>
      </w:r>
      <w:r w:rsidRPr="00874190">
        <w:rPr>
          <w:snapToGrid w:val="0"/>
          <w:lang w:eastAsia="de-DE"/>
        </w:rPr>
        <w:tab/>
        <w:t>a l</w:t>
      </w:r>
      <w:r w:rsidRPr="00874190">
        <w:t>ist of 3GPP PS data off exempt services to be used in the HPLMN or EHPLMN; and</w:t>
      </w:r>
    </w:p>
    <w:p w14:paraId="58B6F4A9" w14:textId="77777777" w:rsidR="0091353E" w:rsidRPr="00874190" w:rsidRDefault="0091353E" w:rsidP="0091353E">
      <w:pPr>
        <w:pStyle w:val="B1"/>
        <w:rPr>
          <w:snapToGrid w:val="0"/>
        </w:rPr>
      </w:pPr>
      <w:r w:rsidRPr="00874190">
        <w:t>b)</w:t>
      </w:r>
      <w:r w:rsidRPr="00874190">
        <w:rPr>
          <w:snapToGrid w:val="0"/>
          <w:lang w:eastAsia="de-DE"/>
        </w:rPr>
        <w:tab/>
        <w:t>a l</w:t>
      </w:r>
      <w:r w:rsidRPr="00874190">
        <w:t>ist of 3GPP PS data off exempt services to be used in the VPLMN.</w:t>
      </w:r>
    </w:p>
    <w:p w14:paraId="7DD4CA43" w14:textId="77777777" w:rsidR="0091353E" w:rsidRPr="00874190" w:rsidRDefault="0091353E" w:rsidP="0091353E">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6760687E" w14:textId="77777777" w:rsidR="0091353E" w:rsidRPr="00874190" w:rsidRDefault="0091353E" w:rsidP="0091353E">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7895A939" w14:textId="77777777" w:rsidR="0091353E" w:rsidRPr="00874190" w:rsidRDefault="0091353E" w:rsidP="0091353E">
      <w:pPr>
        <w:pStyle w:val="B1"/>
        <w:rPr>
          <w:snapToGrid w:val="0"/>
        </w:rPr>
      </w:pPr>
      <w:r w:rsidRPr="00874190">
        <w:t>a)</w:t>
      </w:r>
      <w:r w:rsidRPr="00874190">
        <w:rPr>
          <w:snapToGrid w:val="0"/>
          <w:lang w:eastAsia="de-DE"/>
        </w:rPr>
        <w:tab/>
        <w:t>a l</w:t>
      </w:r>
      <w:r w:rsidRPr="00874190">
        <w:t>ist of 3GPP PS data off exempt services to be used in the SNPN.</w:t>
      </w:r>
    </w:p>
    <w:p w14:paraId="2089EECA" w14:textId="77777777" w:rsidR="0091353E" w:rsidRPr="00874190" w:rsidRDefault="0091353E" w:rsidP="0091353E">
      <w:r w:rsidRPr="00874190">
        <w:t>If the UE supports 3GPP PS data off</w:t>
      </w:r>
      <w:r w:rsidRPr="00874190">
        <w:rPr>
          <w:snapToGrid w:val="0"/>
        </w:rPr>
        <w:t xml:space="preserve">, the UE </w:t>
      </w:r>
      <w:r w:rsidRPr="00874190">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874190">
        <w:t>in order to</w:t>
      </w:r>
      <w:proofErr w:type="gramEnd"/>
      <w:r w:rsidRPr="00874190">
        <w:t xml:space="preserve"> transfer a PDU session from non-3GPP access to 3GPP access, or in order to establish user plane resources on the other access for the MA PDU session over 3GPP access or non-3GPP access, and:</w:t>
      </w:r>
    </w:p>
    <w:p w14:paraId="669A7141" w14:textId="77777777" w:rsidR="0091353E" w:rsidRPr="00874190" w:rsidRDefault="0091353E" w:rsidP="0091353E">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DF7BB74" w14:textId="77777777" w:rsidR="0091353E" w:rsidRPr="00874190" w:rsidRDefault="0091353E" w:rsidP="0091353E">
      <w:pPr>
        <w:pStyle w:val="B1"/>
        <w:rPr>
          <w:lang w:eastAsia="ko-KR"/>
        </w:rPr>
      </w:pPr>
      <w:r w:rsidRPr="00874190">
        <w:t>b)</w:t>
      </w:r>
      <w:r w:rsidRPr="00874190">
        <w:tab/>
        <w:t>if the 3GPP PS data off UE status has not changed since the last providing to the network, the UE need not provide the 3GPP PS data off UE status.</w:t>
      </w:r>
    </w:p>
    <w:p w14:paraId="33DF401C" w14:textId="77777777" w:rsidR="0091353E" w:rsidRPr="00874190" w:rsidRDefault="0091353E" w:rsidP="0091353E">
      <w:r w:rsidRPr="00874190">
        <w:lastRenderedPageBreak/>
        <w:t>The network shall support of 3GPP PS data off.</w:t>
      </w:r>
    </w:p>
    <w:p w14:paraId="16AB4C63" w14:textId="77777777" w:rsidR="0091353E" w:rsidRPr="00874190" w:rsidRDefault="0091353E" w:rsidP="0091353E">
      <w:r w:rsidRPr="00874190">
        <w:t>The UE shall indicate change of the 3GPP PS data off UE status for the PDU session by using the UE-requested PDU session modification procedure as specified in subclause 6.4.2.</w:t>
      </w:r>
    </w:p>
    <w:p w14:paraId="449E401D" w14:textId="77777777" w:rsidR="0091353E" w:rsidRPr="00874190" w:rsidRDefault="0091353E" w:rsidP="0091353E">
      <w:r w:rsidRPr="00874190">
        <w:t>When the 3GPP PS data off UE status is "activated":</w:t>
      </w:r>
    </w:p>
    <w:p w14:paraId="060E83B0" w14:textId="77777777" w:rsidR="0091353E" w:rsidRPr="00874190" w:rsidRDefault="0091353E" w:rsidP="0091353E">
      <w:pPr>
        <w:pStyle w:val="B1"/>
      </w:pPr>
      <w:r w:rsidRPr="00874190">
        <w:t>a)</w:t>
      </w:r>
      <w:r w:rsidRPr="00874190">
        <w:tab/>
        <w:t>the UE does not send uplink IP packets via 3GPP access except:</w:t>
      </w:r>
    </w:p>
    <w:p w14:paraId="75DEA0AB" w14:textId="77777777" w:rsidR="0091353E" w:rsidRPr="00874190" w:rsidRDefault="0091353E" w:rsidP="0091353E">
      <w:pPr>
        <w:pStyle w:val="B2"/>
      </w:pPr>
      <w:r w:rsidRPr="00874190">
        <w:t>1)</w:t>
      </w:r>
      <w:r w:rsidRPr="00874190">
        <w:rPr>
          <w:snapToGrid w:val="0"/>
          <w:lang w:eastAsia="de-DE"/>
        </w:rPr>
        <w:tab/>
      </w:r>
      <w:r w:rsidRPr="00874190">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874190">
        <w:t>SNPN;</w:t>
      </w:r>
      <w:proofErr w:type="gramEnd"/>
    </w:p>
    <w:p w14:paraId="78C6C6FD" w14:textId="77777777" w:rsidR="0091353E" w:rsidRPr="00874190" w:rsidRDefault="0091353E" w:rsidP="0091353E">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874190">
        <w:t>];</w:t>
      </w:r>
      <w:proofErr w:type="gramEnd"/>
    </w:p>
    <w:p w14:paraId="7CCCD650" w14:textId="77777777" w:rsidR="0091353E" w:rsidRPr="00874190" w:rsidRDefault="0091353E" w:rsidP="0091353E">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874190">
        <w:t>];</w:t>
      </w:r>
      <w:proofErr w:type="gramEnd"/>
    </w:p>
    <w:p w14:paraId="5946A562" w14:textId="77777777" w:rsidR="0091353E" w:rsidRPr="00874190" w:rsidRDefault="0091353E" w:rsidP="0091353E">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roofErr w:type="gramStart"/>
      <w:r w:rsidRPr="00874190">
        <w:rPr>
          <w:snapToGrid w:val="0"/>
        </w:rPr>
        <w:t>];</w:t>
      </w:r>
      <w:proofErr w:type="gramEnd"/>
    </w:p>
    <w:p w14:paraId="06439738" w14:textId="77777777" w:rsidR="0091353E" w:rsidRPr="00874190" w:rsidRDefault="0091353E" w:rsidP="0091353E">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A0CE10F" w14:textId="77777777" w:rsidR="0091353E" w:rsidRPr="00874190" w:rsidRDefault="0091353E" w:rsidP="0091353E">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roofErr w:type="gramStart"/>
      <w:r w:rsidRPr="00874190">
        <w:t>];</w:t>
      </w:r>
      <w:proofErr w:type="gramEnd"/>
    </w:p>
    <w:p w14:paraId="0B22F29D" w14:textId="77777777" w:rsidR="0091353E" w:rsidRPr="00874190" w:rsidRDefault="0091353E" w:rsidP="0091353E">
      <w:pPr>
        <w:pStyle w:val="B1"/>
      </w:pPr>
      <w:r w:rsidRPr="00874190">
        <w:t>b)</w:t>
      </w:r>
      <w:r w:rsidRPr="00874190">
        <w:tab/>
        <w:t>the UE does not send uplink Ethernet user data packets via 3GPP access; and</w:t>
      </w:r>
    </w:p>
    <w:p w14:paraId="56C235AB" w14:textId="77777777" w:rsidR="0091353E" w:rsidRPr="00874190" w:rsidRDefault="0091353E" w:rsidP="0091353E">
      <w:pPr>
        <w:pStyle w:val="B1"/>
      </w:pPr>
      <w:r w:rsidRPr="00874190">
        <w:t>c)</w:t>
      </w:r>
      <w:r w:rsidRPr="00874190">
        <w:tab/>
        <w:t>the UE does not send uplink Unstructured user data packets via 3GPP access.</w:t>
      </w:r>
    </w:p>
    <w:p w14:paraId="7391C9A5" w14:textId="77777777" w:rsidR="0091353E" w:rsidRPr="00874190" w:rsidRDefault="0091353E" w:rsidP="0091353E">
      <w:proofErr w:type="gramStart"/>
      <w:r w:rsidRPr="00874190">
        <w:t>Otherwise</w:t>
      </w:r>
      <w:proofErr w:type="gramEnd"/>
      <w:r w:rsidRPr="00874190">
        <w:t xml:space="preserve"> the UE sends uplink user data packets without restriction.</w:t>
      </w:r>
    </w:p>
    <w:p w14:paraId="3AF1A7B1" w14:textId="77777777" w:rsidR="0091353E" w:rsidRPr="00874190" w:rsidRDefault="0091353E" w:rsidP="0091353E">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3BB08BE" w14:textId="77777777" w:rsidR="0091353E" w:rsidRPr="00874190" w:rsidRDefault="0091353E" w:rsidP="0091353E">
      <w:r w:rsidRPr="00874190">
        <w:t>3GPP PS data off does not restrict sending of uplink user data packets via non-3GPP access of a single access PDU session or an MA PDU session.</w:t>
      </w:r>
    </w:p>
    <w:p w14:paraId="194B39E4" w14:textId="77777777" w:rsidR="0091353E" w:rsidRPr="00874190" w:rsidRDefault="0091353E" w:rsidP="0091353E">
      <w:r w:rsidRPr="00874190">
        <w:t>[TS 24.229, Rel-15, clause 4.17]</w:t>
      </w:r>
    </w:p>
    <w:p w14:paraId="75F8A3A3" w14:textId="77777777" w:rsidR="0091353E" w:rsidRPr="00874190" w:rsidRDefault="0091353E" w:rsidP="0091353E">
      <w:r w:rsidRPr="00874190">
        <w:t>The UE and the network can support the 3GPP PS data off.</w:t>
      </w:r>
    </w:p>
    <w:p w14:paraId="5EAA8CD0" w14:textId="77777777" w:rsidR="0091353E" w:rsidRPr="00874190" w:rsidRDefault="0091353E" w:rsidP="0091353E">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FE8F748" w14:textId="77777777" w:rsidR="0091353E" w:rsidRPr="00874190" w:rsidRDefault="0091353E" w:rsidP="0091353E">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37635854" w14:textId="77777777" w:rsidR="0091353E" w:rsidRPr="00874190" w:rsidRDefault="0091353E" w:rsidP="0091353E">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794059D1" w14:textId="77777777" w:rsidR="0091353E" w:rsidRPr="00874190" w:rsidRDefault="0091353E" w:rsidP="0091353E">
      <w:r w:rsidRPr="00874190">
        <w:t>[TS 24.229, Rel-15, clause U.3.1.0]</w:t>
      </w:r>
    </w:p>
    <w:p w14:paraId="34C295D2" w14:textId="77777777" w:rsidR="0091353E" w:rsidRPr="00874190" w:rsidRDefault="0091353E" w:rsidP="0091353E">
      <w:r w:rsidRPr="00874190">
        <w:t>If the UE supports the 3GPP PS data off, then the UE shall in all REGISTER requests include the "+g.3gpp.ps-data-off" header field parameter defined in subclause 7.9.8 set to a value indicating the 3GPP PS data off status.</w:t>
      </w:r>
    </w:p>
    <w:p w14:paraId="27FA6C89" w14:textId="77777777" w:rsidR="0091353E" w:rsidRPr="00874190" w:rsidRDefault="0091353E" w:rsidP="0091353E">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4D22960A" w14:textId="77777777" w:rsidR="0091353E" w:rsidRPr="00874190" w:rsidRDefault="0091353E" w:rsidP="0091353E">
      <w:r w:rsidRPr="00874190">
        <w:rPr>
          <w:lang w:eastAsia="zh-CN"/>
        </w:rPr>
        <w:t xml:space="preserve">If the UE is registered, and the 3GPP PS data off status is changed, then the UE shall perform </w:t>
      </w:r>
      <w:r w:rsidRPr="00874190">
        <w:t>a reregistration of the previously registered public user identity.</w:t>
      </w:r>
    </w:p>
    <w:p w14:paraId="42E2E868" w14:textId="77777777" w:rsidR="0091353E" w:rsidRPr="00874190" w:rsidRDefault="0091353E" w:rsidP="0091353E">
      <w:pPr>
        <w:pStyle w:val="H6"/>
      </w:pPr>
      <w:r w:rsidRPr="00874190">
        <w:t>11.6.2.3</w:t>
      </w:r>
      <w:r w:rsidRPr="00874190">
        <w:tab/>
        <w:t>Test description</w:t>
      </w:r>
    </w:p>
    <w:p w14:paraId="15FAB167" w14:textId="77777777" w:rsidR="0091353E" w:rsidRPr="00874190" w:rsidRDefault="0091353E" w:rsidP="0091353E">
      <w:pPr>
        <w:pStyle w:val="H6"/>
      </w:pPr>
      <w:r w:rsidRPr="00874190">
        <w:t>11.6.2.3.1</w:t>
      </w:r>
      <w:r w:rsidRPr="00874190">
        <w:tab/>
        <w:t>Pre-test conditions</w:t>
      </w:r>
    </w:p>
    <w:p w14:paraId="4D748B2B" w14:textId="77777777" w:rsidR="0091353E" w:rsidRPr="00874190" w:rsidRDefault="0091353E" w:rsidP="0091353E">
      <w:pPr>
        <w:pStyle w:val="H6"/>
        <w:rPr>
          <w:rFonts w:eastAsia="MT Extra" w:cs="Tahoma"/>
        </w:rPr>
      </w:pPr>
      <w:r w:rsidRPr="00874190">
        <w:rPr>
          <w:rFonts w:cs="Tahoma"/>
        </w:rPr>
        <w:t>System Simulator:</w:t>
      </w:r>
    </w:p>
    <w:p w14:paraId="0B0BC6CB" w14:textId="77777777" w:rsidR="0091353E" w:rsidRPr="00874190" w:rsidRDefault="0091353E" w:rsidP="0091353E">
      <w:pPr>
        <w:pStyle w:val="B1"/>
        <w:rPr>
          <w:rFonts w:cs="MS LineDraw"/>
          <w:lang w:eastAsia="sv-SE"/>
        </w:rPr>
      </w:pPr>
      <w:r w:rsidRPr="00874190">
        <w:t>-</w:t>
      </w:r>
      <w:r w:rsidRPr="00874190">
        <w:tab/>
        <w:t>1 NR Cell connected to 5GC, default parameters.</w:t>
      </w:r>
    </w:p>
    <w:p w14:paraId="5DD608E0" w14:textId="77777777" w:rsidR="0091353E" w:rsidRPr="00874190" w:rsidRDefault="0091353E" w:rsidP="0091353E">
      <w:pPr>
        <w:pStyle w:val="H6"/>
      </w:pPr>
      <w:r w:rsidRPr="00874190">
        <w:t>UE:</w:t>
      </w:r>
    </w:p>
    <w:p w14:paraId="771F5CE0" w14:textId="77777777" w:rsidR="0091353E" w:rsidRPr="00874190" w:rsidRDefault="0091353E" w:rsidP="0091353E">
      <w:pPr>
        <w:pStyle w:val="B1"/>
        <w:rPr>
          <w:snapToGrid w:val="0"/>
        </w:rPr>
      </w:pPr>
      <w:r w:rsidRPr="00874190">
        <w:t>-</w:t>
      </w:r>
      <w:r w:rsidRPr="00874190">
        <w:tab/>
      </w:r>
      <w:r w:rsidRPr="00874190">
        <w:rPr>
          <w:snapToGrid w:val="0"/>
        </w:rPr>
        <w:t>None.</w:t>
      </w:r>
    </w:p>
    <w:p w14:paraId="093B05F9" w14:textId="77777777" w:rsidR="0091353E" w:rsidRPr="00874190" w:rsidRDefault="0091353E" w:rsidP="0091353E">
      <w:pPr>
        <w:pStyle w:val="H6"/>
        <w:rPr>
          <w:rFonts w:cs="Tahoma"/>
        </w:rPr>
      </w:pPr>
      <w:r w:rsidRPr="00874190">
        <w:rPr>
          <w:rFonts w:cs="Tahoma"/>
        </w:rPr>
        <w:t>Preamble:</w:t>
      </w:r>
    </w:p>
    <w:p w14:paraId="3860DA07" w14:textId="62A22A94" w:rsidR="0091353E" w:rsidRPr="00874190" w:rsidRDefault="0091353E" w:rsidP="0091353E">
      <w:pPr>
        <w:pStyle w:val="B1"/>
      </w:pPr>
      <w:r w:rsidRPr="00874190">
        <w:t>-</w:t>
      </w:r>
      <w:r w:rsidRPr="00874190">
        <w:tab/>
        <w:t xml:space="preserve">UE is in state 3N-A </w:t>
      </w:r>
      <w:ins w:id="23" w:author="Deepak Ganapathy Muckatira" w:date="2022-04-19T17:44:00Z">
        <w:r w:rsidR="008D420F" w:rsidRPr="00874190">
          <w:t>with IMS registered on NR cell 1 according to TS 38.508-1 [4] Table 4.4A.2-</w:t>
        </w:r>
      </w:ins>
      <w:ins w:id="24" w:author="Deepak Ganapathy Muckatira" w:date="2022-04-19T17:45:00Z">
        <w:r w:rsidR="008D420F">
          <w:t>3</w:t>
        </w:r>
      </w:ins>
      <w:ins w:id="25" w:author="Deepak Ganapathy Muckatira" w:date="2022-04-19T17:44:00Z">
        <w:r w:rsidR="008D420F" w:rsidRPr="00874190">
          <w:t>.</w:t>
        </w:r>
      </w:ins>
      <w:del w:id="26" w:author="Deepak Ganapathy Muckatira" w:date="2022-04-19T17:44:00Z">
        <w:r w:rsidRPr="00874190" w:rsidDel="008D420F">
          <w:delText>(TS 38.508-1 [21]).</w:delText>
        </w:r>
      </w:del>
    </w:p>
    <w:p w14:paraId="76991DB3" w14:textId="77777777" w:rsidR="0091353E" w:rsidRPr="00874190" w:rsidRDefault="0091353E" w:rsidP="0091353E">
      <w:pPr>
        <w:pStyle w:val="H6"/>
        <w:rPr>
          <w:snapToGrid w:val="0"/>
        </w:rPr>
      </w:pPr>
      <w:r w:rsidRPr="00874190">
        <w:t>11.6.2.3.2</w:t>
      </w:r>
      <w:r w:rsidRPr="00874190">
        <w:tab/>
      </w:r>
      <w:r w:rsidRPr="00874190">
        <w:rPr>
          <w:snapToGrid w:val="0"/>
        </w:rPr>
        <w:t>Test procedure sequence</w:t>
      </w:r>
    </w:p>
    <w:p w14:paraId="6B155017" w14:textId="77777777" w:rsidR="0091353E" w:rsidRPr="00874190" w:rsidRDefault="0091353E" w:rsidP="0091353E">
      <w:pPr>
        <w:pStyle w:val="TH"/>
        <w:rPr>
          <w:rFonts w:eastAsia="MT Extra" w:cs="Tahoma"/>
        </w:rPr>
      </w:pPr>
      <w:r w:rsidRPr="00874190">
        <w:rPr>
          <w:rFonts w:cs="Tahoma"/>
        </w:rPr>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1353E" w:rsidRPr="00874190" w14:paraId="56657B42"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BAE6A22" w14:textId="77777777" w:rsidR="0091353E" w:rsidRPr="00874190" w:rsidRDefault="0091353E"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5D2A63DB" w14:textId="77777777" w:rsidR="0091353E" w:rsidRPr="00874190" w:rsidRDefault="0091353E"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45A9AB" w14:textId="77777777" w:rsidR="0091353E" w:rsidRPr="00874190" w:rsidRDefault="0091353E"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18AC82F" w14:textId="77777777" w:rsidR="0091353E" w:rsidRPr="00874190" w:rsidRDefault="0091353E"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42E7C5B" w14:textId="77777777" w:rsidR="0091353E" w:rsidRPr="00874190" w:rsidRDefault="0091353E" w:rsidP="00712DAA">
            <w:pPr>
              <w:pStyle w:val="TAH"/>
            </w:pPr>
            <w:r w:rsidRPr="00874190">
              <w:t>Verdict</w:t>
            </w:r>
          </w:p>
        </w:tc>
      </w:tr>
      <w:tr w:rsidR="0091353E" w:rsidRPr="00874190" w14:paraId="315E7245" w14:textId="77777777" w:rsidTr="00712DAA">
        <w:trPr>
          <w:jc w:val="center"/>
        </w:trPr>
        <w:tc>
          <w:tcPr>
            <w:tcW w:w="567" w:type="dxa"/>
            <w:tcBorders>
              <w:top w:val="nil"/>
              <w:left w:val="single" w:sz="4" w:space="0" w:color="auto"/>
              <w:bottom w:val="single" w:sz="4" w:space="0" w:color="auto"/>
              <w:right w:val="single" w:sz="4" w:space="0" w:color="auto"/>
            </w:tcBorders>
          </w:tcPr>
          <w:p w14:paraId="0E3688C4" w14:textId="77777777" w:rsidR="0091353E" w:rsidRPr="00874190" w:rsidRDefault="0091353E"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5D298F5C" w14:textId="77777777" w:rsidR="0091353E" w:rsidRPr="00874190" w:rsidRDefault="0091353E"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6D9331" w14:textId="77777777" w:rsidR="0091353E" w:rsidRPr="00874190" w:rsidRDefault="0091353E"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CB47F50" w14:textId="77777777" w:rsidR="0091353E" w:rsidRPr="00874190" w:rsidRDefault="0091353E"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38508F6" w14:textId="77777777" w:rsidR="0091353E" w:rsidRPr="00874190" w:rsidRDefault="0091353E" w:rsidP="00712DAA">
            <w:pPr>
              <w:pStyle w:val="TAH"/>
            </w:pPr>
          </w:p>
        </w:tc>
        <w:tc>
          <w:tcPr>
            <w:tcW w:w="850" w:type="dxa"/>
            <w:tcBorders>
              <w:top w:val="nil"/>
              <w:left w:val="single" w:sz="4" w:space="0" w:color="auto"/>
              <w:bottom w:val="single" w:sz="4" w:space="0" w:color="auto"/>
              <w:right w:val="single" w:sz="4" w:space="0" w:color="auto"/>
            </w:tcBorders>
          </w:tcPr>
          <w:p w14:paraId="01B5AA99" w14:textId="77777777" w:rsidR="0091353E" w:rsidRPr="00874190" w:rsidRDefault="0091353E" w:rsidP="00712DAA">
            <w:pPr>
              <w:pStyle w:val="TAH"/>
            </w:pPr>
          </w:p>
        </w:tc>
      </w:tr>
      <w:tr w:rsidR="0091353E" w:rsidRPr="00874190" w14:paraId="5468EAB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F528DE0" w14:textId="77777777" w:rsidR="0091353E" w:rsidRPr="00874190" w:rsidRDefault="0091353E"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197575" w14:textId="77777777" w:rsidR="0091353E" w:rsidRPr="00874190" w:rsidRDefault="0091353E"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04BBF45B" w14:textId="77777777" w:rsidR="0091353E" w:rsidRPr="00874190" w:rsidRDefault="0091353E"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999FB6F" w14:textId="77777777" w:rsidR="0091353E" w:rsidRPr="00874190" w:rsidRDefault="0091353E"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4FA9E3"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2355E22" w14:textId="77777777" w:rsidR="0091353E" w:rsidRPr="00874190" w:rsidRDefault="0091353E" w:rsidP="00712DAA">
            <w:pPr>
              <w:pStyle w:val="TAC"/>
            </w:pPr>
            <w:r w:rsidRPr="00874190">
              <w:t>-</w:t>
            </w:r>
          </w:p>
        </w:tc>
      </w:tr>
      <w:tr w:rsidR="0091353E" w:rsidRPr="00874190" w14:paraId="7EFD8060"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8010FFA" w14:textId="77777777" w:rsidR="0091353E" w:rsidRPr="00874190" w:rsidRDefault="0091353E"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3BCEBBB8" w14:textId="77777777" w:rsidR="0091353E" w:rsidRPr="00874190" w:rsidRDefault="0091353E"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50449C7" w14:textId="77777777" w:rsidR="0091353E" w:rsidRPr="00874190" w:rsidRDefault="0091353E"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08F1928" w14:textId="77777777" w:rsidR="0091353E" w:rsidRPr="00874190" w:rsidRDefault="0091353E"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5CC4E068" w14:textId="77777777" w:rsidR="0091353E" w:rsidRPr="00874190" w:rsidRDefault="0091353E"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07E1DD90" w14:textId="77777777" w:rsidR="0091353E" w:rsidRPr="00874190" w:rsidRDefault="0091353E" w:rsidP="00712DAA">
            <w:pPr>
              <w:pStyle w:val="TAC"/>
            </w:pPr>
            <w:r w:rsidRPr="00874190">
              <w:t>P</w:t>
            </w:r>
          </w:p>
        </w:tc>
      </w:tr>
      <w:tr w:rsidR="0091353E" w:rsidRPr="00874190" w14:paraId="5568B8CC"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E32E360" w14:textId="77777777" w:rsidR="0091353E" w:rsidRPr="00874190" w:rsidRDefault="0091353E"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6149C77E" w14:textId="77777777" w:rsidR="0091353E" w:rsidRPr="00874190" w:rsidRDefault="0091353E"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6772302" w14:textId="77777777" w:rsidR="0091353E" w:rsidRPr="00874190" w:rsidRDefault="0091353E"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0386F5B2" w14:textId="77777777" w:rsidR="0091353E" w:rsidRPr="00874190" w:rsidRDefault="0091353E"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B8C6BB4"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50CC185" w14:textId="77777777" w:rsidR="0091353E" w:rsidRPr="00874190" w:rsidRDefault="0091353E" w:rsidP="00712DAA">
            <w:pPr>
              <w:pStyle w:val="TAC"/>
            </w:pPr>
            <w:r w:rsidRPr="00874190">
              <w:t>-</w:t>
            </w:r>
          </w:p>
        </w:tc>
      </w:tr>
      <w:tr w:rsidR="00F11A1B" w:rsidRPr="00874190" w14:paraId="1E2264BD" w14:textId="77777777" w:rsidTr="00712DAA">
        <w:trPr>
          <w:jc w:val="center"/>
          <w:ins w:id="27" w:author="Deepak Ganapathy Muckatira" w:date="2022-05-05T14:19:00Z"/>
        </w:trPr>
        <w:tc>
          <w:tcPr>
            <w:tcW w:w="567" w:type="dxa"/>
            <w:tcBorders>
              <w:top w:val="single" w:sz="4" w:space="0" w:color="auto"/>
              <w:left w:val="single" w:sz="4" w:space="0" w:color="auto"/>
              <w:bottom w:val="single" w:sz="4" w:space="0" w:color="auto"/>
              <w:right w:val="single" w:sz="4" w:space="0" w:color="auto"/>
            </w:tcBorders>
          </w:tcPr>
          <w:p w14:paraId="6FA30B6E" w14:textId="669D88D9" w:rsidR="00F11A1B" w:rsidRPr="00874190" w:rsidRDefault="00F11A1B" w:rsidP="00F11A1B">
            <w:pPr>
              <w:pStyle w:val="TAC"/>
              <w:rPr>
                <w:ins w:id="28" w:author="Deepak Ganapathy Muckatira" w:date="2022-05-05T14:19:00Z"/>
              </w:rPr>
            </w:pPr>
            <w:ins w:id="29" w:author="Deepak Ganapathy Muckatira" w:date="2022-05-05T14:19: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5CFA72C5" w14:textId="4497E3E5" w:rsidR="00F11A1B" w:rsidRPr="00874190" w:rsidRDefault="00F11A1B" w:rsidP="00F11A1B">
            <w:pPr>
              <w:pStyle w:val="TAL"/>
              <w:rPr>
                <w:ins w:id="30" w:author="Deepak Ganapathy Muckatira" w:date="2022-05-05T14:19:00Z"/>
              </w:rPr>
            </w:pPr>
            <w:ins w:id="31" w:author="Deepak Ganapathy Muckatira" w:date="2022-05-05T14:19: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0F11DA7E" w14:textId="120E93B9" w:rsidR="00F11A1B" w:rsidRPr="00874190" w:rsidRDefault="00F11A1B" w:rsidP="00F11A1B">
            <w:pPr>
              <w:pStyle w:val="TAC"/>
              <w:rPr>
                <w:ins w:id="32" w:author="Deepak Ganapathy Muckatira" w:date="2022-05-05T14:19:00Z"/>
              </w:rPr>
            </w:pPr>
            <w:ins w:id="33" w:author="Deepak Ganapathy Muckatira" w:date="2022-05-05T14:19: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3AF7CEF8" w14:textId="5445D747" w:rsidR="00F11A1B" w:rsidRPr="00874190" w:rsidRDefault="00F11A1B" w:rsidP="00F11A1B">
            <w:pPr>
              <w:pStyle w:val="TAL"/>
              <w:rPr>
                <w:ins w:id="34" w:author="Deepak Ganapathy Muckatira" w:date="2022-05-05T14:19:00Z"/>
              </w:rPr>
            </w:pPr>
            <w:ins w:id="35" w:author="Deepak Ganapathy Muckatira" w:date="2022-05-05T14:19: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FCBC69A" w14:textId="1660AC0B" w:rsidR="00F11A1B" w:rsidRPr="00874190" w:rsidRDefault="00F11A1B" w:rsidP="00F11A1B">
            <w:pPr>
              <w:pStyle w:val="TAC"/>
              <w:rPr>
                <w:ins w:id="36" w:author="Deepak Ganapathy Muckatira" w:date="2022-05-05T14:19:00Z"/>
              </w:rPr>
            </w:pPr>
            <w:ins w:id="37" w:author="Deepak Ganapathy Muckatira" w:date="2022-05-05T14:19: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78ED8DC" w14:textId="15B4CF08" w:rsidR="00F11A1B" w:rsidRPr="00874190" w:rsidRDefault="00F11A1B" w:rsidP="00F11A1B">
            <w:pPr>
              <w:pStyle w:val="TAC"/>
              <w:rPr>
                <w:ins w:id="38" w:author="Deepak Ganapathy Muckatira" w:date="2022-05-05T14:19:00Z"/>
              </w:rPr>
            </w:pPr>
            <w:ins w:id="39" w:author="Deepak Ganapathy Muckatira" w:date="2022-05-05T14:19:00Z">
              <w:r w:rsidRPr="00D16E6A">
                <w:rPr>
                  <w:highlight w:val="yellow"/>
                </w:rPr>
                <w:t>-</w:t>
              </w:r>
            </w:ins>
          </w:p>
        </w:tc>
      </w:tr>
      <w:tr w:rsidR="00F11A1B" w:rsidRPr="00874190" w14:paraId="22026F4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D864DC4"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4622203"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3BF7D59"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343871E9"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476C26C"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B0D8DB7" w14:textId="77777777" w:rsidR="00F11A1B" w:rsidRPr="00874190" w:rsidRDefault="00F11A1B" w:rsidP="00F11A1B">
            <w:pPr>
              <w:pStyle w:val="TAC"/>
            </w:pPr>
            <w:r w:rsidRPr="00874190">
              <w:t>-</w:t>
            </w:r>
          </w:p>
        </w:tc>
      </w:tr>
      <w:tr w:rsidR="00F11A1B" w:rsidRPr="00874190" w14:paraId="639AC97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2741A23"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4B1B89A8"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A7CBCCE"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E6435AE"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056C1E05"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1FC85613" w14:textId="77777777" w:rsidR="00F11A1B" w:rsidRPr="00874190" w:rsidRDefault="00F11A1B" w:rsidP="00F11A1B">
            <w:pPr>
              <w:pStyle w:val="TAC"/>
            </w:pPr>
            <w:r w:rsidRPr="00874190">
              <w:t>P</w:t>
            </w:r>
          </w:p>
        </w:tc>
      </w:tr>
      <w:tr w:rsidR="00F11A1B" w:rsidRPr="00874190" w14:paraId="7EE05B0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4303E76"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09D9195A"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68AE350F"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7E367675"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0A6B69EF"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5CB9A03" w14:textId="77777777" w:rsidR="00F11A1B" w:rsidRPr="00874190" w:rsidRDefault="00F11A1B" w:rsidP="00F11A1B">
            <w:pPr>
              <w:pStyle w:val="TAC"/>
            </w:pPr>
          </w:p>
        </w:tc>
      </w:tr>
      <w:tr w:rsidR="00F11A1B" w:rsidRPr="00874190" w14:paraId="1F5E5EE8"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010F1A4"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2512C8D1" w14:textId="77777777" w:rsidR="00F11A1B" w:rsidRPr="00874190" w:rsidRDefault="00F11A1B" w:rsidP="00F11A1B">
            <w:pPr>
              <w:pStyle w:val="TAL"/>
            </w:pPr>
            <w:r w:rsidRPr="00874190">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5CAEC228"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75B63E8"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81479EC"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549626E1" w14:textId="77777777" w:rsidR="00F11A1B" w:rsidRPr="00874190" w:rsidRDefault="00F11A1B" w:rsidP="00F11A1B">
            <w:pPr>
              <w:pStyle w:val="TAC"/>
            </w:pPr>
          </w:p>
        </w:tc>
      </w:tr>
      <w:tr w:rsidR="00F11A1B" w:rsidRPr="00874190" w14:paraId="5B23CA7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26BA39B" w14:textId="77777777" w:rsidR="00F11A1B" w:rsidRPr="00874190" w:rsidRDefault="00F11A1B" w:rsidP="00F11A1B">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670230F" w14:textId="77777777" w:rsidR="00F11A1B" w:rsidRPr="00874190" w:rsidRDefault="00F11A1B" w:rsidP="00F11A1B">
            <w:pPr>
              <w:pStyle w:val="TAL"/>
            </w:pPr>
            <w:r w:rsidRPr="00874190">
              <w:t>Check: Does the UE send a SIP INVITE within 30 seconds</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6FDE7AB"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AD6736"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5D3F29"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6C4CD8BD" w14:textId="77777777" w:rsidR="00F11A1B" w:rsidRPr="00874190" w:rsidRDefault="00F11A1B" w:rsidP="00F11A1B">
            <w:pPr>
              <w:pStyle w:val="TAC"/>
            </w:pPr>
            <w:r w:rsidRPr="00874190">
              <w:t>F</w:t>
            </w:r>
          </w:p>
        </w:tc>
      </w:tr>
      <w:tr w:rsidR="00F11A1B" w:rsidRPr="00874190" w14:paraId="563CABAE"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1BF2C2" w14:textId="77777777" w:rsidR="00F11A1B" w:rsidRPr="00874190" w:rsidRDefault="00F11A1B" w:rsidP="00F11A1B">
            <w:pPr>
              <w:pStyle w:val="TAN"/>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70931CAE" w14:textId="77777777" w:rsidR="0091353E" w:rsidRPr="00874190" w:rsidRDefault="0091353E" w:rsidP="0091353E">
      <w:pPr>
        <w:rPr>
          <w:rFonts w:ascii="MS LineDraw" w:hAnsi="MS LineDraw" w:cs="MS LineDraw"/>
        </w:rPr>
      </w:pPr>
    </w:p>
    <w:p w14:paraId="56C043AF" w14:textId="77777777" w:rsidR="0091353E" w:rsidRPr="00874190" w:rsidRDefault="0091353E" w:rsidP="0091353E">
      <w:pPr>
        <w:pStyle w:val="H6"/>
      </w:pPr>
      <w:r w:rsidRPr="00874190">
        <w:lastRenderedPageBreak/>
        <w:t>11.6.2.3.3</w:t>
      </w:r>
      <w:r w:rsidRPr="00874190">
        <w:tab/>
        <w:t>Specific message contents</w:t>
      </w:r>
    </w:p>
    <w:p w14:paraId="28F16FCF" w14:textId="32052071" w:rsidR="0091353E" w:rsidRPr="00874190" w:rsidRDefault="0091353E" w:rsidP="0091353E">
      <w:pPr>
        <w:pStyle w:val="TH"/>
      </w:pPr>
      <w:r w:rsidRPr="00874190">
        <w:t xml:space="preserve">Table 11.6.2.3.3-1: PDU SESSION MODIFICATION REQUEST (step 2, </w:t>
      </w:r>
      <w:ins w:id="40" w:author="Deepak Ganapathy Muckatira" w:date="2022-04-19T17:39:00Z">
        <w:r>
          <w:t>T</w:t>
        </w:r>
      </w:ins>
      <w:del w:id="41"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31D5243B"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15B2CDE" w14:textId="77777777" w:rsidR="0091353E" w:rsidRPr="00874190" w:rsidRDefault="0091353E" w:rsidP="00712DAA">
            <w:pPr>
              <w:pStyle w:val="TAHCarNotBold"/>
            </w:pPr>
            <w:r w:rsidRPr="00874190">
              <w:t>Derivation path: TS 38.508-1 [4], Table 4.7.2-7</w:t>
            </w:r>
          </w:p>
        </w:tc>
      </w:tr>
      <w:tr w:rsidR="0091353E" w:rsidRPr="00874190" w14:paraId="0103004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AE45"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67CD"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226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97DF"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5F00356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9650"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5D13"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5108"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836A" w14:textId="77777777" w:rsidR="0091353E" w:rsidRPr="00874190" w:rsidRDefault="0091353E" w:rsidP="00712DAA">
            <w:pPr>
              <w:keepNext/>
              <w:keepLines/>
              <w:spacing w:after="0"/>
              <w:rPr>
                <w:rFonts w:ascii="Arial" w:hAnsi="Arial"/>
                <w:sz w:val="18"/>
              </w:rPr>
            </w:pPr>
          </w:p>
        </w:tc>
      </w:tr>
      <w:tr w:rsidR="0091353E" w:rsidRPr="00874190" w14:paraId="2D93EFD3"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82BC"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3E7D"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133C"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A5C2" w14:textId="77777777" w:rsidR="0091353E" w:rsidRPr="00874190" w:rsidRDefault="0091353E" w:rsidP="00712DAA">
            <w:pPr>
              <w:keepNext/>
              <w:keepLines/>
              <w:spacing w:after="0"/>
              <w:rPr>
                <w:rFonts w:ascii="Arial" w:hAnsi="Arial"/>
                <w:sz w:val="18"/>
              </w:rPr>
            </w:pPr>
          </w:p>
        </w:tc>
      </w:tr>
      <w:tr w:rsidR="0091353E" w:rsidRPr="00874190" w14:paraId="7E7FE2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3E28"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4977"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3844" w14:textId="77777777" w:rsidR="0091353E" w:rsidRPr="00874190" w:rsidRDefault="0091353E"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60F8" w14:textId="77777777" w:rsidR="0091353E" w:rsidRPr="00874190" w:rsidRDefault="0091353E" w:rsidP="00712DAA">
            <w:pPr>
              <w:keepNext/>
              <w:keepLines/>
              <w:spacing w:after="0"/>
              <w:rPr>
                <w:rFonts w:ascii="Arial" w:hAnsi="Arial"/>
                <w:sz w:val="18"/>
              </w:rPr>
            </w:pPr>
          </w:p>
        </w:tc>
      </w:tr>
      <w:tr w:rsidR="0091353E" w:rsidRPr="00874190" w14:paraId="0AFFD49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DB4F"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2C0F" w14:textId="77777777" w:rsidR="0091353E" w:rsidRPr="00874190" w:rsidRDefault="0091353E"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046F" w14:textId="77777777" w:rsidR="0091353E" w:rsidRPr="00874190" w:rsidRDefault="0091353E"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6A7" w14:textId="77777777" w:rsidR="0091353E" w:rsidRPr="00874190" w:rsidRDefault="0091353E" w:rsidP="00712DAA">
            <w:pPr>
              <w:keepNext/>
              <w:keepLines/>
              <w:spacing w:after="0"/>
              <w:rPr>
                <w:rFonts w:ascii="Arial" w:hAnsi="Arial"/>
                <w:sz w:val="18"/>
              </w:rPr>
            </w:pPr>
          </w:p>
        </w:tc>
      </w:tr>
    </w:tbl>
    <w:p w14:paraId="138AF86D" w14:textId="77777777" w:rsidR="0091353E" w:rsidRPr="00874190" w:rsidRDefault="0091353E" w:rsidP="0091353E"/>
    <w:p w14:paraId="55692C16" w14:textId="16339B6A" w:rsidR="0091353E" w:rsidRPr="00874190" w:rsidRDefault="0091353E" w:rsidP="0091353E">
      <w:pPr>
        <w:pStyle w:val="TH"/>
      </w:pPr>
      <w:r w:rsidRPr="00874190">
        <w:t xml:space="preserve">Table 11.6.2.3.3-2: PDU SESSION MODIFICATION COMMAND (step 3, </w:t>
      </w:r>
      <w:ins w:id="42" w:author="Deepak Ganapathy Muckatira" w:date="2022-04-19T17:39:00Z">
        <w:r>
          <w:t>T</w:t>
        </w:r>
      </w:ins>
      <w:del w:id="43"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616659B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CD3490" w14:textId="77777777" w:rsidR="0091353E" w:rsidRPr="00874190" w:rsidRDefault="0091353E" w:rsidP="00712DAA">
            <w:pPr>
              <w:pStyle w:val="TAHCarNotBold"/>
            </w:pPr>
            <w:r w:rsidRPr="00874190">
              <w:t>Derivation path: TS 38.508-1 [4], Table 4.7.2-9</w:t>
            </w:r>
          </w:p>
        </w:tc>
      </w:tr>
      <w:tr w:rsidR="0091353E" w:rsidRPr="00874190" w14:paraId="7B450C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C6C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29F73"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F2D8"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09CE"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18ED470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38DBB"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0CC8"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4A4B"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FD4" w14:textId="77777777" w:rsidR="0091353E" w:rsidRPr="00874190" w:rsidRDefault="0091353E" w:rsidP="00712DAA">
            <w:pPr>
              <w:keepNext/>
              <w:keepLines/>
              <w:spacing w:after="0"/>
              <w:rPr>
                <w:rFonts w:ascii="Arial" w:hAnsi="Arial"/>
                <w:sz w:val="18"/>
              </w:rPr>
            </w:pPr>
          </w:p>
        </w:tc>
      </w:tr>
      <w:tr w:rsidR="0091353E" w:rsidRPr="00874190" w14:paraId="0EC8C94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974E"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7B48"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ADF"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3BF3" w14:textId="77777777" w:rsidR="0091353E" w:rsidRPr="00874190" w:rsidRDefault="0091353E" w:rsidP="00712DAA">
            <w:pPr>
              <w:keepNext/>
              <w:keepLines/>
              <w:spacing w:after="0"/>
              <w:rPr>
                <w:rFonts w:ascii="Arial" w:hAnsi="Arial"/>
                <w:sz w:val="18"/>
              </w:rPr>
            </w:pPr>
          </w:p>
        </w:tc>
      </w:tr>
      <w:tr w:rsidR="0091353E" w:rsidRPr="00874190" w14:paraId="03552C1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314A"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C510"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E734" w14:textId="77777777" w:rsidR="0091353E" w:rsidRPr="00874190" w:rsidRDefault="0091353E"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A169" w14:textId="77777777" w:rsidR="0091353E" w:rsidRPr="00874190" w:rsidRDefault="0091353E" w:rsidP="00712DAA">
            <w:pPr>
              <w:keepNext/>
              <w:keepLines/>
              <w:spacing w:after="0"/>
              <w:rPr>
                <w:rFonts w:ascii="Arial" w:hAnsi="Arial"/>
                <w:sz w:val="18"/>
              </w:rPr>
            </w:pPr>
          </w:p>
        </w:tc>
      </w:tr>
      <w:tr w:rsidR="0091353E" w:rsidRPr="00874190" w14:paraId="3AE08C4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13E4"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1C" w14:textId="77777777" w:rsidR="0091353E" w:rsidRPr="00874190" w:rsidRDefault="0091353E"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8587" w14:textId="77777777" w:rsidR="0091353E" w:rsidRPr="00874190" w:rsidRDefault="0091353E"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5F37" w14:textId="77777777" w:rsidR="0091353E" w:rsidRPr="00874190" w:rsidRDefault="0091353E" w:rsidP="00712DAA">
            <w:pPr>
              <w:keepNext/>
              <w:keepLines/>
              <w:spacing w:after="0"/>
              <w:rPr>
                <w:rFonts w:ascii="Arial" w:hAnsi="Arial"/>
                <w:sz w:val="18"/>
              </w:rPr>
            </w:pPr>
          </w:p>
        </w:tc>
      </w:tr>
    </w:tbl>
    <w:p w14:paraId="5372950D" w14:textId="77777777" w:rsidR="0091353E" w:rsidRPr="00874190" w:rsidRDefault="0091353E" w:rsidP="0091353E"/>
    <w:p w14:paraId="6DCCE6F7" w14:textId="0E4221AF" w:rsidR="0091353E" w:rsidRPr="00874190" w:rsidRDefault="0091353E" w:rsidP="0091353E">
      <w:pPr>
        <w:pStyle w:val="TH"/>
      </w:pPr>
      <w:r w:rsidRPr="00874190">
        <w:t xml:space="preserve">Table 11.6.2.3.3-3: REGISTER (step 5, </w:t>
      </w:r>
      <w:ins w:id="44" w:author="Deepak Ganapathy Muckatira" w:date="2022-04-19T17:39:00Z">
        <w:r>
          <w:t>T</w:t>
        </w:r>
      </w:ins>
      <w:del w:id="45" w:author="Deepak Ganapathy Muckatira" w:date="2022-04-19T17:39:00Z">
        <w:r w:rsidRPr="00874190" w:rsidDel="0091353E">
          <w:delText>t</w:delText>
        </w:r>
      </w:del>
      <w:r w:rsidRPr="00874190">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353E" w:rsidRPr="00874190" w14:paraId="7D59FCB4" w14:textId="77777777" w:rsidTr="00712DAA">
        <w:trPr>
          <w:jc w:val="center"/>
        </w:trPr>
        <w:tc>
          <w:tcPr>
            <w:tcW w:w="9639" w:type="dxa"/>
            <w:gridSpan w:val="5"/>
          </w:tcPr>
          <w:p w14:paraId="68C58A5D" w14:textId="3945384B" w:rsidR="0091353E" w:rsidRPr="00874190" w:rsidRDefault="0091353E" w:rsidP="00712DAA">
            <w:pPr>
              <w:pStyle w:val="TAL"/>
            </w:pPr>
            <w:r w:rsidRPr="00874190">
              <w:t xml:space="preserve">Derivation Path: TS 34.229-1 [2], </w:t>
            </w:r>
            <w:proofErr w:type="gramStart"/>
            <w:r w:rsidRPr="00874190">
              <w:t>Annex  A.1.1</w:t>
            </w:r>
            <w:proofErr w:type="gramEnd"/>
            <w:r w:rsidRPr="00874190">
              <w:t>, Conditions A2, A4, A17, A32</w:t>
            </w:r>
            <w:del w:id="46" w:author="Deepak Ganapathy Muckatira" w:date="2022-05-05T14:31:00Z">
              <w:r w:rsidRPr="00874190" w:rsidDel="005D12A7">
                <w:delText>, A35</w:delText>
              </w:r>
            </w:del>
          </w:p>
        </w:tc>
      </w:tr>
      <w:tr w:rsidR="0091353E" w:rsidRPr="00874190" w14:paraId="43B947D5"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0408D51" w14:textId="77777777" w:rsidR="0091353E" w:rsidRPr="00874190" w:rsidRDefault="0091353E" w:rsidP="00712DAA">
            <w:pPr>
              <w:pStyle w:val="TAH"/>
            </w:pPr>
            <w:r w:rsidRPr="00874190">
              <w:t>Header/param</w:t>
            </w:r>
          </w:p>
        </w:tc>
        <w:tc>
          <w:tcPr>
            <w:tcW w:w="868" w:type="dxa"/>
            <w:tcBorders>
              <w:bottom w:val="single" w:sz="4" w:space="0" w:color="auto"/>
            </w:tcBorders>
            <w:shd w:val="clear" w:color="auto" w:fill="auto"/>
          </w:tcPr>
          <w:p w14:paraId="4779FCB8" w14:textId="77777777" w:rsidR="0091353E" w:rsidRPr="00874190" w:rsidRDefault="0091353E" w:rsidP="00712DAA">
            <w:pPr>
              <w:pStyle w:val="TAH"/>
            </w:pPr>
            <w:r w:rsidRPr="00874190">
              <w:t>Cond</w:t>
            </w:r>
          </w:p>
        </w:tc>
        <w:tc>
          <w:tcPr>
            <w:tcW w:w="4719" w:type="dxa"/>
            <w:tcBorders>
              <w:bottom w:val="single" w:sz="4" w:space="0" w:color="auto"/>
            </w:tcBorders>
            <w:shd w:val="clear" w:color="auto" w:fill="auto"/>
          </w:tcPr>
          <w:p w14:paraId="2DE103B3" w14:textId="77777777" w:rsidR="0091353E" w:rsidRPr="00874190" w:rsidRDefault="0091353E" w:rsidP="00712DAA">
            <w:pPr>
              <w:pStyle w:val="TAH"/>
            </w:pPr>
            <w:r w:rsidRPr="00874190">
              <w:t>Value/remark</w:t>
            </w:r>
          </w:p>
        </w:tc>
        <w:tc>
          <w:tcPr>
            <w:tcW w:w="741" w:type="dxa"/>
            <w:tcBorders>
              <w:bottom w:val="single" w:sz="4" w:space="0" w:color="auto"/>
            </w:tcBorders>
            <w:shd w:val="clear" w:color="auto" w:fill="auto"/>
          </w:tcPr>
          <w:p w14:paraId="2C57BE9F" w14:textId="77777777" w:rsidR="0091353E" w:rsidRPr="00874190" w:rsidRDefault="0091353E" w:rsidP="00712DAA">
            <w:pPr>
              <w:pStyle w:val="TAH"/>
            </w:pPr>
            <w:r w:rsidRPr="00874190">
              <w:t>Rel</w:t>
            </w:r>
          </w:p>
        </w:tc>
        <w:tc>
          <w:tcPr>
            <w:tcW w:w="1538" w:type="dxa"/>
            <w:tcBorders>
              <w:bottom w:val="single" w:sz="4" w:space="0" w:color="auto"/>
            </w:tcBorders>
          </w:tcPr>
          <w:p w14:paraId="3D38B660" w14:textId="77777777" w:rsidR="0091353E" w:rsidRPr="00874190" w:rsidRDefault="0091353E" w:rsidP="00712DAA">
            <w:pPr>
              <w:pStyle w:val="TAH"/>
            </w:pPr>
            <w:r w:rsidRPr="00874190">
              <w:t>Reference</w:t>
            </w:r>
          </w:p>
        </w:tc>
      </w:tr>
      <w:tr w:rsidR="0091353E" w:rsidRPr="00874190" w14:paraId="2F476D32"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60590BE" w14:textId="77777777" w:rsidR="0091353E" w:rsidRPr="00874190" w:rsidRDefault="0091353E" w:rsidP="00712DAA">
            <w:pPr>
              <w:pStyle w:val="TAL"/>
              <w:rPr>
                <w:b/>
              </w:rPr>
            </w:pPr>
            <w:r w:rsidRPr="00874190">
              <w:rPr>
                <w:b/>
              </w:rPr>
              <w:t>Contact</w:t>
            </w:r>
          </w:p>
        </w:tc>
        <w:tc>
          <w:tcPr>
            <w:tcW w:w="868" w:type="dxa"/>
            <w:tcBorders>
              <w:top w:val="single" w:sz="4" w:space="0" w:color="auto"/>
              <w:bottom w:val="nil"/>
            </w:tcBorders>
            <w:shd w:val="clear" w:color="auto" w:fill="auto"/>
          </w:tcPr>
          <w:p w14:paraId="0E8EA51D" w14:textId="77777777" w:rsidR="0091353E" w:rsidRPr="00874190" w:rsidRDefault="0091353E" w:rsidP="00712DAA">
            <w:pPr>
              <w:pStyle w:val="TAL"/>
            </w:pPr>
          </w:p>
        </w:tc>
        <w:tc>
          <w:tcPr>
            <w:tcW w:w="4719" w:type="dxa"/>
            <w:tcBorders>
              <w:top w:val="single" w:sz="4" w:space="0" w:color="auto"/>
              <w:bottom w:val="nil"/>
            </w:tcBorders>
            <w:shd w:val="clear" w:color="auto" w:fill="auto"/>
          </w:tcPr>
          <w:p w14:paraId="11610615" w14:textId="77777777" w:rsidR="0091353E" w:rsidRPr="00874190" w:rsidRDefault="0091353E" w:rsidP="00712DAA">
            <w:pPr>
              <w:pStyle w:val="TAL"/>
              <w:rPr>
                <w:lang w:eastAsia="zh-CN"/>
              </w:rPr>
            </w:pPr>
          </w:p>
        </w:tc>
        <w:tc>
          <w:tcPr>
            <w:tcW w:w="741" w:type="dxa"/>
            <w:tcBorders>
              <w:top w:val="single" w:sz="4" w:space="0" w:color="auto"/>
              <w:bottom w:val="nil"/>
            </w:tcBorders>
            <w:shd w:val="clear" w:color="auto" w:fill="auto"/>
          </w:tcPr>
          <w:p w14:paraId="5232FE1D" w14:textId="77777777" w:rsidR="0091353E" w:rsidRPr="00874190" w:rsidRDefault="0091353E" w:rsidP="00712DAA">
            <w:pPr>
              <w:pStyle w:val="TAL"/>
            </w:pPr>
          </w:p>
        </w:tc>
        <w:tc>
          <w:tcPr>
            <w:tcW w:w="1538" w:type="dxa"/>
            <w:tcBorders>
              <w:top w:val="single" w:sz="4" w:space="0" w:color="auto"/>
              <w:bottom w:val="nil"/>
            </w:tcBorders>
          </w:tcPr>
          <w:p w14:paraId="094B7801" w14:textId="77777777" w:rsidR="0091353E" w:rsidRPr="00874190" w:rsidRDefault="0091353E" w:rsidP="00712DAA">
            <w:pPr>
              <w:pStyle w:val="TAL"/>
            </w:pPr>
          </w:p>
        </w:tc>
      </w:tr>
      <w:tr w:rsidR="0091353E" w:rsidRPr="00874190" w14:paraId="7FF84CA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234DECB" w14:textId="77777777" w:rsidR="0091353E" w:rsidRPr="00874190" w:rsidRDefault="0091353E" w:rsidP="00712DAA">
            <w:pPr>
              <w:pStyle w:val="TAL"/>
              <w:rPr>
                <w:b/>
              </w:rPr>
            </w:pPr>
            <w:r w:rsidRPr="00874190">
              <w:tab/>
              <w:t>feature-param</w:t>
            </w:r>
          </w:p>
        </w:tc>
        <w:tc>
          <w:tcPr>
            <w:tcW w:w="868" w:type="dxa"/>
            <w:tcBorders>
              <w:top w:val="nil"/>
              <w:bottom w:val="single" w:sz="4" w:space="0" w:color="auto"/>
            </w:tcBorders>
            <w:shd w:val="clear" w:color="auto" w:fill="auto"/>
          </w:tcPr>
          <w:p w14:paraId="21540477" w14:textId="77777777" w:rsidR="0091353E" w:rsidRPr="00874190" w:rsidRDefault="0091353E" w:rsidP="00712DAA">
            <w:pPr>
              <w:pStyle w:val="TAL"/>
            </w:pPr>
          </w:p>
        </w:tc>
        <w:tc>
          <w:tcPr>
            <w:tcW w:w="4719" w:type="dxa"/>
            <w:tcBorders>
              <w:top w:val="nil"/>
              <w:bottom w:val="single" w:sz="4" w:space="0" w:color="auto"/>
            </w:tcBorders>
            <w:shd w:val="clear" w:color="auto" w:fill="auto"/>
          </w:tcPr>
          <w:p w14:paraId="61B9E607" w14:textId="7CF6C7DA" w:rsidR="00AF4362" w:rsidRDefault="00AF4362" w:rsidP="00712DAA">
            <w:pPr>
              <w:pStyle w:val="TAL"/>
              <w:rPr>
                <w:ins w:id="47" w:author="Deepak Ganapathy Muckatira" w:date="2022-04-20T10:39:00Z"/>
                <w:i/>
                <w:iCs/>
              </w:rPr>
            </w:pPr>
            <w:ins w:id="48" w:author="Deepak Ganapathy Muckatira" w:date="2022-04-20T10:39:00Z">
              <w:r>
                <w:rPr>
                  <w:i/>
                  <w:iCs/>
                </w:rPr>
                <w:t>Video</w:t>
              </w:r>
              <w:r w:rsidRPr="00790665">
                <w:t xml:space="preserve"> </w:t>
              </w:r>
            </w:ins>
            <w:ins w:id="49" w:author="Deepak Ganapathy Muckatira" w:date="2022-04-20T11:54:00Z">
              <w:r w:rsidR="00790665" w:rsidRPr="00790665">
                <w:t>n</w:t>
              </w:r>
            </w:ins>
            <w:ins w:id="50" w:author="Deepak Ganapathy Muckatira" w:date="2022-04-20T10:39:00Z">
              <w:r w:rsidRPr="00790665">
                <w:t xml:space="preserve">ot </w:t>
              </w:r>
            </w:ins>
            <w:ins w:id="51" w:author="Deepak Ganapathy Muckatira" w:date="2022-04-20T11:54:00Z">
              <w:r w:rsidR="00790665" w:rsidRPr="00790665">
                <w:t>p</w:t>
              </w:r>
            </w:ins>
            <w:ins w:id="52" w:author="Deepak Ganapathy Muckatira" w:date="2022-04-20T10:39:00Z">
              <w:r w:rsidRPr="00790665">
                <w:t>resent</w:t>
              </w:r>
            </w:ins>
          </w:p>
          <w:p w14:paraId="2F3C003B" w14:textId="701E9EAA" w:rsidR="0091353E" w:rsidRPr="00874190" w:rsidRDefault="0091353E" w:rsidP="00712DAA">
            <w:pPr>
              <w:pStyle w:val="TAL"/>
              <w:rPr>
                <w:i/>
                <w:iCs/>
                <w:lang w:eastAsia="zh-CN"/>
              </w:rPr>
            </w:pPr>
            <w:r w:rsidRPr="00874190">
              <w:rPr>
                <w:i/>
                <w:iCs/>
              </w:rPr>
              <w:t>+g.3gpp.ps-data-off</w:t>
            </w:r>
            <w:proofErr w:type="gramStart"/>
            <w:r w:rsidRPr="00874190">
              <w:rPr>
                <w:i/>
                <w:iCs/>
              </w:rPr>
              <w:t>=”active</w:t>
            </w:r>
            <w:proofErr w:type="gramEnd"/>
            <w:r w:rsidRPr="00874190">
              <w:rPr>
                <w:i/>
                <w:iCs/>
              </w:rPr>
              <w:t>”</w:t>
            </w:r>
          </w:p>
        </w:tc>
        <w:tc>
          <w:tcPr>
            <w:tcW w:w="741" w:type="dxa"/>
            <w:tcBorders>
              <w:top w:val="nil"/>
              <w:bottom w:val="single" w:sz="4" w:space="0" w:color="auto"/>
            </w:tcBorders>
            <w:shd w:val="clear" w:color="auto" w:fill="auto"/>
          </w:tcPr>
          <w:p w14:paraId="2BE19759" w14:textId="77777777" w:rsidR="0091353E" w:rsidRPr="00874190" w:rsidRDefault="0091353E" w:rsidP="00712DAA">
            <w:pPr>
              <w:pStyle w:val="TAL"/>
            </w:pPr>
          </w:p>
        </w:tc>
        <w:tc>
          <w:tcPr>
            <w:tcW w:w="1538" w:type="dxa"/>
            <w:tcBorders>
              <w:top w:val="nil"/>
              <w:bottom w:val="single" w:sz="4" w:space="0" w:color="auto"/>
            </w:tcBorders>
          </w:tcPr>
          <w:p w14:paraId="087808DA" w14:textId="77777777" w:rsidR="0091353E" w:rsidRPr="00874190" w:rsidRDefault="0091353E" w:rsidP="00712DAA">
            <w:pPr>
              <w:pStyle w:val="TAL"/>
            </w:pPr>
            <w:r w:rsidRPr="00874190">
              <w:t>TS 24.229 [7]</w:t>
            </w:r>
          </w:p>
        </w:tc>
      </w:tr>
    </w:tbl>
    <w:p w14:paraId="292A0274" w14:textId="77777777" w:rsidR="00AF4362" w:rsidRPr="00874190" w:rsidRDefault="00AF4362" w:rsidP="00AF4362"/>
    <w:p w14:paraId="4BACE0B3" w14:textId="77777777" w:rsidR="00AF4362" w:rsidRPr="00874190" w:rsidRDefault="00AF4362" w:rsidP="00AF4362">
      <w:pPr>
        <w:pStyle w:val="Heading3"/>
      </w:pPr>
      <w:r w:rsidRPr="00874190">
        <w:t>11.6.3</w:t>
      </w:r>
      <w:r w:rsidRPr="00874190">
        <w:tab/>
        <w:t xml:space="preserve">Data Off / </w:t>
      </w:r>
      <w:proofErr w:type="spellStart"/>
      <w:r w:rsidRPr="00874190">
        <w:t>SMSoIP</w:t>
      </w:r>
      <w:proofErr w:type="spellEnd"/>
    </w:p>
    <w:p w14:paraId="42351496" w14:textId="77777777" w:rsidR="00AF4362" w:rsidRPr="00874190" w:rsidRDefault="00AF4362" w:rsidP="00AF4362">
      <w:pPr>
        <w:pStyle w:val="H6"/>
      </w:pPr>
      <w:r w:rsidRPr="00874190">
        <w:t>11.6.3.1</w:t>
      </w:r>
      <w:r w:rsidRPr="00874190">
        <w:tab/>
        <w:t>Test Purpose (TP)</w:t>
      </w:r>
    </w:p>
    <w:p w14:paraId="09638501" w14:textId="77777777" w:rsidR="00AF4362" w:rsidRPr="00874190" w:rsidRDefault="00AF4362" w:rsidP="00AF4362">
      <w:pPr>
        <w:pStyle w:val="H6"/>
      </w:pPr>
      <w:r w:rsidRPr="00874190">
        <w:t>(1)</w:t>
      </w:r>
    </w:p>
    <w:p w14:paraId="49F227EB" w14:textId="77777777" w:rsidR="00AF4362" w:rsidRPr="00874190" w:rsidRDefault="00AF4362" w:rsidP="00AF4362">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in PDU SESSION ACTIVE state and </w:t>
      </w:r>
      <w:r w:rsidRPr="00874190">
        <w:rPr>
          <w:noProof w:val="0"/>
          <w:lang w:eastAsia="zh-CN"/>
        </w:rPr>
        <w:t>in</w:t>
      </w:r>
      <w:r w:rsidRPr="00874190">
        <w:rPr>
          <w:noProof w:val="0"/>
        </w:rPr>
        <w:t xml:space="preserve"> 5GMM-CONNECTED mode and PS Data Off configured to “inactive” }</w:t>
      </w:r>
    </w:p>
    <w:p w14:paraId="69F230D2"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B47C8F3"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5BF4D1E4"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performs a PDU session modification procedure providing the PS Data Off status set to “active” }</w:t>
      </w:r>
    </w:p>
    <w:p w14:paraId="5A24F9D5" w14:textId="77777777" w:rsidR="00AF4362" w:rsidRPr="00874190" w:rsidRDefault="00AF4362" w:rsidP="00AF4362">
      <w:pPr>
        <w:pStyle w:val="PL"/>
        <w:tabs>
          <w:tab w:val="clear" w:pos="384"/>
        </w:tabs>
        <w:rPr>
          <w:noProof w:val="0"/>
        </w:rPr>
      </w:pPr>
      <w:r w:rsidRPr="00874190">
        <w:rPr>
          <w:noProof w:val="0"/>
        </w:rPr>
        <w:t xml:space="preserve">            }</w:t>
      </w:r>
    </w:p>
    <w:p w14:paraId="579150B2" w14:textId="77777777" w:rsidR="00AF4362" w:rsidRPr="00874190" w:rsidRDefault="00AF4362" w:rsidP="00AF4362">
      <w:pPr>
        <w:pStyle w:val="PL"/>
        <w:tabs>
          <w:tab w:val="clear" w:pos="384"/>
        </w:tabs>
        <w:rPr>
          <w:noProof w:val="0"/>
        </w:rPr>
      </w:pPr>
    </w:p>
    <w:p w14:paraId="7CD1A137" w14:textId="77777777" w:rsidR="00AF4362" w:rsidRPr="00874190" w:rsidRDefault="00AF4362" w:rsidP="00AF4362">
      <w:pPr>
        <w:pStyle w:val="H6"/>
      </w:pPr>
      <w:r w:rsidRPr="00874190">
        <w:t>(2)</w:t>
      </w:r>
    </w:p>
    <w:p w14:paraId="1122B20B" w14:textId="77777777" w:rsidR="00AF4362" w:rsidRPr="00874190" w:rsidRDefault="00AF4362" w:rsidP="00AF4362">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“inactive” }</w:t>
      </w:r>
    </w:p>
    <w:p w14:paraId="7B151B9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73D0A0FC"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25BCCCAC"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REGISTER with PS Data Off configured to “active” }</w:t>
      </w:r>
    </w:p>
    <w:p w14:paraId="5704B654" w14:textId="77777777" w:rsidR="00AF4362" w:rsidRPr="00874190" w:rsidRDefault="00AF4362" w:rsidP="00AF4362">
      <w:pPr>
        <w:pStyle w:val="PL"/>
        <w:tabs>
          <w:tab w:val="clear" w:pos="384"/>
        </w:tabs>
        <w:rPr>
          <w:noProof w:val="0"/>
        </w:rPr>
      </w:pPr>
      <w:r w:rsidRPr="00874190">
        <w:rPr>
          <w:noProof w:val="0"/>
        </w:rPr>
        <w:t xml:space="preserve">            }</w:t>
      </w:r>
    </w:p>
    <w:p w14:paraId="6AD3982B" w14:textId="77777777" w:rsidR="00AF4362" w:rsidRPr="00874190" w:rsidRDefault="00AF4362" w:rsidP="00AF4362">
      <w:pPr>
        <w:pStyle w:val="PL"/>
        <w:tabs>
          <w:tab w:val="clear" w:pos="384"/>
        </w:tabs>
        <w:rPr>
          <w:noProof w:val="0"/>
        </w:rPr>
      </w:pPr>
    </w:p>
    <w:p w14:paraId="528199CA" w14:textId="77777777" w:rsidR="00AF4362" w:rsidRPr="00874190" w:rsidRDefault="00AF4362" w:rsidP="00AF4362">
      <w:pPr>
        <w:pStyle w:val="H6"/>
      </w:pPr>
      <w:r w:rsidRPr="00874190">
        <w:t>(3)</w:t>
      </w:r>
    </w:p>
    <w:p w14:paraId="50F5B113"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“active” }</w:t>
      </w:r>
    </w:p>
    <w:p w14:paraId="7C9705CF"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48C6C338"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is being made to send an SMS over IP }</w:t>
      </w:r>
    </w:p>
    <w:p w14:paraId="0C3C204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a SIP MESSAGE request containing a short message }</w:t>
      </w:r>
    </w:p>
    <w:p w14:paraId="79AEEA9A" w14:textId="77777777" w:rsidR="00AF4362" w:rsidRPr="00874190" w:rsidRDefault="00AF4362" w:rsidP="00AF4362">
      <w:pPr>
        <w:pStyle w:val="PL"/>
        <w:rPr>
          <w:noProof w:val="0"/>
        </w:rPr>
      </w:pPr>
      <w:r w:rsidRPr="00874190">
        <w:rPr>
          <w:noProof w:val="0"/>
        </w:rPr>
        <w:t xml:space="preserve">            }</w:t>
      </w:r>
    </w:p>
    <w:p w14:paraId="466B1998" w14:textId="77777777" w:rsidR="00AF4362" w:rsidRPr="00874190" w:rsidRDefault="00AF4362" w:rsidP="00AF4362">
      <w:pPr>
        <w:pStyle w:val="PL"/>
        <w:tabs>
          <w:tab w:val="clear" w:pos="384"/>
        </w:tabs>
        <w:rPr>
          <w:noProof w:val="0"/>
        </w:rPr>
      </w:pPr>
    </w:p>
    <w:p w14:paraId="15C1BB9B" w14:textId="77777777" w:rsidR="00AF4362" w:rsidRPr="00874190" w:rsidRDefault="00AF4362" w:rsidP="00AF4362">
      <w:pPr>
        <w:pStyle w:val="H6"/>
      </w:pPr>
      <w:r w:rsidRPr="00874190">
        <w:lastRenderedPageBreak/>
        <w:t>11.6.3.2</w:t>
      </w:r>
      <w:r w:rsidRPr="00874190">
        <w:tab/>
        <w:t>Conformance Requirements</w:t>
      </w:r>
    </w:p>
    <w:p w14:paraId="4446E58D"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6.2.10. TS 24.341, clause 5.3.1.2,</w:t>
      </w:r>
      <w:r w:rsidRPr="00874190">
        <w:t xml:space="preserve"> 5.3.1.3</w:t>
      </w:r>
      <w:r w:rsidRPr="00874190">
        <w:rPr>
          <w:lang w:eastAsia="zh-CN"/>
        </w:rPr>
        <w:t xml:space="preserve"> and TS </w:t>
      </w:r>
      <w:r w:rsidRPr="00874190">
        <w:t>24.229 clause 4.17, Rel-15. Unless otherwise stated these are Rel-1</w:t>
      </w:r>
      <w:r w:rsidRPr="00874190">
        <w:rPr>
          <w:lang w:eastAsia="zh-CN"/>
        </w:rPr>
        <w:t>6</w:t>
      </w:r>
      <w:r w:rsidRPr="00874190">
        <w:t xml:space="preserve"> requirements.</w:t>
      </w:r>
    </w:p>
    <w:p w14:paraId="6EE12D8F" w14:textId="77777777" w:rsidR="00AF4362" w:rsidRPr="00874190" w:rsidRDefault="00AF4362" w:rsidP="00AF4362">
      <w:pPr>
        <w:rPr>
          <w:lang w:eastAsia="zh-CN"/>
        </w:rPr>
      </w:pPr>
      <w:r w:rsidRPr="00874190">
        <w:rPr>
          <w:lang w:eastAsia="zh-CN"/>
        </w:rPr>
        <w:t>[TS 24.341, clause 5.3.1.2]:</w:t>
      </w:r>
    </w:p>
    <w:p w14:paraId="4F9DB0E6" w14:textId="77777777" w:rsidR="00AF4362" w:rsidRPr="00874190" w:rsidRDefault="00AF4362" w:rsidP="00AF4362">
      <w:r w:rsidRPr="00874190">
        <w:t>When an SM-over-IP sender wants to submit an SM over IP, the SM-over-IP sender shall send a SIP MESSAGE request with the following information:</w:t>
      </w:r>
    </w:p>
    <w:p w14:paraId="6F983B66" w14:textId="77777777" w:rsidR="00AF4362" w:rsidRPr="00874190" w:rsidRDefault="00AF4362" w:rsidP="00AF4362">
      <w:pPr>
        <w:pStyle w:val="B1"/>
      </w:pPr>
      <w:r w:rsidRPr="00874190">
        <w:t>a)</w:t>
      </w:r>
      <w:r w:rsidRPr="00874190">
        <w:tab/>
        <w:t xml:space="preserve">the Request-URI, which shall contain the PSI of the SC of the SM-over-IP </w:t>
      </w:r>
      <w:proofErr w:type="gramStart"/>
      <w:r w:rsidRPr="00874190">
        <w:t>sender;</w:t>
      </w:r>
      <w:proofErr w:type="gramEnd"/>
    </w:p>
    <w:p w14:paraId="3E2B9BB6" w14:textId="77777777" w:rsidR="00AF4362" w:rsidRPr="00874190" w:rsidRDefault="00AF4362" w:rsidP="00AF4362">
      <w:pPr>
        <w:pStyle w:val="NO"/>
      </w:pPr>
      <w:r w:rsidRPr="00874190">
        <w:t>NOTE 1:</w:t>
      </w:r>
      <w:r w:rsidRPr="00874190">
        <w:tab/>
        <w:t xml:space="preserve">The PSI of the SC can be SIP URI or </w:t>
      </w:r>
      <w:proofErr w:type="spellStart"/>
      <w:r w:rsidRPr="00874190">
        <w:t>tel</w:t>
      </w:r>
      <w:proofErr w:type="spellEnd"/>
      <w:r w:rsidRPr="00874190">
        <w:t xml:space="preserve"> URI based on operator policy. The PSI of the SC can be obtained using one of the following methods in the priority order listed below:</w:t>
      </w:r>
    </w:p>
    <w:p w14:paraId="2A015F13" w14:textId="77777777" w:rsidR="00AF4362" w:rsidRPr="00874190" w:rsidRDefault="00AF4362" w:rsidP="00AF4362">
      <w:pPr>
        <w:pStyle w:val="B4"/>
      </w:pPr>
      <w:r w:rsidRPr="00874190">
        <w:t>1)</w:t>
      </w:r>
      <w:r w:rsidRPr="00874190">
        <w:tab/>
        <w:t xml:space="preserve">provided by the </w:t>
      </w:r>
      <w:proofErr w:type="gramStart"/>
      <w:r w:rsidRPr="00874190">
        <w:t>user;</w:t>
      </w:r>
      <w:proofErr w:type="gramEnd"/>
    </w:p>
    <w:p w14:paraId="11A91A19" w14:textId="77777777" w:rsidR="00AF4362" w:rsidRPr="00874190" w:rsidRDefault="00AF4362" w:rsidP="00AF4362">
      <w:pPr>
        <w:pStyle w:val="B4"/>
      </w:pPr>
      <w:r w:rsidRPr="00874190">
        <w:t>2)</w:t>
      </w:r>
      <w:r w:rsidRPr="00874190">
        <w:tab/>
        <w:t>if UICC is used, then:</w:t>
      </w:r>
    </w:p>
    <w:p w14:paraId="1F5ADB6B" w14:textId="77777777" w:rsidR="00AF4362" w:rsidRPr="00874190" w:rsidRDefault="00AF4362" w:rsidP="00AF4362">
      <w:pPr>
        <w:pStyle w:val="B5"/>
      </w:pPr>
      <w:r w:rsidRPr="00874190">
        <w:t>-</w:t>
      </w:r>
      <w:r w:rsidRPr="00874190">
        <w:tab/>
        <w:t>if present in the ISIM, then the PSI of the SC is obtained from the EF</w:t>
      </w:r>
      <w:r w:rsidRPr="00874190">
        <w:rPr>
          <w:vertAlign w:val="subscript"/>
        </w:rPr>
        <w:t xml:space="preserve">PSISMSC </w:t>
      </w:r>
      <w:r w:rsidRPr="00874190">
        <w:t>in DF_TELECOM of the ISIM as per 3GPP TS 31.103 [18</w:t>
      </w:r>
      <w:proofErr w:type="gramStart"/>
      <w:r w:rsidRPr="00874190">
        <w:t>];</w:t>
      </w:r>
      <w:proofErr w:type="gramEnd"/>
    </w:p>
    <w:p w14:paraId="7BA06365" w14:textId="77777777" w:rsidR="00AF4362" w:rsidRPr="00874190" w:rsidRDefault="00AF4362" w:rsidP="00AF4362">
      <w:pPr>
        <w:pStyle w:val="B5"/>
      </w:pPr>
      <w:r w:rsidRPr="00874190">
        <w:t>-</w:t>
      </w:r>
      <w:r w:rsidRPr="00874190">
        <w:tab/>
        <w:t>if not present on the ISIM, then the PSI of the SC is obtained from the EF</w:t>
      </w:r>
      <w:r w:rsidRPr="00874190">
        <w:rPr>
          <w:vertAlign w:val="subscript"/>
        </w:rPr>
        <w:t xml:space="preserve">PSISMSC </w:t>
      </w:r>
      <w:r w:rsidRPr="00874190">
        <w:t>in DF_TELECOM of the USIM as per 3GPP TS 31.102 [19]; or</w:t>
      </w:r>
    </w:p>
    <w:p w14:paraId="53121D7D" w14:textId="77777777" w:rsidR="00AF4362" w:rsidRPr="00874190" w:rsidRDefault="00AF4362" w:rsidP="00AF4362">
      <w:pPr>
        <w:pStyle w:val="B5"/>
      </w:pPr>
      <w:r w:rsidRPr="00874190">
        <w:t>-</w:t>
      </w:r>
      <w:r w:rsidRPr="00874190">
        <w:tab/>
        <w:t xml:space="preserve">if neither present on the ISIM nor on the USIM, then the PSI of the SC contains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as per 3GPP TS 31.102 [19].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w:t>
      </w:r>
      <w:proofErr w:type="gramStart"/>
      <w:r w:rsidRPr="00874190">
        <w:t>TELECOM</w:t>
      </w:r>
      <w:proofErr w:type="gramEnd"/>
      <w:r w:rsidRPr="00874190">
        <w:t xml:space="preserve"> then the URI constructed can be either a </w:t>
      </w:r>
      <w:proofErr w:type="spellStart"/>
      <w:r w:rsidRPr="00874190">
        <w:t>tel</w:t>
      </w:r>
      <w:proofErr w:type="spellEnd"/>
      <w:r w:rsidRPr="00874190">
        <w:t xml:space="preserve"> URI or a SIP URI (using the "user=phone" SIP URI parameter format).</w:t>
      </w:r>
    </w:p>
    <w:p w14:paraId="790231BA" w14:textId="77777777" w:rsidR="00AF4362" w:rsidRPr="00874190" w:rsidRDefault="00AF4362" w:rsidP="00AF4362">
      <w:pPr>
        <w:pStyle w:val="B4"/>
      </w:pPr>
      <w:r w:rsidRPr="00874190">
        <w:t>3)</w:t>
      </w:r>
      <w:r w:rsidRPr="00874190">
        <w:tab/>
        <w:t xml:space="preserve">if SIM is used instead of UICC, then the PSI of the SC contains the </w:t>
      </w:r>
      <w:r w:rsidRPr="00874190">
        <w:rPr>
          <w:bCs/>
          <w:iCs/>
        </w:rPr>
        <w:t>TS</w:t>
      </w:r>
      <w:r w:rsidRPr="00874190">
        <w:rPr>
          <w:bCs/>
          <w:iCs/>
        </w:rPr>
        <w:noBreakHyphen/>
        <w:t>Service Centre Address</w:t>
      </w:r>
      <w:r w:rsidRPr="00874190">
        <w:t xml:space="preserve"> stored in the EF</w:t>
      </w:r>
      <w:r w:rsidRPr="00874190">
        <w:rPr>
          <w:vertAlign w:val="subscript"/>
        </w:rPr>
        <w:t>SMSP</w:t>
      </w:r>
      <w:r w:rsidRPr="00874190">
        <w:t xml:space="preserve"> in DF_TELECOM as per 3GPP TS 51.011 [20].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w:t>
      </w:r>
      <w:proofErr w:type="gramStart"/>
      <w:r w:rsidRPr="00874190">
        <w:t>TELECOM</w:t>
      </w:r>
      <w:proofErr w:type="gramEnd"/>
      <w:r w:rsidRPr="00874190">
        <w:t xml:space="preserve"> then the URI constructed can be either a </w:t>
      </w:r>
      <w:proofErr w:type="spellStart"/>
      <w:r w:rsidRPr="00874190">
        <w:t>tel</w:t>
      </w:r>
      <w:proofErr w:type="spellEnd"/>
      <w:r w:rsidRPr="00874190">
        <w:t xml:space="preserve"> URI or a SIP URI (using the "user=phone" SIP URI parameter format); or</w:t>
      </w:r>
    </w:p>
    <w:p w14:paraId="643AAD4C" w14:textId="77777777" w:rsidR="00AF4362" w:rsidRPr="00874190" w:rsidRDefault="00AF4362" w:rsidP="00AF4362">
      <w:pPr>
        <w:pStyle w:val="B4"/>
      </w:pPr>
      <w:r w:rsidRPr="00874190">
        <w:t>4)</w:t>
      </w:r>
      <w:r w:rsidRPr="00874190">
        <w:tab/>
        <w:t>if neither the UICC nor SIM is used, then how the PSI of the SC is configured and obtained is through means outside the scope of this specification.</w:t>
      </w:r>
    </w:p>
    <w:p w14:paraId="3A1718D9" w14:textId="77777777" w:rsidR="00AF4362" w:rsidRPr="00874190" w:rsidRDefault="00AF4362" w:rsidP="00AF4362">
      <w:pPr>
        <w:pStyle w:val="B1"/>
      </w:pPr>
      <w:r w:rsidRPr="00874190">
        <w:t>b)</w:t>
      </w:r>
      <w:r w:rsidRPr="00874190">
        <w:tab/>
        <w:t xml:space="preserve">the </w:t>
      </w:r>
      <w:proofErr w:type="gramStart"/>
      <w:r w:rsidRPr="00874190">
        <w:t>From</w:t>
      </w:r>
      <w:proofErr w:type="gramEnd"/>
      <w:r w:rsidRPr="00874190">
        <w:t xml:space="preserve"> header, which shall contain a public user identity of the SM-over-IP sender;</w:t>
      </w:r>
    </w:p>
    <w:p w14:paraId="23210750" w14:textId="77777777" w:rsidR="00AF4362" w:rsidRPr="00874190" w:rsidRDefault="00AF4362" w:rsidP="00AF4362">
      <w:pPr>
        <w:pStyle w:val="NO"/>
      </w:pPr>
      <w:r w:rsidRPr="00874190">
        <w:t>NOTE 2:</w:t>
      </w:r>
      <w:r w:rsidRPr="00874190">
        <w:tab/>
        <w:t>The IP-SM-GW will have to use an address of the SM-over-IP sender that the SC can process (</w:t>
      </w:r>
      <w:proofErr w:type="gramStart"/>
      <w:r w:rsidRPr="00874190">
        <w:t>i.e.</w:t>
      </w:r>
      <w:proofErr w:type="gramEnd"/>
      <w:r w:rsidRPr="00874190">
        <w:t xml:space="preserve"> an E.164 number). This address will come from a </w:t>
      </w:r>
      <w:proofErr w:type="spellStart"/>
      <w:r w:rsidRPr="00874190">
        <w:t>tel</w:t>
      </w:r>
      <w:proofErr w:type="spellEnd"/>
      <w:r w:rsidRPr="00874190">
        <w:t xml:space="preserve"> URI in a P-Asserted-Identity header </w:t>
      </w:r>
      <w:r w:rsidRPr="00874190">
        <w:rPr>
          <w:lang w:eastAsia="zh-CN"/>
        </w:rPr>
        <w:t xml:space="preserve">(as defined in RFC 3325 [13]) </w:t>
      </w:r>
      <w:r w:rsidRPr="00874190">
        <w:t>placed in the SIP MESSAGE request by the P-CSCF or S-CSCF.</w:t>
      </w:r>
    </w:p>
    <w:p w14:paraId="452250AB" w14:textId="77777777" w:rsidR="00AF4362" w:rsidRPr="00874190" w:rsidRDefault="00AF4362" w:rsidP="00AF4362">
      <w:pPr>
        <w:pStyle w:val="NO"/>
      </w:pPr>
      <w:r w:rsidRPr="00874190">
        <w:t>NOTE 3:</w:t>
      </w:r>
      <w:r w:rsidRPr="00874190">
        <w:tab/>
        <w:t xml:space="preserve">The SM-over-IP sender </w:t>
      </w:r>
      <w:proofErr w:type="gramStart"/>
      <w:r w:rsidRPr="00874190">
        <w:t>has to</w:t>
      </w:r>
      <w:proofErr w:type="gramEnd"/>
      <w:r w:rsidRPr="00874190">
        <w:t xml:space="preserve"> store the Call-ID of the SIP MESSAGE request, so it can associate the appropriate SIP MESSAGE request including a submit report with it.</w:t>
      </w:r>
    </w:p>
    <w:p w14:paraId="507D8A56" w14:textId="77777777" w:rsidR="00AF4362" w:rsidRPr="00874190" w:rsidRDefault="00AF4362" w:rsidP="00AF4362">
      <w:pPr>
        <w:pStyle w:val="B1"/>
      </w:pPr>
      <w:r w:rsidRPr="00874190">
        <w:t>c)</w:t>
      </w:r>
      <w:r w:rsidRPr="00874190">
        <w:tab/>
        <w:t xml:space="preserve">the </w:t>
      </w:r>
      <w:proofErr w:type="gramStart"/>
      <w:r w:rsidRPr="00874190">
        <w:t>To</w:t>
      </w:r>
      <w:proofErr w:type="gramEnd"/>
      <w:r w:rsidRPr="00874190">
        <w:t xml:space="preserve"> header, which shall contain the SC of the SM-over-IP sender;</w:t>
      </w:r>
    </w:p>
    <w:p w14:paraId="7B30D364" w14:textId="77777777" w:rsidR="00AF4362" w:rsidRPr="00874190" w:rsidRDefault="00AF4362" w:rsidP="00AF4362">
      <w:pPr>
        <w:pStyle w:val="B1"/>
      </w:pPr>
      <w:r w:rsidRPr="00874190">
        <w:t>d)</w:t>
      </w:r>
      <w:r w:rsidRPr="00874190">
        <w:tab/>
        <w:t>the Content-Type header, which shall contain "application/vnd.3gpp.sms"; and</w:t>
      </w:r>
    </w:p>
    <w:p w14:paraId="1B2A8E7A" w14:textId="77777777" w:rsidR="00AF4362" w:rsidRPr="00874190" w:rsidRDefault="00AF4362" w:rsidP="00AF4362">
      <w:pPr>
        <w:pStyle w:val="B1"/>
      </w:pPr>
      <w:r w:rsidRPr="00874190">
        <w:t>e)</w:t>
      </w:r>
      <w:r w:rsidRPr="00874190">
        <w:tab/>
        <w:t>the body of the request shall contain an RP-DATA message as defined in 3GPP TS 24.011 [8], including the SMS headers and the SMS user information encoded as specified in 3GPP TS 23.040 [3].</w:t>
      </w:r>
    </w:p>
    <w:p w14:paraId="4AA8AE91" w14:textId="77777777" w:rsidR="00AF4362" w:rsidRPr="00874190" w:rsidRDefault="00AF4362" w:rsidP="00AF4362">
      <w:pPr>
        <w:pStyle w:val="NO"/>
      </w:pPr>
      <w:r w:rsidRPr="00874190">
        <w:t>NOTE 4:</w:t>
      </w:r>
      <w:r w:rsidRPr="00874190">
        <w:tab/>
        <w:t>The address of the SC is included in the RP-DATA message content. The address of the SC included in the RP-DATA message content is stored in the EF</w:t>
      </w:r>
      <w:r w:rsidRPr="00874190">
        <w:rPr>
          <w:vertAlign w:val="subscript"/>
        </w:rPr>
        <w:t>SMSP</w:t>
      </w:r>
      <w:r w:rsidRPr="00874190">
        <w:t xml:space="preserve"> in DF_TELECOM of the (U)SIM of the SM-over-IP sender.</w:t>
      </w:r>
    </w:p>
    <w:p w14:paraId="443DDF1F" w14:textId="77777777" w:rsidR="00AF4362" w:rsidRPr="00874190" w:rsidRDefault="00AF4362" w:rsidP="00AF4362">
      <w:pPr>
        <w:pStyle w:val="NO"/>
      </w:pPr>
      <w:r w:rsidRPr="00874190">
        <w:t>NOTE 5:</w:t>
      </w:r>
      <w:r w:rsidRPr="00874190">
        <w:tab/>
        <w:t xml:space="preserve">The SM-over-IP sender will use content transfer encoding of type "binary" for the encoding of the SM in the body of the SIP MESSAGE request. </w:t>
      </w:r>
    </w:p>
    <w:p w14:paraId="14A57810" w14:textId="77777777" w:rsidR="00AF4362" w:rsidRPr="00874190" w:rsidRDefault="00AF4362" w:rsidP="00AF4362">
      <w:pPr>
        <w:pStyle w:val="NO"/>
      </w:pPr>
      <w:r w:rsidRPr="00874190">
        <w:t>NOTE 6:</w:t>
      </w:r>
      <w:r w:rsidRPr="00874190">
        <w:tab/>
        <w:t>Both the address of the SC and the PSI of the SC can be configured in the EF</w:t>
      </w:r>
      <w:r w:rsidRPr="00874190">
        <w:rPr>
          <w:vertAlign w:val="subscript"/>
        </w:rPr>
        <w:t xml:space="preserve">PSISMSC </w:t>
      </w:r>
      <w:r w:rsidRPr="00874190">
        <w:t>in DF_TELECOM of the USIM and ISIM respectively using the USAT as per 3GPP TS 31.111 [21].</w:t>
      </w:r>
    </w:p>
    <w:p w14:paraId="2AFBC273" w14:textId="77777777" w:rsidR="00AF4362" w:rsidRPr="00874190" w:rsidRDefault="00AF4362" w:rsidP="00AF4362">
      <w:r w:rsidRPr="00874190">
        <w:lastRenderedPageBreak/>
        <w:t>The SM-over-IP sender may request the SC to return the status of the submitted message. The support of status report capabilities is optional for the SC.</w:t>
      </w:r>
    </w:p>
    <w:p w14:paraId="175F77F1" w14:textId="77777777" w:rsidR="00AF4362" w:rsidRPr="00874190" w:rsidRDefault="00AF4362" w:rsidP="00AF4362">
      <w:r w:rsidRPr="00874190">
        <w:t>When a SIP MESSAGE request including a submit report in the "vnd.3gpp.sms" payload is received, the SM-over-IP sender shall:</w:t>
      </w:r>
    </w:p>
    <w:p w14:paraId="44891AF0" w14:textId="77777777" w:rsidR="00AF4362" w:rsidRPr="00874190" w:rsidRDefault="00AF4362" w:rsidP="00AF4362">
      <w:pPr>
        <w:pStyle w:val="B1"/>
      </w:pPr>
      <w:r w:rsidRPr="00874190">
        <w:t>-</w:t>
      </w:r>
      <w:r w:rsidRPr="00874190">
        <w:tab/>
        <w:t>if SM-over-IP sender supports In-Reply-To header usage and the In-Reply-To header indicates that the request corresponds to a short message submitted by the SM-over-IP sender, generate a 200 (OK) SIP response according to RFC 3428 [14].</w:t>
      </w:r>
    </w:p>
    <w:p w14:paraId="5ADB407A" w14:textId="77777777" w:rsidR="00AF4362" w:rsidRPr="00874190" w:rsidRDefault="00AF4362" w:rsidP="00AF4362">
      <w:pPr>
        <w:pStyle w:val="B1"/>
      </w:pPr>
      <w:r w:rsidRPr="00874190">
        <w:tab/>
        <w:t>if SM-over-IP sender supports In-Reply-To header usage and the In-Reply-To header indicates that the request does not correspond to a short message submitted by the SM-over-IP sender, a 488 (Not Acceptable here) SIP response according to RFC 3428 [14].</w:t>
      </w:r>
    </w:p>
    <w:p w14:paraId="2845799D" w14:textId="77777777" w:rsidR="00AF4362" w:rsidRPr="00874190" w:rsidRDefault="00AF4362" w:rsidP="00AF4362">
      <w:pPr>
        <w:pStyle w:val="B1"/>
      </w:pPr>
      <w:r w:rsidRPr="00874190">
        <w:t>-</w:t>
      </w:r>
      <w:r w:rsidRPr="00874190">
        <w:tab/>
        <w:t>if SM-over-IP sender does not support In-Reply-To header usage, generate a 200 (OK) SIP response according to RFC 3428 [14]; and extract the payload encoded according to 3GPP TS 24.011 [8] for RP-ACK or RP-ERROR.</w:t>
      </w:r>
    </w:p>
    <w:p w14:paraId="0C574817" w14:textId="77777777" w:rsidR="00AF4362" w:rsidRPr="00874190" w:rsidRDefault="00AF4362" w:rsidP="00AF4362">
      <w:r w:rsidRPr="00874190">
        <w:t>[TS 24.341 clause 5.3.1.3]:</w:t>
      </w:r>
    </w:p>
    <w:p w14:paraId="0B755BD9" w14:textId="77777777" w:rsidR="00AF4362" w:rsidRPr="00874190" w:rsidRDefault="00AF4362" w:rsidP="00AF4362">
      <w:r w:rsidRPr="00874190">
        <w:t>When a SIP MESSAGE request including a status report in the "vnd.3gpp.sms" payload is delivered, the SM-over-IP sender shall:</w:t>
      </w:r>
    </w:p>
    <w:p w14:paraId="30513DDE" w14:textId="77777777" w:rsidR="00AF4362" w:rsidRPr="00874190" w:rsidRDefault="00AF4362" w:rsidP="00AF4362">
      <w:pPr>
        <w:pStyle w:val="B1"/>
      </w:pPr>
      <w:r w:rsidRPr="00874190">
        <w:t>-</w:t>
      </w:r>
      <w:r w:rsidRPr="00874190">
        <w:tab/>
        <w:t>generate a SIP response according to RFC 3428 [14</w:t>
      </w:r>
      <w:proofErr w:type="gramStart"/>
      <w:r w:rsidRPr="00874190">
        <w:t>];</w:t>
      </w:r>
      <w:proofErr w:type="gramEnd"/>
    </w:p>
    <w:p w14:paraId="37BF43AB" w14:textId="77777777" w:rsidR="00AF4362" w:rsidRPr="00874190" w:rsidRDefault="00AF4362" w:rsidP="00AF4362">
      <w:pPr>
        <w:pStyle w:val="B1"/>
      </w:pPr>
      <w:r w:rsidRPr="00874190">
        <w:t>-</w:t>
      </w:r>
      <w:r w:rsidRPr="00874190">
        <w:tab/>
        <w:t>extract the payload encoded according to 3GPP TS 24.011 [8] for RP-DATA; and</w:t>
      </w:r>
    </w:p>
    <w:p w14:paraId="3F93BEAE" w14:textId="77777777" w:rsidR="00AF4362" w:rsidRPr="00874190" w:rsidRDefault="00AF4362" w:rsidP="00AF4362">
      <w:pPr>
        <w:pStyle w:val="B1"/>
      </w:pPr>
      <w:r w:rsidRPr="00874190">
        <w:t>-</w:t>
      </w:r>
      <w:r w:rsidRPr="00874190">
        <w:tab/>
        <w:t>create a delivery report for the status report as described in subclause 5.3.2.4. The content of the delivery report is defined in 3GPP TS 24.011 [8].</w:t>
      </w:r>
    </w:p>
    <w:p w14:paraId="2206DE99" w14:textId="77777777" w:rsidR="00AF4362" w:rsidRPr="00874190" w:rsidRDefault="00AF4362" w:rsidP="00AF4362">
      <w:r w:rsidRPr="00874190">
        <w:t>[TS 24.341 clause 5.3.2.4]:</w:t>
      </w:r>
    </w:p>
    <w:p w14:paraId="7C964EB2" w14:textId="77777777" w:rsidR="00AF4362" w:rsidRPr="00874190" w:rsidRDefault="00AF4362" w:rsidP="00AF4362">
      <w:r w:rsidRPr="00874190">
        <w:t>When an SM-over-IP receiver wants to send an SM delivery report over IP, the SM-over-IP receiver shall send a SIP MESSAGE request with the following information:</w:t>
      </w:r>
    </w:p>
    <w:p w14:paraId="2D560EEE" w14:textId="77777777" w:rsidR="00AF4362" w:rsidRPr="00874190" w:rsidRDefault="00AF4362" w:rsidP="00AF4362">
      <w:pPr>
        <w:pStyle w:val="B1"/>
      </w:pPr>
      <w:r w:rsidRPr="00874190">
        <w:t>a)</w:t>
      </w:r>
      <w:r w:rsidRPr="00874190">
        <w:tab/>
        <w:t>the Request-URI, which shall contain the IP-SM-</w:t>
      </w:r>
      <w:proofErr w:type="gramStart"/>
      <w:r w:rsidRPr="00874190">
        <w:t>GW;</w:t>
      </w:r>
      <w:proofErr w:type="gramEnd"/>
    </w:p>
    <w:p w14:paraId="59879B7F" w14:textId="77777777" w:rsidR="00AF4362" w:rsidRPr="00874190" w:rsidRDefault="00AF4362" w:rsidP="00AF4362">
      <w:pPr>
        <w:pStyle w:val="NO"/>
      </w:pPr>
      <w:r w:rsidRPr="00874190">
        <w:t>NOTE 1:</w:t>
      </w:r>
      <w:r w:rsidRPr="00874190">
        <w:tab/>
        <w:t>The address of the IP-SM-GW is received in the P-Asserted-Identity header in the SIP MESSAGE request including the delivered short message.</w:t>
      </w:r>
    </w:p>
    <w:p w14:paraId="42654B93" w14:textId="77777777" w:rsidR="00AF4362" w:rsidRPr="00874190" w:rsidRDefault="00AF4362" w:rsidP="00AF4362">
      <w:pPr>
        <w:pStyle w:val="B1"/>
      </w:pPr>
      <w:r w:rsidRPr="00874190">
        <w:t>b)</w:t>
      </w:r>
      <w:r w:rsidRPr="00874190">
        <w:tab/>
        <w:t xml:space="preserve">the </w:t>
      </w:r>
      <w:proofErr w:type="gramStart"/>
      <w:r w:rsidRPr="00874190">
        <w:t>From</w:t>
      </w:r>
      <w:proofErr w:type="gramEnd"/>
      <w:r w:rsidRPr="00874190">
        <w:t xml:space="preserve"> header, which shall contain a public user identity of the SM-over-IP receiver.</w:t>
      </w:r>
    </w:p>
    <w:p w14:paraId="43112A95" w14:textId="77777777" w:rsidR="00AF4362" w:rsidRPr="00874190" w:rsidRDefault="00AF4362" w:rsidP="00AF4362">
      <w:pPr>
        <w:pStyle w:val="B1"/>
      </w:pPr>
      <w:r w:rsidRPr="00874190">
        <w:t>c)</w:t>
      </w:r>
      <w:r w:rsidRPr="00874190">
        <w:tab/>
        <w:t xml:space="preserve">the </w:t>
      </w:r>
      <w:proofErr w:type="gramStart"/>
      <w:r w:rsidRPr="00874190">
        <w:t>To</w:t>
      </w:r>
      <w:proofErr w:type="gramEnd"/>
      <w:r w:rsidRPr="00874190">
        <w:t xml:space="preserve"> header, which shall contain the IP-SM-GW;</w:t>
      </w:r>
    </w:p>
    <w:p w14:paraId="049B6A5A" w14:textId="77777777" w:rsidR="00AF4362" w:rsidRPr="00874190" w:rsidRDefault="00AF4362" w:rsidP="00AF4362">
      <w:pPr>
        <w:pStyle w:val="B1"/>
      </w:pPr>
      <w:r w:rsidRPr="00874190">
        <w:t>b)</w:t>
      </w:r>
      <w:r w:rsidRPr="00874190">
        <w:tab/>
        <w:t>the Content-Type header shall contain "application/vnd.3gpp.sms"; and</w:t>
      </w:r>
    </w:p>
    <w:p w14:paraId="594BB877" w14:textId="77777777" w:rsidR="00AF4362" w:rsidRPr="00874190" w:rsidRDefault="00AF4362" w:rsidP="00AF4362">
      <w:pPr>
        <w:pStyle w:val="B1"/>
      </w:pPr>
      <w:r w:rsidRPr="00874190">
        <w:t>c)</w:t>
      </w:r>
      <w:r w:rsidRPr="00874190">
        <w:tab/>
        <w:t>the body of the request shall contain the RP-ACK or RP-ERROR message for the SM delivery report, as defined in 3GPP TS 24.011 [8].</w:t>
      </w:r>
    </w:p>
    <w:p w14:paraId="48F088CB" w14:textId="77777777" w:rsidR="00AF4362" w:rsidRPr="00874190" w:rsidRDefault="00AF4362" w:rsidP="00AF4362">
      <w:pPr>
        <w:pStyle w:val="NO"/>
      </w:pPr>
      <w:r w:rsidRPr="00874190">
        <w:t>NOTE 2:</w:t>
      </w:r>
      <w:r w:rsidRPr="00874190">
        <w:tab/>
        <w:t>The SM-over-IP sender will use content transfer encoding of type "binary" for the encoding of the SM in the body of the SIP MESSAGE request.</w:t>
      </w:r>
    </w:p>
    <w:p w14:paraId="4EBCAC3C" w14:textId="77777777" w:rsidR="00AF4362" w:rsidRPr="00874190" w:rsidRDefault="00AF4362" w:rsidP="00AF4362">
      <w:r w:rsidRPr="00874190">
        <w:t>[TS 24.501, clause 6.2.10]</w:t>
      </w:r>
    </w:p>
    <w:p w14:paraId="3728677E"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417239E"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26BE2BE2" w14:textId="77777777" w:rsidR="00AF4362" w:rsidRPr="00874190" w:rsidRDefault="00AF4362" w:rsidP="00AF4362">
      <w:pPr>
        <w:pStyle w:val="B1"/>
        <w:rPr>
          <w:snapToGrid w:val="0"/>
        </w:rPr>
      </w:pPr>
      <w:r w:rsidRPr="00874190">
        <w:t>b)</w:t>
      </w:r>
      <w:r w:rsidRPr="00874190">
        <w:rPr>
          <w:snapToGrid w:val="0"/>
          <w:lang w:eastAsia="de-DE"/>
        </w:rPr>
        <w:tab/>
        <w:t>a l</w:t>
      </w:r>
      <w:r w:rsidRPr="00874190">
        <w:t>ist of 3GPP PS data off exempt services to be used in the VPLMN.</w:t>
      </w:r>
    </w:p>
    <w:p w14:paraId="68A63B84"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4C461C8E" w14:textId="77777777" w:rsidR="00AF4362" w:rsidRPr="00874190" w:rsidRDefault="00AF4362" w:rsidP="00AF4362">
      <w:pPr>
        <w:rPr>
          <w:snapToGrid w:val="0"/>
        </w:rPr>
      </w:pPr>
      <w:r w:rsidRPr="00874190">
        <w:lastRenderedPageBreak/>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38C2591D" w14:textId="77777777" w:rsidR="00AF4362" w:rsidRPr="00874190" w:rsidRDefault="00AF4362" w:rsidP="00AF4362">
      <w:pPr>
        <w:pStyle w:val="B1"/>
        <w:rPr>
          <w:snapToGrid w:val="0"/>
        </w:rPr>
      </w:pPr>
      <w:r w:rsidRPr="00874190">
        <w:t>a)</w:t>
      </w:r>
      <w:r w:rsidRPr="00874190">
        <w:rPr>
          <w:snapToGrid w:val="0"/>
          <w:lang w:eastAsia="de-DE"/>
        </w:rPr>
        <w:tab/>
        <w:t>a l</w:t>
      </w:r>
      <w:r w:rsidRPr="00874190">
        <w:t>ist of 3GPP PS data off exempt services to be used in the SNPN.</w:t>
      </w:r>
    </w:p>
    <w:p w14:paraId="12E18C19" w14:textId="77777777" w:rsidR="00AF4362" w:rsidRPr="00874190" w:rsidRDefault="00AF4362" w:rsidP="00AF4362">
      <w:r w:rsidRPr="00874190">
        <w:t>If the UE supports 3GPP PS data off</w:t>
      </w:r>
      <w:r w:rsidRPr="00874190">
        <w:rPr>
          <w:snapToGrid w:val="0"/>
        </w:rPr>
        <w:t xml:space="preserve">, the UE </w:t>
      </w:r>
      <w:r w:rsidRPr="00874190">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874190">
        <w:t>in order to</w:t>
      </w:r>
      <w:proofErr w:type="gramEnd"/>
      <w:r w:rsidRPr="00874190">
        <w:t xml:space="preserve"> transfer a PDU session from non-3GPP access to 3GPP access, or in order to establish user plane resources on the other access for the MA PDU session over 3GPP access or non-3GPP access, and:</w:t>
      </w:r>
    </w:p>
    <w:p w14:paraId="71C85766"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2DCDC65D"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4A3F9D40" w14:textId="77777777" w:rsidR="00AF4362" w:rsidRPr="00874190" w:rsidRDefault="00AF4362" w:rsidP="00AF4362">
      <w:r w:rsidRPr="00874190">
        <w:t>The network shall support of 3GPP PS data off.</w:t>
      </w:r>
    </w:p>
    <w:p w14:paraId="05807453"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BFB3FFD" w14:textId="77777777" w:rsidR="00AF4362" w:rsidRPr="00874190" w:rsidRDefault="00AF4362" w:rsidP="00AF4362">
      <w:r w:rsidRPr="00874190">
        <w:t>When the 3GPP PS data off UE status is "activated":</w:t>
      </w:r>
    </w:p>
    <w:p w14:paraId="60D28A5A" w14:textId="77777777" w:rsidR="00AF4362" w:rsidRPr="00874190" w:rsidRDefault="00AF4362" w:rsidP="00AF4362">
      <w:pPr>
        <w:pStyle w:val="B1"/>
      </w:pPr>
      <w:r w:rsidRPr="00874190">
        <w:t>a)</w:t>
      </w:r>
      <w:r w:rsidRPr="00874190">
        <w:tab/>
        <w:t>the UE does not send uplink IP packets via 3GPP access except:</w:t>
      </w:r>
    </w:p>
    <w:p w14:paraId="08127671" w14:textId="77777777" w:rsidR="00AF4362" w:rsidRPr="00874190" w:rsidRDefault="00AF4362" w:rsidP="00AF4362">
      <w:pPr>
        <w:pStyle w:val="B2"/>
      </w:pPr>
      <w:r w:rsidRPr="00874190">
        <w:t>1)</w:t>
      </w:r>
      <w:r w:rsidRPr="00874190">
        <w:rPr>
          <w:snapToGrid w:val="0"/>
          <w:lang w:eastAsia="de-DE"/>
        </w:rPr>
        <w:tab/>
      </w:r>
      <w:r w:rsidRPr="00874190">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874190">
        <w:t>SNPN;</w:t>
      </w:r>
      <w:proofErr w:type="gramEnd"/>
    </w:p>
    <w:p w14:paraId="47567510"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874190">
        <w:t>];</w:t>
      </w:r>
      <w:proofErr w:type="gramEnd"/>
    </w:p>
    <w:p w14:paraId="5AD5C080" w14:textId="77777777" w:rsidR="00AF4362" w:rsidRPr="00874190" w:rsidRDefault="00AF4362" w:rsidP="00AF4362">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874190">
        <w:t>];</w:t>
      </w:r>
      <w:proofErr w:type="gramEnd"/>
    </w:p>
    <w:p w14:paraId="5546D899"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t xml:space="preserve"> USIM file as specified in </w:t>
      </w:r>
      <w:r w:rsidRPr="00874190">
        <w:rPr>
          <w:snapToGrid w:val="0"/>
        </w:rPr>
        <w:t>3GPP TS 31.102 [22</w:t>
      </w:r>
      <w:proofErr w:type="gramStart"/>
      <w:r w:rsidRPr="00874190">
        <w:rPr>
          <w:snapToGrid w:val="0"/>
        </w:rPr>
        <w:t>];</w:t>
      </w:r>
      <w:proofErr w:type="gramEnd"/>
    </w:p>
    <w:p w14:paraId="19F04737"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31E8D67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roofErr w:type="gramStart"/>
      <w:r w:rsidRPr="00874190">
        <w:t>];</w:t>
      </w:r>
      <w:proofErr w:type="gramEnd"/>
    </w:p>
    <w:p w14:paraId="4C78194D" w14:textId="77777777" w:rsidR="00AF4362" w:rsidRPr="00874190" w:rsidRDefault="00AF4362" w:rsidP="00AF4362">
      <w:pPr>
        <w:pStyle w:val="B1"/>
      </w:pPr>
      <w:r w:rsidRPr="00874190">
        <w:t>b)</w:t>
      </w:r>
      <w:r w:rsidRPr="00874190">
        <w:tab/>
        <w:t>the UE does not send uplink Ethernet user data packets via 3GPP access; and</w:t>
      </w:r>
    </w:p>
    <w:p w14:paraId="366F6DCC" w14:textId="77777777" w:rsidR="00AF4362" w:rsidRPr="00874190" w:rsidRDefault="00AF4362" w:rsidP="00AF4362">
      <w:pPr>
        <w:pStyle w:val="B1"/>
      </w:pPr>
      <w:r w:rsidRPr="00874190">
        <w:t>c)</w:t>
      </w:r>
      <w:r w:rsidRPr="00874190">
        <w:tab/>
        <w:t>the UE does not send uplink Unstructured user data packets via 3GPP access.</w:t>
      </w:r>
    </w:p>
    <w:p w14:paraId="6BD4083E" w14:textId="77777777" w:rsidR="00AF4362" w:rsidRPr="00874190" w:rsidRDefault="00AF4362" w:rsidP="00AF4362">
      <w:proofErr w:type="gramStart"/>
      <w:r w:rsidRPr="00874190">
        <w:t>Otherwise</w:t>
      </w:r>
      <w:proofErr w:type="gramEnd"/>
      <w:r w:rsidRPr="00874190">
        <w:t xml:space="preserve"> the UE sends uplink user data packets without restriction.</w:t>
      </w:r>
    </w:p>
    <w:p w14:paraId="404D2A42"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B5B0A01" w14:textId="77777777" w:rsidR="00AF4362" w:rsidRPr="00874190" w:rsidRDefault="00AF4362" w:rsidP="00AF4362">
      <w:r w:rsidRPr="00874190">
        <w:t>3GPP PS data off does not restrict sending of uplink user data packets via non-3GPP access of a single access PDU session or an MA PDU session.</w:t>
      </w:r>
    </w:p>
    <w:p w14:paraId="1E9BB503" w14:textId="77777777" w:rsidR="00AF4362" w:rsidRPr="00874190" w:rsidRDefault="00AF4362" w:rsidP="00AF4362">
      <w:r w:rsidRPr="00874190">
        <w:t>[TS 24.229, Rel-15, clause 4.17]</w:t>
      </w:r>
    </w:p>
    <w:p w14:paraId="567BF640" w14:textId="77777777" w:rsidR="00AF4362" w:rsidRPr="00874190" w:rsidRDefault="00AF4362" w:rsidP="00AF4362">
      <w:r w:rsidRPr="00874190">
        <w:t>The UE and the network can support the 3GPP PS data off.</w:t>
      </w:r>
    </w:p>
    <w:p w14:paraId="6CA2DDFF" w14:textId="77777777" w:rsidR="00AF4362" w:rsidRPr="00874190" w:rsidRDefault="00AF4362" w:rsidP="00AF4362">
      <w:r w:rsidRPr="00874190">
        <w:t xml:space="preserve">When 3GPP PS data off is supported and active, IP packets that are associated with services that are not a 3GPP PS data off exempt service are prevented from transport over EPS IP-CAN, GPRS IP-CAN and 5GS IP-CAN as specified in </w:t>
      </w:r>
      <w:r w:rsidRPr="00874190">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F2B7D4B"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02727141" w14:textId="77777777" w:rsidR="00AF4362" w:rsidRPr="00874190" w:rsidRDefault="00AF4362" w:rsidP="00AF4362">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B6F7744" w14:textId="77777777" w:rsidR="00AF4362" w:rsidRPr="00874190" w:rsidRDefault="00AF4362" w:rsidP="00AF4362">
      <w:r w:rsidRPr="00874190">
        <w:t>[TS 24.229, Rel-15, clause U.3.1.0]</w:t>
      </w:r>
    </w:p>
    <w:p w14:paraId="7E3F75CB"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6396FAE2"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32239FF8"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1BBCCE34" w14:textId="77777777" w:rsidR="00AF4362" w:rsidRPr="00874190" w:rsidRDefault="00AF4362" w:rsidP="00AF4362">
      <w:pPr>
        <w:pStyle w:val="H6"/>
      </w:pPr>
      <w:r w:rsidRPr="00874190">
        <w:t>11.6.3.3</w:t>
      </w:r>
      <w:r w:rsidRPr="00874190">
        <w:tab/>
        <w:t>Test description</w:t>
      </w:r>
    </w:p>
    <w:p w14:paraId="353F63F4" w14:textId="77777777" w:rsidR="00AF4362" w:rsidRPr="00874190" w:rsidRDefault="00AF4362" w:rsidP="00AF4362">
      <w:pPr>
        <w:pStyle w:val="H6"/>
      </w:pPr>
      <w:r w:rsidRPr="00874190">
        <w:t>11.6.3.3.1</w:t>
      </w:r>
      <w:r w:rsidRPr="00874190">
        <w:tab/>
        <w:t>Pre-test conditions</w:t>
      </w:r>
    </w:p>
    <w:p w14:paraId="5BEA50EB" w14:textId="77777777" w:rsidR="00AF4362" w:rsidRPr="00874190" w:rsidRDefault="00AF4362" w:rsidP="00AF4362">
      <w:pPr>
        <w:pStyle w:val="H6"/>
        <w:rPr>
          <w:rFonts w:eastAsia="MT Extra" w:cs="Tahoma"/>
        </w:rPr>
      </w:pPr>
      <w:r w:rsidRPr="00874190">
        <w:rPr>
          <w:rFonts w:cs="Tahoma"/>
        </w:rPr>
        <w:t>System Simulator:</w:t>
      </w:r>
    </w:p>
    <w:p w14:paraId="472F39F0"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79CE7B9C" w14:textId="77777777" w:rsidR="00AF4362" w:rsidRPr="00874190" w:rsidRDefault="00AF4362" w:rsidP="00AF4362">
      <w:pPr>
        <w:pStyle w:val="H6"/>
      </w:pPr>
      <w:r w:rsidRPr="00874190">
        <w:t>UE:</w:t>
      </w:r>
    </w:p>
    <w:p w14:paraId="0168FE32" w14:textId="77777777" w:rsidR="00AF4362" w:rsidRPr="00874190" w:rsidRDefault="00AF4362" w:rsidP="00AF4362">
      <w:pPr>
        <w:pStyle w:val="B1"/>
        <w:rPr>
          <w:snapToGrid w:val="0"/>
        </w:rPr>
      </w:pPr>
      <w:r w:rsidRPr="00874190">
        <w:t>-</w:t>
      </w:r>
      <w:r w:rsidRPr="00874190">
        <w:tab/>
      </w:r>
      <w:r w:rsidRPr="00874190">
        <w:rPr>
          <w:snapToGrid w:val="0"/>
        </w:rPr>
        <w:t>None.</w:t>
      </w:r>
    </w:p>
    <w:p w14:paraId="33EC74A5" w14:textId="77777777" w:rsidR="00AF4362" w:rsidRPr="00874190" w:rsidRDefault="00AF4362" w:rsidP="00AF4362">
      <w:pPr>
        <w:pStyle w:val="H6"/>
        <w:rPr>
          <w:rFonts w:cs="Tahoma"/>
        </w:rPr>
      </w:pPr>
      <w:r w:rsidRPr="00874190">
        <w:rPr>
          <w:rFonts w:cs="Tahoma"/>
        </w:rPr>
        <w:t>Preamble:</w:t>
      </w:r>
    </w:p>
    <w:p w14:paraId="1143A56D" w14:textId="633468B1" w:rsidR="00AF4362" w:rsidRPr="00874190" w:rsidRDefault="00AF4362" w:rsidP="00AF4362">
      <w:pPr>
        <w:pStyle w:val="B1"/>
      </w:pPr>
      <w:r w:rsidRPr="00874190">
        <w:t>-</w:t>
      </w:r>
      <w:r w:rsidRPr="00874190">
        <w:tab/>
        <w:t xml:space="preserve">UE is in state 3N-A </w:t>
      </w:r>
      <w:ins w:id="53" w:author="Deepak Ganapathy Muckatira" w:date="2022-04-20T11:12:00Z">
        <w:r w:rsidR="00DD43ED" w:rsidRPr="00874190">
          <w:t>with IMS registered on NR cell 1 according to TS 38.508-1 [4] Table 4.4A.2-</w:t>
        </w:r>
        <w:r w:rsidR="00DD43ED">
          <w:t>3</w:t>
        </w:r>
      </w:ins>
      <w:del w:id="54" w:author="Deepak Ganapathy Muckatira" w:date="2022-04-20T11:12:00Z">
        <w:r w:rsidRPr="00874190" w:rsidDel="00DD43ED">
          <w:delText>(TS 38.508-1 [21])</w:delText>
        </w:r>
      </w:del>
      <w:r w:rsidRPr="00874190">
        <w:t>.</w:t>
      </w:r>
    </w:p>
    <w:p w14:paraId="6B2E1083" w14:textId="77777777" w:rsidR="00AF4362" w:rsidRPr="00874190" w:rsidRDefault="00AF4362" w:rsidP="00AF4362">
      <w:pPr>
        <w:pStyle w:val="H6"/>
        <w:rPr>
          <w:snapToGrid w:val="0"/>
        </w:rPr>
      </w:pPr>
      <w:r w:rsidRPr="00874190">
        <w:lastRenderedPageBreak/>
        <w:t>11.6.3.3.2</w:t>
      </w:r>
      <w:r w:rsidRPr="00874190">
        <w:tab/>
      </w:r>
      <w:r w:rsidRPr="00874190">
        <w:rPr>
          <w:snapToGrid w:val="0"/>
        </w:rPr>
        <w:t>Test procedure sequence</w:t>
      </w:r>
    </w:p>
    <w:p w14:paraId="613C65D7" w14:textId="77777777" w:rsidR="00AF4362" w:rsidRPr="00874190" w:rsidRDefault="00AF4362" w:rsidP="00AF4362">
      <w:pPr>
        <w:pStyle w:val="TH"/>
        <w:rPr>
          <w:rFonts w:eastAsia="MT Extra" w:cs="Tahoma"/>
        </w:rPr>
      </w:pPr>
      <w:r w:rsidRPr="00874190">
        <w:rPr>
          <w:rFonts w:cs="Tahoma"/>
        </w:rPr>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0CB1E7C8"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651BCF15"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76E43AA2"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AA492C"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BC5DB41"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078FDEB" w14:textId="77777777" w:rsidR="00AF4362" w:rsidRPr="00874190" w:rsidRDefault="00AF4362" w:rsidP="00712DAA">
            <w:pPr>
              <w:pStyle w:val="TAH"/>
            </w:pPr>
            <w:r w:rsidRPr="00874190">
              <w:t>Verdict</w:t>
            </w:r>
          </w:p>
        </w:tc>
      </w:tr>
      <w:tr w:rsidR="00AF4362" w:rsidRPr="00874190" w14:paraId="7748D328" w14:textId="77777777" w:rsidTr="00712DAA">
        <w:trPr>
          <w:jc w:val="center"/>
        </w:trPr>
        <w:tc>
          <w:tcPr>
            <w:tcW w:w="567" w:type="dxa"/>
            <w:tcBorders>
              <w:top w:val="nil"/>
              <w:left w:val="single" w:sz="4" w:space="0" w:color="auto"/>
              <w:bottom w:val="single" w:sz="4" w:space="0" w:color="auto"/>
              <w:right w:val="single" w:sz="4" w:space="0" w:color="auto"/>
            </w:tcBorders>
          </w:tcPr>
          <w:p w14:paraId="20159B1B"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77EC1E2B"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84E3CC6"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2C7E5A2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0655B5C2"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12A854E" w14:textId="77777777" w:rsidR="00AF4362" w:rsidRPr="00874190" w:rsidRDefault="00AF4362" w:rsidP="00712DAA">
            <w:pPr>
              <w:pStyle w:val="TAH"/>
            </w:pPr>
          </w:p>
        </w:tc>
      </w:tr>
      <w:tr w:rsidR="00AF4362" w:rsidRPr="00874190" w14:paraId="412C711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3FD98CDC"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7FD99FC"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770905A7"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2ABED8"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E842F3"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35D665A" w14:textId="77777777" w:rsidR="00AF4362" w:rsidRPr="00874190" w:rsidRDefault="00AF4362" w:rsidP="00712DAA">
            <w:pPr>
              <w:pStyle w:val="TAC"/>
            </w:pPr>
            <w:r w:rsidRPr="00874190">
              <w:t>-</w:t>
            </w:r>
          </w:p>
        </w:tc>
      </w:tr>
      <w:tr w:rsidR="00AF4362" w:rsidRPr="00874190" w14:paraId="5D642EC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0FC97B7"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hideMark/>
          </w:tcPr>
          <w:p w14:paraId="55551F12"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3D95DC5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3932D78A"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6E838C1E"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47A34393" w14:textId="77777777" w:rsidR="00AF4362" w:rsidRPr="00874190" w:rsidRDefault="00AF4362" w:rsidP="00712DAA">
            <w:pPr>
              <w:pStyle w:val="TAC"/>
            </w:pPr>
            <w:r w:rsidRPr="00874190">
              <w:t>P</w:t>
            </w:r>
          </w:p>
        </w:tc>
      </w:tr>
      <w:tr w:rsidR="00AF4362" w:rsidRPr="00874190" w14:paraId="0BCCD02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764447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hideMark/>
          </w:tcPr>
          <w:p w14:paraId="0CA45D55"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89D4B44"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655D2AD2"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4240A031"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44E52D7" w14:textId="77777777" w:rsidR="00AF4362" w:rsidRPr="00874190" w:rsidRDefault="00AF4362" w:rsidP="00712DAA">
            <w:pPr>
              <w:pStyle w:val="TAC"/>
            </w:pPr>
            <w:r w:rsidRPr="00874190">
              <w:t>-</w:t>
            </w:r>
          </w:p>
        </w:tc>
      </w:tr>
      <w:tr w:rsidR="00F11A1B" w:rsidRPr="00874190" w14:paraId="2EABC9EE" w14:textId="77777777" w:rsidTr="00712DAA">
        <w:trPr>
          <w:jc w:val="center"/>
          <w:ins w:id="55" w:author="Deepak Ganapathy Muckatira" w:date="2022-05-05T14:20:00Z"/>
        </w:trPr>
        <w:tc>
          <w:tcPr>
            <w:tcW w:w="567" w:type="dxa"/>
            <w:tcBorders>
              <w:top w:val="single" w:sz="4" w:space="0" w:color="auto"/>
              <w:left w:val="single" w:sz="4" w:space="0" w:color="auto"/>
              <w:bottom w:val="single" w:sz="4" w:space="0" w:color="auto"/>
              <w:right w:val="single" w:sz="4" w:space="0" w:color="auto"/>
            </w:tcBorders>
          </w:tcPr>
          <w:p w14:paraId="5C7A9059" w14:textId="61D3D6F8" w:rsidR="00F11A1B" w:rsidRPr="00874190" w:rsidRDefault="00F11A1B" w:rsidP="00F11A1B">
            <w:pPr>
              <w:pStyle w:val="TAC"/>
              <w:rPr>
                <w:ins w:id="56" w:author="Deepak Ganapathy Muckatira" w:date="2022-05-05T14:20:00Z"/>
              </w:rPr>
            </w:pPr>
            <w:ins w:id="57" w:author="Deepak Ganapathy Muckatira" w:date="2022-05-05T14:20:00Z">
              <w:r w:rsidRPr="00D16E6A">
                <w:rPr>
                  <w:highlight w:val="yellow"/>
                </w:rPr>
                <w:t>-</w:t>
              </w:r>
            </w:ins>
          </w:p>
        </w:tc>
        <w:tc>
          <w:tcPr>
            <w:tcW w:w="3969" w:type="dxa"/>
            <w:tcBorders>
              <w:top w:val="single" w:sz="4" w:space="0" w:color="auto"/>
              <w:left w:val="single" w:sz="4" w:space="0" w:color="auto"/>
              <w:bottom w:val="single" w:sz="4" w:space="0" w:color="auto"/>
              <w:right w:val="single" w:sz="4" w:space="0" w:color="auto"/>
            </w:tcBorders>
          </w:tcPr>
          <w:p w14:paraId="650099A5" w14:textId="16EADD96" w:rsidR="00F11A1B" w:rsidRPr="00874190" w:rsidRDefault="00F11A1B" w:rsidP="00F11A1B">
            <w:pPr>
              <w:pStyle w:val="TAL"/>
              <w:rPr>
                <w:ins w:id="58" w:author="Deepak Ganapathy Muckatira" w:date="2022-05-05T14:20:00Z"/>
              </w:rPr>
            </w:pPr>
            <w:ins w:id="59" w:author="Deepak Ganapathy Muckatira" w:date="2022-05-05T14:20:00Z">
              <w:r w:rsidRPr="00D16E6A">
                <w:rPr>
                  <w:highlight w:val="yellow"/>
                </w:rPr>
                <w:t>EXCEPTION: Steps 4 and 5 can occur in any order</w:t>
              </w:r>
            </w:ins>
          </w:p>
        </w:tc>
        <w:tc>
          <w:tcPr>
            <w:tcW w:w="720" w:type="dxa"/>
            <w:tcBorders>
              <w:top w:val="single" w:sz="4" w:space="0" w:color="auto"/>
              <w:left w:val="single" w:sz="4" w:space="0" w:color="auto"/>
              <w:bottom w:val="single" w:sz="4" w:space="0" w:color="auto"/>
              <w:right w:val="single" w:sz="4" w:space="0" w:color="auto"/>
            </w:tcBorders>
          </w:tcPr>
          <w:p w14:paraId="63133DAF" w14:textId="4B436FC6" w:rsidR="00F11A1B" w:rsidRPr="00874190" w:rsidRDefault="00F11A1B" w:rsidP="00F11A1B">
            <w:pPr>
              <w:pStyle w:val="TAC"/>
              <w:rPr>
                <w:ins w:id="60" w:author="Deepak Ganapathy Muckatira" w:date="2022-05-05T14:20:00Z"/>
              </w:rPr>
            </w:pPr>
            <w:ins w:id="61" w:author="Deepak Ganapathy Muckatira" w:date="2022-05-05T14:20:00Z">
              <w:r w:rsidRPr="00D16E6A">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74324E3E" w14:textId="7523E62E" w:rsidR="00F11A1B" w:rsidRPr="00874190" w:rsidRDefault="00F11A1B" w:rsidP="00F11A1B">
            <w:pPr>
              <w:pStyle w:val="TAL"/>
              <w:rPr>
                <w:ins w:id="62" w:author="Deepak Ganapathy Muckatira" w:date="2022-05-05T14:20:00Z"/>
              </w:rPr>
            </w:pPr>
            <w:ins w:id="63" w:author="Deepak Ganapathy Muckatira" w:date="2022-05-05T14:20:00Z">
              <w:r w:rsidRPr="00D16E6A">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8F0A166" w14:textId="7D425816" w:rsidR="00F11A1B" w:rsidRPr="00874190" w:rsidRDefault="00F11A1B" w:rsidP="00F11A1B">
            <w:pPr>
              <w:pStyle w:val="TAC"/>
              <w:rPr>
                <w:ins w:id="64" w:author="Deepak Ganapathy Muckatira" w:date="2022-05-05T14:20:00Z"/>
              </w:rPr>
            </w:pPr>
            <w:ins w:id="65" w:author="Deepak Ganapathy Muckatira" w:date="2022-05-05T14:20:00Z">
              <w:r w:rsidRPr="00D16E6A">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26CB014" w14:textId="753A3B0D" w:rsidR="00F11A1B" w:rsidRPr="00874190" w:rsidRDefault="00F11A1B" w:rsidP="00F11A1B">
            <w:pPr>
              <w:pStyle w:val="TAC"/>
              <w:rPr>
                <w:ins w:id="66" w:author="Deepak Ganapathy Muckatira" w:date="2022-05-05T14:20:00Z"/>
              </w:rPr>
            </w:pPr>
            <w:ins w:id="67" w:author="Deepak Ganapathy Muckatira" w:date="2022-05-05T14:20:00Z">
              <w:r w:rsidRPr="00D16E6A">
                <w:rPr>
                  <w:highlight w:val="yellow"/>
                </w:rPr>
                <w:t>-</w:t>
              </w:r>
            </w:ins>
          </w:p>
        </w:tc>
      </w:tr>
      <w:tr w:rsidR="00F11A1B" w:rsidRPr="00874190" w14:paraId="3C00D95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B5B58E4" w14:textId="77777777" w:rsidR="00F11A1B" w:rsidRPr="00874190" w:rsidRDefault="00F11A1B" w:rsidP="00F11A1B">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hideMark/>
          </w:tcPr>
          <w:p w14:paraId="0A6DF70D" w14:textId="77777777" w:rsidR="00F11A1B" w:rsidRPr="00874190" w:rsidRDefault="00F11A1B" w:rsidP="00F11A1B">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37AB677E"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45AE2856" w14:textId="77777777" w:rsidR="00F11A1B" w:rsidRPr="00874190" w:rsidRDefault="00F11A1B" w:rsidP="00F11A1B">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454E43BC"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6894AA0" w14:textId="77777777" w:rsidR="00F11A1B" w:rsidRPr="00874190" w:rsidRDefault="00F11A1B" w:rsidP="00F11A1B">
            <w:pPr>
              <w:pStyle w:val="TAC"/>
            </w:pPr>
            <w:r w:rsidRPr="00874190">
              <w:t>-</w:t>
            </w:r>
          </w:p>
        </w:tc>
      </w:tr>
      <w:tr w:rsidR="00F11A1B" w:rsidRPr="00874190" w14:paraId="6D8D32D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079E595D" w14:textId="77777777" w:rsidR="00F11A1B" w:rsidRPr="00874190" w:rsidRDefault="00F11A1B" w:rsidP="00F11A1B">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hideMark/>
          </w:tcPr>
          <w:p w14:paraId="60D70333" w14:textId="77777777" w:rsidR="00F11A1B" w:rsidRPr="00874190" w:rsidRDefault="00F11A1B" w:rsidP="00F11A1B">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33A2A122" w14:textId="77777777" w:rsidR="00F11A1B" w:rsidRPr="00874190" w:rsidRDefault="00F11A1B" w:rsidP="00F11A1B">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010C5485" w14:textId="77777777" w:rsidR="00F11A1B" w:rsidRPr="00874190" w:rsidRDefault="00F11A1B" w:rsidP="00F11A1B">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hideMark/>
          </w:tcPr>
          <w:p w14:paraId="51132A83" w14:textId="77777777" w:rsidR="00F11A1B" w:rsidRPr="00874190" w:rsidRDefault="00F11A1B" w:rsidP="00F11A1B">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hideMark/>
          </w:tcPr>
          <w:p w14:paraId="6752C645" w14:textId="77777777" w:rsidR="00F11A1B" w:rsidRPr="00874190" w:rsidRDefault="00F11A1B" w:rsidP="00F11A1B">
            <w:pPr>
              <w:pStyle w:val="TAC"/>
            </w:pPr>
            <w:r w:rsidRPr="00874190">
              <w:t>P</w:t>
            </w:r>
          </w:p>
        </w:tc>
      </w:tr>
      <w:tr w:rsidR="00F11A1B" w:rsidRPr="00874190" w14:paraId="7F0EC83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5CE4198D" w14:textId="77777777" w:rsidR="00F11A1B" w:rsidRPr="00874190" w:rsidRDefault="00F11A1B" w:rsidP="00F11A1B">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35B51FF3" w14:textId="77777777" w:rsidR="00F11A1B" w:rsidRPr="00874190" w:rsidRDefault="00F11A1B" w:rsidP="00F11A1B">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0976C12" w14:textId="77777777" w:rsidR="00F11A1B" w:rsidRPr="00874190" w:rsidRDefault="00F11A1B" w:rsidP="00F11A1B">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C19AA42" w14:textId="77777777" w:rsidR="00F11A1B" w:rsidRPr="00874190" w:rsidRDefault="00F11A1B" w:rsidP="00F11A1B">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hideMark/>
          </w:tcPr>
          <w:p w14:paraId="0FA576E7" w14:textId="77777777" w:rsidR="00F11A1B" w:rsidRPr="00874190" w:rsidRDefault="00F11A1B" w:rsidP="00F11A1B">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9CF4173" w14:textId="77777777" w:rsidR="00F11A1B" w:rsidRPr="00874190" w:rsidRDefault="00F11A1B" w:rsidP="00F11A1B">
            <w:pPr>
              <w:pStyle w:val="TAC"/>
            </w:pPr>
            <w:r w:rsidRPr="00874190">
              <w:t>-</w:t>
            </w:r>
          </w:p>
        </w:tc>
      </w:tr>
      <w:tr w:rsidR="00F11A1B" w:rsidRPr="00874190" w14:paraId="75537D6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52303D2" w14:textId="77777777" w:rsidR="00F11A1B" w:rsidRPr="00874190" w:rsidRDefault="00F11A1B" w:rsidP="00F11A1B">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hideMark/>
          </w:tcPr>
          <w:p w14:paraId="5B569197" w14:textId="77777777" w:rsidR="00F11A1B" w:rsidRPr="00874190" w:rsidRDefault="00F11A1B" w:rsidP="00F11A1B">
            <w:pPr>
              <w:pStyle w:val="TAL"/>
            </w:pPr>
            <w:r w:rsidRPr="00874190">
              <w:t xml:space="preserve">UE is made to attempt to send an </w:t>
            </w:r>
            <w:proofErr w:type="spellStart"/>
            <w:r w:rsidRPr="00874190">
              <w:t>SMSoIP</w:t>
            </w:r>
            <w:proofErr w:type="spellEnd"/>
            <w:r w:rsidRPr="00874190">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1C22E7" w14:textId="77777777" w:rsidR="00F11A1B" w:rsidRPr="00874190" w:rsidRDefault="00F11A1B" w:rsidP="00F11A1B">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hideMark/>
          </w:tcPr>
          <w:p w14:paraId="0973B19E" w14:textId="77777777" w:rsidR="00F11A1B" w:rsidRPr="00874190" w:rsidRDefault="00F11A1B" w:rsidP="00F11A1B">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671A8A1" w14:textId="77777777" w:rsidR="00F11A1B" w:rsidRPr="00874190" w:rsidRDefault="00F11A1B" w:rsidP="00F11A1B">
            <w:pPr>
              <w:pStyle w:val="TAC"/>
            </w:pPr>
          </w:p>
        </w:tc>
        <w:tc>
          <w:tcPr>
            <w:tcW w:w="850" w:type="dxa"/>
            <w:tcBorders>
              <w:top w:val="single" w:sz="4" w:space="0" w:color="auto"/>
              <w:left w:val="single" w:sz="4" w:space="0" w:color="auto"/>
              <w:bottom w:val="single" w:sz="4" w:space="0" w:color="auto"/>
              <w:right w:val="single" w:sz="4" w:space="0" w:color="auto"/>
            </w:tcBorders>
          </w:tcPr>
          <w:p w14:paraId="415F051A" w14:textId="77777777" w:rsidR="00F11A1B" w:rsidRPr="00874190" w:rsidRDefault="00F11A1B" w:rsidP="00F11A1B">
            <w:pPr>
              <w:pStyle w:val="TAC"/>
            </w:pPr>
          </w:p>
        </w:tc>
      </w:tr>
      <w:tr w:rsidR="00F11A1B" w:rsidRPr="00874190" w14:paraId="49A24FE2"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1EFEB2C9" w14:textId="77777777" w:rsidR="00F11A1B" w:rsidRPr="00874190" w:rsidRDefault="00F11A1B" w:rsidP="00F11A1B">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C1D7EE5" w14:textId="77777777" w:rsidR="00F11A1B" w:rsidRPr="00874190" w:rsidRDefault="00F11A1B" w:rsidP="00F11A1B">
            <w:pPr>
              <w:pStyle w:val="TAL"/>
            </w:pPr>
            <w:r w:rsidRPr="00874190">
              <w:t>Check: Is the IMS MO SMS / 5GS procedure performed according to steps 1-8 of annex A.13 in TS 34.229-5</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0299E1AD" w14:textId="77777777" w:rsidR="00F11A1B" w:rsidRPr="00874190" w:rsidRDefault="00F11A1B" w:rsidP="00F11A1B">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4734C17" w14:textId="77777777" w:rsidR="00F11A1B" w:rsidRPr="00874190" w:rsidRDefault="00F11A1B" w:rsidP="00F11A1B">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3AE893" w14:textId="77777777" w:rsidR="00F11A1B" w:rsidRPr="00874190" w:rsidRDefault="00F11A1B" w:rsidP="00F11A1B">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hideMark/>
          </w:tcPr>
          <w:p w14:paraId="0CF90E32" w14:textId="77777777" w:rsidR="00F11A1B" w:rsidRPr="00874190" w:rsidRDefault="00F11A1B" w:rsidP="00F11A1B">
            <w:pPr>
              <w:pStyle w:val="TAC"/>
            </w:pPr>
            <w:r w:rsidRPr="00874190">
              <w:t>P</w:t>
            </w:r>
          </w:p>
        </w:tc>
      </w:tr>
      <w:tr w:rsidR="00F11A1B" w:rsidRPr="00874190" w14:paraId="7EC0609C"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72DF6205" w14:textId="77777777" w:rsidR="00F11A1B" w:rsidRPr="00874190" w:rsidRDefault="00F11A1B" w:rsidP="00F11A1B">
            <w:pPr>
              <w:pStyle w:val="TAN"/>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3547382F" w14:textId="77777777" w:rsidR="00AF4362" w:rsidRPr="00874190" w:rsidRDefault="00AF4362" w:rsidP="00AF4362">
      <w:pPr>
        <w:rPr>
          <w:rFonts w:ascii="MS LineDraw" w:hAnsi="MS LineDraw" w:cs="MS LineDraw"/>
        </w:rPr>
      </w:pPr>
    </w:p>
    <w:p w14:paraId="08433221" w14:textId="77777777" w:rsidR="00AF4362" w:rsidRPr="00874190" w:rsidRDefault="00AF4362" w:rsidP="00AF4362">
      <w:pPr>
        <w:pStyle w:val="H6"/>
      </w:pPr>
      <w:r w:rsidRPr="00874190">
        <w:t>11.6.3.3.3</w:t>
      </w:r>
      <w:r w:rsidRPr="00874190">
        <w:tab/>
        <w:t>Specific message contents</w:t>
      </w:r>
    </w:p>
    <w:p w14:paraId="14E6C14E" w14:textId="7B0ED5FC" w:rsidR="00AF4362" w:rsidRPr="00874190" w:rsidRDefault="00AF4362" w:rsidP="00AF4362">
      <w:pPr>
        <w:pStyle w:val="TH"/>
      </w:pPr>
      <w:r w:rsidRPr="00874190">
        <w:t xml:space="preserve">Table 11.6.3.3.3-1: PDU SESSION MODIFICATION REQUEST (step 2, </w:t>
      </w:r>
      <w:ins w:id="68" w:author="Deepak Ganapathy Muckatira" w:date="2022-04-29T10:39:00Z">
        <w:r w:rsidR="00BC7A9E" w:rsidRPr="00BC7A9E">
          <w:rPr>
            <w:highlight w:val="yellow"/>
          </w:rPr>
          <w:t>T</w:t>
        </w:r>
      </w:ins>
      <w:del w:id="69" w:author="Deepak Ganapathy Muckatira" w:date="2022-04-29T10:39:00Z">
        <w:r w:rsidRPr="00BC7A9E" w:rsidDel="00BC7A9E">
          <w:rPr>
            <w:highlight w:val="yellow"/>
          </w:rPr>
          <w:delText>t</w:delText>
        </w:r>
      </w:del>
      <w:r w:rsidRPr="00BC7A9E">
        <w:rPr>
          <w:highlight w:val="yellow"/>
        </w:rPr>
        <w:t>a</w:t>
      </w:r>
      <w:r w:rsidRPr="00874190">
        <w:t>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9051EF9"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929258" w14:textId="77777777" w:rsidR="00AF4362" w:rsidRPr="00874190" w:rsidRDefault="00AF4362" w:rsidP="00712DAA">
            <w:pPr>
              <w:pStyle w:val="TAHCarNotBold"/>
              <w:rPr>
                <w:lang w:eastAsia="fr-FR"/>
              </w:rPr>
            </w:pPr>
            <w:r w:rsidRPr="00874190">
              <w:rPr>
                <w:lang w:eastAsia="fr-FR"/>
              </w:rPr>
              <w:t>Derivation path: TS 38.508-1 [4], Table 4.7.2-7</w:t>
            </w:r>
          </w:p>
        </w:tc>
      </w:tr>
      <w:tr w:rsidR="00AF4362" w:rsidRPr="00874190" w14:paraId="2AD520A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0A9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8F1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04D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1D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086C901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484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EDE4"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32F2"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611" w14:textId="77777777" w:rsidR="00AF4362" w:rsidRPr="00874190" w:rsidRDefault="00AF4362" w:rsidP="00712DAA">
            <w:pPr>
              <w:keepNext/>
              <w:keepLines/>
              <w:spacing w:after="0"/>
              <w:rPr>
                <w:rFonts w:ascii="Arial" w:hAnsi="Arial"/>
                <w:sz w:val="18"/>
              </w:rPr>
            </w:pPr>
          </w:p>
        </w:tc>
      </w:tr>
      <w:tr w:rsidR="00AF4362" w:rsidRPr="00874190" w14:paraId="36D9379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618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411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39BE"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09D0" w14:textId="77777777" w:rsidR="00AF4362" w:rsidRPr="00874190" w:rsidRDefault="00AF4362" w:rsidP="00712DAA">
            <w:pPr>
              <w:keepNext/>
              <w:keepLines/>
              <w:spacing w:after="0"/>
              <w:rPr>
                <w:rFonts w:ascii="Arial" w:hAnsi="Arial"/>
                <w:sz w:val="18"/>
              </w:rPr>
            </w:pPr>
          </w:p>
        </w:tc>
      </w:tr>
      <w:tr w:rsidR="00AF4362" w:rsidRPr="00874190" w14:paraId="73E7E0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A38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3030"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84B8"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42B" w14:textId="77777777" w:rsidR="00AF4362" w:rsidRPr="00874190" w:rsidRDefault="00AF4362" w:rsidP="00712DAA">
            <w:pPr>
              <w:keepNext/>
              <w:keepLines/>
              <w:spacing w:after="0"/>
              <w:rPr>
                <w:rFonts w:ascii="Arial" w:hAnsi="Arial"/>
                <w:sz w:val="18"/>
              </w:rPr>
            </w:pPr>
          </w:p>
        </w:tc>
      </w:tr>
      <w:tr w:rsidR="00AF4362" w:rsidRPr="00874190" w14:paraId="061F8E1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959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65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71B6"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0FBD" w14:textId="77777777" w:rsidR="00AF4362" w:rsidRPr="00874190" w:rsidRDefault="00AF4362" w:rsidP="00712DAA">
            <w:pPr>
              <w:keepNext/>
              <w:keepLines/>
              <w:spacing w:after="0"/>
              <w:rPr>
                <w:rFonts w:ascii="Arial" w:hAnsi="Arial"/>
                <w:sz w:val="18"/>
              </w:rPr>
            </w:pPr>
          </w:p>
        </w:tc>
      </w:tr>
    </w:tbl>
    <w:p w14:paraId="039BE12E" w14:textId="77777777" w:rsidR="00AF4362" w:rsidRPr="00874190" w:rsidRDefault="00AF4362" w:rsidP="00AF4362"/>
    <w:p w14:paraId="0E1A51BE" w14:textId="03341219" w:rsidR="00AF4362" w:rsidRPr="00874190" w:rsidRDefault="00AF4362" w:rsidP="00AF4362">
      <w:pPr>
        <w:pStyle w:val="TH"/>
      </w:pPr>
      <w:r w:rsidRPr="00874190">
        <w:t xml:space="preserve">Table 11.6.3.3.3-2: PDU SESSION MODIFICATION COMMAND (step 3, </w:t>
      </w:r>
      <w:ins w:id="70" w:author="Deepak Ganapathy Muckatira" w:date="2022-04-29T10:39:00Z">
        <w:r w:rsidR="00BC7A9E" w:rsidRPr="00BC7A9E">
          <w:rPr>
            <w:highlight w:val="yellow"/>
          </w:rPr>
          <w:t>T</w:t>
        </w:r>
      </w:ins>
      <w:del w:id="71" w:author="Deepak Ganapathy Muckatira" w:date="2022-04-29T10:39:00Z">
        <w:r w:rsidRPr="00BC7A9E" w:rsidDel="00BC7A9E">
          <w:rPr>
            <w:highlight w:val="yellow"/>
          </w:rPr>
          <w:delText>t</w:delText>
        </w:r>
      </w:del>
      <w:r w:rsidRPr="00874190">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078ED89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BEAA0F" w14:textId="77777777" w:rsidR="00AF4362" w:rsidRPr="00874190" w:rsidRDefault="00AF4362" w:rsidP="00712DAA">
            <w:pPr>
              <w:pStyle w:val="TAHCarNotBold"/>
              <w:rPr>
                <w:lang w:eastAsia="fr-FR"/>
              </w:rPr>
            </w:pPr>
            <w:r w:rsidRPr="00874190">
              <w:rPr>
                <w:lang w:eastAsia="fr-FR"/>
              </w:rPr>
              <w:t>Derivation path: TS 38.508-1 [4], Table 4.7.2-9</w:t>
            </w:r>
          </w:p>
        </w:tc>
      </w:tr>
      <w:tr w:rsidR="00AF4362" w:rsidRPr="00874190" w14:paraId="6D91E7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FC37"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7E9"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0C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D2D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2A66463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8CEA"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AF51"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AD1C"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0095" w14:textId="77777777" w:rsidR="00AF4362" w:rsidRPr="00874190" w:rsidRDefault="00AF4362" w:rsidP="00712DAA">
            <w:pPr>
              <w:keepNext/>
              <w:keepLines/>
              <w:spacing w:after="0"/>
              <w:rPr>
                <w:rFonts w:ascii="Arial" w:hAnsi="Arial"/>
                <w:sz w:val="18"/>
              </w:rPr>
            </w:pPr>
          </w:p>
        </w:tc>
      </w:tr>
      <w:tr w:rsidR="00AF4362" w:rsidRPr="00874190" w14:paraId="065428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AAF1"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A10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CD09"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81ED" w14:textId="77777777" w:rsidR="00AF4362" w:rsidRPr="00874190" w:rsidRDefault="00AF4362" w:rsidP="00712DAA">
            <w:pPr>
              <w:keepNext/>
              <w:keepLines/>
              <w:spacing w:after="0"/>
              <w:rPr>
                <w:rFonts w:ascii="Arial" w:hAnsi="Arial"/>
                <w:sz w:val="18"/>
              </w:rPr>
            </w:pPr>
          </w:p>
        </w:tc>
      </w:tr>
      <w:tr w:rsidR="00AF4362" w:rsidRPr="00874190" w14:paraId="1247001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7A6A"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15FE"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0CF"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B69A" w14:textId="77777777" w:rsidR="00AF4362" w:rsidRPr="00874190" w:rsidRDefault="00AF4362" w:rsidP="00712DAA">
            <w:pPr>
              <w:keepNext/>
              <w:keepLines/>
              <w:spacing w:after="0"/>
              <w:rPr>
                <w:rFonts w:ascii="Arial" w:hAnsi="Arial"/>
                <w:sz w:val="18"/>
              </w:rPr>
            </w:pPr>
          </w:p>
        </w:tc>
      </w:tr>
      <w:tr w:rsidR="00AF4362" w:rsidRPr="00874190" w14:paraId="6316B4A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3DE"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ABC0"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9EE5" w14:textId="77777777" w:rsidR="00AF4362" w:rsidRPr="00874190" w:rsidRDefault="00AF4362"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8F3B" w14:textId="77777777" w:rsidR="00AF4362" w:rsidRPr="00874190" w:rsidRDefault="00AF4362" w:rsidP="00712DAA">
            <w:pPr>
              <w:keepNext/>
              <w:keepLines/>
              <w:spacing w:after="0"/>
              <w:rPr>
                <w:rFonts w:ascii="Arial" w:hAnsi="Arial"/>
                <w:sz w:val="18"/>
              </w:rPr>
            </w:pPr>
          </w:p>
        </w:tc>
      </w:tr>
    </w:tbl>
    <w:p w14:paraId="791E66C7" w14:textId="77777777" w:rsidR="00AF4362" w:rsidRPr="00874190" w:rsidRDefault="00AF4362" w:rsidP="00AF4362"/>
    <w:p w14:paraId="1E59CBE4" w14:textId="7FA6EBC5" w:rsidR="00AF4362" w:rsidRPr="00874190" w:rsidRDefault="00AF4362" w:rsidP="00AF4362">
      <w:pPr>
        <w:pStyle w:val="TH"/>
      </w:pPr>
      <w:r w:rsidRPr="00874190">
        <w:t xml:space="preserve">Table 11.6.3.3.3-3: REGISTER (step 5, </w:t>
      </w:r>
      <w:ins w:id="72" w:author="Deepak Ganapathy Muckatira" w:date="2022-04-29T10:39:00Z">
        <w:r w:rsidR="00BC7A9E" w:rsidRPr="00BC7A9E">
          <w:rPr>
            <w:highlight w:val="yellow"/>
          </w:rPr>
          <w:t>T</w:t>
        </w:r>
      </w:ins>
      <w:del w:id="73" w:author="Deepak Ganapathy Muckatira" w:date="2022-04-29T10:39:00Z">
        <w:r w:rsidRPr="00BC7A9E" w:rsidDel="00BC7A9E">
          <w:rPr>
            <w:highlight w:val="yellow"/>
          </w:rPr>
          <w:delText>t</w:delText>
        </w:r>
      </w:del>
      <w:r w:rsidRPr="00874190">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AF4362" w:rsidRPr="00874190" w14:paraId="0940D3A9" w14:textId="77777777" w:rsidTr="00712DA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5EFBD5F" w14:textId="5DA66661" w:rsidR="00AF4362" w:rsidRPr="00874190" w:rsidRDefault="00AF4362" w:rsidP="00712DAA">
            <w:pPr>
              <w:pStyle w:val="TAL"/>
            </w:pPr>
            <w:r w:rsidRPr="00874190">
              <w:t xml:space="preserve">Derivation Path: TS 34.229-1 [2], </w:t>
            </w:r>
            <w:proofErr w:type="gramStart"/>
            <w:r w:rsidRPr="00874190">
              <w:t>Annex  A.1.1</w:t>
            </w:r>
            <w:proofErr w:type="gramEnd"/>
            <w:r w:rsidRPr="00874190">
              <w:t>, Conditions A2, A4, A17, A32</w:t>
            </w:r>
            <w:del w:id="74" w:author="Deepak Ganapathy Muckatira" w:date="2022-05-05T14:32:00Z">
              <w:r w:rsidRPr="00874190" w:rsidDel="005D12A7">
                <w:delText>, A35</w:delText>
              </w:r>
            </w:del>
          </w:p>
        </w:tc>
      </w:tr>
      <w:tr w:rsidR="00AF4362" w:rsidRPr="00874190" w14:paraId="2C24C7B5" w14:textId="77777777" w:rsidTr="00712DAA">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04AE79" w14:textId="77777777" w:rsidR="00AF4362" w:rsidRPr="00874190" w:rsidRDefault="00AF4362" w:rsidP="00712DAA">
            <w:pPr>
              <w:pStyle w:val="TAH"/>
            </w:pPr>
            <w:r w:rsidRPr="00874190">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A614A7" w14:textId="77777777" w:rsidR="00AF4362" w:rsidRPr="00874190" w:rsidRDefault="00AF4362" w:rsidP="00712DAA">
            <w:pPr>
              <w:pStyle w:val="TAH"/>
            </w:pPr>
            <w:r w:rsidRPr="00874190">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730316" w14:textId="77777777" w:rsidR="00AF4362" w:rsidRPr="00874190" w:rsidRDefault="00AF4362" w:rsidP="00712DAA">
            <w:pPr>
              <w:pStyle w:val="TAH"/>
            </w:pPr>
            <w:r w:rsidRPr="00874190">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A5A94" w14:textId="77777777" w:rsidR="00AF4362" w:rsidRPr="00874190" w:rsidRDefault="00AF4362" w:rsidP="00712DAA">
            <w:pPr>
              <w:pStyle w:val="TAH"/>
            </w:pPr>
            <w:r w:rsidRPr="00874190">
              <w:t>Rel</w:t>
            </w: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81B5B6" w14:textId="77777777" w:rsidR="00AF4362" w:rsidRPr="00874190" w:rsidRDefault="00AF4362" w:rsidP="00712DAA">
            <w:pPr>
              <w:pStyle w:val="TAH"/>
            </w:pPr>
            <w:r w:rsidRPr="00874190">
              <w:t>Reference</w:t>
            </w:r>
          </w:p>
        </w:tc>
      </w:tr>
      <w:tr w:rsidR="00AF4362" w:rsidRPr="00874190" w14:paraId="072C1C20" w14:textId="77777777" w:rsidTr="00712DAA">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A0E3443" w14:textId="77777777" w:rsidR="00AF4362" w:rsidRPr="00874190" w:rsidRDefault="00AF4362" w:rsidP="00712DAA">
            <w:pPr>
              <w:pStyle w:val="TAL"/>
              <w:rPr>
                <w:b/>
              </w:rPr>
            </w:pPr>
            <w:r w:rsidRPr="00874190">
              <w:rPr>
                <w:b/>
              </w:rPr>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DF7A916" w14:textId="77777777" w:rsidR="00AF4362" w:rsidRPr="00874190" w:rsidRDefault="00AF4362" w:rsidP="00712DAA">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1E740E" w14:textId="77777777" w:rsidR="00AF4362" w:rsidRPr="00874190" w:rsidRDefault="00AF4362" w:rsidP="00712DAA">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57065D" w14:textId="77777777" w:rsidR="00AF4362" w:rsidRPr="00874190" w:rsidRDefault="00AF4362" w:rsidP="00712DAA">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9C105A" w14:textId="77777777" w:rsidR="00AF4362" w:rsidRPr="00874190" w:rsidRDefault="00AF4362" w:rsidP="00712DAA">
            <w:pPr>
              <w:pStyle w:val="TAL"/>
            </w:pPr>
          </w:p>
        </w:tc>
      </w:tr>
      <w:tr w:rsidR="00AF4362" w:rsidRPr="00874190" w14:paraId="1B5AC628" w14:textId="77777777" w:rsidTr="00712DAA">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3F996B" w14:textId="77777777" w:rsidR="00AF4362" w:rsidRPr="00874190" w:rsidRDefault="00AF4362" w:rsidP="00712DAA">
            <w:pPr>
              <w:pStyle w:val="TAL"/>
              <w:rPr>
                <w:b/>
              </w:rPr>
            </w:pPr>
            <w:r w:rsidRPr="00874190">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ED74A4" w14:textId="77777777" w:rsidR="00AF4362" w:rsidRPr="00874190" w:rsidRDefault="00AF4362" w:rsidP="00712DAA">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A07817" w14:textId="77777777" w:rsidR="00AF4362" w:rsidRPr="00874190" w:rsidRDefault="00AF4362" w:rsidP="00712DAA">
            <w:pPr>
              <w:pStyle w:val="TAL"/>
              <w:rPr>
                <w:i/>
                <w:iCs/>
                <w:lang w:eastAsia="zh-CN"/>
              </w:rPr>
            </w:pPr>
            <w:r w:rsidRPr="00874190">
              <w:rPr>
                <w:i/>
                <w:iCs/>
              </w:rPr>
              <w:t>+g.3gpp.ps-data-off</w:t>
            </w:r>
            <w:proofErr w:type="gramStart"/>
            <w:r w:rsidRPr="00874190">
              <w:rPr>
                <w:i/>
                <w:iCs/>
              </w:rPr>
              <w:t>=”active</w:t>
            </w:r>
            <w:proofErr w:type="gramEnd"/>
            <w:r w:rsidRPr="00874190">
              <w:rPr>
                <w:i/>
                <w:iCs/>
              </w:rPr>
              <w:t>”</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32BF342" w14:textId="77777777" w:rsidR="00AF4362" w:rsidRPr="00874190" w:rsidRDefault="00AF4362" w:rsidP="00712DAA">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1FE9D8" w14:textId="77777777" w:rsidR="00AF4362" w:rsidRPr="00874190" w:rsidRDefault="00AF4362" w:rsidP="00712DAA">
            <w:pPr>
              <w:pStyle w:val="TAL"/>
            </w:pPr>
            <w:r w:rsidRPr="00874190">
              <w:t>TS 24.229 [7]</w:t>
            </w:r>
          </w:p>
        </w:tc>
      </w:tr>
    </w:tbl>
    <w:p w14:paraId="73A1FBCF" w14:textId="77777777" w:rsidR="0091353E" w:rsidRPr="00874190" w:rsidRDefault="0091353E" w:rsidP="0091353E"/>
    <w:p w14:paraId="0259F7DD" w14:textId="77777777" w:rsidR="0091353E" w:rsidRDefault="0091353E">
      <w:pPr>
        <w:pStyle w:val="CRCoverPage"/>
        <w:spacing w:after="0"/>
        <w:rPr>
          <w:noProof/>
          <w:sz w:val="8"/>
          <w:szCs w:val="8"/>
        </w:rPr>
      </w:pPr>
    </w:p>
    <w:sectPr w:rsidR="009135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A3CDF" w14:textId="77777777" w:rsidR="00ED3D38" w:rsidRDefault="00ED3D38">
      <w:r>
        <w:separator/>
      </w:r>
    </w:p>
  </w:endnote>
  <w:endnote w:type="continuationSeparator" w:id="0">
    <w:p w14:paraId="086CB386" w14:textId="77777777" w:rsidR="00ED3D38" w:rsidRDefault="00ED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7A56" w14:textId="77777777" w:rsidR="00ED3D38" w:rsidRDefault="00ED3D38">
      <w:r>
        <w:separator/>
      </w:r>
    </w:p>
  </w:footnote>
  <w:footnote w:type="continuationSeparator" w:id="0">
    <w:p w14:paraId="24D438A4" w14:textId="77777777" w:rsidR="00ED3D38" w:rsidRDefault="00ED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D1EA5"/>
    <w:multiLevelType w:val="hybridMultilevel"/>
    <w:tmpl w:val="CE66C4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59131D"/>
    <w:multiLevelType w:val="hybridMultilevel"/>
    <w:tmpl w:val="D5A6038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3"/>
  </w:num>
  <w:num w:numId="4">
    <w:abstractNumId w:val="25"/>
  </w:num>
  <w:num w:numId="5">
    <w:abstractNumId w:val="8"/>
  </w:num>
  <w:num w:numId="6">
    <w:abstractNumId w:val="14"/>
  </w:num>
  <w:num w:numId="7">
    <w:abstractNumId w:val="10"/>
  </w:num>
  <w:num w:numId="8">
    <w:abstractNumId w:val="16"/>
  </w:num>
  <w:num w:numId="9">
    <w:abstractNumId w:val="24"/>
  </w:num>
  <w:num w:numId="10">
    <w:abstractNumId w:val="1"/>
  </w:num>
  <w:num w:numId="11">
    <w:abstractNumId w:val="28"/>
  </w:num>
  <w:num w:numId="12">
    <w:abstractNumId w:val="13"/>
  </w:num>
  <w:num w:numId="13">
    <w:abstractNumId w:val="20"/>
  </w:num>
  <w:num w:numId="14">
    <w:abstractNumId w:val="22"/>
  </w:num>
  <w:num w:numId="15">
    <w:abstractNumId w:val="2"/>
  </w:num>
  <w:num w:numId="16">
    <w:abstractNumId w:val="19"/>
  </w:num>
  <w:num w:numId="17">
    <w:abstractNumId w:val="18"/>
  </w:num>
  <w:num w:numId="18">
    <w:abstractNumId w:val="21"/>
  </w:num>
  <w:num w:numId="19">
    <w:abstractNumId w:val="29"/>
  </w:num>
  <w:num w:numId="20">
    <w:abstractNumId w:val="12"/>
  </w:num>
  <w:num w:numId="21">
    <w:abstractNumId w:val="7"/>
  </w:num>
  <w:num w:numId="22">
    <w:abstractNumId w:val="17"/>
  </w:num>
  <w:num w:numId="23">
    <w:abstractNumId w:val="6"/>
  </w:num>
  <w:num w:numId="24">
    <w:abstractNumId w:val="26"/>
  </w:num>
  <w:num w:numId="25">
    <w:abstractNumId w:val="11"/>
  </w:num>
  <w:num w:numId="26">
    <w:abstractNumId w:val="2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5208D"/>
    <w:rsid w:val="00070670"/>
    <w:rsid w:val="000A6394"/>
    <w:rsid w:val="000B7FED"/>
    <w:rsid w:val="000C038A"/>
    <w:rsid w:val="000C6598"/>
    <w:rsid w:val="000D22E1"/>
    <w:rsid w:val="000D44B3"/>
    <w:rsid w:val="000E3022"/>
    <w:rsid w:val="00122FE6"/>
    <w:rsid w:val="00145D43"/>
    <w:rsid w:val="001711AC"/>
    <w:rsid w:val="00175D30"/>
    <w:rsid w:val="0018290D"/>
    <w:rsid w:val="00192C46"/>
    <w:rsid w:val="001A08B3"/>
    <w:rsid w:val="001A7B60"/>
    <w:rsid w:val="001B52F0"/>
    <w:rsid w:val="001B7A65"/>
    <w:rsid w:val="001D6B62"/>
    <w:rsid w:val="001E01F0"/>
    <w:rsid w:val="001E41F3"/>
    <w:rsid w:val="00213DD0"/>
    <w:rsid w:val="0024677C"/>
    <w:rsid w:val="0026004D"/>
    <w:rsid w:val="002640DD"/>
    <w:rsid w:val="00275D12"/>
    <w:rsid w:val="00277DDB"/>
    <w:rsid w:val="00284FEB"/>
    <w:rsid w:val="002860C4"/>
    <w:rsid w:val="002A2F8C"/>
    <w:rsid w:val="002B5741"/>
    <w:rsid w:val="002C2FF1"/>
    <w:rsid w:val="002C6906"/>
    <w:rsid w:val="002E472E"/>
    <w:rsid w:val="00303C2E"/>
    <w:rsid w:val="00305409"/>
    <w:rsid w:val="00333247"/>
    <w:rsid w:val="00333704"/>
    <w:rsid w:val="00345322"/>
    <w:rsid w:val="003462C4"/>
    <w:rsid w:val="0035289D"/>
    <w:rsid w:val="003609EF"/>
    <w:rsid w:val="0036231A"/>
    <w:rsid w:val="00363BCB"/>
    <w:rsid w:val="00364879"/>
    <w:rsid w:val="00367F2F"/>
    <w:rsid w:val="00374DD4"/>
    <w:rsid w:val="00396D79"/>
    <w:rsid w:val="003B3560"/>
    <w:rsid w:val="003B4773"/>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1363"/>
    <w:rsid w:val="004C44DB"/>
    <w:rsid w:val="0051580D"/>
    <w:rsid w:val="00546FDD"/>
    <w:rsid w:val="00547111"/>
    <w:rsid w:val="00571270"/>
    <w:rsid w:val="00576735"/>
    <w:rsid w:val="00584290"/>
    <w:rsid w:val="00592D74"/>
    <w:rsid w:val="00595272"/>
    <w:rsid w:val="00595887"/>
    <w:rsid w:val="005A1A98"/>
    <w:rsid w:val="005B38EB"/>
    <w:rsid w:val="005D12A7"/>
    <w:rsid w:val="005E2C44"/>
    <w:rsid w:val="005F62F5"/>
    <w:rsid w:val="00607948"/>
    <w:rsid w:val="00617547"/>
    <w:rsid w:val="00621188"/>
    <w:rsid w:val="006257ED"/>
    <w:rsid w:val="00630F3B"/>
    <w:rsid w:val="00665C47"/>
    <w:rsid w:val="0067538E"/>
    <w:rsid w:val="006755C0"/>
    <w:rsid w:val="00695808"/>
    <w:rsid w:val="006B46FB"/>
    <w:rsid w:val="006B5556"/>
    <w:rsid w:val="006B5595"/>
    <w:rsid w:val="006B65A6"/>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847E6"/>
    <w:rsid w:val="00790665"/>
    <w:rsid w:val="00792342"/>
    <w:rsid w:val="007977A8"/>
    <w:rsid w:val="007A4930"/>
    <w:rsid w:val="007B047B"/>
    <w:rsid w:val="007B512A"/>
    <w:rsid w:val="007B5FFC"/>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420F"/>
    <w:rsid w:val="008D7233"/>
    <w:rsid w:val="008D7B37"/>
    <w:rsid w:val="008E57DD"/>
    <w:rsid w:val="008E7DE4"/>
    <w:rsid w:val="008F3759"/>
    <w:rsid w:val="008F3789"/>
    <w:rsid w:val="008F3D14"/>
    <w:rsid w:val="008F686C"/>
    <w:rsid w:val="009048A5"/>
    <w:rsid w:val="009122FE"/>
    <w:rsid w:val="00913511"/>
    <w:rsid w:val="0091353E"/>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337FA"/>
    <w:rsid w:val="00A47E70"/>
    <w:rsid w:val="00A50CF0"/>
    <w:rsid w:val="00A76007"/>
    <w:rsid w:val="00A7671C"/>
    <w:rsid w:val="00A94029"/>
    <w:rsid w:val="00A95EF1"/>
    <w:rsid w:val="00AA2CBC"/>
    <w:rsid w:val="00AC2B57"/>
    <w:rsid w:val="00AC5820"/>
    <w:rsid w:val="00AC5CE3"/>
    <w:rsid w:val="00AD1CD8"/>
    <w:rsid w:val="00AD722E"/>
    <w:rsid w:val="00AF4362"/>
    <w:rsid w:val="00B11F31"/>
    <w:rsid w:val="00B258BB"/>
    <w:rsid w:val="00B43FB7"/>
    <w:rsid w:val="00B62097"/>
    <w:rsid w:val="00B67436"/>
    <w:rsid w:val="00B67B97"/>
    <w:rsid w:val="00B70B57"/>
    <w:rsid w:val="00B74DB9"/>
    <w:rsid w:val="00B968C8"/>
    <w:rsid w:val="00BA3EC5"/>
    <w:rsid w:val="00BA51D9"/>
    <w:rsid w:val="00BB5DFC"/>
    <w:rsid w:val="00BC319F"/>
    <w:rsid w:val="00BC3805"/>
    <w:rsid w:val="00BC7A9E"/>
    <w:rsid w:val="00BD279D"/>
    <w:rsid w:val="00BD3CF3"/>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52257"/>
    <w:rsid w:val="00D66520"/>
    <w:rsid w:val="00D72FAC"/>
    <w:rsid w:val="00DC587B"/>
    <w:rsid w:val="00DD43ED"/>
    <w:rsid w:val="00DE34CF"/>
    <w:rsid w:val="00DE7F74"/>
    <w:rsid w:val="00E04EB5"/>
    <w:rsid w:val="00E10C5B"/>
    <w:rsid w:val="00E13F3D"/>
    <w:rsid w:val="00E14A81"/>
    <w:rsid w:val="00E14FDD"/>
    <w:rsid w:val="00E34898"/>
    <w:rsid w:val="00E35773"/>
    <w:rsid w:val="00E35894"/>
    <w:rsid w:val="00E41D14"/>
    <w:rsid w:val="00E77936"/>
    <w:rsid w:val="00E82B49"/>
    <w:rsid w:val="00EA50BD"/>
    <w:rsid w:val="00EB0246"/>
    <w:rsid w:val="00EB09B7"/>
    <w:rsid w:val="00EB20E4"/>
    <w:rsid w:val="00EC16E4"/>
    <w:rsid w:val="00EC5836"/>
    <w:rsid w:val="00EC6765"/>
    <w:rsid w:val="00ED3D38"/>
    <w:rsid w:val="00EE7D7C"/>
    <w:rsid w:val="00F11A1B"/>
    <w:rsid w:val="00F13884"/>
    <w:rsid w:val="00F1578C"/>
    <w:rsid w:val="00F25D98"/>
    <w:rsid w:val="00F300FB"/>
    <w:rsid w:val="00F441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14</Pages>
  <Words>6286</Words>
  <Characters>35832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59</cp:revision>
  <cp:lastPrinted>1900-01-01T08:00:00Z</cp:lastPrinted>
  <dcterms:created xsi:type="dcterms:W3CDTF">2021-06-30T08:14:00Z</dcterms:created>
  <dcterms:modified xsi:type="dcterms:W3CDTF">2022-05-10T18:44:00Z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