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4A28F4"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0A7280">
        <w:rPr>
          <w:rFonts w:cs="Arial" w:hint="eastAsia"/>
          <w:b/>
          <w:bCs/>
          <w:sz w:val="24"/>
          <w:szCs w:val="24"/>
          <w:lang w:eastAsia="zh-CN"/>
        </w:rPr>
        <w:t>5</w:t>
      </w:r>
      <w:r>
        <w:rPr>
          <w:rFonts w:cs="Arial"/>
          <w:b/>
          <w:bCs/>
          <w:sz w:val="24"/>
          <w:szCs w:val="24"/>
        </w:rPr>
        <w:t>-e</w:t>
      </w:r>
      <w:r w:rsidR="001E41F3">
        <w:rPr>
          <w:b/>
          <w:i/>
          <w:noProof/>
          <w:sz w:val="28"/>
        </w:rPr>
        <w:tab/>
      </w:r>
      <w:r w:rsidR="00626240" w:rsidRPr="00626240">
        <w:rPr>
          <w:b/>
          <w:i/>
          <w:noProof/>
          <w:sz w:val="28"/>
          <w:lang w:eastAsia="zh-CN"/>
        </w:rPr>
        <w:t>R5-222208</w:t>
      </w:r>
      <w:r w:rsidR="004A28F4" w:rsidRPr="009C07B0">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sidRPr="001256F2">
        <w:rPr>
          <w:b/>
          <w:bCs/>
          <w:sz w:val="24"/>
          <w:szCs w:val="24"/>
        </w:rPr>
        <w:t>Electronic Meeti</w:t>
      </w:r>
      <w:r w:rsidRPr="001256F2">
        <w:rPr>
          <w:rFonts w:cs="Arial"/>
          <w:b/>
          <w:bCs/>
          <w:sz w:val="24"/>
          <w:szCs w:val="24"/>
        </w:rPr>
        <w:t>ng,</w:t>
      </w:r>
      <w:r w:rsidRPr="001256F2">
        <w:rPr>
          <w:b/>
          <w:bCs/>
          <w:sz w:val="24"/>
          <w:szCs w:val="24"/>
        </w:rPr>
        <w:t xml:space="preserve"> </w:t>
      </w:r>
      <w:r w:rsidR="00995E83" w:rsidRPr="001256F2">
        <w:rPr>
          <w:rFonts w:hint="eastAsia"/>
          <w:b/>
          <w:bCs/>
          <w:sz w:val="24"/>
          <w:szCs w:val="24"/>
        </w:rPr>
        <w:t>9th</w:t>
      </w:r>
      <w:r w:rsidR="00995E83" w:rsidRPr="001256F2">
        <w:rPr>
          <w:b/>
          <w:bCs/>
          <w:sz w:val="24"/>
          <w:szCs w:val="24"/>
        </w:rPr>
        <w:t xml:space="preserve"> </w:t>
      </w:r>
      <w:r w:rsidR="00995E83" w:rsidRPr="001256F2">
        <w:rPr>
          <w:rFonts w:hint="eastAsia"/>
          <w:b/>
          <w:bCs/>
          <w:sz w:val="24"/>
          <w:szCs w:val="24"/>
        </w:rPr>
        <w:t>May</w:t>
      </w:r>
      <w:r w:rsidR="00995E83" w:rsidRPr="001256F2">
        <w:rPr>
          <w:b/>
          <w:bCs/>
          <w:sz w:val="24"/>
          <w:szCs w:val="24"/>
        </w:rPr>
        <w:t xml:space="preserve">– </w:t>
      </w:r>
      <w:r w:rsidR="00995E83" w:rsidRPr="001256F2">
        <w:rPr>
          <w:rFonts w:hint="eastAsia"/>
          <w:b/>
          <w:bCs/>
          <w:sz w:val="24"/>
          <w:szCs w:val="24"/>
        </w:rPr>
        <w:t>20</w:t>
      </w:r>
      <w:r w:rsidR="00995E83" w:rsidRPr="001256F2">
        <w:rPr>
          <w:b/>
          <w:bCs/>
          <w:sz w:val="24"/>
          <w:szCs w:val="24"/>
        </w:rPr>
        <w:t xml:space="preserve">th </w:t>
      </w:r>
      <w:r w:rsidR="00995E83" w:rsidRPr="001256F2">
        <w:rPr>
          <w:rFonts w:hint="eastAsia"/>
          <w:b/>
          <w:bCs/>
          <w:sz w:val="24"/>
          <w:szCs w:val="24"/>
        </w:rPr>
        <w:t>May</w:t>
      </w:r>
      <w:r w:rsidR="00EC7CA2" w:rsidRPr="001256F2">
        <w:rPr>
          <w:b/>
          <w:bCs/>
          <w:sz w:val="24"/>
          <w:szCs w:val="24"/>
        </w:rPr>
        <w:t xml:space="preserve"> 202</w:t>
      </w:r>
      <w:r w:rsidR="00EC7CA2" w:rsidRPr="001256F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A97712">
              <w:rPr>
                <w:rFonts w:hint="eastAsia"/>
                <w:b/>
                <w:noProof/>
                <w:sz w:val="28"/>
                <w:lang w:eastAsia="zh-CN"/>
              </w:rPr>
              <w:t>08</w:t>
            </w:r>
            <w:r w:rsidR="006C722E">
              <w:rPr>
                <w:rFonts w:hint="eastAsia"/>
                <w:b/>
                <w:noProof/>
                <w:sz w:val="28"/>
                <w:lang w:eastAsia="zh-CN"/>
              </w:rPr>
              <w:t>-</w:t>
            </w:r>
            <w:r w:rsidR="00A97712">
              <w:rPr>
                <w:rFonts w:hint="eastAsia"/>
                <w:b/>
                <w:noProof/>
                <w:sz w:val="28"/>
                <w:lang w:eastAsia="zh-CN"/>
              </w:rPr>
              <w:t>2</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626240" w:rsidP="000A7280">
            <w:pPr>
              <w:pStyle w:val="CRCoverPage"/>
              <w:spacing w:after="0"/>
              <w:jc w:val="center"/>
              <w:rPr>
                <w:rFonts w:eastAsia="宋体"/>
                <w:b/>
                <w:noProof/>
                <w:sz w:val="28"/>
                <w:highlight w:val="yellow"/>
                <w:lang w:eastAsia="zh-CN"/>
              </w:rPr>
            </w:pPr>
            <w:r w:rsidRPr="00626240">
              <w:rPr>
                <w:rFonts w:eastAsia="宋体"/>
                <w:b/>
                <w:noProof/>
                <w:sz w:val="28"/>
                <w:lang w:eastAsia="zh-CN"/>
              </w:rPr>
              <w:t>0319</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995E83">
            <w:pPr>
              <w:pStyle w:val="CRCoverPage"/>
              <w:spacing w:after="0"/>
              <w:jc w:val="center"/>
              <w:rPr>
                <w:noProof/>
                <w:sz w:val="28"/>
              </w:rPr>
            </w:pPr>
            <w:r w:rsidRPr="001256F2">
              <w:rPr>
                <w:b/>
                <w:noProof/>
                <w:sz w:val="28"/>
              </w:rPr>
              <w:t>1</w:t>
            </w:r>
            <w:r w:rsidR="00971BCC" w:rsidRPr="001256F2">
              <w:rPr>
                <w:rFonts w:hint="eastAsia"/>
                <w:b/>
                <w:noProof/>
                <w:sz w:val="28"/>
                <w:lang w:eastAsia="zh-CN"/>
              </w:rPr>
              <w:t>7</w:t>
            </w:r>
            <w:r w:rsidRPr="001256F2">
              <w:rPr>
                <w:b/>
                <w:noProof/>
                <w:sz w:val="28"/>
              </w:rPr>
              <w:t>.</w:t>
            </w:r>
            <w:r w:rsidR="00A97712" w:rsidRPr="001256F2">
              <w:rPr>
                <w:rFonts w:eastAsia="宋体" w:hint="eastAsia"/>
                <w:b/>
                <w:noProof/>
                <w:sz w:val="28"/>
                <w:lang w:eastAsia="zh-CN"/>
              </w:rPr>
              <w:t>4</w:t>
            </w:r>
            <w:r w:rsidRPr="001256F2">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5A7D1E" w:rsidP="00995E83">
            <w:pPr>
              <w:pStyle w:val="CRCoverPage"/>
              <w:spacing w:after="0"/>
              <w:ind w:left="100"/>
              <w:rPr>
                <w:lang w:eastAsia="zh-CN"/>
              </w:rPr>
            </w:pPr>
            <w:r>
              <w:rPr>
                <w:rFonts w:hint="eastAsia"/>
                <w:lang w:eastAsia="zh-CN"/>
              </w:rPr>
              <w:t xml:space="preserve">Alignment of of </w:t>
            </w:r>
            <w:r w:rsidRPr="006622C9">
              <w:t>EN-DC Physical Layer Baseline Implementation Capabilities</w:t>
            </w:r>
            <w:r w:rsidR="00D77F9F">
              <w:rPr>
                <w:rFonts w:hint="eastAsia"/>
                <w:lang w:eastAsia="zh-CN"/>
              </w:rPr>
              <w:t xml:space="preserve"> with 38.521-3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Pr="001256F2" w:rsidRDefault="001E41F3">
            <w:pPr>
              <w:pStyle w:val="CRCoverPage"/>
              <w:tabs>
                <w:tab w:val="right" w:pos="1759"/>
              </w:tabs>
              <w:spacing w:after="0"/>
              <w:rPr>
                <w:b/>
                <w:i/>
                <w:noProof/>
              </w:rPr>
            </w:pPr>
            <w:r w:rsidRPr="001256F2">
              <w:rPr>
                <w:b/>
                <w:i/>
                <w:noProof/>
              </w:rPr>
              <w:t>Work item code</w:t>
            </w:r>
            <w:r w:rsidR="0051580D" w:rsidRPr="001256F2">
              <w:rPr>
                <w:b/>
                <w:i/>
                <w:noProof/>
              </w:rPr>
              <w:t>:</w:t>
            </w:r>
          </w:p>
        </w:tc>
        <w:tc>
          <w:tcPr>
            <w:tcW w:w="3686" w:type="dxa"/>
            <w:gridSpan w:val="5"/>
            <w:shd w:val="pct30" w:color="FFFF00" w:fill="auto"/>
          </w:tcPr>
          <w:p w:rsidR="001E41F3" w:rsidRPr="001256F2" w:rsidRDefault="005A7D1E" w:rsidP="005A7D1E">
            <w:pPr>
              <w:pStyle w:val="CRCoverPage"/>
              <w:spacing w:after="0"/>
              <w:ind w:left="100"/>
              <w:rPr>
                <w:noProof/>
              </w:rPr>
            </w:pPr>
            <w:r w:rsidRPr="001256F2">
              <w:t>TEI15_test, 5GS_NR_LTE-UEConTest</w:t>
            </w:r>
          </w:p>
        </w:tc>
        <w:tc>
          <w:tcPr>
            <w:tcW w:w="567" w:type="dxa"/>
            <w:tcBorders>
              <w:left w:val="nil"/>
            </w:tcBorders>
          </w:tcPr>
          <w:p w:rsidR="001E41F3" w:rsidRPr="001256F2" w:rsidRDefault="001E41F3">
            <w:pPr>
              <w:pStyle w:val="CRCoverPage"/>
              <w:spacing w:after="0"/>
              <w:ind w:right="100"/>
              <w:rPr>
                <w:noProof/>
              </w:rPr>
            </w:pPr>
          </w:p>
        </w:tc>
        <w:tc>
          <w:tcPr>
            <w:tcW w:w="1417" w:type="dxa"/>
            <w:gridSpan w:val="3"/>
            <w:tcBorders>
              <w:left w:val="nil"/>
            </w:tcBorders>
          </w:tcPr>
          <w:p w:rsidR="001E41F3" w:rsidRPr="001256F2" w:rsidRDefault="001E41F3">
            <w:pPr>
              <w:pStyle w:val="CRCoverPage"/>
              <w:spacing w:after="0"/>
              <w:jc w:val="right"/>
              <w:rPr>
                <w:noProof/>
              </w:rPr>
            </w:pPr>
            <w:r w:rsidRPr="001256F2">
              <w:rPr>
                <w:b/>
                <w:i/>
                <w:noProof/>
              </w:rPr>
              <w:t>Date:</w:t>
            </w:r>
          </w:p>
        </w:tc>
        <w:tc>
          <w:tcPr>
            <w:tcW w:w="2127" w:type="dxa"/>
            <w:tcBorders>
              <w:right w:val="single" w:sz="4" w:space="0" w:color="auto"/>
            </w:tcBorders>
            <w:shd w:val="pct30" w:color="FFFF00" w:fill="auto"/>
          </w:tcPr>
          <w:p w:rsidR="001E41F3" w:rsidRPr="008A3DAA" w:rsidRDefault="00635E9A" w:rsidP="00995E83">
            <w:pPr>
              <w:pStyle w:val="CRCoverPage"/>
              <w:spacing w:after="0"/>
              <w:ind w:left="100"/>
              <w:rPr>
                <w:noProof/>
                <w:lang w:eastAsia="zh-CN"/>
              </w:rPr>
            </w:pPr>
            <w:fldSimple w:instr=" DOCPROPERTY  ResDate  \* MERGEFORMAT ">
              <w:r w:rsidR="00E04FAB" w:rsidRPr="001256F2">
                <w:rPr>
                  <w:noProof/>
                </w:rPr>
                <w:t>202</w:t>
              </w:r>
              <w:r w:rsidR="003D1225" w:rsidRPr="001256F2">
                <w:rPr>
                  <w:rFonts w:hint="eastAsia"/>
                  <w:noProof/>
                  <w:lang w:eastAsia="zh-CN"/>
                </w:rPr>
                <w:t>2</w:t>
              </w:r>
              <w:r w:rsidR="00E04FAB" w:rsidRPr="001256F2">
                <w:rPr>
                  <w:noProof/>
                </w:rPr>
                <w:t>-</w:t>
              </w:r>
              <w:r w:rsidR="003D1225" w:rsidRPr="001256F2">
                <w:rPr>
                  <w:rFonts w:hint="eastAsia"/>
                  <w:noProof/>
                  <w:lang w:eastAsia="zh-CN"/>
                </w:rPr>
                <w:t>0</w:t>
              </w:r>
              <w:r w:rsidR="00995E83" w:rsidRPr="001256F2">
                <w:rPr>
                  <w:rFonts w:hint="eastAsia"/>
                  <w:noProof/>
                  <w:lang w:eastAsia="zh-CN"/>
                </w:rPr>
                <w:t>4</w:t>
              </w:r>
              <w:r w:rsidR="003D1225" w:rsidRPr="001256F2">
                <w:rPr>
                  <w:rFonts w:hint="eastAsia"/>
                  <w:noProof/>
                  <w:lang w:eastAsia="zh-CN"/>
                </w:rPr>
                <w:t>-</w:t>
              </w:r>
              <w:r w:rsidR="00995E83" w:rsidRPr="001256F2">
                <w:rPr>
                  <w:rFonts w:hint="eastAsia"/>
                  <w:noProof/>
                  <w:lang w:eastAsia="zh-CN"/>
                </w:rPr>
                <w:t>25</w:t>
              </w:r>
            </w:fldSimple>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635E9A"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635E9A"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5F08" w:rsidRPr="00D064EE" w:rsidRDefault="00D064EE">
            <w:pPr>
              <w:pStyle w:val="CRCoverPage"/>
              <w:numPr>
                <w:ilvl w:val="0"/>
                <w:numId w:val="29"/>
              </w:numPr>
              <w:spacing w:after="0"/>
              <w:rPr>
                <w:rFonts w:cs="Arial"/>
                <w:noProof/>
                <w:lang w:eastAsia="zh-CN"/>
              </w:rPr>
            </w:pPr>
            <w:r w:rsidRPr="006B5F08">
              <w:t>EN-DC configuration</w:t>
            </w:r>
            <w:r>
              <w:rPr>
                <w:rFonts w:hint="eastAsia"/>
                <w:lang w:eastAsia="zh-CN"/>
              </w:rPr>
              <w:t xml:space="preserve">s </w:t>
            </w:r>
            <w:r w:rsidR="008B301B">
              <w:rPr>
                <w:rFonts w:hint="eastAsia"/>
                <w:lang w:eastAsia="zh-CN"/>
              </w:rPr>
              <w:t xml:space="preserve">in </w:t>
            </w:r>
            <w:r w:rsidR="008B301B" w:rsidRPr="008B301B">
              <w:rPr>
                <w:lang w:eastAsia="zh-CN"/>
              </w:rPr>
              <w:t>A.4.3.2B.2</w:t>
            </w:r>
            <w:r w:rsidR="008B301B">
              <w:rPr>
                <w:rFonts w:hint="eastAsia"/>
                <w:lang w:eastAsia="zh-CN"/>
              </w:rPr>
              <w:t xml:space="preserve"> </w:t>
            </w:r>
            <w:r>
              <w:rPr>
                <w:rFonts w:hint="eastAsia"/>
                <w:lang w:eastAsia="zh-CN"/>
              </w:rPr>
              <w:t>are not aligned with 38.521-3.</w:t>
            </w:r>
          </w:p>
          <w:p w:rsidR="00D064EE" w:rsidRDefault="00D064EE" w:rsidP="00D064EE">
            <w:pPr>
              <w:pStyle w:val="CRCoverPage"/>
              <w:numPr>
                <w:ilvl w:val="0"/>
                <w:numId w:val="29"/>
              </w:numPr>
              <w:spacing w:after="0"/>
              <w:rPr>
                <w:rFonts w:cs="Arial"/>
                <w:noProof/>
                <w:lang w:eastAsia="zh-CN"/>
              </w:rPr>
            </w:pPr>
            <w:r w:rsidRPr="00D064EE">
              <w:rPr>
                <w:rFonts w:cs="Arial"/>
                <w:noProof/>
                <w:lang w:eastAsia="zh-CN"/>
              </w:rPr>
              <w:t xml:space="preserve">EN-DC NR part power class UE RF Baseline Implementation Capabilities </w:t>
            </w:r>
            <w:r>
              <w:rPr>
                <w:rFonts w:cs="Arial" w:hint="eastAsia"/>
                <w:noProof/>
                <w:lang w:eastAsia="zh-CN"/>
              </w:rPr>
              <w:t xml:space="preserve">defined in 6.1 of 38.521-3 for </w:t>
            </w:r>
            <w:r w:rsidRPr="00D064EE">
              <w:rPr>
                <w:rFonts w:cs="Arial"/>
                <w:noProof/>
                <w:lang w:eastAsia="zh-CN"/>
              </w:rPr>
              <w:t>Rel-15</w:t>
            </w:r>
            <w:r>
              <w:rPr>
                <w:rFonts w:cs="Arial" w:hint="eastAsia"/>
                <w:noProof/>
                <w:lang w:eastAsia="zh-CN"/>
              </w:rPr>
              <w:t xml:space="preserve"> are missing.</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B5F08" w:rsidRPr="008B301B" w:rsidRDefault="008B301B" w:rsidP="008B301B">
            <w:pPr>
              <w:pStyle w:val="CRCoverPage"/>
              <w:numPr>
                <w:ilvl w:val="0"/>
                <w:numId w:val="30"/>
              </w:numPr>
              <w:spacing w:after="0"/>
              <w:rPr>
                <w:rFonts w:cs="Arial"/>
                <w:noProof/>
                <w:lang w:eastAsia="zh-CN"/>
              </w:rPr>
            </w:pPr>
            <w:r w:rsidRPr="006B5F08">
              <w:t>EN-DC configuration</w:t>
            </w:r>
            <w:r>
              <w:rPr>
                <w:rFonts w:hint="eastAsia"/>
                <w:lang w:eastAsia="zh-CN"/>
              </w:rPr>
              <w:t xml:space="preserve">s in </w:t>
            </w:r>
            <w:r w:rsidRPr="008B301B">
              <w:rPr>
                <w:lang w:eastAsia="zh-CN"/>
              </w:rPr>
              <w:t>A.4.3.2B.2</w:t>
            </w:r>
            <w:r>
              <w:rPr>
                <w:rFonts w:hint="eastAsia"/>
                <w:lang w:eastAsia="zh-CN"/>
              </w:rPr>
              <w:t xml:space="preserve"> were revised to align with 38.521-3.</w:t>
            </w:r>
          </w:p>
          <w:p w:rsidR="008B301B" w:rsidRDefault="008B301B" w:rsidP="008B301B">
            <w:pPr>
              <w:pStyle w:val="CRCoverPage"/>
              <w:numPr>
                <w:ilvl w:val="0"/>
                <w:numId w:val="30"/>
              </w:numPr>
              <w:spacing w:after="0"/>
              <w:rPr>
                <w:rFonts w:cs="Arial"/>
                <w:noProof/>
                <w:lang w:eastAsia="zh-CN"/>
              </w:rPr>
            </w:pPr>
            <w:r w:rsidRPr="00D064EE">
              <w:rPr>
                <w:rFonts w:cs="Arial"/>
                <w:noProof/>
                <w:lang w:eastAsia="zh-CN"/>
              </w:rPr>
              <w:t xml:space="preserve">EN-DC NR part power class UE RF Baseline Implementation Capabilities </w:t>
            </w:r>
            <w:r>
              <w:rPr>
                <w:rFonts w:cs="Arial" w:hint="eastAsia"/>
                <w:noProof/>
                <w:lang w:eastAsia="zh-CN"/>
              </w:rPr>
              <w:t xml:space="preserve">defined in 6.1 of 38.521-3 for </w:t>
            </w:r>
            <w:r w:rsidRPr="00D064EE">
              <w:rPr>
                <w:rFonts w:cs="Arial"/>
                <w:noProof/>
                <w:lang w:eastAsia="zh-CN"/>
              </w:rPr>
              <w:t>Rel-15</w:t>
            </w:r>
            <w:r>
              <w:rPr>
                <w:rFonts w:cs="Arial" w:hint="eastAsia"/>
                <w:noProof/>
                <w:lang w:eastAsia="zh-CN"/>
              </w:rPr>
              <w:t xml:space="preserve"> were added.</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B5F08" w:rsidRPr="008B301B" w:rsidRDefault="008B301B">
            <w:pPr>
              <w:pStyle w:val="CRCoverPage"/>
              <w:numPr>
                <w:ilvl w:val="0"/>
                <w:numId w:val="31"/>
              </w:numPr>
              <w:spacing w:after="0"/>
              <w:rPr>
                <w:rFonts w:cs="Arial"/>
                <w:noProof/>
                <w:lang w:eastAsia="zh-CN"/>
              </w:rPr>
            </w:pPr>
            <w:r w:rsidRPr="006B5F08">
              <w:t>EN-DC configuration</w:t>
            </w:r>
            <w:r>
              <w:rPr>
                <w:rFonts w:hint="eastAsia"/>
                <w:lang w:eastAsia="zh-CN"/>
              </w:rPr>
              <w:t xml:space="preserve">s in </w:t>
            </w:r>
            <w:r w:rsidRPr="008B301B">
              <w:rPr>
                <w:lang w:eastAsia="zh-CN"/>
              </w:rPr>
              <w:t>A.4.3.2B.2</w:t>
            </w:r>
            <w:r>
              <w:rPr>
                <w:rFonts w:hint="eastAsia"/>
                <w:lang w:eastAsia="zh-CN"/>
              </w:rPr>
              <w:t xml:space="preserve"> will be </w:t>
            </w:r>
            <w:r w:rsidR="00B715CE">
              <w:rPr>
                <w:rFonts w:hint="eastAsia"/>
                <w:lang w:eastAsia="zh-CN"/>
              </w:rPr>
              <w:t>incomplete and incorrect.</w:t>
            </w:r>
          </w:p>
          <w:p w:rsidR="008B301B" w:rsidRDefault="00B715CE" w:rsidP="00B715CE">
            <w:pPr>
              <w:pStyle w:val="CRCoverPage"/>
              <w:numPr>
                <w:ilvl w:val="0"/>
                <w:numId w:val="31"/>
              </w:numPr>
              <w:spacing w:after="0"/>
              <w:rPr>
                <w:rFonts w:cs="Arial"/>
                <w:noProof/>
                <w:lang w:eastAsia="zh-CN"/>
              </w:rPr>
            </w:pPr>
            <w:r>
              <w:rPr>
                <w:rFonts w:cs="Arial" w:hint="eastAsia"/>
                <w:noProof/>
                <w:lang w:eastAsia="zh-CN"/>
              </w:rPr>
              <w:t xml:space="preserve">Test lab can not </w:t>
            </w:r>
            <w:r>
              <w:rPr>
                <w:rFonts w:hint="eastAsia"/>
                <w:lang w:eastAsia="zh-CN"/>
              </w:rPr>
              <w:t xml:space="preserve">get the </w:t>
            </w:r>
            <w:r w:rsidRPr="00E223C7">
              <w:t xml:space="preserve">NR </w:t>
            </w:r>
            <w:r>
              <w:rPr>
                <w:rFonts w:hint="eastAsia"/>
                <w:lang w:eastAsia="zh-CN"/>
              </w:rPr>
              <w:t>part power class information</w:t>
            </w:r>
            <w:r w:rsidRPr="00E223C7">
              <w:t xml:space="preserve"> </w:t>
            </w:r>
            <w:r>
              <w:rPr>
                <w:rFonts w:hint="eastAsia"/>
                <w:lang w:eastAsia="zh-CN"/>
              </w:rPr>
              <w:t>for</w:t>
            </w:r>
            <w:r w:rsidRPr="00E223C7">
              <w:t xml:space="preserve"> </w:t>
            </w:r>
            <w:r>
              <w:rPr>
                <w:rFonts w:hint="eastAsia"/>
                <w:lang w:eastAsia="zh-CN"/>
              </w:rPr>
              <w:t>a</w:t>
            </w:r>
            <w:r w:rsidR="008B301B">
              <w:rPr>
                <w:rFonts w:cs="Arial" w:hint="eastAsia"/>
                <w:noProof/>
                <w:lang w:eastAsia="zh-CN"/>
              </w:rPr>
              <w:t xml:space="preserve"> </w:t>
            </w:r>
            <w:r w:rsidR="008B301B" w:rsidRPr="00D064EE">
              <w:rPr>
                <w:rFonts w:cs="Arial"/>
                <w:noProof/>
                <w:lang w:eastAsia="zh-CN"/>
              </w:rPr>
              <w:t>Rel-15</w:t>
            </w:r>
            <w:r w:rsidRPr="00E223C7">
              <w:t xml:space="preserve"> EN-DC within FR1</w:t>
            </w:r>
            <w:r>
              <w:rPr>
                <w:rFonts w:hint="eastAsia"/>
                <w:lang w:eastAsia="zh-CN"/>
              </w:rPr>
              <w:t xml:space="preserve"> </w:t>
            </w:r>
            <w:r w:rsidRPr="00E223C7">
              <w:t xml:space="preserve">UE </w:t>
            </w:r>
            <w:r w:rsidR="00992019">
              <w:rPr>
                <w:rFonts w:hint="eastAsia"/>
                <w:lang w:eastAsia="zh-CN"/>
              </w:rPr>
              <w:t xml:space="preserve">that </w:t>
            </w:r>
            <w:r w:rsidRPr="00E223C7">
              <w:t xml:space="preserve">indicates IE </w:t>
            </w:r>
            <w:proofErr w:type="spellStart"/>
            <w:r w:rsidRPr="00E223C7">
              <w:t>maxNumberSRS</w:t>
            </w:r>
            <w:proofErr w:type="spellEnd"/>
            <w:r w:rsidRPr="00E223C7">
              <w:t>-Ports-</w:t>
            </w:r>
            <w:proofErr w:type="spellStart"/>
            <w:r w:rsidRPr="00E223C7">
              <w:t>PerResource</w:t>
            </w:r>
            <w:proofErr w:type="spellEnd"/>
            <w:r w:rsidRPr="00E223C7">
              <w:t xml:space="preserve"> = n2 in NR standalone operation mode</w:t>
            </w:r>
            <w:r>
              <w:rPr>
                <w:rFonts w:hint="eastAsia"/>
                <w:lang w:eastAsia="zh-CN"/>
              </w:rPr>
              <w:t xml:space="preserve"> and</w:t>
            </w:r>
            <w:r w:rsidRPr="00E223C7">
              <w:t xml:space="preserve"> indicates IE </w:t>
            </w:r>
            <w:proofErr w:type="spellStart"/>
            <w:r w:rsidRPr="00E223C7">
              <w:t>maxNumberSRS</w:t>
            </w:r>
            <w:proofErr w:type="spellEnd"/>
            <w:r w:rsidRPr="00E223C7">
              <w:t>-Ports-</w:t>
            </w:r>
            <w:proofErr w:type="spellStart"/>
            <w:r w:rsidRPr="00E223C7">
              <w:t>PerResource</w:t>
            </w:r>
            <w:proofErr w:type="spellEnd"/>
            <w:r w:rsidRPr="00E223C7">
              <w:t xml:space="preserve"> = n1 for EN-DC on this NR band.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45459E" w:rsidP="002D0C00">
            <w:pPr>
              <w:pStyle w:val="CRCoverPage"/>
              <w:spacing w:after="0"/>
              <w:ind w:left="100"/>
              <w:rPr>
                <w:rFonts w:hint="eastAsia"/>
                <w:noProof/>
                <w:lang w:eastAsia="zh-CN"/>
              </w:rPr>
            </w:pPr>
            <w:r w:rsidRPr="0045459E">
              <w:rPr>
                <w:highlight w:val="yellow"/>
              </w:rPr>
              <w:t>A.4.3.1</w:t>
            </w:r>
            <w:r>
              <w:rPr>
                <w:rFonts w:hint="eastAsia"/>
                <w:highlight w:val="yellow"/>
                <w:lang w:eastAsia="zh-CN"/>
              </w:rPr>
              <w:t xml:space="preserve">, </w:t>
            </w:r>
            <w:r w:rsidR="00B715CE" w:rsidRPr="006622C9">
              <w:t>A.4.3.2B.2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4F13">
            <w:pPr>
              <w:pStyle w:val="CRCoverPage"/>
              <w:spacing w:after="0"/>
              <w:ind w:left="100"/>
              <w:rPr>
                <w:noProof/>
              </w:rPr>
            </w:pPr>
            <w:r w:rsidRPr="00F04F13">
              <w:rPr>
                <w:noProof/>
              </w:rPr>
              <w:t>Other WIs included in this CR: NR_CADC_NR_LTE_DC_R16-UEConTest, NR_CADC_NR_LTE_DC_R17-UEConTest.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C07B0" w:rsidRPr="00B02954" w:rsidRDefault="009C07B0" w:rsidP="00304390">
            <w:pPr>
              <w:pStyle w:val="CRCoverPage"/>
              <w:spacing w:after="0"/>
              <w:ind w:left="100"/>
              <w:rPr>
                <w:noProof/>
                <w:highlight w:val="yellow"/>
                <w:lang w:eastAsia="zh-CN"/>
              </w:rPr>
            </w:pPr>
            <w:r w:rsidRPr="00B02954">
              <w:rPr>
                <w:rFonts w:hint="eastAsia"/>
                <w:noProof/>
                <w:highlight w:val="yellow"/>
                <w:lang w:eastAsia="zh-CN"/>
              </w:rPr>
              <w:t>r1:</w:t>
            </w:r>
          </w:p>
          <w:p w:rsidR="00127827" w:rsidRPr="00B02954" w:rsidRDefault="009C07B0" w:rsidP="009C07B0">
            <w:pPr>
              <w:pStyle w:val="CRCoverPage"/>
              <w:numPr>
                <w:ilvl w:val="0"/>
                <w:numId w:val="32"/>
              </w:numPr>
              <w:spacing w:after="0"/>
              <w:rPr>
                <w:noProof/>
                <w:highlight w:val="yellow"/>
                <w:lang w:eastAsia="zh-CN"/>
              </w:rPr>
            </w:pPr>
            <w:r w:rsidRPr="00B02954">
              <w:rPr>
                <w:rFonts w:hint="eastAsia"/>
                <w:noProof/>
                <w:highlight w:val="yellow"/>
                <w:lang w:eastAsia="zh-CN"/>
              </w:rPr>
              <w:t xml:space="preserve">The overlapping revisions with </w:t>
            </w:r>
            <w:r w:rsidRPr="00B02954">
              <w:rPr>
                <w:noProof/>
                <w:highlight w:val="yellow"/>
                <w:lang w:eastAsia="zh-CN"/>
              </w:rPr>
              <w:t>R5-223157</w:t>
            </w:r>
            <w:r w:rsidRPr="00B02954">
              <w:rPr>
                <w:rFonts w:hint="eastAsia"/>
                <w:noProof/>
                <w:highlight w:val="yellow"/>
                <w:lang w:eastAsia="zh-CN"/>
              </w:rPr>
              <w:t xml:space="preserve"> in</w:t>
            </w:r>
            <w:r w:rsidRPr="00B02954">
              <w:rPr>
                <w:highlight w:val="yellow"/>
              </w:rPr>
              <w:t xml:space="preserve"> </w:t>
            </w:r>
            <w:r w:rsidRPr="00B02954">
              <w:rPr>
                <w:noProof/>
                <w:highlight w:val="yellow"/>
                <w:lang w:eastAsia="zh-CN"/>
              </w:rPr>
              <w:t>Table A.4.3.2B.2.3.1-3</w:t>
            </w:r>
            <w:r w:rsidRPr="00B02954">
              <w:rPr>
                <w:rFonts w:hint="eastAsia"/>
                <w:noProof/>
                <w:highlight w:val="yellow"/>
                <w:lang w:eastAsia="zh-CN"/>
              </w:rPr>
              <w:t xml:space="preserve"> and </w:t>
            </w:r>
            <w:r w:rsidRPr="00B02954">
              <w:rPr>
                <w:noProof/>
                <w:highlight w:val="yellow"/>
                <w:lang w:eastAsia="zh-CN"/>
              </w:rPr>
              <w:t>Table A.4.3.2B.2.3.1-3a</w:t>
            </w:r>
            <w:r w:rsidRPr="00B02954">
              <w:rPr>
                <w:rFonts w:hint="eastAsia"/>
                <w:noProof/>
                <w:highlight w:val="yellow"/>
                <w:lang w:eastAsia="zh-CN"/>
              </w:rPr>
              <w:t xml:space="preserve"> were removed.</w:t>
            </w:r>
          </w:p>
          <w:p w:rsidR="009C07B0" w:rsidRPr="00B02954" w:rsidRDefault="009C07B0" w:rsidP="009C07B0">
            <w:pPr>
              <w:pStyle w:val="CRCoverPage"/>
              <w:numPr>
                <w:ilvl w:val="0"/>
                <w:numId w:val="32"/>
              </w:numPr>
              <w:spacing w:after="0"/>
              <w:rPr>
                <w:noProof/>
                <w:highlight w:val="yellow"/>
                <w:lang w:eastAsia="zh-CN"/>
              </w:rPr>
            </w:pPr>
            <w:r w:rsidRPr="00B02954">
              <w:rPr>
                <w:rFonts w:hint="eastAsia"/>
                <w:noProof/>
                <w:highlight w:val="yellow"/>
                <w:lang w:eastAsia="zh-CN"/>
              </w:rPr>
              <w:t xml:space="preserve">The addition of DC_5A_78A in </w:t>
            </w:r>
            <w:r w:rsidRPr="00B02954">
              <w:rPr>
                <w:noProof/>
                <w:highlight w:val="yellow"/>
                <w:lang w:eastAsia="zh-CN"/>
              </w:rPr>
              <w:t>Table A.4.3.2B.2.3.1-3a</w:t>
            </w:r>
            <w:r w:rsidRPr="00B02954">
              <w:rPr>
                <w:rFonts w:hint="eastAsia"/>
                <w:noProof/>
                <w:highlight w:val="yellow"/>
                <w:lang w:eastAsia="zh-CN"/>
              </w:rPr>
              <w:t xml:space="preserve"> were cancelled.</w:t>
            </w:r>
          </w:p>
          <w:p w:rsidR="009C07B0" w:rsidRDefault="009C07B0" w:rsidP="00B02954">
            <w:pPr>
              <w:pStyle w:val="CRCoverPage"/>
              <w:numPr>
                <w:ilvl w:val="0"/>
                <w:numId w:val="32"/>
              </w:numPr>
              <w:spacing w:after="0"/>
              <w:rPr>
                <w:noProof/>
                <w:highlight w:val="yellow"/>
                <w:lang w:eastAsia="zh-CN"/>
              </w:rPr>
            </w:pPr>
            <w:r w:rsidRPr="00B02954">
              <w:rPr>
                <w:rFonts w:hint="eastAsia"/>
                <w:noProof/>
                <w:highlight w:val="yellow"/>
                <w:lang w:eastAsia="zh-CN"/>
              </w:rPr>
              <w:t xml:space="preserve">DC_5A_78A were removed from </w:t>
            </w:r>
            <w:r w:rsidRPr="00B02954">
              <w:rPr>
                <w:noProof/>
                <w:highlight w:val="yellow"/>
                <w:lang w:eastAsia="zh-CN"/>
              </w:rPr>
              <w:t>Table A.4.3.2B.2.3.1-3</w:t>
            </w:r>
            <w:r w:rsidRPr="00B02954">
              <w:rPr>
                <w:rFonts w:hint="eastAsia"/>
                <w:noProof/>
                <w:highlight w:val="yellow"/>
                <w:lang w:eastAsia="zh-CN"/>
              </w:rPr>
              <w:t xml:space="preserve"> to align with </w:t>
            </w:r>
            <w:r w:rsidRPr="00B02954">
              <w:rPr>
                <w:noProof/>
                <w:highlight w:val="yellow"/>
                <w:lang w:eastAsia="zh-CN"/>
              </w:rPr>
              <w:t>Table A.4.3.2B.2.3.1-3a</w:t>
            </w:r>
            <w:r w:rsidR="00B02954" w:rsidRPr="00B02954">
              <w:rPr>
                <w:rFonts w:hint="eastAsia"/>
                <w:noProof/>
                <w:highlight w:val="yellow"/>
                <w:lang w:eastAsia="zh-CN"/>
              </w:rPr>
              <w:t xml:space="preserve"> and </w:t>
            </w:r>
            <w:r w:rsidR="00B02954" w:rsidRPr="00B02954">
              <w:rPr>
                <w:rFonts w:hint="eastAsia"/>
                <w:highlight w:val="yellow"/>
                <w:lang w:eastAsia="zh-CN"/>
              </w:rPr>
              <w:t>38.521-3</w:t>
            </w:r>
            <w:r w:rsidRPr="00B02954">
              <w:rPr>
                <w:rFonts w:hint="eastAsia"/>
                <w:noProof/>
                <w:highlight w:val="yellow"/>
                <w:lang w:eastAsia="zh-CN"/>
              </w:rPr>
              <w:t>.</w:t>
            </w:r>
          </w:p>
          <w:p w:rsidR="00980C0F" w:rsidRPr="00B02954" w:rsidRDefault="00980C0F" w:rsidP="00C753E4">
            <w:pPr>
              <w:pStyle w:val="CRCoverPage"/>
              <w:numPr>
                <w:ilvl w:val="0"/>
                <w:numId w:val="32"/>
              </w:numPr>
              <w:spacing w:after="0"/>
              <w:rPr>
                <w:noProof/>
                <w:highlight w:val="yellow"/>
                <w:lang w:eastAsia="zh-CN"/>
              </w:rPr>
            </w:pPr>
            <w:r w:rsidRPr="00980C0F">
              <w:rPr>
                <w:noProof/>
                <w:highlight w:val="yellow"/>
                <w:lang w:eastAsia="zh-CN"/>
              </w:rPr>
              <w:t xml:space="preserve">Table A.4.3.1-4f, Table A.4.3.2B.2.1-4a, Table A.4.3.2B.2.1-4b,Table </w:t>
            </w:r>
            <w:r w:rsidRPr="00980C0F">
              <w:rPr>
                <w:noProof/>
                <w:highlight w:val="yellow"/>
                <w:lang w:eastAsia="zh-CN"/>
              </w:rPr>
              <w:lastRenderedPageBreak/>
              <w:t>A.4.3.2B.2.2-4a,Table A.4.3.2B.2.2-4b,able A.4.3.2B.2.3.1-3b, Table A.4.3.2B.2.3.1-3c</w:t>
            </w:r>
            <w:r w:rsidRPr="00980C0F">
              <w:rPr>
                <w:rFonts w:hint="eastAsia"/>
                <w:noProof/>
                <w:highlight w:val="yellow"/>
                <w:lang w:eastAsia="zh-CN"/>
              </w:rPr>
              <w:t xml:space="preserve"> were added</w:t>
            </w:r>
            <w:r>
              <w:rPr>
                <w:rFonts w:hint="eastAsia"/>
                <w:noProof/>
                <w:highlight w:val="yellow"/>
                <w:lang w:eastAsia="zh-CN"/>
              </w:rPr>
              <w:t xml:space="preserve"> or updated</w:t>
            </w:r>
            <w:r w:rsidRPr="00980C0F">
              <w:rPr>
                <w:rFonts w:hint="eastAsia"/>
                <w:noProof/>
                <w:highlight w:val="yellow"/>
                <w:lang w:eastAsia="zh-CN"/>
              </w:rPr>
              <w:t>.</w:t>
            </w:r>
          </w:p>
        </w:tc>
      </w:tr>
    </w:tbl>
    <w:p w:rsidR="001E41F3" w:rsidRDefault="001E41F3">
      <w:pPr>
        <w:pStyle w:val="CRCoverPage"/>
        <w:spacing w:after="0"/>
        <w:rPr>
          <w:noProof/>
          <w:sz w:val="8"/>
          <w:szCs w:val="8"/>
        </w:rPr>
      </w:pPr>
    </w:p>
    <w:p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rsidR="00FE4687" w:rsidRDefault="00FE4687" w:rsidP="00FE4687">
      <w:pPr>
        <w:pStyle w:val="Separation"/>
        <w:rPr>
          <w:rFonts w:eastAsiaTheme="minorEastAsia"/>
          <w:color w:val="FF0000"/>
          <w:sz w:val="32"/>
        </w:rPr>
      </w:pPr>
      <w:r w:rsidRPr="00A243D8">
        <w:rPr>
          <w:rFonts w:eastAsia="??"/>
          <w:color w:val="FF0000"/>
          <w:sz w:val="32"/>
        </w:rPr>
        <w:lastRenderedPageBreak/>
        <w:t>&lt;&lt; Unchanged sections omitted &gt;&gt;</w:t>
      </w:r>
    </w:p>
    <w:p w:rsidR="00706A80" w:rsidRPr="006622C9" w:rsidRDefault="00706A80" w:rsidP="00706A80">
      <w:pPr>
        <w:pStyle w:val="3"/>
      </w:pPr>
      <w:bookmarkStart w:id="2" w:name="_Toc27410900"/>
      <w:bookmarkStart w:id="3" w:name="_Toc36039412"/>
      <w:bookmarkStart w:id="4" w:name="_Toc43838772"/>
      <w:bookmarkStart w:id="5" w:name="_Toc51772927"/>
      <w:bookmarkStart w:id="6" w:name="_Toc58245133"/>
      <w:bookmarkStart w:id="7" w:name="_Toc68089582"/>
      <w:bookmarkStart w:id="8" w:name="_Toc69067703"/>
      <w:bookmarkStart w:id="9" w:name="_Toc75383241"/>
      <w:bookmarkStart w:id="10" w:name="_Toc83706889"/>
      <w:bookmarkStart w:id="11" w:name="_Toc90491594"/>
      <w:bookmarkStart w:id="12" w:name="_Toc100147688"/>
      <w:r w:rsidRPr="006622C9">
        <w:t>A.4.3.1</w:t>
      </w:r>
      <w:r w:rsidRPr="006622C9">
        <w:tab/>
        <w:t>RF Baseline Implementation Capabilities</w:t>
      </w:r>
      <w:bookmarkEnd w:id="2"/>
      <w:bookmarkEnd w:id="3"/>
      <w:bookmarkEnd w:id="4"/>
      <w:bookmarkEnd w:id="5"/>
      <w:bookmarkEnd w:id="6"/>
      <w:bookmarkEnd w:id="7"/>
      <w:bookmarkEnd w:id="8"/>
      <w:bookmarkEnd w:id="9"/>
      <w:bookmarkEnd w:id="10"/>
      <w:bookmarkEnd w:id="11"/>
      <w:bookmarkEnd w:id="12"/>
    </w:p>
    <w:p w:rsidR="00706A80" w:rsidRPr="006622C9" w:rsidRDefault="00706A80" w:rsidP="00706A80">
      <w:pPr>
        <w:pStyle w:val="NO"/>
      </w:pPr>
      <w:r w:rsidRPr="006622C9">
        <w:t>NOTE:</w:t>
      </w:r>
      <w:r w:rsidRPr="006622C9">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38.307 [19].</w:t>
      </w:r>
    </w:p>
    <w:p w:rsidR="00706A80" w:rsidRPr="006622C9" w:rsidRDefault="00706A80" w:rsidP="00706A80">
      <w:pPr>
        <w:pStyle w:val="TH"/>
      </w:pPr>
      <w:r w:rsidRPr="006622C9">
        <w:lastRenderedPageBreak/>
        <w:t>Table A.4.3.1-1: NR FDD FR1 RF Baseline Implementation Capabilities</w:t>
      </w:r>
    </w:p>
    <w:tbl>
      <w:tblPr>
        <w:tblW w:w="9502" w:type="dxa"/>
        <w:jc w:val="center"/>
        <w:tblLayout w:type="fixed"/>
        <w:tblCellMar>
          <w:left w:w="28" w:type="dxa"/>
          <w:right w:w="56" w:type="dxa"/>
        </w:tblCellMar>
        <w:tblLook w:val="04A0"/>
      </w:tblPr>
      <w:tblGrid>
        <w:gridCol w:w="36"/>
        <w:gridCol w:w="446"/>
        <w:gridCol w:w="36"/>
        <w:gridCol w:w="3507"/>
        <w:gridCol w:w="36"/>
        <w:gridCol w:w="1152"/>
        <w:gridCol w:w="36"/>
        <w:gridCol w:w="815"/>
        <w:gridCol w:w="36"/>
        <w:gridCol w:w="1665"/>
        <w:gridCol w:w="36"/>
        <w:gridCol w:w="1665"/>
        <w:gridCol w:w="36"/>
      </w:tblGrid>
      <w:tr w:rsidR="00706A80" w:rsidRPr="006622C9" w:rsidTr="00706A8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543" w:type="dxa"/>
            <w:gridSpan w:val="2"/>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rPr>
                <w:lang w:eastAsia="en-US"/>
              </w:rPr>
              <w:t xml:space="preserve">NR FDD </w:t>
            </w:r>
            <w:r w:rsidRPr="006622C9">
              <w:t xml:space="preserve">FR1 </w:t>
            </w:r>
            <w:r w:rsidRPr="006622C9">
              <w:rPr>
                <w:lang w:eastAsia="en-US"/>
              </w:rPr>
              <w:t>RF Baseline Implementation Capabilities</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rPr>
                <w:lang w:eastAsia="en-US"/>
              </w:rPr>
            </w:pPr>
            <w:r w:rsidRPr="006622C9">
              <w:rPr>
                <w:lang w:eastAsia="en-US"/>
              </w:rPr>
              <w:t>Ref.</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1920-1980</w:t>
            </w:r>
            <w:r w:rsidRPr="006622C9">
              <w:t xml:space="preserve"> MHz (UL)</w:t>
            </w:r>
            <w:r w:rsidRPr="006622C9">
              <w:rPr>
                <w:lang w:eastAsia="en-US"/>
              </w:rPr>
              <w:t>, 2110-2170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pc_nrBand1_Supp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1850-1910</w:t>
            </w:r>
            <w:r w:rsidRPr="006622C9">
              <w:t xml:space="preserve"> MHz (UL)</w:t>
            </w:r>
            <w:r w:rsidRPr="006622C9">
              <w:rPr>
                <w:lang w:eastAsia="en-US"/>
              </w:rPr>
              <w:t>, 1930-1990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pc_nrBand2_Supp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1710-1785</w:t>
            </w:r>
            <w:r w:rsidRPr="006622C9">
              <w:t xml:space="preserve"> MHz (UL)</w:t>
            </w:r>
            <w:r w:rsidRPr="006622C9">
              <w:rPr>
                <w:lang w:eastAsia="en-US"/>
              </w:rPr>
              <w:t>, 1805-1880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pc_nrBand3_Supp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n3</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824-849</w:t>
            </w:r>
            <w:r w:rsidRPr="006622C9">
              <w:t xml:space="preserve"> MHz (UL)</w:t>
            </w:r>
            <w:r w:rsidRPr="006622C9">
              <w:rPr>
                <w:lang w:eastAsia="en-US"/>
              </w:rPr>
              <w:t>, 869-894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pc_nrBand5_Supp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5</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2500-2570</w:t>
            </w:r>
            <w:r w:rsidRPr="006622C9">
              <w:t xml:space="preserve"> MHz (UL)</w:t>
            </w:r>
            <w:r w:rsidRPr="006622C9">
              <w:rPr>
                <w:lang w:eastAsia="en-US"/>
              </w:rPr>
              <w:t>, 2620-2690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n7</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6</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880-915</w:t>
            </w:r>
            <w:r w:rsidRPr="006622C9">
              <w:t xml:space="preserve"> MHz (UL)</w:t>
            </w:r>
            <w:r w:rsidRPr="006622C9">
              <w:rPr>
                <w:lang w:eastAsia="en-US"/>
              </w:rPr>
              <w:t>, 925-960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pc_nrBand8_Supp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FDD FR1 </w:t>
            </w:r>
            <w:r w:rsidRPr="006622C9">
              <w:rPr>
                <w:lang w:eastAsia="en-US"/>
              </w:rPr>
              <w:t>Band n8</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6a to 6c</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6d</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699-716</w:t>
            </w:r>
            <w:r w:rsidRPr="006622C9">
              <w:rPr>
                <w:rFonts w:ascii="Arial" w:eastAsia="PMingLiU" w:hAnsi="Arial"/>
                <w:sz w:val="18"/>
              </w:rPr>
              <w:t xml:space="preserve"> MHz (UL)</w:t>
            </w:r>
            <w:r w:rsidRPr="006622C9">
              <w:rPr>
                <w:rFonts w:ascii="Arial" w:eastAsia="PMingLiU" w:hAnsi="Arial"/>
                <w:sz w:val="18"/>
                <w:lang w:eastAsia="en-US"/>
              </w:rPr>
              <w:t>, 729-746 MHz</w:t>
            </w:r>
            <w:r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pc_nrBand12_Supp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FDD FR1 Band n12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6e</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6f</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Frequency band: 788-798 MHz (UL), 758-768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pc_nrBand14_Supp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FDD FR1 Band n14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6g to 6i</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hAnsi="Arial"/>
                <w:sz w:val="18"/>
              </w:rPr>
            </w:pPr>
            <w:r w:rsidRPr="006622C9">
              <w:rPr>
                <w:rFonts w:ascii="Arial" w:hAnsi="Arial"/>
                <w:sz w:val="18"/>
              </w:rPr>
              <w:t>6j</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Frequency band: 815-830 MHz (UL), 860-875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pc_nrBand18_Supp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FDD FR1 Band n18</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hAnsi="Arial"/>
                <w:sz w:val="18"/>
              </w:rPr>
            </w:pPr>
            <w:r w:rsidRPr="006622C9">
              <w:rPr>
                <w:rFonts w:ascii="Arial" w:hAnsi="Arial"/>
                <w:sz w:val="18"/>
              </w:rPr>
              <w:t>6k</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7</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832-862</w:t>
            </w:r>
            <w:r w:rsidRPr="006622C9">
              <w:t xml:space="preserve"> MHz (UL)</w:t>
            </w:r>
            <w:r w:rsidRPr="006622C9">
              <w:rPr>
                <w:lang w:eastAsia="en-US"/>
              </w:rPr>
              <w:t>, 791-821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pc_nrBand20_Supp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n20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7a to 7c</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Reserved</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r>
      <w:tr w:rsidR="00706A80" w:rsidRPr="006622C9" w:rsidTr="00706A8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7d</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1626.5-1660.5 MHz (UL), 1525-1559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hAnsi="Arial"/>
                <w:sz w:val="18"/>
                <w:szCs w:val="18"/>
                <w:lang w:eastAsia="en-US"/>
              </w:rPr>
            </w:pPr>
            <w:r w:rsidRPr="006622C9">
              <w:rPr>
                <w:rFonts w:ascii="Arial" w:hAnsi="Arial"/>
                <w:sz w:val="18"/>
                <w:szCs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hAnsi="Arial"/>
                <w:sz w:val="18"/>
                <w:szCs w:val="18"/>
                <w:lang w:eastAsia="en-US"/>
              </w:rPr>
            </w:pPr>
            <w:r w:rsidRPr="006622C9">
              <w:rPr>
                <w:rFonts w:ascii="Arial" w:hAnsi="Arial"/>
                <w:sz w:val="18"/>
                <w:szCs w:val="18"/>
                <w:lang w:eastAsia="en-US"/>
              </w:rPr>
              <w:t>Rel-17</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hAnsi="Arial"/>
                <w:sz w:val="18"/>
                <w:szCs w:val="18"/>
                <w:lang w:eastAsia="en-US"/>
              </w:rPr>
            </w:pPr>
            <w:r w:rsidRPr="006622C9">
              <w:rPr>
                <w:rFonts w:ascii="Arial" w:hAnsi="Arial"/>
                <w:sz w:val="18"/>
                <w:szCs w:val="18"/>
                <w:lang w:eastAsia="en-US"/>
              </w:rPr>
              <w:t>pc_nrBand24_Supp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hAnsi="Arial"/>
                <w:sz w:val="18"/>
                <w:szCs w:val="18"/>
                <w:lang w:eastAsia="en-US"/>
              </w:rPr>
            </w:pPr>
            <w:r w:rsidRPr="006622C9">
              <w:rPr>
                <w:rFonts w:ascii="Arial" w:hAnsi="Arial"/>
                <w:sz w:val="18"/>
                <w:szCs w:val="18"/>
                <w:lang w:eastAsia="en-US"/>
              </w:rPr>
              <w:t>NR FDD FR1 Band n24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7e</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1850-1915</w:t>
            </w:r>
            <w:r w:rsidRPr="006622C9">
              <w:rPr>
                <w:rFonts w:ascii="Arial" w:eastAsia="PMingLiU" w:hAnsi="Arial"/>
                <w:sz w:val="18"/>
              </w:rPr>
              <w:t xml:space="preserve"> MHz (UL)</w:t>
            </w:r>
            <w:r w:rsidRPr="006622C9">
              <w:rPr>
                <w:rFonts w:ascii="Arial" w:eastAsia="PMingLiU" w:hAnsi="Arial"/>
                <w:sz w:val="18"/>
                <w:lang w:eastAsia="en-US"/>
              </w:rPr>
              <w:t>, 1930- 1995 MHz</w:t>
            </w:r>
            <w:r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pc_nrBand25_Supp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FDD FR1 </w:t>
            </w:r>
            <w:r w:rsidRPr="006622C9">
              <w:rPr>
                <w:rFonts w:ascii="Arial" w:eastAsia="PMingLiU" w:hAnsi="Arial"/>
                <w:sz w:val="18"/>
                <w:lang w:eastAsia="en-US"/>
              </w:rPr>
              <w:t>Band n25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7f</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NR Frequency band: 814-849</w:t>
            </w:r>
            <w:r w:rsidRPr="006622C9">
              <w:rPr>
                <w:rFonts w:ascii="Arial" w:eastAsia="PMingLiU" w:hAnsi="Arial"/>
                <w:sz w:val="18"/>
              </w:rPr>
              <w:t xml:space="preserve"> MHz (UL)</w:t>
            </w:r>
            <w:r w:rsidRPr="006622C9">
              <w:rPr>
                <w:rFonts w:ascii="Arial" w:eastAsia="PMingLiU" w:hAnsi="Arial"/>
                <w:sz w:val="18"/>
                <w:lang w:eastAsia="en-US"/>
              </w:rPr>
              <w:t>, 859-894 MHz</w:t>
            </w:r>
            <w:r w:rsidRPr="006622C9">
              <w:rPr>
                <w:rFonts w:ascii="Arial" w:eastAsia="PMingLiU" w:hAnsi="Arial"/>
                <w:sz w:val="18"/>
              </w:rPr>
              <w:t xml:space="preserve">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pc_nrBand26_Supp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FDD FR1 </w:t>
            </w:r>
            <w:r w:rsidRPr="006622C9">
              <w:rPr>
                <w:rFonts w:ascii="Arial" w:eastAsia="PMingLiU" w:hAnsi="Arial"/>
                <w:sz w:val="18"/>
                <w:lang w:eastAsia="en-US"/>
              </w:rPr>
              <w:t>Band n26</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7g</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8</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703-748</w:t>
            </w:r>
            <w:r w:rsidRPr="006622C9">
              <w:t xml:space="preserve"> MHz (UL)</w:t>
            </w:r>
            <w:r w:rsidRPr="006622C9">
              <w:rPr>
                <w:lang w:eastAsia="en-US"/>
              </w:rPr>
              <w:t>, 758-803 MHz</w:t>
            </w:r>
            <w:r w:rsidRPr="006622C9">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pc_nrBand28_Supp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n28</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8a</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rFonts w:eastAsia="PMingLiU"/>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8b</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rPr>
            </w:pPr>
            <w:r w:rsidRPr="006622C9">
              <w:t>NR Frequency band: 2305-2315 MHz (UL), 2350-2360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pc_nrBand30_Supp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n30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8c to 8d</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8e</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1920-2010 MHz (UL),2110-2200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pc_nrBand65_Supp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n65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9</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lang w:eastAsia="en-US"/>
              </w:rPr>
              <w:t>1710-1780</w:t>
            </w:r>
            <w:r w:rsidRPr="006622C9">
              <w:rPr>
                <w:rFonts w:cs="Arial"/>
              </w:rPr>
              <w:t xml:space="preserve"> MHz (UL)</w:t>
            </w:r>
            <w:r w:rsidRPr="006622C9">
              <w:rPr>
                <w:rFonts w:cs="Arial"/>
                <w:lang w:eastAsia="en-US"/>
              </w:rPr>
              <w:t>, 2110-2200 MHz</w:t>
            </w:r>
            <w:r w:rsidRPr="006622C9">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pc_nrBand66_Supp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n66</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9a to 9c</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10</w:t>
            </w:r>
          </w:p>
        </w:tc>
        <w:tc>
          <w:tcPr>
            <w:tcW w:w="3543"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lang w:eastAsia="en-US"/>
              </w:rPr>
              <w:t>1695-1710</w:t>
            </w:r>
            <w:r w:rsidRPr="006622C9">
              <w:rPr>
                <w:rFonts w:cs="Arial"/>
              </w:rPr>
              <w:t xml:space="preserve"> MHz (UL)</w:t>
            </w:r>
            <w:r w:rsidRPr="006622C9">
              <w:rPr>
                <w:rFonts w:cs="Arial"/>
                <w:lang w:eastAsia="en-US"/>
              </w:rPr>
              <w:t>, 1995-2020 MHz</w:t>
            </w:r>
            <w:r w:rsidRPr="006622C9">
              <w:rPr>
                <w:rFonts w:cs="Arial"/>
              </w:rPr>
              <w:t xml:space="preserve"> (DL)</w:t>
            </w:r>
          </w:p>
        </w:tc>
        <w:tc>
          <w:tcPr>
            <w:tcW w:w="1188"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pc_nrBand70_Supp</w:t>
            </w:r>
          </w:p>
        </w:tc>
        <w:tc>
          <w:tcPr>
            <w:tcW w:w="170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FDD FR1 </w:t>
            </w:r>
            <w:r w:rsidRPr="006622C9">
              <w:rPr>
                <w:lang w:eastAsia="en-US"/>
              </w:rPr>
              <w:t>Band n70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11</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663-698 MHz (UL), 617-652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pc_nrBand71_Supp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71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12 to 13</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Reserved</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14</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1427-1470 MHz (UL), 1475-1518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n74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15</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832-862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pc_nrBand91_Supp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16</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832-862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pc_nrBand92_Supp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lastRenderedPageBreak/>
              <w:t>17</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880-915 MHz (UL), 1427-1432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pc_nrBand93_Supp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n93</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18</w:t>
            </w:r>
          </w:p>
        </w:tc>
        <w:tc>
          <w:tcPr>
            <w:tcW w:w="3543"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zh-TW"/>
              </w:rPr>
            </w:pPr>
            <w:r w:rsidRPr="006622C9">
              <w:rPr>
                <w:lang w:eastAsia="zh-TW"/>
              </w:rPr>
              <w:t>NR Frequency band: 880-915 MHz (UL), 1432-1517 MHz (DL)</w:t>
            </w:r>
          </w:p>
        </w:tc>
        <w:tc>
          <w:tcPr>
            <w:tcW w:w="1188"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pc_nrBand94_Supp</w:t>
            </w:r>
          </w:p>
        </w:tc>
        <w:tc>
          <w:tcPr>
            <w:tcW w:w="170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FDD FR1 </w:t>
            </w:r>
            <w:r w:rsidRPr="006622C9">
              <w:t>Band n94</w:t>
            </w:r>
          </w:p>
        </w:tc>
      </w:tr>
    </w:tbl>
    <w:p w:rsidR="00706A80" w:rsidRPr="006622C9" w:rsidRDefault="00706A80" w:rsidP="00706A80"/>
    <w:p w:rsidR="00706A80" w:rsidRPr="006622C9" w:rsidRDefault="00706A80" w:rsidP="00706A80">
      <w:pPr>
        <w:pStyle w:val="TH"/>
      </w:pPr>
      <w:r w:rsidRPr="006622C9">
        <w:t>Table A.4.3.1-2: NR TDD FR1 RF Baseline Implementation Capabilities</w:t>
      </w:r>
    </w:p>
    <w:tbl>
      <w:tblPr>
        <w:tblW w:w="9466" w:type="dxa"/>
        <w:jc w:val="center"/>
        <w:tblLayout w:type="fixed"/>
        <w:tblCellMar>
          <w:left w:w="28" w:type="dxa"/>
          <w:right w:w="56" w:type="dxa"/>
        </w:tblCellMar>
        <w:tblLook w:val="04A0"/>
      </w:tblPr>
      <w:tblGrid>
        <w:gridCol w:w="482"/>
        <w:gridCol w:w="3543"/>
        <w:gridCol w:w="1188"/>
        <w:gridCol w:w="851"/>
        <w:gridCol w:w="1701"/>
        <w:gridCol w:w="1701"/>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t>NR T</w:t>
            </w:r>
            <w:r w:rsidRPr="006622C9">
              <w:rPr>
                <w:lang w:eastAsia="en-US"/>
              </w:rPr>
              <w:t xml:space="preserve">DD </w:t>
            </w:r>
            <w:r w:rsidRPr="006622C9">
              <w:t xml:space="preserve">FR1 </w:t>
            </w:r>
            <w:r w:rsidRPr="006622C9">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rPr>
                <w:lang w:eastAsia="en-US"/>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0</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 xml:space="preserve">NR Frequency band: </w:t>
            </w:r>
            <w:r w:rsidRPr="006622C9">
              <w:rPr>
                <w:rFonts w:eastAsia="PMingLiU"/>
              </w:rPr>
              <w:t>2010-2025 MHz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w:t>
            </w:r>
            <w:r w:rsidRPr="006622C9">
              <w:rPr>
                <w:rFonts w:ascii="Arial" w:eastAsia="PMingLiU" w:hAnsi="Arial"/>
                <w:sz w:val="18"/>
              </w:rPr>
              <w:t>34</w:t>
            </w:r>
            <w:r w:rsidRPr="006622C9">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 xml:space="preserve">Band </w:t>
            </w:r>
            <w:r w:rsidRPr="006622C9">
              <w:rPr>
                <w:rFonts w:ascii="Arial" w:eastAsia="PMingLiU" w:hAnsi="Arial"/>
                <w:sz w:val="18"/>
              </w:rPr>
              <w:t>34</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SimSun" w:hAnsi="Arial"/>
                <w:sz w:val="18"/>
              </w:rPr>
            </w:pPr>
            <w:r w:rsidRPr="006622C9">
              <w:rPr>
                <w:rFonts w:ascii="Arial" w:hAnsi="Arial"/>
                <w:sz w:val="18"/>
              </w:rPr>
              <w:t>0a to 0c</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SimSun"/>
              </w:rPr>
            </w:pPr>
            <w:r w:rsidRPr="006622C9">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t>2570-2620</w:t>
            </w:r>
            <w:r w:rsidRPr="006622C9">
              <w:rPr>
                <w:lang w:eastAsia="en-US"/>
              </w:rPr>
              <w:t xml:space="preserve">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38</w:t>
            </w:r>
            <w:r w:rsidRPr="006622C9">
              <w:rPr>
                <w:lang w:eastAsia="en-US"/>
              </w:rPr>
              <w:t>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w:t>
            </w:r>
            <w:r w:rsidRPr="006622C9">
              <w:t>38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1a</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lang w:eastAsia="zh-TW"/>
              </w:rPr>
            </w:pPr>
            <w:r w:rsidRPr="006622C9">
              <w:rPr>
                <w:rFonts w:eastAsia="PMingLiU"/>
                <w:lang w:eastAsia="zh-TW"/>
              </w:rPr>
              <w:t>NR Frequency band:</w:t>
            </w:r>
            <w:r w:rsidRPr="006622C9">
              <w:rPr>
                <w:rFonts w:eastAsia="PMingLiU"/>
                <w:lang w:eastAsia="en-US"/>
              </w:rPr>
              <w:t xml:space="preserve"> </w:t>
            </w:r>
            <w:r w:rsidRPr="006622C9">
              <w:rPr>
                <w:rFonts w:eastAsia="PMingLiU"/>
                <w:lang w:eastAsia="zh-TW"/>
              </w:rPr>
              <w:t>1880-1920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w:t>
            </w:r>
            <w:r w:rsidRPr="006622C9">
              <w:rPr>
                <w:rFonts w:ascii="Arial" w:eastAsia="PMingLiU" w:hAnsi="Arial"/>
                <w:sz w:val="18"/>
              </w:rPr>
              <w:t>39</w:t>
            </w:r>
            <w:r w:rsidRPr="006622C9">
              <w:rPr>
                <w:rFonts w:ascii="Arial" w:eastAsia="PMingLiU" w:hAnsi="Arial"/>
                <w:sz w:val="18"/>
                <w:lang w:eastAsia="en-US"/>
              </w:rPr>
              <w:t>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w:t>
            </w:r>
            <w:r w:rsidRPr="006622C9">
              <w:rPr>
                <w:rFonts w:ascii="Arial" w:eastAsia="PMingLiU" w:hAnsi="Arial"/>
                <w:sz w:val="18"/>
              </w:rPr>
              <w:t>39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1b</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lang w:eastAsia="zh-TW"/>
              </w:rPr>
            </w:pPr>
            <w:r w:rsidRPr="006622C9">
              <w:rPr>
                <w:rFonts w:eastAsia="PMingLiU"/>
                <w:lang w:eastAsia="zh-TW"/>
              </w:rPr>
              <w:t xml:space="preserve">NR Frequency band: </w:t>
            </w:r>
            <w:r w:rsidRPr="006622C9">
              <w:rPr>
                <w:rFonts w:eastAsia="PMingLiU"/>
                <w:lang w:eastAsia="en-US"/>
              </w:rPr>
              <w:t>2300-2400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pc_nrBand40_Supp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n40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2496-2690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pc_nrBand41_Supp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n41</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2a to 2</w:t>
            </w:r>
            <w:r w:rsidRPr="006622C9">
              <w:rPr>
                <w:rFonts w:ascii="Arial" w:eastAsia="PMingLiU" w:hAnsi="Arial"/>
                <w:sz w:val="18"/>
              </w:rPr>
              <w:t>d</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2e</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eastAsia="PMingLiU"/>
              </w:rPr>
              <w:t>5150-5925 MHz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pc_nrBand46_Supp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n46</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2f</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rFonts w:eastAsia="PMingLiU"/>
                <w:lang w:eastAsia="en-US"/>
              </w:rPr>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2g</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rPr>
            </w:pPr>
            <w:r w:rsidRPr="006622C9">
              <w:t xml:space="preserve">NR Frequency band: </w:t>
            </w:r>
            <w:r w:rsidRPr="006622C9">
              <w:rPr>
                <w:rFonts w:eastAsia="PMingLiU"/>
              </w:rPr>
              <w:t>3550-3700 MHz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pc_nrBand48_Supp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n48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2h</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rPr>
            </w:pPr>
            <w:r w:rsidRPr="006622C9">
              <w:rPr>
                <w:rFonts w:eastAsia="PMingLiU"/>
              </w:rPr>
              <w:t>Reserved</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spacing w:after="0"/>
              <w:rPr>
                <w:rFonts w:ascii="Arial" w:eastAsia="PMingLiU" w:hAnsi="Arial"/>
                <w:sz w:val="18"/>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2i</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NR Frequency band: 1432-1517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pc_nrBand50_Supp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n50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rPr>
              <w:t>2j</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lang w:eastAsia="en-US"/>
              </w:rPr>
            </w:pPr>
            <w:r w:rsidRPr="006622C9">
              <w:rPr>
                <w:rFonts w:eastAsia="PMingLiU"/>
                <w:lang w:eastAsia="en-US"/>
              </w:rPr>
              <w:t>NR Frequency band: 1427-1432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zh-TW"/>
              </w:rPr>
            </w:pPr>
            <w:r w:rsidRPr="006622C9">
              <w:rPr>
                <w:rFonts w:ascii="Arial" w:eastAsia="PMingLiU" w:hAnsi="Arial"/>
                <w:sz w:val="18"/>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jc w:val="center"/>
              <w:textAlignment w:val="auto"/>
              <w:rPr>
                <w:rFonts w:ascii="Arial" w:eastAsia="PMingLiU" w:hAnsi="Arial"/>
                <w:sz w:val="18"/>
                <w:lang w:eastAsia="en-US"/>
              </w:rPr>
            </w:pPr>
            <w:r w:rsidRPr="006622C9">
              <w:rPr>
                <w:rFonts w:ascii="Arial" w:eastAsia="PMingLiU" w:hAnsi="Arial"/>
                <w:sz w:val="18"/>
                <w:lang w:eastAsia="en-US"/>
              </w:rPr>
              <w:t>pc_nrBand51_Supp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keepNext/>
              <w:keepLines/>
              <w:overflowPunct/>
              <w:autoSpaceDE/>
              <w:autoSpaceDN/>
              <w:adjustRightInd/>
              <w:spacing w:after="0"/>
              <w:textAlignment w:val="auto"/>
              <w:rPr>
                <w:rFonts w:ascii="Arial" w:eastAsia="PMingLiU" w:hAnsi="Arial"/>
                <w:sz w:val="18"/>
                <w:lang w:eastAsia="en-US"/>
              </w:rPr>
            </w:pPr>
            <w:r w:rsidRPr="006622C9">
              <w:rPr>
                <w:rFonts w:ascii="Arial" w:eastAsia="PMingLiU" w:hAnsi="Arial"/>
                <w:sz w:val="18"/>
                <w:lang w:eastAsia="en-US"/>
              </w:rPr>
              <w:t xml:space="preserve">NR </w:t>
            </w:r>
            <w:r w:rsidRPr="006622C9">
              <w:rPr>
                <w:rFonts w:ascii="Arial" w:eastAsia="PMingLiU" w:hAnsi="Arial"/>
                <w:sz w:val="18"/>
              </w:rPr>
              <w:t xml:space="preserve">TDD FR1 </w:t>
            </w:r>
            <w:r w:rsidRPr="006622C9">
              <w:rPr>
                <w:rFonts w:ascii="Arial" w:eastAsia="PMingLiU" w:hAnsi="Arial"/>
                <w:sz w:val="18"/>
                <w:lang w:eastAsia="en-US"/>
              </w:rPr>
              <w:t>Band n51</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Del="008E3774" w:rsidRDefault="00706A80" w:rsidP="00706A80">
            <w:pPr>
              <w:keepNext/>
              <w:keepLines/>
              <w:spacing w:after="0"/>
              <w:jc w:val="center"/>
              <w:rPr>
                <w:rFonts w:ascii="Arial" w:eastAsia="SimSun" w:hAnsi="Arial"/>
                <w:sz w:val="18"/>
              </w:rPr>
            </w:pPr>
            <w:r w:rsidRPr="006622C9">
              <w:rPr>
                <w:rFonts w:ascii="Arial" w:hAnsi="Arial"/>
                <w:sz w:val="18"/>
              </w:rPr>
              <w:t>2k</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SimSun"/>
              </w:rPr>
            </w:pPr>
            <w:r w:rsidRPr="006622C9">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hAnsi="Arial"/>
                <w:sz w:val="18"/>
              </w:rPr>
            </w:pPr>
            <w:r w:rsidRPr="006622C9">
              <w:rPr>
                <w:rFonts w:ascii="Arial" w:hAnsi="Arial"/>
                <w:sz w:val="18"/>
              </w:rPr>
              <w:t>2l</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rFonts w:eastAsia="PMingLiU"/>
              </w:rPr>
              <w:t>NR Frequency band: 2483.5-2495 MHz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lang w:eastAsia="zh-TW"/>
              </w:rPr>
            </w:pPr>
            <w:r w:rsidRPr="006622C9">
              <w:rPr>
                <w:rFonts w:ascii="Arial" w:eastAsia="PMingLiU" w:hAnsi="Arial"/>
                <w:sz w:val="18"/>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jc w:val="center"/>
              <w:rPr>
                <w:rFonts w:ascii="Arial" w:eastAsia="PMingLiU" w:hAnsi="Arial"/>
                <w:sz w:val="18"/>
              </w:rPr>
            </w:pPr>
            <w:r w:rsidRPr="006622C9">
              <w:rPr>
                <w:rFonts w:ascii="Arial" w:eastAsia="PMingLiU" w:hAnsi="Arial"/>
                <w:sz w:val="18"/>
              </w:rPr>
              <w:t>pc_nrBand53_Supp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keepNext/>
              <w:keepLines/>
              <w:spacing w:after="0"/>
              <w:rPr>
                <w:rFonts w:ascii="Arial" w:eastAsia="PMingLiU" w:hAnsi="Arial"/>
                <w:sz w:val="18"/>
              </w:rPr>
            </w:pPr>
            <w:r w:rsidRPr="006622C9">
              <w:rPr>
                <w:rFonts w:ascii="Arial" w:eastAsia="PMingLiU" w:hAnsi="Arial"/>
                <w:sz w:val="18"/>
              </w:rPr>
              <w:t>NR TDD FR1 Band n53</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3300–4200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pc_nrBand77_Supp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n77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NR Frequency band: 3300–3800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pc_nrBand78_Supp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rPr>
                <w:rFonts w:eastAsia="PMingLiU"/>
              </w:rPr>
              <w:t xml:space="preserve">TDD FR1 </w:t>
            </w:r>
            <w:r w:rsidRPr="006622C9">
              <w:rPr>
                <w:lang w:eastAsia="en-US"/>
              </w:rPr>
              <w:t>Band n78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5</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4400–5000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pc_nrBand79_Supp</w:t>
            </w:r>
          </w:p>
        </w:tc>
        <w:tc>
          <w:tcPr>
            <w:tcW w:w="170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 xml:space="preserve">NR </w:t>
            </w:r>
            <w:r w:rsidRPr="006622C9">
              <w:rPr>
                <w:rFonts w:eastAsia="PMingLiU"/>
              </w:rPr>
              <w:t xml:space="preserve">TDD FR1 </w:t>
            </w:r>
            <w:r w:rsidRPr="006622C9">
              <w:t>Band n79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2496–2690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pc_nrBand90_Supp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n90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7-11</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Reserved</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12</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5925–7125 MHz</w:t>
            </w:r>
            <w:r w:rsidRPr="006622C9">
              <w:rPr>
                <w:rFonts w:eastAsia="PMingLiU"/>
              </w:rPr>
              <w:t xml:space="preserve"> (UL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pc_nrBand96_Supp</w:t>
            </w:r>
          </w:p>
        </w:tc>
        <w:tc>
          <w:tcPr>
            <w:tcW w:w="170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 xml:space="preserve">NR </w:t>
            </w:r>
            <w:r w:rsidRPr="006622C9">
              <w:rPr>
                <w:rFonts w:eastAsia="PMingLiU"/>
              </w:rPr>
              <w:t xml:space="preserve">TDD FR1 </w:t>
            </w:r>
            <w:r w:rsidRPr="006622C9">
              <w:t>Band n96</w:t>
            </w:r>
          </w:p>
        </w:tc>
      </w:tr>
    </w:tbl>
    <w:p w:rsidR="00706A80" w:rsidRPr="006622C9" w:rsidRDefault="00706A80" w:rsidP="00706A80"/>
    <w:p w:rsidR="00706A80" w:rsidRPr="006622C9" w:rsidRDefault="00706A80" w:rsidP="00706A80">
      <w:pPr>
        <w:pStyle w:val="TH"/>
      </w:pPr>
      <w:r w:rsidRPr="006622C9">
        <w:t>Table A.4.3.1-3: NR TDD FR2 RF Baseline Implementation Capabilities</w:t>
      </w:r>
    </w:p>
    <w:tbl>
      <w:tblPr>
        <w:tblW w:w="9466" w:type="dxa"/>
        <w:jc w:val="center"/>
        <w:tblLayout w:type="fixed"/>
        <w:tblCellMar>
          <w:left w:w="28" w:type="dxa"/>
          <w:right w:w="56" w:type="dxa"/>
        </w:tblCellMar>
        <w:tblLook w:val="04A0"/>
      </w:tblPr>
      <w:tblGrid>
        <w:gridCol w:w="482"/>
        <w:gridCol w:w="3543"/>
        <w:gridCol w:w="1188"/>
        <w:gridCol w:w="851"/>
        <w:gridCol w:w="1930"/>
        <w:gridCol w:w="1472"/>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543"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t>NR T</w:t>
            </w:r>
            <w:r w:rsidRPr="006622C9">
              <w:rPr>
                <w:lang w:eastAsia="en-US"/>
              </w:rPr>
              <w:t xml:space="preserve">DD </w:t>
            </w:r>
            <w:r w:rsidRPr="006622C9">
              <w:t xml:space="preserve">FR2 </w:t>
            </w:r>
            <w:r w:rsidRPr="006622C9">
              <w:rPr>
                <w:lang w:eastAsia="en-US"/>
              </w:rPr>
              <w:t>RF Baseline Implementation Capabilities</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rPr>
                <w:lang w:eastAsia="en-US"/>
              </w:rPr>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26500</w:t>
            </w:r>
            <w:r w:rsidRPr="006622C9">
              <w:t>-29500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257</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24250</w:t>
            </w:r>
            <w:r w:rsidRPr="006622C9">
              <w:rPr>
                <w:lang w:eastAsia="en-US"/>
              </w:rPr>
              <w:t>-</w:t>
            </w:r>
            <w:r w:rsidRPr="006622C9">
              <w:t>27500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258</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2a</w:t>
            </w:r>
          </w:p>
        </w:tc>
        <w:tc>
          <w:tcPr>
            <w:tcW w:w="3543"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lang w:eastAsia="en-US"/>
              </w:rPr>
            </w:pPr>
            <w:r w:rsidRPr="006622C9">
              <w:t xml:space="preserve">NR Frequency band: 39500-43500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rPr>
                <w:lang w:eastAsia="en-US"/>
              </w:rPr>
            </w:pPr>
            <w:r w:rsidRPr="006622C9">
              <w:t>38.101-2, 5.2</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t>Rel-16</w:t>
            </w:r>
          </w:p>
        </w:tc>
        <w:tc>
          <w:tcPr>
            <w:tcW w:w="1930"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pc_nrBand259_Supp</w:t>
            </w:r>
          </w:p>
        </w:tc>
        <w:tc>
          <w:tcPr>
            <w:tcW w:w="147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rPr>
                <w:lang w:eastAsia="en-US"/>
              </w:rPr>
            </w:pPr>
            <w:r w:rsidRPr="006622C9">
              <w:t>NR TDD FR2 Band n259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37000</w:t>
            </w:r>
            <w:r w:rsidRPr="006622C9">
              <w:rPr>
                <w:lang w:eastAsia="en-US"/>
              </w:rPr>
              <w:t>–</w:t>
            </w:r>
            <w:r w:rsidRPr="006622C9">
              <w:t>40000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260</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260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543"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27500</w:t>
            </w:r>
            <w:r w:rsidRPr="006622C9">
              <w:rPr>
                <w:lang w:eastAsia="en-US"/>
              </w:rPr>
              <w:t>–</w:t>
            </w:r>
            <w:r w:rsidRPr="006622C9">
              <w:rPr>
                <w:rFonts w:cs="Arial"/>
                <w:szCs w:val="18"/>
              </w:rPr>
              <w:t>28350</w:t>
            </w:r>
            <w:r w:rsidRPr="006622C9">
              <w:rPr>
                <w:lang w:eastAsia="en-US"/>
              </w:rPr>
              <w:t xml:space="preserve"> MHz </w:t>
            </w:r>
            <w:r w:rsidRPr="006622C9">
              <w:rPr>
                <w:rFonts w:eastAsia="PMingLiU"/>
              </w:rPr>
              <w:t>(UL / DL)</w:t>
            </w:r>
          </w:p>
        </w:tc>
        <w:tc>
          <w:tcPr>
            <w:tcW w:w="1188"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2</w:t>
            </w:r>
            <w:r w:rsidRPr="006622C9">
              <w:rPr>
                <w:lang w:eastAsia="en-US"/>
              </w:rPr>
              <w:t>, 5.2</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1930"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261</w:t>
            </w:r>
            <w:r w:rsidRPr="006622C9">
              <w:rPr>
                <w:lang w:eastAsia="en-US"/>
              </w:rPr>
              <w:t>_Supp</w:t>
            </w:r>
          </w:p>
        </w:tc>
        <w:tc>
          <w:tcPr>
            <w:tcW w:w="147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TDD FR2 </w:t>
            </w:r>
            <w:r w:rsidRPr="006622C9">
              <w:rPr>
                <w:lang w:eastAsia="en-US"/>
              </w:rPr>
              <w:t>Band n</w:t>
            </w:r>
            <w:r w:rsidRPr="006622C9">
              <w:t>261</w:t>
            </w:r>
          </w:p>
        </w:tc>
      </w:tr>
    </w:tbl>
    <w:p w:rsidR="00706A80" w:rsidRPr="006622C9" w:rsidRDefault="00706A80" w:rsidP="00706A80"/>
    <w:p w:rsidR="00706A80" w:rsidRPr="006622C9" w:rsidRDefault="00706A80" w:rsidP="00706A80">
      <w:pPr>
        <w:pStyle w:val="TH"/>
      </w:pPr>
      <w:r w:rsidRPr="006622C9">
        <w:lastRenderedPageBreak/>
        <w:t>Table A.4.3.1-4: NR FR1 PC2 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rPr>
                <w:lang w:eastAsia="en-US"/>
              </w:rPr>
            </w:pPr>
            <w:r w:rsidRPr="006622C9">
              <w:rPr>
                <w:lang w:eastAsia="en-US"/>
              </w:rPr>
              <w:t>Item</w:t>
            </w:r>
          </w:p>
        </w:tc>
        <w:tc>
          <w:tcPr>
            <w:tcW w:w="3400"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rPr>
                <w:lang w:eastAsia="en-US"/>
              </w:rPr>
            </w:pPr>
            <w:r w:rsidRPr="006622C9">
              <w:t>NR FR1 PC2</w:t>
            </w:r>
            <w:r w:rsidRPr="006622C9">
              <w:rPr>
                <w:lang w:eastAsia="en-US"/>
              </w:rPr>
              <w:t xml:space="preserve"> 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rPr>
                <w:lang w:eastAsia="en-US"/>
              </w:rPr>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rPr>
                <w:lang w:eastAsia="en-US"/>
              </w:rPr>
            </w:pPr>
            <w:r w:rsidRPr="006622C9">
              <w:rPr>
                <w:lang w:eastAsia="en-US"/>
              </w:rPr>
              <w:t>Comments</w:t>
            </w:r>
          </w:p>
        </w:tc>
      </w:tr>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tcPr>
          <w:p w:rsidR="00706A80" w:rsidRPr="006622C9" w:rsidRDefault="00706A80" w:rsidP="00706A80">
            <w:pPr>
              <w:pStyle w:val="TAC"/>
              <w:rPr>
                <w:lang w:eastAsia="en-US"/>
              </w:rPr>
            </w:pPr>
            <w:r w:rsidRPr="006622C9">
              <w:t>0</w:t>
            </w:r>
          </w:p>
        </w:tc>
        <w:tc>
          <w:tcPr>
            <w:tcW w:w="3400" w:type="dxa"/>
            <w:tcBorders>
              <w:top w:val="single" w:sz="6" w:space="0" w:color="auto"/>
              <w:left w:val="single" w:sz="6"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eastAsia="PMingLiU"/>
              </w:rPr>
              <w:t>2300-2400 MHz (UL / DL)</w:t>
            </w:r>
          </w:p>
        </w:tc>
        <w:tc>
          <w:tcPr>
            <w:tcW w:w="1331"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C"/>
              <w:rPr>
                <w:lang w:eastAsia="en-US"/>
              </w:rPr>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Rel-16</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pc_nrBand40_PC2_Supp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en-US"/>
              </w:rPr>
            </w:pPr>
            <w:r w:rsidRPr="006622C9">
              <w:t>NR FR1 PC2 Band n40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1</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t>2496-2690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41_PC2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41</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2</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t>3300</w:t>
            </w:r>
            <w:r w:rsidRPr="006622C9">
              <w:rPr>
                <w:lang w:eastAsia="en-US"/>
              </w:rPr>
              <w:t>-</w:t>
            </w:r>
            <w:r w:rsidRPr="006622C9">
              <w:t>4200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77_PC2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77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3</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3300</w:t>
            </w:r>
            <w:r w:rsidRPr="006622C9">
              <w:rPr>
                <w:lang w:eastAsia="en-US"/>
              </w:rPr>
              <w:t>–</w:t>
            </w:r>
            <w:r w:rsidRPr="006622C9">
              <w:t>3800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78_PC2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78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4</w:t>
            </w:r>
          </w:p>
        </w:tc>
        <w:tc>
          <w:tcPr>
            <w:tcW w:w="3400"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lang w:eastAsia="en-US"/>
              </w:rPr>
            </w:pPr>
            <w:r w:rsidRPr="006622C9">
              <w:rPr>
                <w:lang w:eastAsia="en-US"/>
              </w:rPr>
              <w:t xml:space="preserve">NR Frequency band: </w:t>
            </w:r>
            <w:r w:rsidRPr="006622C9">
              <w:rPr>
                <w:rFonts w:cs="Arial"/>
                <w:szCs w:val="18"/>
              </w:rPr>
              <w:t>4400</w:t>
            </w:r>
            <w:r w:rsidRPr="006622C9">
              <w:rPr>
                <w:lang w:eastAsia="en-US"/>
              </w:rPr>
              <w:t>–</w:t>
            </w:r>
            <w:r w:rsidRPr="006622C9">
              <w:rPr>
                <w:rFonts w:cs="Arial"/>
                <w:szCs w:val="18"/>
              </w:rPr>
              <w:t>5000</w:t>
            </w:r>
            <w:r w:rsidRPr="006622C9">
              <w:rPr>
                <w:lang w:eastAsia="en-US"/>
              </w:rPr>
              <w:t xml:space="preserve"> MHz </w:t>
            </w:r>
            <w:r w:rsidRPr="006622C9">
              <w:rPr>
                <w:rFonts w:eastAsia="PMingLiU"/>
              </w:rPr>
              <w:t>(UL / DL)</w:t>
            </w:r>
          </w:p>
        </w:tc>
        <w:tc>
          <w:tcPr>
            <w:tcW w:w="1331"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lang w:eastAsia="en-US"/>
              </w:rPr>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en-US"/>
              </w:rPr>
            </w:pPr>
            <w:r w:rsidRPr="006622C9">
              <w:rPr>
                <w:lang w:eastAsia="en-US"/>
              </w:rPr>
              <w:t>pc_nrBand</w:t>
            </w:r>
            <w:r w:rsidRPr="006622C9">
              <w:t>79_PC2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lang w:eastAsia="en-US"/>
              </w:rPr>
            </w:pPr>
            <w:r w:rsidRPr="006622C9">
              <w:rPr>
                <w:lang w:eastAsia="en-US"/>
              </w:rPr>
              <w:t xml:space="preserve">NR </w:t>
            </w:r>
            <w:r w:rsidRPr="006622C9">
              <w:t xml:space="preserve">FR1 PC2 </w:t>
            </w:r>
            <w:r w:rsidRPr="006622C9">
              <w:rPr>
                <w:lang w:eastAsia="en-US"/>
              </w:rPr>
              <w:t>Band n</w:t>
            </w:r>
            <w:r w:rsidRPr="006622C9">
              <w:t>79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5</w:t>
            </w:r>
          </w:p>
        </w:tc>
        <w:tc>
          <w:tcPr>
            <w:tcW w:w="3400"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lang w:eastAsia="en-US"/>
              </w:rPr>
              <w:t xml:space="preserve">NR Frequency band: </w:t>
            </w:r>
            <w:r w:rsidRPr="006622C9">
              <w:t>201</w:t>
            </w:r>
            <w:r w:rsidRPr="006622C9">
              <w:rPr>
                <w:rFonts w:cs="Arial"/>
                <w:szCs w:val="18"/>
              </w:rPr>
              <w:t>0</w:t>
            </w:r>
            <w:r w:rsidRPr="006622C9">
              <w:rPr>
                <w:lang w:eastAsia="en-US"/>
              </w:rPr>
              <w:t>–</w:t>
            </w:r>
            <w:r w:rsidRPr="006622C9">
              <w:t>202</w:t>
            </w:r>
            <w:r w:rsidRPr="006622C9">
              <w:rPr>
                <w:rFonts w:cs="Arial"/>
                <w:szCs w:val="18"/>
              </w:rPr>
              <w:t>5</w:t>
            </w:r>
            <w:r w:rsidRPr="006622C9">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zh-TW"/>
              </w:rPr>
              <w:t>Rel-1</w:t>
            </w:r>
            <w:r w:rsidRPr="006622C9">
              <w:t>6</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en-US"/>
              </w:rPr>
              <w:t>pc_nrBand</w:t>
            </w:r>
            <w:r w:rsidRPr="006622C9">
              <w:t>34_PC2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rPr>
                <w:lang w:eastAsia="en-US"/>
              </w:rPr>
              <w:t xml:space="preserve">NR </w:t>
            </w:r>
            <w:r w:rsidRPr="006622C9">
              <w:t xml:space="preserve">FR1 PC2 </w:t>
            </w:r>
            <w:r w:rsidRPr="006622C9">
              <w:rPr>
                <w:lang w:eastAsia="en-US"/>
              </w:rPr>
              <w:t xml:space="preserve">Band </w:t>
            </w:r>
            <w:r w:rsidRPr="006622C9">
              <w:t>34</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w:t>
            </w:r>
          </w:p>
        </w:tc>
        <w:tc>
          <w:tcPr>
            <w:tcW w:w="3400"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rPr>
                <w:lang w:eastAsia="en-US"/>
              </w:rPr>
              <w:t xml:space="preserve">NR Frequency band: </w:t>
            </w:r>
            <w:r w:rsidRPr="006622C9">
              <w:t>1880</w:t>
            </w:r>
            <w:r w:rsidRPr="006622C9">
              <w:rPr>
                <w:lang w:eastAsia="en-US"/>
              </w:rPr>
              <w:t>–</w:t>
            </w:r>
            <w:r w:rsidRPr="006622C9">
              <w:t>1920</w:t>
            </w:r>
            <w:r w:rsidRPr="006622C9">
              <w:rPr>
                <w:lang w:eastAsia="en-US"/>
              </w:rPr>
              <w:t xml:space="preserve"> MHz</w:t>
            </w:r>
          </w:p>
        </w:tc>
        <w:tc>
          <w:tcPr>
            <w:tcW w:w="1331"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rPr>
                <w:lang w:eastAsia="en-US"/>
              </w:rPr>
              <w:t>38.101-</w:t>
            </w:r>
            <w:r w:rsidRPr="006622C9">
              <w:t>1</w:t>
            </w:r>
            <w:r w:rsidRPr="006622C9">
              <w:rPr>
                <w:lang w:eastAsia="en-US"/>
              </w:rPr>
              <w:t xml:space="preserve">, </w:t>
            </w:r>
            <w:r w:rsidRPr="006622C9">
              <w:t>6</w:t>
            </w:r>
            <w:r w:rsidRPr="006622C9">
              <w:rPr>
                <w:lang w:eastAsia="en-US"/>
              </w:rPr>
              <w:t>.2</w:t>
            </w:r>
            <w:r w:rsidRPr="006622C9">
              <w:t>.1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zh-TW"/>
              </w:rPr>
              <w:t>Rel-1</w:t>
            </w:r>
            <w:r w:rsidRPr="006622C9">
              <w:t>6</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en-US"/>
              </w:rPr>
              <w:t>pc_nrBand</w:t>
            </w:r>
            <w:r w:rsidRPr="006622C9">
              <w:t>39_PC2</w:t>
            </w:r>
            <w:r w:rsidRPr="006622C9">
              <w:rPr>
                <w:lang w:eastAsia="en-US"/>
              </w:rPr>
              <w:t>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rPr>
                <w:lang w:eastAsia="en-US"/>
              </w:rPr>
              <w:t xml:space="preserve">NR </w:t>
            </w:r>
            <w:r w:rsidRPr="006622C9">
              <w:t xml:space="preserve">FR1 PC2 </w:t>
            </w:r>
            <w:r w:rsidRPr="006622C9">
              <w:rPr>
                <w:lang w:eastAsia="en-US"/>
              </w:rPr>
              <w:t xml:space="preserve">Band </w:t>
            </w:r>
            <w:r w:rsidRPr="006622C9">
              <w:t>39</w:t>
            </w:r>
          </w:p>
        </w:tc>
      </w:tr>
    </w:tbl>
    <w:p w:rsidR="00706A80" w:rsidRPr="006622C9" w:rsidRDefault="00706A80" w:rsidP="00706A80"/>
    <w:p w:rsidR="00706A80" w:rsidRPr="006622C9" w:rsidRDefault="00706A80" w:rsidP="00706A80">
      <w:pPr>
        <w:pStyle w:val="TH"/>
      </w:pPr>
      <w:r w:rsidRPr="006622C9">
        <w:t>Table A.4.3.1-4a: NR FR2 PC2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FR2 PC2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26500</w:t>
            </w:r>
            <w:r w:rsidRPr="006622C9">
              <w:t xml:space="preserve">-29500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pc_nrBand257_PC2_Supp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PC2 Band n257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24250</w:t>
            </w:r>
            <w:r w:rsidRPr="006622C9">
              <w:t xml:space="preserve">-27500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pc_nrBand258_PC2_Supp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PC2 Band n258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pc_nrBand261_PC2_Supp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PC2 Band n261</w:t>
            </w:r>
          </w:p>
        </w:tc>
      </w:tr>
    </w:tbl>
    <w:p w:rsidR="00706A80" w:rsidRPr="006622C9" w:rsidRDefault="00706A80" w:rsidP="00706A80"/>
    <w:p w:rsidR="00706A80" w:rsidRPr="006622C9" w:rsidRDefault="00706A80" w:rsidP="00706A80">
      <w:pPr>
        <w:pStyle w:val="TH"/>
      </w:pPr>
      <w:r w:rsidRPr="006622C9">
        <w:t>Table A.4.3.1-4b: NR FR1 PC1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FR1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rPr>
              <w:t>788-798 MHz (UL), 758-768 MHz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w:t>
            </w:r>
            <w:r w:rsidRPr="006622C9">
              <w:t>6</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pc_nrBand14_PC1_Supp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FR1 PC1 Band n14</w:t>
            </w:r>
          </w:p>
        </w:tc>
      </w:tr>
    </w:tbl>
    <w:p w:rsidR="00706A80" w:rsidRPr="006622C9" w:rsidRDefault="00706A80" w:rsidP="00706A80"/>
    <w:p w:rsidR="00706A80" w:rsidRPr="006622C9" w:rsidRDefault="00706A80" w:rsidP="00706A80">
      <w:pPr>
        <w:pStyle w:val="TH"/>
      </w:pPr>
      <w:r w:rsidRPr="006622C9">
        <w:t>Table A.4.3.1-4c: NR FR2 PC1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FR2 PC1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26500</w:t>
            </w:r>
            <w:r w:rsidRPr="006622C9">
              <w:t xml:space="preserve">-29500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pc_nrBand257_PC1_Supp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24250</w:t>
            </w:r>
            <w:r w:rsidRPr="006622C9">
              <w:t xml:space="preserve">-27500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pc_nrBand258_PC1_Supp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37000</w:t>
            </w:r>
            <w:r w:rsidRPr="006622C9">
              <w:t xml:space="preserve">-40000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pc_nrBand260_PC1_Supp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n260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4</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pc_nrBand261_PC1_Supp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PC1 Band n261</w:t>
            </w:r>
          </w:p>
        </w:tc>
      </w:tr>
    </w:tbl>
    <w:p w:rsidR="00706A80" w:rsidRPr="006622C9" w:rsidRDefault="00706A80" w:rsidP="00706A80"/>
    <w:p w:rsidR="00706A80" w:rsidRPr="006622C9" w:rsidRDefault="00706A80" w:rsidP="00706A80">
      <w:pPr>
        <w:pStyle w:val="TH"/>
      </w:pPr>
      <w:r w:rsidRPr="006622C9">
        <w:lastRenderedPageBreak/>
        <w:t>Table A.4.3.1-4d: NR FR2 PC4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FR2 PC4 RF Baseline Implementation Capabilities</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26500</w:t>
            </w:r>
            <w:r w:rsidRPr="006622C9">
              <w:t xml:space="preserve">-29500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pc_nrBand257_PC4_Supp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n257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24250</w:t>
            </w:r>
            <w:r w:rsidRPr="006622C9">
              <w:t xml:space="preserve">-27500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pc_nrBand258_PC4_Supp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n258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37000</w:t>
            </w:r>
            <w:r w:rsidRPr="006622C9">
              <w:t xml:space="preserve">-40000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pc_nrBand260_PC4_Supp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n260</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4</w:t>
            </w:r>
          </w:p>
        </w:tc>
        <w:tc>
          <w:tcPr>
            <w:tcW w:w="3401" w:type="dxa"/>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 xml:space="preserve">NR Frequency band: </w:t>
            </w:r>
            <w:r w:rsidRPr="006622C9">
              <w:rPr>
                <w:rFonts w:cs="Arial"/>
                <w:szCs w:val="18"/>
              </w:rPr>
              <w:t>27500</w:t>
            </w:r>
            <w:r w:rsidRPr="006622C9">
              <w:t>–</w:t>
            </w:r>
            <w:r w:rsidRPr="006622C9">
              <w:rPr>
                <w:rFonts w:cs="Arial"/>
                <w:szCs w:val="18"/>
              </w:rPr>
              <w:t>28350</w:t>
            </w:r>
            <w:r w:rsidRPr="006622C9">
              <w:t xml:space="preserve"> MHz </w:t>
            </w:r>
            <w:r w:rsidRPr="006622C9">
              <w:rPr>
                <w:rFonts w:eastAsia="PMingLiU"/>
              </w:rPr>
              <w:t>(UL / DL)</w:t>
            </w:r>
          </w:p>
        </w:tc>
        <w:tc>
          <w:tcPr>
            <w:tcW w:w="1330" w:type="dxa"/>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38.101-2, 6.2.1</w:t>
            </w:r>
          </w:p>
        </w:tc>
        <w:tc>
          <w:tcPr>
            <w:tcW w:w="851"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pc_nrBand261_PC4_Supp</w:t>
            </w:r>
          </w:p>
        </w:tc>
        <w:tc>
          <w:tcPr>
            <w:tcW w:w="1189" w:type="dxa"/>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FR2 PC4 Band n261</w:t>
            </w:r>
          </w:p>
        </w:tc>
      </w:tr>
    </w:tbl>
    <w:p w:rsidR="00706A80" w:rsidRPr="006622C9" w:rsidRDefault="00706A80" w:rsidP="00706A80"/>
    <w:p w:rsidR="00706A80" w:rsidRPr="006622C9" w:rsidRDefault="00706A80" w:rsidP="00706A80">
      <w:pPr>
        <w:pStyle w:val="TH"/>
      </w:pPr>
      <w:r w:rsidRPr="006622C9">
        <w:t>Table A.4.3.1-4e: NR FR1 PC1.5 RF Baseline Implementation Capabilities</w:t>
      </w:r>
    </w:p>
    <w:tbl>
      <w:tblPr>
        <w:tblW w:w="9466" w:type="dxa"/>
        <w:jc w:val="center"/>
        <w:tblLayout w:type="fixed"/>
        <w:tblCellMar>
          <w:left w:w="28" w:type="dxa"/>
          <w:right w:w="56" w:type="dxa"/>
        </w:tblCellMar>
        <w:tblLook w:val="04A0"/>
      </w:tblPr>
      <w:tblGrid>
        <w:gridCol w:w="482"/>
        <w:gridCol w:w="3401"/>
        <w:gridCol w:w="1330"/>
        <w:gridCol w:w="851"/>
        <w:gridCol w:w="2213"/>
        <w:gridCol w:w="1189"/>
      </w:tblGrid>
      <w:tr w:rsidR="00706A80" w:rsidRPr="006622C9" w:rsidTr="00706A80">
        <w:trPr>
          <w:cantSplit/>
          <w:jc w:val="center"/>
        </w:trPr>
        <w:tc>
          <w:tcPr>
            <w:tcW w:w="482" w:type="dxa"/>
            <w:tcBorders>
              <w:top w:val="single" w:sz="6" w:space="0" w:color="auto"/>
              <w:left w:val="single" w:sz="6" w:space="0" w:color="auto"/>
              <w:bottom w:val="single" w:sz="4" w:space="0" w:color="auto"/>
              <w:right w:val="single" w:sz="6" w:space="0" w:color="auto"/>
            </w:tcBorders>
          </w:tcPr>
          <w:p w:rsidR="00706A80" w:rsidRPr="006622C9" w:rsidRDefault="00706A80" w:rsidP="00706A80">
            <w:pPr>
              <w:pStyle w:val="TAH"/>
            </w:pPr>
            <w:r w:rsidRPr="006622C9">
              <w:t>Item</w:t>
            </w:r>
          </w:p>
        </w:tc>
        <w:tc>
          <w:tcPr>
            <w:tcW w:w="3401" w:type="dxa"/>
            <w:tcBorders>
              <w:top w:val="single" w:sz="6" w:space="0" w:color="auto"/>
              <w:left w:val="single" w:sz="6" w:space="0" w:color="auto"/>
              <w:bottom w:val="single" w:sz="6" w:space="0" w:color="auto"/>
              <w:right w:val="single" w:sz="6" w:space="0" w:color="auto"/>
            </w:tcBorders>
          </w:tcPr>
          <w:p w:rsidR="00706A80" w:rsidRPr="006622C9" w:rsidRDefault="00706A80" w:rsidP="00706A80">
            <w:pPr>
              <w:pStyle w:val="TAH"/>
            </w:pPr>
            <w:r w:rsidRPr="006622C9">
              <w:t>NR FR1 PC1.5 RF Baseline Implementation Capabilities</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H"/>
            </w:pPr>
            <w:r w:rsidRPr="006622C9">
              <w:t>Release</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H"/>
            </w:pPr>
            <w:r w:rsidRPr="006622C9">
              <w:t>Mnemonic</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H"/>
            </w:pPr>
            <w:r w:rsidRPr="006622C9">
              <w:t>Comments</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1</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3300-4200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pc_nrBand77_PC1.5_Supp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77</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2</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cs="Arial"/>
                <w:szCs w:val="18"/>
              </w:rPr>
              <w:t>3300</w:t>
            </w:r>
            <w:r w:rsidRPr="006622C9">
              <w:t>–3800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pc_nrBand78_PC1.5_Supp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78</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3</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 xml:space="preserve">NR Frequency band: </w:t>
            </w:r>
            <w:r w:rsidRPr="006622C9">
              <w:rPr>
                <w:rFonts w:cs="Arial"/>
                <w:szCs w:val="18"/>
              </w:rPr>
              <w:t>4400</w:t>
            </w:r>
            <w:r w:rsidRPr="006622C9">
              <w:t>-5000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pc_nrBand79_PC1.5_Supp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79</w:t>
            </w:r>
          </w:p>
        </w:tc>
      </w:tr>
      <w:tr w:rsidR="00706A80" w:rsidRPr="006622C9" w:rsidTr="00706A80">
        <w:trPr>
          <w:cantSplit/>
          <w:jc w:val="center"/>
        </w:trPr>
        <w:tc>
          <w:tcPr>
            <w:tcW w:w="482"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4</w:t>
            </w:r>
          </w:p>
        </w:tc>
        <w:tc>
          <w:tcPr>
            <w:tcW w:w="3401" w:type="dxa"/>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2</w:t>
            </w:r>
            <w:r w:rsidRPr="006622C9">
              <w:rPr>
                <w:rFonts w:cs="Arial"/>
                <w:szCs w:val="18"/>
              </w:rPr>
              <w:t>496</w:t>
            </w:r>
            <w:r w:rsidRPr="006622C9">
              <w:t>-2690 MHz</w:t>
            </w:r>
          </w:p>
        </w:tc>
        <w:tc>
          <w:tcPr>
            <w:tcW w:w="1330" w:type="dxa"/>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6.2.1</w:t>
            </w:r>
          </w:p>
        </w:tc>
        <w:tc>
          <w:tcPr>
            <w:tcW w:w="851"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Rel-15</w:t>
            </w:r>
          </w:p>
        </w:tc>
        <w:tc>
          <w:tcPr>
            <w:tcW w:w="2213"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pc_nrBand41_PC1.5_Supp</w:t>
            </w:r>
          </w:p>
        </w:tc>
        <w:tc>
          <w:tcPr>
            <w:tcW w:w="1189" w:type="dxa"/>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FR1 PC1.5 Band 41</w:t>
            </w:r>
          </w:p>
        </w:tc>
      </w:tr>
    </w:tbl>
    <w:p w:rsidR="00706A80" w:rsidRDefault="00706A80" w:rsidP="00706A80">
      <w:pPr>
        <w:rPr>
          <w:ins w:id="13" w:author="张玉凤" w:date="2022-05-13T14:55:00Z"/>
        </w:rPr>
      </w:pPr>
    </w:p>
    <w:p w:rsidR="00706A80" w:rsidRPr="006622C9" w:rsidRDefault="00706A80" w:rsidP="00706A80">
      <w:pPr>
        <w:pStyle w:val="TH"/>
        <w:rPr>
          <w:ins w:id="14" w:author="张玉凤" w:date="2022-05-13T14:55:00Z"/>
        </w:rPr>
      </w:pPr>
      <w:ins w:id="15" w:author="张玉凤" w:date="2022-05-13T14:55:00Z">
        <w:r w:rsidRPr="00FB49ED">
          <w:rPr>
            <w:highlight w:val="yellow"/>
          </w:rPr>
          <w:t>Table A.4.3.1-4</w:t>
        </w:r>
      </w:ins>
      <w:ins w:id="16" w:author="张玉凤" w:date="2022-05-13T15:37:00Z">
        <w:r w:rsidR="00641408">
          <w:rPr>
            <w:rFonts w:hint="eastAsia"/>
            <w:highlight w:val="yellow"/>
          </w:rPr>
          <w:t>f</w:t>
        </w:r>
      </w:ins>
      <w:ins w:id="17" w:author="张玉凤" w:date="2022-05-13T14:55:00Z">
        <w:r w:rsidRPr="00FB49ED">
          <w:rPr>
            <w:highlight w:val="yellow"/>
          </w:rPr>
          <w:t xml:space="preserve">: NR FR1 </w:t>
        </w:r>
      </w:ins>
      <w:proofErr w:type="spellStart"/>
      <w:ins w:id="18" w:author="张玉凤" w:date="2022-05-13T14:56:00Z">
        <w:r w:rsidRPr="00FB49ED">
          <w:rPr>
            <w:highlight w:val="yellow"/>
          </w:rPr>
          <w:t>maxNumberSRS</w:t>
        </w:r>
        <w:proofErr w:type="spellEnd"/>
        <w:r w:rsidRPr="00FB49ED">
          <w:rPr>
            <w:highlight w:val="yellow"/>
          </w:rPr>
          <w:t>-Ports-</w:t>
        </w:r>
        <w:proofErr w:type="spellStart"/>
        <w:r w:rsidRPr="00FB49ED">
          <w:rPr>
            <w:highlight w:val="yellow"/>
          </w:rPr>
          <w:t>PerResource</w:t>
        </w:r>
      </w:ins>
      <w:proofErr w:type="spellEnd"/>
      <w:ins w:id="19" w:author="张玉凤" w:date="2022-05-13T14:55:00Z">
        <w:r w:rsidRPr="00FB49ED">
          <w:rPr>
            <w:highlight w:val="yellow"/>
          </w:rPr>
          <w:t xml:space="preserve"> RF Baseline Implementation Capabilities</w:t>
        </w:r>
      </w:ins>
      <w:ins w:id="20" w:author="张玉凤" w:date="2022-05-13T14:56:00Z">
        <w:r w:rsidRPr="00FB49ED">
          <w:rPr>
            <w:rFonts w:hint="eastAsia"/>
            <w:highlight w:val="yellow"/>
          </w:rPr>
          <w:t xml:space="preserve"> </w:t>
        </w:r>
        <w:r w:rsidRPr="00FB49ED">
          <w:rPr>
            <w:rFonts w:eastAsia="PMingLiU"/>
            <w:highlight w:val="yellow"/>
          </w:rPr>
          <w:t>(Rel-1</w:t>
        </w:r>
        <w:r w:rsidRPr="00FB49ED">
          <w:rPr>
            <w:rFonts w:eastAsia="PMingLiU" w:hint="eastAsia"/>
            <w:highlight w:val="yellow"/>
          </w:rPr>
          <w:t>5</w:t>
        </w:r>
        <w:r w:rsidRPr="00FB49ED">
          <w:rPr>
            <w:rFonts w:eastAsia="PMingLiU"/>
            <w:highlight w:val="yellow"/>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706A80" w:rsidRPr="007039EE" w:rsidTr="00706A80">
        <w:trPr>
          <w:cantSplit/>
          <w:jc w:val="center"/>
          <w:ins w:id="21" w:author="张玉凤" w:date="2022-05-13T14:56:00Z"/>
        </w:trPr>
        <w:tc>
          <w:tcPr>
            <w:tcW w:w="534" w:type="dxa"/>
            <w:tcBorders>
              <w:top w:val="single" w:sz="6" w:space="0" w:color="auto"/>
              <w:left w:val="single" w:sz="6" w:space="0" w:color="auto"/>
              <w:bottom w:val="single" w:sz="4" w:space="0" w:color="auto"/>
              <w:right w:val="single" w:sz="6" w:space="0" w:color="auto"/>
            </w:tcBorders>
            <w:hideMark/>
          </w:tcPr>
          <w:p w:rsidR="00706A80" w:rsidRPr="007039EE" w:rsidRDefault="00706A80" w:rsidP="00706A80">
            <w:pPr>
              <w:pStyle w:val="TAH"/>
              <w:rPr>
                <w:ins w:id="22" w:author="张玉凤" w:date="2022-05-13T14:56:00Z"/>
                <w:highlight w:val="yellow"/>
              </w:rPr>
            </w:pPr>
            <w:ins w:id="23" w:author="张玉凤" w:date="2022-05-13T14:56:00Z">
              <w:r w:rsidRPr="007039EE">
                <w:rPr>
                  <w:highlight w:val="yellow"/>
                </w:rPr>
                <w:t>Item</w:t>
              </w:r>
            </w:ins>
          </w:p>
        </w:tc>
        <w:tc>
          <w:tcPr>
            <w:tcW w:w="1275" w:type="dxa"/>
            <w:tcBorders>
              <w:top w:val="single" w:sz="6" w:space="0" w:color="auto"/>
              <w:left w:val="single" w:sz="6" w:space="0" w:color="auto"/>
              <w:bottom w:val="single" w:sz="6" w:space="0" w:color="auto"/>
              <w:right w:val="single" w:sz="6" w:space="0" w:color="auto"/>
            </w:tcBorders>
            <w:hideMark/>
          </w:tcPr>
          <w:p w:rsidR="00706A80" w:rsidRPr="007039EE" w:rsidRDefault="00706A80" w:rsidP="00706A80">
            <w:pPr>
              <w:pStyle w:val="TAH"/>
              <w:rPr>
                <w:ins w:id="24" w:author="张玉凤" w:date="2022-05-13T14:56:00Z"/>
                <w:highlight w:val="yellow"/>
              </w:rPr>
            </w:pPr>
            <w:ins w:id="25" w:author="张玉凤" w:date="2022-05-13T15:01:00Z">
              <w:r>
                <w:rPr>
                  <w:rFonts w:hint="eastAsia"/>
                  <w:highlight w:val="yellow"/>
                </w:rPr>
                <w:t xml:space="preserve">NR </w:t>
              </w:r>
            </w:ins>
            <w:ins w:id="26" w:author="张玉凤" w:date="2022-05-13T14:57:00Z">
              <w:r>
                <w:rPr>
                  <w:rFonts w:hint="eastAsia"/>
                  <w:highlight w:val="yellow"/>
                </w:rPr>
                <w:t>Band</w:t>
              </w:r>
            </w:ins>
            <w:ins w:id="27" w:author="张玉凤" w:date="2022-05-13T14:56:00Z">
              <w:r w:rsidRPr="007039EE">
                <w:rPr>
                  <w:highlight w:val="yellow"/>
                </w:rPr>
                <w:t xml:space="preserve"> </w:t>
              </w:r>
            </w:ins>
          </w:p>
        </w:tc>
        <w:tc>
          <w:tcPr>
            <w:tcW w:w="2609" w:type="dxa"/>
            <w:tcBorders>
              <w:top w:val="single" w:sz="6" w:space="0" w:color="auto"/>
              <w:left w:val="single" w:sz="6" w:space="0" w:color="auto"/>
              <w:bottom w:val="single" w:sz="6" w:space="0" w:color="auto"/>
              <w:right w:val="single" w:sz="6" w:space="0" w:color="auto"/>
            </w:tcBorders>
          </w:tcPr>
          <w:p w:rsidR="00706A80" w:rsidRPr="007039EE" w:rsidRDefault="00706A80" w:rsidP="00706A80">
            <w:pPr>
              <w:pStyle w:val="TAH"/>
              <w:rPr>
                <w:ins w:id="28" w:author="张玉凤" w:date="2022-05-13T14:56:00Z"/>
                <w:highlight w:val="yellow"/>
              </w:rPr>
            </w:pPr>
            <w:ins w:id="29" w:author="张玉凤" w:date="2022-05-13T14:56:00Z">
              <w:r w:rsidRPr="007039EE">
                <w:rPr>
                  <w:highlight w:val="yellow"/>
                </w:rPr>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706A80" w:rsidRPr="007039EE" w:rsidRDefault="00706A80" w:rsidP="00706A80">
            <w:pPr>
              <w:pStyle w:val="TAH"/>
              <w:rPr>
                <w:ins w:id="30" w:author="张玉凤" w:date="2022-05-13T14:56:00Z"/>
                <w:highlight w:val="yellow"/>
              </w:rPr>
            </w:pPr>
            <w:ins w:id="31" w:author="张玉凤" w:date="2022-05-13T14:56:00Z">
              <w:r w:rsidRPr="007039EE">
                <w:rPr>
                  <w:highlight w:val="yellow"/>
                </w:rPr>
                <w:t>Ref.</w:t>
              </w:r>
            </w:ins>
          </w:p>
        </w:tc>
        <w:tc>
          <w:tcPr>
            <w:tcW w:w="857" w:type="dxa"/>
            <w:tcBorders>
              <w:top w:val="single" w:sz="4" w:space="0" w:color="auto"/>
              <w:left w:val="single" w:sz="4" w:space="0" w:color="auto"/>
              <w:bottom w:val="single" w:sz="4" w:space="0" w:color="auto"/>
              <w:right w:val="single" w:sz="4" w:space="0" w:color="auto"/>
            </w:tcBorders>
            <w:hideMark/>
          </w:tcPr>
          <w:p w:rsidR="00706A80" w:rsidRPr="007039EE" w:rsidRDefault="00706A80" w:rsidP="00706A80">
            <w:pPr>
              <w:pStyle w:val="TAH"/>
              <w:rPr>
                <w:ins w:id="32" w:author="张玉凤" w:date="2022-05-13T14:56:00Z"/>
                <w:highlight w:val="yellow"/>
              </w:rPr>
            </w:pPr>
            <w:ins w:id="33" w:author="张玉凤" w:date="2022-05-13T14:56:00Z">
              <w:r w:rsidRPr="007039EE">
                <w:rPr>
                  <w:highlight w:val="yellow"/>
                </w:rPr>
                <w:t>Release</w:t>
              </w:r>
            </w:ins>
          </w:p>
        </w:tc>
        <w:tc>
          <w:tcPr>
            <w:tcW w:w="2409" w:type="dxa"/>
            <w:tcBorders>
              <w:top w:val="single" w:sz="4" w:space="0" w:color="auto"/>
              <w:left w:val="single" w:sz="4" w:space="0" w:color="auto"/>
              <w:bottom w:val="single" w:sz="4" w:space="0" w:color="auto"/>
              <w:right w:val="single" w:sz="4" w:space="0" w:color="auto"/>
            </w:tcBorders>
            <w:hideMark/>
          </w:tcPr>
          <w:p w:rsidR="00706A80" w:rsidRPr="007039EE" w:rsidRDefault="00706A80" w:rsidP="00706A80">
            <w:pPr>
              <w:pStyle w:val="TAH"/>
              <w:rPr>
                <w:ins w:id="34" w:author="张玉凤" w:date="2022-05-13T14:56:00Z"/>
                <w:highlight w:val="yellow"/>
              </w:rPr>
            </w:pPr>
            <w:ins w:id="35" w:author="张玉凤" w:date="2022-05-13T14:56:00Z">
              <w:r w:rsidRPr="007039EE">
                <w:rPr>
                  <w:highlight w:val="yellow"/>
                </w:rPr>
                <w:t>Mnemonic</w:t>
              </w:r>
            </w:ins>
          </w:p>
        </w:tc>
        <w:tc>
          <w:tcPr>
            <w:tcW w:w="1276" w:type="dxa"/>
            <w:tcBorders>
              <w:top w:val="single" w:sz="4" w:space="0" w:color="auto"/>
              <w:left w:val="single" w:sz="4" w:space="0" w:color="auto"/>
              <w:bottom w:val="single" w:sz="4" w:space="0" w:color="auto"/>
              <w:right w:val="single" w:sz="4" w:space="0" w:color="auto"/>
            </w:tcBorders>
            <w:hideMark/>
          </w:tcPr>
          <w:p w:rsidR="00706A80" w:rsidRPr="007039EE" w:rsidRDefault="00706A80" w:rsidP="00706A80">
            <w:pPr>
              <w:pStyle w:val="TAH"/>
              <w:rPr>
                <w:ins w:id="36" w:author="张玉凤" w:date="2022-05-13T14:56:00Z"/>
                <w:highlight w:val="yellow"/>
              </w:rPr>
            </w:pPr>
            <w:ins w:id="37" w:author="张玉凤" w:date="2022-05-13T14:56:00Z">
              <w:r w:rsidRPr="007039EE">
                <w:rPr>
                  <w:highlight w:val="yellow"/>
                </w:rPr>
                <w:t xml:space="preserve">Supported </w:t>
              </w:r>
              <w:proofErr w:type="spellStart"/>
              <w:r w:rsidRPr="007039EE">
                <w:rPr>
                  <w:highlight w:val="yellow"/>
                </w:rPr>
                <w:t>maxNumberSRS</w:t>
              </w:r>
              <w:proofErr w:type="spellEnd"/>
              <w:r w:rsidRPr="007039EE">
                <w:rPr>
                  <w:highlight w:val="yellow"/>
                </w:rPr>
                <w:t>-Ports-</w:t>
              </w:r>
              <w:proofErr w:type="spellStart"/>
              <w:r w:rsidRPr="007039EE">
                <w:rPr>
                  <w:highlight w:val="yellow"/>
                </w:rPr>
                <w:t>PerResource</w:t>
              </w:r>
              <w:proofErr w:type="spellEnd"/>
            </w:ins>
          </w:p>
        </w:tc>
      </w:tr>
      <w:tr w:rsidR="00706A80" w:rsidRPr="007039EE" w:rsidTr="00706A80">
        <w:trPr>
          <w:cantSplit/>
          <w:jc w:val="center"/>
          <w:ins w:id="38" w:author="张玉凤" w:date="2022-05-13T14:56:00Z"/>
        </w:trPr>
        <w:tc>
          <w:tcPr>
            <w:tcW w:w="534" w:type="dxa"/>
            <w:tcBorders>
              <w:top w:val="single" w:sz="4" w:space="0" w:color="auto"/>
              <w:left w:val="single" w:sz="4" w:space="0" w:color="auto"/>
              <w:bottom w:val="single" w:sz="4" w:space="0" w:color="auto"/>
              <w:right w:val="single" w:sz="4" w:space="0" w:color="auto"/>
            </w:tcBorders>
            <w:hideMark/>
          </w:tcPr>
          <w:p w:rsidR="00706A80" w:rsidRPr="007039EE" w:rsidRDefault="00706A80" w:rsidP="00706A80">
            <w:pPr>
              <w:pStyle w:val="TAC"/>
              <w:rPr>
                <w:ins w:id="39" w:author="张玉凤" w:date="2022-05-13T14:56:00Z"/>
                <w:highlight w:val="yellow"/>
              </w:rPr>
            </w:pPr>
            <w:ins w:id="40" w:author="张玉凤" w:date="2022-05-13T14:56:00Z">
              <w:r w:rsidRPr="007039EE">
                <w:rPr>
                  <w:highlight w:val="yellow"/>
                </w:rPr>
                <w:t>1</w:t>
              </w:r>
            </w:ins>
          </w:p>
        </w:tc>
        <w:tc>
          <w:tcPr>
            <w:tcW w:w="1275" w:type="dxa"/>
            <w:tcBorders>
              <w:top w:val="single" w:sz="6" w:space="0" w:color="auto"/>
              <w:left w:val="single" w:sz="4" w:space="0" w:color="auto"/>
              <w:bottom w:val="single" w:sz="4" w:space="0" w:color="auto"/>
              <w:right w:val="single" w:sz="6" w:space="0" w:color="auto"/>
            </w:tcBorders>
            <w:hideMark/>
          </w:tcPr>
          <w:p w:rsidR="00706A80" w:rsidRPr="007039EE" w:rsidRDefault="00706A80" w:rsidP="00706A80">
            <w:pPr>
              <w:pStyle w:val="TAC"/>
              <w:rPr>
                <w:ins w:id="41" w:author="张玉凤" w:date="2022-05-13T14:56:00Z"/>
                <w:highlight w:val="yellow"/>
              </w:rPr>
            </w:pPr>
            <w:ins w:id="42" w:author="张玉凤" w:date="2022-05-13T15:01:00Z">
              <w:r>
                <w:rPr>
                  <w:rFonts w:hint="eastAsia"/>
                  <w:highlight w:val="yellow"/>
                </w:rPr>
                <w:t>n41</w:t>
              </w:r>
            </w:ins>
          </w:p>
        </w:tc>
        <w:tc>
          <w:tcPr>
            <w:tcW w:w="2609" w:type="dxa"/>
            <w:tcBorders>
              <w:top w:val="single" w:sz="6" w:space="0" w:color="auto"/>
              <w:left w:val="single" w:sz="6" w:space="0" w:color="auto"/>
              <w:bottom w:val="single" w:sz="4" w:space="0" w:color="auto"/>
              <w:right w:val="single" w:sz="4" w:space="0" w:color="auto"/>
            </w:tcBorders>
          </w:tcPr>
          <w:p w:rsidR="00706A80" w:rsidRPr="007039EE" w:rsidRDefault="00706A80" w:rsidP="00706A80">
            <w:pPr>
              <w:pStyle w:val="TAC"/>
              <w:rPr>
                <w:ins w:id="43" w:author="张玉凤" w:date="2022-05-13T14:56:00Z"/>
                <w:highlight w:val="yellow"/>
              </w:rPr>
            </w:pPr>
            <w:ins w:id="44" w:author="张玉凤" w:date="2022-05-13T14:56:00Z">
              <w:r w:rsidRPr="007039EE">
                <w:rPr>
                  <w:rFonts w:hint="eastAsia"/>
                  <w:highlight w:val="yellow"/>
                </w:rPr>
                <w:t>NR_n41</w:t>
              </w:r>
              <w:r w:rsidRPr="007039EE">
                <w:rPr>
                  <w:highlight w:val="yellow"/>
                </w:rPr>
                <w:t xml:space="preserve"> </w:t>
              </w:r>
              <w:proofErr w:type="spellStart"/>
              <w:r w:rsidRPr="007039EE">
                <w:rPr>
                  <w:highlight w:val="yellow"/>
                </w:rPr>
                <w:t>maxNumberSRS</w:t>
              </w:r>
              <w:proofErr w:type="spellEnd"/>
              <w:r w:rsidRPr="007039EE">
                <w:rPr>
                  <w:highlight w:val="yellow"/>
                </w:rPr>
                <w:t>-Ports-</w:t>
              </w:r>
              <w:proofErr w:type="spellStart"/>
              <w:r w:rsidRPr="007039EE">
                <w:rPr>
                  <w:highlight w:val="yellow"/>
                </w:rPr>
                <w:t>PerResource</w:t>
              </w:r>
              <w:proofErr w:type="spellEnd"/>
            </w:ins>
          </w:p>
        </w:tc>
        <w:tc>
          <w:tcPr>
            <w:tcW w:w="895" w:type="dxa"/>
            <w:tcBorders>
              <w:top w:val="single" w:sz="6" w:space="0" w:color="auto"/>
              <w:left w:val="single" w:sz="4" w:space="0" w:color="auto"/>
              <w:bottom w:val="single" w:sz="4" w:space="0" w:color="auto"/>
              <w:right w:val="single" w:sz="4" w:space="0" w:color="auto"/>
            </w:tcBorders>
            <w:hideMark/>
          </w:tcPr>
          <w:p w:rsidR="00706A80" w:rsidRPr="007039EE" w:rsidRDefault="00706A80" w:rsidP="00706A80">
            <w:pPr>
              <w:pStyle w:val="TAC"/>
              <w:rPr>
                <w:ins w:id="45" w:author="张玉凤" w:date="2022-05-13T14:56:00Z"/>
                <w:highlight w:val="yellow"/>
              </w:rPr>
            </w:pPr>
            <w:ins w:id="46" w:author="张玉凤" w:date="2022-05-13T14:56:00Z">
              <w:r w:rsidRPr="007039EE">
                <w:rPr>
                  <w:highlight w:val="yellow"/>
                </w:rPr>
                <w:t>38.306, 4.2.7.</w:t>
              </w:r>
              <w:r w:rsidRPr="007039EE">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706A80" w:rsidRPr="007039EE" w:rsidRDefault="00706A80" w:rsidP="00706A80">
            <w:pPr>
              <w:pStyle w:val="TAC"/>
              <w:rPr>
                <w:ins w:id="47" w:author="张玉凤" w:date="2022-05-13T14:56:00Z"/>
                <w:highlight w:val="yellow"/>
              </w:rPr>
            </w:pPr>
            <w:ins w:id="48" w:author="张玉凤" w:date="2022-05-13T14:56:00Z">
              <w:r w:rsidRPr="007039EE">
                <w:rPr>
                  <w:highlight w:val="yellow"/>
                  <w:lang w:eastAsia="zh-TW"/>
                </w:rPr>
                <w:t>Rel-1</w:t>
              </w:r>
              <w:r w:rsidRPr="007039EE">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706A80" w:rsidRPr="007039EE" w:rsidRDefault="00706A80" w:rsidP="00F8471C">
            <w:pPr>
              <w:pStyle w:val="TAC"/>
              <w:rPr>
                <w:ins w:id="49" w:author="张玉凤" w:date="2022-05-13T14:56:00Z"/>
                <w:highlight w:val="yellow"/>
              </w:rPr>
            </w:pPr>
            <w:ins w:id="50" w:author="张玉凤" w:date="2022-05-13T14:56:00Z">
              <w:r w:rsidRPr="007039EE">
                <w:rPr>
                  <w:highlight w:val="yellow"/>
                </w:rPr>
                <w:t>pc_nrBand41</w:t>
              </w:r>
            </w:ins>
            <w:ins w:id="51" w:author="张玉凤" w:date="2022-05-13T15:21:00Z">
              <w:r w:rsidR="00F8471C">
                <w:rPr>
                  <w:rFonts w:hint="eastAsia"/>
                  <w:highlight w:val="yellow"/>
                </w:rPr>
                <w:t>_</w:t>
              </w:r>
            </w:ins>
            <w:ins w:id="52" w:author="张玉凤" w:date="2022-05-13T14:56:00Z">
              <w:r w:rsidRPr="007039EE">
                <w:rPr>
                  <w:highlight w:val="yellow"/>
                </w:rPr>
                <w:t>maxNumberSRS-Ports-PerResource_r1</w:t>
              </w:r>
              <w:r w:rsidRPr="007039EE">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706A80" w:rsidRPr="007039EE" w:rsidRDefault="00706A80" w:rsidP="00706A80">
            <w:pPr>
              <w:pStyle w:val="TAC"/>
              <w:rPr>
                <w:ins w:id="53" w:author="张玉凤" w:date="2022-05-13T14:56:00Z"/>
                <w:highlight w:val="yellow"/>
              </w:rPr>
            </w:pPr>
          </w:p>
        </w:tc>
      </w:tr>
    </w:tbl>
    <w:p w:rsidR="00706A80" w:rsidRPr="00A17B6C" w:rsidRDefault="00706A80" w:rsidP="00706A80">
      <w:pPr>
        <w:rPr>
          <w:ins w:id="54" w:author="张玉凤" w:date="2022-05-13T14:56:00Z"/>
        </w:rPr>
      </w:pPr>
    </w:p>
    <w:p w:rsidR="00706A80" w:rsidRPr="00706A80" w:rsidRDefault="00706A80" w:rsidP="00706A80"/>
    <w:p w:rsidR="00706A80" w:rsidRPr="006622C9" w:rsidRDefault="00706A80" w:rsidP="00706A80">
      <w:pPr>
        <w:pStyle w:val="TH"/>
      </w:pPr>
      <w:r w:rsidRPr="006622C9">
        <w:lastRenderedPageBreak/>
        <w:t>Table A.4.3.1-5: NR SUL FR1 RF Baseline Implementation Capabilities</w:t>
      </w:r>
    </w:p>
    <w:tbl>
      <w:tblPr>
        <w:tblW w:w="9502" w:type="dxa"/>
        <w:jc w:val="center"/>
        <w:tblLayout w:type="fixed"/>
        <w:tblCellMar>
          <w:left w:w="28" w:type="dxa"/>
          <w:right w:w="56" w:type="dxa"/>
        </w:tblCellMar>
        <w:tblLook w:val="04A0"/>
      </w:tblPr>
      <w:tblGrid>
        <w:gridCol w:w="36"/>
        <w:gridCol w:w="446"/>
        <w:gridCol w:w="36"/>
        <w:gridCol w:w="3364"/>
        <w:gridCol w:w="36"/>
        <w:gridCol w:w="1295"/>
        <w:gridCol w:w="36"/>
        <w:gridCol w:w="815"/>
        <w:gridCol w:w="36"/>
        <w:gridCol w:w="2177"/>
        <w:gridCol w:w="36"/>
        <w:gridCol w:w="1153"/>
        <w:gridCol w:w="36"/>
      </w:tblGrid>
      <w:tr w:rsidR="00706A80" w:rsidRPr="006622C9" w:rsidTr="00706A80">
        <w:trPr>
          <w:gridAfter w:val="1"/>
          <w:wAfter w:w="36" w:type="dxa"/>
          <w:cantSplit/>
          <w:jc w:val="center"/>
        </w:trPr>
        <w:tc>
          <w:tcPr>
            <w:tcW w:w="482" w:type="dxa"/>
            <w:gridSpan w:val="2"/>
            <w:tcBorders>
              <w:top w:val="single" w:sz="6" w:space="0" w:color="auto"/>
              <w:left w:val="single" w:sz="6" w:space="0" w:color="auto"/>
              <w:bottom w:val="single" w:sz="4" w:space="0" w:color="auto"/>
              <w:right w:val="single" w:sz="6" w:space="0" w:color="auto"/>
            </w:tcBorders>
            <w:hideMark/>
          </w:tcPr>
          <w:p w:rsidR="00706A80" w:rsidRPr="006622C9" w:rsidRDefault="00706A80" w:rsidP="00706A80">
            <w:pPr>
              <w:pStyle w:val="TAH"/>
            </w:pPr>
            <w:r w:rsidRPr="006622C9">
              <w:t>Item</w:t>
            </w:r>
          </w:p>
        </w:tc>
        <w:tc>
          <w:tcPr>
            <w:tcW w:w="3400" w:type="dxa"/>
            <w:gridSpan w:val="2"/>
            <w:tcBorders>
              <w:top w:val="single" w:sz="6" w:space="0" w:color="auto"/>
              <w:left w:val="single" w:sz="6" w:space="0" w:color="auto"/>
              <w:bottom w:val="single" w:sz="6" w:space="0" w:color="auto"/>
              <w:right w:val="single" w:sz="6" w:space="0" w:color="auto"/>
            </w:tcBorders>
            <w:hideMark/>
          </w:tcPr>
          <w:p w:rsidR="00706A80" w:rsidRPr="006622C9" w:rsidRDefault="00706A80" w:rsidP="00706A80">
            <w:pPr>
              <w:pStyle w:val="TAH"/>
            </w:pPr>
            <w:r w:rsidRPr="006622C9">
              <w:t>NR SUL FR1 RF Baseline Implementation Capabilities</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H"/>
            </w:pPr>
            <w:r w:rsidRPr="006622C9">
              <w:t>Ref.</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Release</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Mnemonic</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H"/>
            </w:pPr>
            <w:r w:rsidRPr="006622C9">
              <w:t>Comments</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1</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1710-1785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pc_nrBand80_Supp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n80</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2</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880-915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pc_nrBand81_Supp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n81</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3</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832-862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pc_nrBand82_Supp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n82</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4</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703-748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pc_nrBand83_Supp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n83</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5</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1920-1980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pc_nrBand84_Supp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n84</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6</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t>NR Frequency band: 1710-1780 MHz (UL)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lang w:eastAsia="zh-TW"/>
              </w:rPr>
              <w:t>Rel-15</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pc_nrBand86_Supp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t>NR SUL FR1 Band n86</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6a to 6b</w:t>
            </w:r>
          </w:p>
        </w:tc>
        <w:tc>
          <w:tcPr>
            <w:tcW w:w="3400"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Reserved</w:t>
            </w:r>
          </w:p>
        </w:tc>
        <w:tc>
          <w:tcPr>
            <w:tcW w:w="1331"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p>
        </w:tc>
        <w:tc>
          <w:tcPr>
            <w:tcW w:w="2213"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p>
        </w:tc>
        <w:tc>
          <w:tcPr>
            <w:tcW w:w="1189"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6c</w:t>
            </w:r>
          </w:p>
        </w:tc>
        <w:tc>
          <w:tcPr>
            <w:tcW w:w="3400"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pPr>
            <w:r w:rsidRPr="006622C9">
              <w:t>NR Frequency band: 824-849 MHz (UL)</w:t>
            </w:r>
          </w:p>
        </w:tc>
        <w:tc>
          <w:tcPr>
            <w:tcW w:w="1331"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pPr>
            <w:r w:rsidRPr="006622C9">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lang w:eastAsia="zh-TW"/>
              </w:rPr>
            </w:pPr>
            <w:r w:rsidRPr="006622C9">
              <w:rPr>
                <w:lang w:eastAsia="zh-TW"/>
              </w:rPr>
              <w:t>Rel-16</w:t>
            </w:r>
          </w:p>
        </w:tc>
        <w:tc>
          <w:tcPr>
            <w:tcW w:w="2213"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pc_nrBand89_Supp</w:t>
            </w:r>
          </w:p>
        </w:tc>
        <w:tc>
          <w:tcPr>
            <w:tcW w:w="1189"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pPr>
            <w:r w:rsidRPr="006622C9">
              <w:t>NR SUL FR1 Band n89</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7</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pPr>
            <w:r w:rsidRPr="006622C9">
              <w:rPr>
                <w:rFonts w:eastAsia="PMingLiU"/>
              </w:rPr>
              <w:t xml:space="preserve">NR Frequency band: 2010-2025 MHz </w:t>
            </w:r>
            <w:r w:rsidRPr="006622C9">
              <w:t>(UL)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lang w:eastAsia="zh-TW"/>
              </w:rPr>
            </w:pPr>
            <w:r w:rsidRPr="006622C9">
              <w:rPr>
                <w:rFonts w:eastAsia="PMingLiU"/>
              </w:rPr>
              <w:t>Rel-16</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rPr>
                <w:rFonts w:eastAsia="PMingLiU"/>
              </w:rPr>
              <w:t>pc_nrBand95_Supp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pPr>
            <w:r w:rsidRPr="006622C9">
              <w:rPr>
                <w:rFonts w:eastAsia="PMingLiU"/>
              </w:rPr>
              <w:t xml:space="preserve">NR </w:t>
            </w:r>
            <w:r w:rsidRPr="006622C9">
              <w:t xml:space="preserve">SUL FR1 </w:t>
            </w:r>
            <w:r w:rsidRPr="006622C9">
              <w:rPr>
                <w:rFonts w:eastAsia="PMingLiU"/>
              </w:rPr>
              <w:t>Band n95</w:t>
            </w:r>
          </w:p>
        </w:tc>
      </w:tr>
      <w:tr w:rsidR="00706A80" w:rsidRPr="006622C9" w:rsidTr="00706A80">
        <w:trPr>
          <w:gridAfter w:val="1"/>
          <w:wAfter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pPr>
            <w:r w:rsidRPr="006622C9">
              <w:t>8</w:t>
            </w:r>
          </w:p>
        </w:tc>
        <w:tc>
          <w:tcPr>
            <w:tcW w:w="3400" w:type="dxa"/>
            <w:gridSpan w:val="2"/>
            <w:tcBorders>
              <w:top w:val="single" w:sz="6" w:space="0" w:color="auto"/>
              <w:left w:val="single" w:sz="4" w:space="0" w:color="auto"/>
              <w:bottom w:val="single" w:sz="6" w:space="0" w:color="auto"/>
              <w:right w:val="single" w:sz="6" w:space="0" w:color="auto"/>
            </w:tcBorders>
            <w:hideMark/>
          </w:tcPr>
          <w:p w:rsidR="00706A80" w:rsidRPr="006622C9" w:rsidRDefault="00706A80" w:rsidP="00706A80">
            <w:pPr>
              <w:pStyle w:val="TAL"/>
              <w:rPr>
                <w:rFonts w:eastAsia="PMingLiU"/>
              </w:rPr>
            </w:pPr>
            <w:r w:rsidRPr="006622C9">
              <w:rPr>
                <w:rFonts w:eastAsia="PMingLiU"/>
              </w:rPr>
              <w:t xml:space="preserve">NR Frequency band: 2300 MHz – 2400 MHz </w:t>
            </w:r>
            <w:r w:rsidRPr="006622C9">
              <w:t>(UL)</w:t>
            </w:r>
          </w:p>
        </w:tc>
        <w:tc>
          <w:tcPr>
            <w:tcW w:w="1331" w:type="dxa"/>
            <w:gridSpan w:val="2"/>
            <w:tcBorders>
              <w:top w:val="single" w:sz="6" w:space="0" w:color="auto"/>
              <w:left w:val="single" w:sz="6" w:space="0" w:color="auto"/>
              <w:bottom w:val="single" w:sz="6" w:space="0" w:color="auto"/>
              <w:right w:val="single" w:sz="4" w:space="0" w:color="auto"/>
            </w:tcBorders>
            <w:hideMark/>
          </w:tcPr>
          <w:p w:rsidR="00706A80" w:rsidRPr="006622C9" w:rsidRDefault="00706A80" w:rsidP="00706A80">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C"/>
              <w:rPr>
                <w:rFonts w:eastAsia="PMingLiU"/>
              </w:rPr>
            </w:pPr>
            <w:r w:rsidRPr="006622C9">
              <w:rPr>
                <w:rFonts w:eastAsia="PMingLiU"/>
              </w:rPr>
              <w:t>pc_nrBand97_Supp</w:t>
            </w:r>
          </w:p>
        </w:tc>
        <w:tc>
          <w:tcPr>
            <w:tcW w:w="1189" w:type="dxa"/>
            <w:gridSpan w:val="2"/>
            <w:tcBorders>
              <w:top w:val="single" w:sz="4" w:space="0" w:color="auto"/>
              <w:left w:val="single" w:sz="4" w:space="0" w:color="auto"/>
              <w:bottom w:val="single" w:sz="4" w:space="0" w:color="auto"/>
              <w:right w:val="single" w:sz="4" w:space="0" w:color="auto"/>
            </w:tcBorders>
            <w:hideMark/>
          </w:tcPr>
          <w:p w:rsidR="00706A80" w:rsidRPr="006622C9" w:rsidRDefault="00706A80" w:rsidP="00706A80">
            <w:pPr>
              <w:pStyle w:val="TAL"/>
              <w:rPr>
                <w:rFonts w:eastAsia="PMingLiU"/>
              </w:rPr>
            </w:pPr>
            <w:r w:rsidRPr="006622C9">
              <w:rPr>
                <w:rFonts w:eastAsia="PMingLiU"/>
              </w:rPr>
              <w:t>NR SUL FR1 Band n97</w:t>
            </w:r>
          </w:p>
        </w:tc>
      </w:tr>
      <w:tr w:rsidR="00706A80" w:rsidRPr="006622C9" w:rsidTr="00706A80">
        <w:trPr>
          <w:gridBefore w:val="1"/>
          <w:wBefore w:w="36" w:type="dxa"/>
          <w:cantSplit/>
          <w:jc w:val="center"/>
        </w:trPr>
        <w:tc>
          <w:tcPr>
            <w:tcW w:w="482"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pPr>
            <w:r w:rsidRPr="006622C9">
              <w:t>9</w:t>
            </w:r>
          </w:p>
        </w:tc>
        <w:tc>
          <w:tcPr>
            <w:tcW w:w="3400" w:type="dxa"/>
            <w:gridSpan w:val="2"/>
            <w:tcBorders>
              <w:top w:val="single" w:sz="6" w:space="0" w:color="auto"/>
              <w:left w:val="single" w:sz="4" w:space="0" w:color="auto"/>
              <w:bottom w:val="single" w:sz="6" w:space="0" w:color="auto"/>
              <w:right w:val="single" w:sz="6" w:space="0" w:color="auto"/>
            </w:tcBorders>
          </w:tcPr>
          <w:p w:rsidR="00706A80" w:rsidRPr="006622C9" w:rsidRDefault="00706A80" w:rsidP="00706A80">
            <w:pPr>
              <w:pStyle w:val="TAL"/>
              <w:rPr>
                <w:rFonts w:eastAsia="PMingLiU"/>
              </w:rPr>
            </w:pPr>
            <w:r w:rsidRPr="006622C9">
              <w:rPr>
                <w:rFonts w:eastAsia="PMingLiU"/>
              </w:rPr>
              <w:t xml:space="preserve">NR Frequency band: 1626.5-1660.5 MHz </w:t>
            </w:r>
            <w:r w:rsidRPr="006622C9">
              <w:t>(UL)</w:t>
            </w:r>
          </w:p>
        </w:tc>
        <w:tc>
          <w:tcPr>
            <w:tcW w:w="1331" w:type="dxa"/>
            <w:gridSpan w:val="2"/>
            <w:tcBorders>
              <w:top w:val="single" w:sz="6" w:space="0" w:color="auto"/>
              <w:left w:val="single" w:sz="6" w:space="0" w:color="auto"/>
              <w:bottom w:val="single" w:sz="6" w:space="0" w:color="auto"/>
              <w:right w:val="single" w:sz="4" w:space="0" w:color="auto"/>
            </w:tcBorders>
          </w:tcPr>
          <w:p w:rsidR="00706A80" w:rsidRPr="006622C9" w:rsidRDefault="00706A80" w:rsidP="00706A80">
            <w:pPr>
              <w:pStyle w:val="TAL"/>
              <w:rPr>
                <w:rFonts w:eastAsia="PMingLiU"/>
              </w:rPr>
            </w:pPr>
            <w:r w:rsidRPr="006622C9">
              <w:rPr>
                <w:rFonts w:eastAsia="PMingLiU"/>
              </w:rPr>
              <w:t>38.101-1, 5.2</w:t>
            </w:r>
          </w:p>
        </w:tc>
        <w:tc>
          <w:tcPr>
            <w:tcW w:w="851"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Rel-17</w:t>
            </w:r>
          </w:p>
        </w:tc>
        <w:tc>
          <w:tcPr>
            <w:tcW w:w="2213"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C"/>
              <w:rPr>
                <w:rFonts w:eastAsia="PMingLiU"/>
              </w:rPr>
            </w:pPr>
            <w:r w:rsidRPr="006622C9">
              <w:rPr>
                <w:rFonts w:eastAsia="PMingLiU"/>
              </w:rPr>
              <w:t>pc_nrBand99_Supp</w:t>
            </w:r>
          </w:p>
        </w:tc>
        <w:tc>
          <w:tcPr>
            <w:tcW w:w="1189" w:type="dxa"/>
            <w:gridSpan w:val="2"/>
            <w:tcBorders>
              <w:top w:val="single" w:sz="4" w:space="0" w:color="auto"/>
              <w:left w:val="single" w:sz="4" w:space="0" w:color="auto"/>
              <w:bottom w:val="single" w:sz="4" w:space="0" w:color="auto"/>
              <w:right w:val="single" w:sz="4" w:space="0" w:color="auto"/>
            </w:tcBorders>
          </w:tcPr>
          <w:p w:rsidR="00706A80" w:rsidRPr="006622C9" w:rsidRDefault="00706A80" w:rsidP="00706A80">
            <w:pPr>
              <w:pStyle w:val="TAL"/>
              <w:rPr>
                <w:rFonts w:eastAsia="PMingLiU"/>
              </w:rPr>
            </w:pPr>
            <w:r w:rsidRPr="006622C9">
              <w:rPr>
                <w:rFonts w:eastAsia="PMingLiU"/>
              </w:rPr>
              <w:t xml:space="preserve">NR </w:t>
            </w:r>
            <w:r w:rsidRPr="006622C9">
              <w:t xml:space="preserve">SUL FR1 </w:t>
            </w:r>
            <w:r w:rsidRPr="006622C9">
              <w:rPr>
                <w:rFonts w:eastAsia="PMingLiU"/>
              </w:rPr>
              <w:t>Band n99</w:t>
            </w:r>
          </w:p>
        </w:tc>
      </w:tr>
    </w:tbl>
    <w:p w:rsidR="00706A80" w:rsidRPr="00706A80" w:rsidRDefault="00706A80" w:rsidP="00706A80"/>
    <w:p w:rsidR="00706A80" w:rsidRDefault="00706A80" w:rsidP="00706A80">
      <w:pPr>
        <w:pStyle w:val="Separation"/>
        <w:rPr>
          <w:rFonts w:eastAsiaTheme="minorEastAsia"/>
          <w:color w:val="FF0000"/>
          <w:sz w:val="32"/>
        </w:rPr>
      </w:pPr>
      <w:r w:rsidRPr="00A243D8">
        <w:rPr>
          <w:rFonts w:eastAsia="??"/>
          <w:color w:val="FF0000"/>
          <w:sz w:val="32"/>
        </w:rPr>
        <w:t>&lt;&lt; Unchanged sections omitted &gt;&gt;</w:t>
      </w:r>
    </w:p>
    <w:p w:rsidR="00F01DA0" w:rsidRPr="006622C9" w:rsidRDefault="00F01DA0" w:rsidP="00F01DA0">
      <w:pPr>
        <w:pStyle w:val="5"/>
      </w:pPr>
      <w:bookmarkStart w:id="55" w:name="_Toc51772946"/>
      <w:bookmarkStart w:id="56" w:name="_Toc58245153"/>
      <w:bookmarkStart w:id="57" w:name="_Toc68089602"/>
      <w:bookmarkStart w:id="58" w:name="_Toc69067723"/>
      <w:bookmarkStart w:id="59" w:name="_Toc75383271"/>
      <w:bookmarkStart w:id="60" w:name="_Toc83706919"/>
      <w:bookmarkStart w:id="61" w:name="_Toc90491624"/>
      <w:bookmarkStart w:id="62" w:name="_Toc100147718"/>
      <w:r w:rsidRPr="006622C9">
        <w:t>A.4.3.2B.2.1</w:t>
      </w:r>
      <w:r w:rsidRPr="006622C9">
        <w:tab/>
        <w:t>Intra-band contiguous EN-DC</w:t>
      </w:r>
      <w:bookmarkEnd w:id="55"/>
      <w:bookmarkEnd w:id="56"/>
      <w:bookmarkEnd w:id="57"/>
      <w:bookmarkEnd w:id="58"/>
      <w:bookmarkEnd w:id="59"/>
      <w:bookmarkEnd w:id="60"/>
      <w:bookmarkEnd w:id="61"/>
      <w:bookmarkEnd w:id="62"/>
    </w:p>
    <w:p w:rsidR="00F01DA0" w:rsidRPr="006622C9" w:rsidRDefault="00F01DA0" w:rsidP="00F01DA0">
      <w:pPr>
        <w:pStyle w:val="TH"/>
        <w:ind w:left="567"/>
      </w:pPr>
      <w:r w:rsidRPr="006622C9">
        <w:t>Table A.4.3.2B.2.1-1: Downlink 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EN-DC configurations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CA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pc_DL_intra_contiguous_EN_DC_Class_CA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contiguous EN-DC BW Class Combination DA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pc_DL_intra_contiguous_EN_DC_Class_DA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t>Table A.4.3.2B.2.1-1a: Uplink Bandwidth</w:t>
      </w:r>
      <w:r w:rsidRPr="006622C9">
        <w:rPr>
          <w:lang w:eastAsia="fi-FI"/>
        </w:rPr>
        <w:t xml:space="preserve"> </w:t>
      </w:r>
      <w:r w:rsidRPr="006622C9">
        <w:t xml:space="preserve">Class Combination capabilities for </w:t>
      </w:r>
      <w:r w:rsidRPr="006622C9">
        <w:rPr>
          <w:lang w:eastAsia="fi-FI"/>
        </w:rPr>
        <w:t>Intra-band contiguous</w:t>
      </w:r>
      <w:r w:rsidRPr="006622C9">
        <w:t xml:space="preserve"> EN-DC configurations (for one or more of the supported configurations in Table A.4.3.2B.2.1-2)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Intra-band 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5.3B.1.2</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lastRenderedPageBreak/>
        <w:t xml:space="preserve">Table A.4.3.2B.2.1-2: Supported </w:t>
      </w:r>
      <w:r w:rsidRPr="006622C9">
        <w:rPr>
          <w:lang w:eastAsia="fi-FI"/>
        </w:rPr>
        <w:t>Intra-band contiguous</w:t>
      </w:r>
      <w:r w:rsidRPr="006622C9">
        <w:t xml:space="preserve"> EN-DC configurations</w:t>
      </w:r>
    </w:p>
    <w:tbl>
      <w:tblPr>
        <w:tblW w:w="5000" w:type="pct"/>
        <w:jc w:val="center"/>
        <w:tblCellMar>
          <w:left w:w="28" w:type="dxa"/>
          <w:right w:w="56" w:type="dxa"/>
        </w:tblCellMar>
        <w:tblLook w:val="0000"/>
      </w:tblPr>
      <w:tblGrid>
        <w:gridCol w:w="2499"/>
        <w:gridCol w:w="1223"/>
        <w:gridCol w:w="484"/>
        <w:gridCol w:w="2485"/>
        <w:gridCol w:w="3032"/>
      </w:tblGrid>
      <w:tr w:rsidR="00F01DA0" w:rsidRPr="006622C9" w:rsidTr="00C01F30">
        <w:trPr>
          <w:cantSplit/>
          <w:trHeight w:val="1134"/>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EN-DC configuration / Item (Note 1, 3)</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F01DA0" w:rsidRPr="006622C9" w:rsidRDefault="00F01DA0" w:rsidP="00C01F30">
            <w:pPr>
              <w:keepNext/>
              <w:keepLines/>
              <w:spacing w:after="0"/>
              <w:ind w:left="113" w:right="113"/>
              <w:jc w:val="center"/>
              <w:rPr>
                <w:rFonts w:ascii="Arial" w:hAnsi="Arial"/>
                <w:b/>
                <w:sz w:val="18"/>
              </w:rPr>
            </w:pPr>
            <w:r w:rsidRPr="006622C9">
              <w:rPr>
                <w:rFonts w:ascii="Arial"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Supported EN-DC Bandwidth Class(</w:t>
            </w:r>
            <w:proofErr w:type="spellStart"/>
            <w:r w:rsidRPr="006622C9">
              <w:rPr>
                <w:rFonts w:ascii="Arial" w:hAnsi="Arial"/>
                <w:b/>
                <w:sz w:val="18"/>
              </w:rPr>
              <w:t>es</w:t>
            </w:r>
            <w:proofErr w:type="spellEnd"/>
            <w:r w:rsidRPr="006622C9">
              <w:rPr>
                <w:rFonts w:ascii="Arial" w:hAnsi="Arial"/>
                <w:b/>
                <w:sz w:val="18"/>
              </w:rPr>
              <w:t>) in UL</w:t>
            </w:r>
          </w:p>
          <w:p w:rsidR="00F01DA0" w:rsidRPr="006622C9" w:rsidRDefault="00F01DA0" w:rsidP="00C01F30">
            <w:pPr>
              <w:keepNext/>
              <w:keepLines/>
              <w:spacing w:after="0"/>
              <w:jc w:val="center"/>
              <w:rPr>
                <w:rFonts w:ascii="Arial" w:hAnsi="Arial"/>
                <w:b/>
                <w:sz w:val="18"/>
              </w:rPr>
            </w:pPr>
            <w:r w:rsidRPr="006622C9">
              <w:rPr>
                <w:rFonts w:ascii="Arial" w:hAnsi="Arial"/>
                <w:b/>
                <w:sz w:val="18"/>
              </w:rPr>
              <w:t>(Note 2)</w:t>
            </w: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b/>
                <w:sz w:val="18"/>
              </w:rPr>
            </w:pPr>
            <w:r w:rsidRPr="006622C9">
              <w:rPr>
                <w:rFonts w:ascii="Arial" w:hAnsi="Arial"/>
                <w:b/>
                <w:sz w:val="18"/>
              </w:rPr>
              <w:t>Supported Bandwidth Combination Set(s)</w:t>
            </w:r>
          </w:p>
        </w:tc>
      </w:tr>
      <w:tr w:rsidR="00F01DA0" w:rsidRPr="006622C9" w:rsidTr="00C01F3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DC_(n)41AA</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r>
      <w:tr w:rsidR="00F01DA0" w:rsidRPr="006622C9" w:rsidTr="00C01F30">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rPr>
                <w:rFonts w:eastAsia="MS Mincho"/>
              </w:rPr>
              <w:t>DC_(n)71AA</w:t>
            </w:r>
          </w:p>
        </w:tc>
        <w:tc>
          <w:tcPr>
            <w:tcW w:w="62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lang w:eastAsia="ja-JP"/>
              </w:rPr>
            </w:pPr>
            <w:r w:rsidRPr="006622C9">
              <w:rPr>
                <w:rFonts w:ascii="Arial" w:hAnsi="Arial"/>
                <w:sz w:val="18"/>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278"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c>
          <w:tcPr>
            <w:tcW w:w="1559"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keepNext/>
              <w:keepLines/>
              <w:spacing w:after="0"/>
              <w:jc w:val="center"/>
              <w:rPr>
                <w:rFonts w:ascii="Arial" w:hAnsi="Arial"/>
                <w:sz w:val="18"/>
              </w:rPr>
            </w:pPr>
          </w:p>
        </w:tc>
      </w:tr>
      <w:tr w:rsidR="00F01DA0" w:rsidRPr="006622C9" w:rsidTr="00C01F3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N"/>
            </w:pPr>
            <w:r w:rsidRPr="006622C9">
              <w:t>Note 1:</w:t>
            </w:r>
            <w:r w:rsidRPr="006622C9">
              <w:tab/>
              <w:t>Notation used for intra-band contiguous EN-DC Bands is according to TS 38.101-3 [25] Table 5.3B.1.</w:t>
            </w:r>
            <w:r w:rsidRPr="006622C9">
              <w:rPr>
                <w:rFonts w:eastAsia="SimSun"/>
              </w:rPr>
              <w:t>2</w:t>
            </w:r>
            <w:r w:rsidRPr="006622C9">
              <w:t>-1, e.g. ‘DC_(n)41AA’ indicates contiguous EN-DC operation on E-UTRA band 41 with DL Bandwidth Class A and NR band n41 with DL CA Bandwidth Class A.</w:t>
            </w:r>
          </w:p>
          <w:p w:rsidR="00F01DA0" w:rsidRPr="006622C9" w:rsidRDefault="00F01DA0" w:rsidP="00C01F30">
            <w:pPr>
              <w:pStyle w:val="TAN"/>
              <w:rPr>
                <w:rFonts w:eastAsia="PMingLiU"/>
              </w:rPr>
            </w:pPr>
            <w:r w:rsidRPr="006622C9">
              <w:rPr>
                <w:rFonts w:eastAsia="PMingLiU"/>
              </w:rPr>
              <w:t>Note 2:</w:t>
            </w:r>
            <w:r w:rsidRPr="006622C9">
              <w:rPr>
                <w:rFonts w:eastAsia="PMingLiU"/>
              </w:rPr>
              <w:tab/>
            </w:r>
            <w:r w:rsidRPr="006622C9">
              <w:t xml:space="preserve">See </w:t>
            </w:r>
            <w:proofErr w:type="spellStart"/>
            <w:r w:rsidRPr="006622C9">
              <w:t>UL_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2 of Table 4.0-3 in TS 38.522 [9].</w:t>
            </w:r>
          </w:p>
          <w:p w:rsidR="00F01DA0" w:rsidRPr="006622C9" w:rsidRDefault="00F01DA0" w:rsidP="00C01F30">
            <w:pPr>
              <w:pStyle w:val="TAN"/>
            </w:pPr>
            <w:r w:rsidRPr="006622C9">
              <w:t>Note 3:</w:t>
            </w:r>
            <w:r w:rsidRPr="006622C9">
              <w:rPr>
                <w:rFonts w:eastAsia="PMingLiU"/>
              </w:rPr>
              <w:tab/>
            </w:r>
            <w:r w:rsidRPr="006622C9">
              <w:t xml:space="preserve">See </w:t>
            </w:r>
            <w:proofErr w:type="spellStart"/>
            <w:r w:rsidRPr="006622C9">
              <w:t>DL_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4 of Table 4.0-3 in TS 38.522 [9].</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A.4.3.2B.2.1-3</w:t>
      </w:r>
      <w:r w:rsidRPr="006622C9">
        <w:rPr>
          <w:rFonts w:eastAsia="PMingLiU"/>
        </w:rPr>
        <w:t xml:space="preserve">: </w:t>
      </w:r>
      <w:r w:rsidRPr="006622C9">
        <w:t xml:space="preserve">Intra-band 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01DA0" w:rsidRPr="006622C9" w:rsidTr="00C01F3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rPr>
                <w:rFonts w:eastAsia="PMingLiU"/>
              </w:rPr>
            </w:pPr>
            <w:r w:rsidRPr="006622C9">
              <w:t xml:space="preserve">Intra-band 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Comments</w:t>
            </w:r>
          </w:p>
        </w:tc>
      </w:tr>
      <w:tr w:rsidR="00F01DA0" w:rsidRPr="006622C9" w:rsidTr="00C01F3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L"/>
            </w:pPr>
            <w:r w:rsidRPr="006622C9">
              <w:t xml:space="preserve">LTE </w:t>
            </w:r>
            <w:r w:rsidRPr="006622C9">
              <w:rPr>
                <w:rFonts w:eastAsia="PMingLiU"/>
              </w:rPr>
              <w:t xml:space="preserve">Frequency band: </w:t>
            </w:r>
            <w:r w:rsidRPr="006622C9">
              <w:rPr>
                <w:rFonts w:cs="Arial"/>
              </w:rPr>
              <w:t>2496</w:t>
            </w:r>
            <w:r w:rsidRPr="006622C9">
              <w:rPr>
                <w:rFonts w:eastAsia="PMingLiU"/>
              </w:rPr>
              <w:t>-</w:t>
            </w:r>
            <w:r w:rsidRPr="006622C9">
              <w:t>2690</w:t>
            </w:r>
            <w:r w:rsidRPr="006622C9">
              <w:rPr>
                <w:rFonts w:eastAsia="PMingLiU"/>
              </w:rPr>
              <w:t xml:space="preserve"> MHz</w:t>
            </w:r>
          </w:p>
          <w:p w:rsidR="00F01DA0" w:rsidRPr="006622C9" w:rsidRDefault="00F01DA0" w:rsidP="00C01F30">
            <w:pPr>
              <w:pStyle w:val="TAL"/>
              <w:rPr>
                <w:rFonts w:eastAsia="PMingLiU"/>
              </w:rPr>
            </w:pPr>
            <w:r w:rsidRPr="006622C9">
              <w:rPr>
                <w:rFonts w:eastAsia="PMingLiU"/>
              </w:rPr>
              <w:t xml:space="preserve">NR Frequency band: </w:t>
            </w:r>
            <w:r w:rsidRPr="006622C9">
              <w:rPr>
                <w:rFonts w:cs="Arial"/>
              </w:rPr>
              <w:t>2496</w:t>
            </w:r>
            <w:r w:rsidRPr="006622C9">
              <w:rPr>
                <w:rFonts w:eastAsia="PMingLiU"/>
              </w:rPr>
              <w:t>-</w:t>
            </w:r>
            <w:r w:rsidRPr="006622C9">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38.101-</w:t>
            </w:r>
            <w:r w:rsidRPr="006622C9">
              <w:t>3</w:t>
            </w:r>
            <w:r w:rsidRPr="006622C9">
              <w:rPr>
                <w:rFonts w:eastAsia="PMingLiU"/>
              </w:rPr>
              <w:t xml:space="preserve">, </w:t>
            </w:r>
            <w:r w:rsidRPr="006622C9">
              <w:t>6</w:t>
            </w:r>
            <w:r w:rsidRPr="006622C9">
              <w:rPr>
                <w:rFonts w:eastAsia="PMingLiU"/>
              </w:rPr>
              <w:t>.2</w:t>
            </w:r>
            <w:r w:rsidRPr="006622C9">
              <w:t>B.1.1</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lang w:eastAsia="zh-TW"/>
              </w:rPr>
              <w:t>Rel-1</w:t>
            </w:r>
            <w:r w:rsidRPr="006622C9">
              <w:t>5</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t>pc_Band41_nrBand41_C_PC2_Supp</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cs="Arial"/>
                <w:szCs w:val="18"/>
                <w:lang w:eastAsia="ja-JP"/>
              </w:rPr>
              <w:t>DC_(n)</w:t>
            </w:r>
            <w:r w:rsidRPr="006622C9">
              <w:rPr>
                <w:rFonts w:cs="Arial"/>
                <w:szCs w:val="18"/>
              </w:rPr>
              <w:t>41AA</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A.4.3.2B.2.1-4</w:t>
      </w:r>
      <w:r w:rsidRPr="006622C9">
        <w:rPr>
          <w:rFonts w:eastAsia="PMingLiU"/>
        </w:rPr>
        <w:t xml:space="preserve">: </w:t>
      </w:r>
      <w:r w:rsidRPr="006622C9">
        <w:t xml:space="preserve">Intra-band contiguous EN-DC NR part power class UE </w:t>
      </w:r>
      <w:r w:rsidRPr="006622C9">
        <w:rPr>
          <w:rFonts w:eastAsia="PMingLiU"/>
        </w:rPr>
        <w:t>RF Baseline Implementation Capabilities</w:t>
      </w:r>
      <w:ins w:id="63" w:author="张玉凤" w:date="2022-04-11T11:15:00Z">
        <w:r w:rsidR="00DF7367">
          <w:rPr>
            <w:rFonts w:asciiTheme="minorEastAsia" w:eastAsiaTheme="minorEastAsia" w:hAnsiTheme="minorEastAsia" w:hint="eastAsia"/>
          </w:rPr>
          <w:t xml:space="preserve"> </w:t>
        </w:r>
        <w:r w:rsidR="00DF7367" w:rsidRPr="00DF7367">
          <w:rPr>
            <w:rFonts w:eastAsia="PMingLiU"/>
          </w:rPr>
          <w:t>(Rel-16 and forward)</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01DA0" w:rsidRPr="006622C9" w:rsidTr="00C01F30">
        <w:trPr>
          <w:cantSplit/>
          <w:jc w:val="center"/>
        </w:trPr>
        <w:tc>
          <w:tcPr>
            <w:tcW w:w="534"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Supported NR part power class</w:t>
            </w:r>
          </w:p>
        </w:tc>
      </w:tr>
      <w:tr w:rsidR="00F01DA0" w:rsidRPr="006622C9" w:rsidTr="00C01F30">
        <w:trPr>
          <w:cantSplit/>
          <w:jc w:val="center"/>
        </w:trPr>
        <w:tc>
          <w:tcPr>
            <w:tcW w:w="534"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C"/>
            </w:pPr>
            <w:r w:rsidRPr="006622C9">
              <w:rPr>
                <w:rFonts w:cs="Arial"/>
                <w:szCs w:val="18"/>
                <w:lang w:eastAsia="ja-JP"/>
              </w:rPr>
              <w:t>DC_(n)</w:t>
            </w:r>
            <w:r w:rsidRPr="006622C9">
              <w:rPr>
                <w:rFonts w:cs="Arial"/>
                <w:szCs w:val="18"/>
              </w:rPr>
              <w:t>41AA</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DC_(n)</w:t>
            </w:r>
            <w:r w:rsidRPr="006622C9">
              <w:rPr>
                <w:rFonts w:cs="Arial"/>
                <w:szCs w:val="18"/>
              </w:rPr>
              <w:t>41AA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38.306, 4.2.7.1</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pc_Band41_nrBand41_C_powerClassNRPart_r16</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p>
        </w:tc>
      </w:tr>
    </w:tbl>
    <w:p w:rsidR="00F01DA0" w:rsidRDefault="00F01DA0" w:rsidP="00F01DA0">
      <w:pPr>
        <w:rPr>
          <w:ins w:id="64" w:author="张玉凤" w:date="2022-04-11T11:08:00Z"/>
        </w:rPr>
      </w:pPr>
    </w:p>
    <w:p w:rsidR="00FA7655" w:rsidRPr="007039EE" w:rsidRDefault="00FA7655" w:rsidP="00B909E1">
      <w:pPr>
        <w:pStyle w:val="TH"/>
        <w:rPr>
          <w:ins w:id="65" w:author="张玉凤" w:date="2022-05-13T13:57:00Z"/>
          <w:rFonts w:eastAsiaTheme="minorEastAsia"/>
          <w:highlight w:val="yellow"/>
        </w:rPr>
      </w:pPr>
      <w:ins w:id="66" w:author="张玉凤" w:date="2022-05-13T13:57:00Z">
        <w:r w:rsidRPr="007039EE">
          <w:rPr>
            <w:rFonts w:eastAsia="PMingLiU"/>
            <w:highlight w:val="yellow"/>
          </w:rPr>
          <w:t xml:space="preserve">Table </w:t>
        </w:r>
        <w:r w:rsidRPr="007039EE">
          <w:rPr>
            <w:highlight w:val="yellow"/>
          </w:rPr>
          <w:t>A.4.3.2B.2.1-4</w:t>
        </w:r>
        <w:r w:rsidRPr="007039EE">
          <w:rPr>
            <w:rFonts w:hint="eastAsia"/>
            <w:highlight w:val="yellow"/>
          </w:rPr>
          <w:t>a</w:t>
        </w:r>
        <w:r w:rsidRPr="007039EE">
          <w:rPr>
            <w:rFonts w:eastAsia="PMingLiU"/>
            <w:highlight w:val="yellow"/>
          </w:rPr>
          <w:t xml:space="preserve">: </w:t>
        </w:r>
        <w:r w:rsidRPr="007039EE">
          <w:rPr>
            <w:highlight w:val="yellow"/>
          </w:rPr>
          <w:t xml:space="preserve">Intra-band contiguous EN-DC </w:t>
        </w:r>
      </w:ins>
      <w:proofErr w:type="spellStart"/>
      <w:ins w:id="67" w:author="张玉凤" w:date="2022-05-13T14:02:00Z">
        <w:r w:rsidRPr="007039EE">
          <w:rPr>
            <w:highlight w:val="yellow"/>
          </w:rPr>
          <w:t>maxNumberSRS</w:t>
        </w:r>
        <w:proofErr w:type="spellEnd"/>
        <w:r w:rsidRPr="007039EE">
          <w:rPr>
            <w:highlight w:val="yellow"/>
          </w:rPr>
          <w:t>-Ports-</w:t>
        </w:r>
        <w:proofErr w:type="spellStart"/>
        <w:r w:rsidRPr="007039EE">
          <w:rPr>
            <w:highlight w:val="yellow"/>
          </w:rPr>
          <w:t>PerResource</w:t>
        </w:r>
      </w:ins>
      <w:proofErr w:type="spellEnd"/>
      <w:ins w:id="68" w:author="张玉凤" w:date="2022-05-13T13:57:00Z">
        <w:r w:rsidRPr="007039EE">
          <w:rPr>
            <w:highlight w:val="yellow"/>
          </w:rPr>
          <w:t xml:space="preserve"> UE </w:t>
        </w:r>
        <w:r w:rsidRPr="007039EE">
          <w:rPr>
            <w:rFonts w:eastAsia="PMingLiU"/>
            <w:highlight w:val="yellow"/>
          </w:rPr>
          <w:t>RF Baseline Implementation Capabilities</w:t>
        </w:r>
        <w:r w:rsidRPr="007039EE">
          <w:rPr>
            <w:rFonts w:asciiTheme="minorEastAsia" w:eastAsiaTheme="minorEastAsia" w:hAnsiTheme="minorEastAsia" w:hint="eastAsia"/>
            <w:highlight w:val="yellow"/>
          </w:rPr>
          <w:t xml:space="preserve"> </w:t>
        </w:r>
        <w:r w:rsidRPr="007039EE">
          <w:rPr>
            <w:rFonts w:eastAsia="PMingLiU"/>
            <w:highlight w:val="yellow"/>
          </w:rPr>
          <w:t>(Rel-1</w:t>
        </w:r>
        <w:r w:rsidRPr="007039EE">
          <w:rPr>
            <w:rFonts w:eastAsia="PMingLiU" w:hint="eastAsia"/>
            <w:highlight w:val="yellow"/>
          </w:rPr>
          <w:t>5</w:t>
        </w:r>
        <w:r w:rsidRPr="007039EE">
          <w:rPr>
            <w:rFonts w:eastAsia="PMingLiU"/>
            <w:highlight w:val="yellow"/>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A7655" w:rsidRPr="007039EE" w:rsidTr="00706A80">
        <w:trPr>
          <w:cantSplit/>
          <w:jc w:val="center"/>
          <w:ins w:id="69" w:author="张玉凤" w:date="2022-05-13T14:05:00Z"/>
        </w:trPr>
        <w:tc>
          <w:tcPr>
            <w:tcW w:w="534" w:type="dxa"/>
            <w:tcBorders>
              <w:top w:val="single" w:sz="6" w:space="0" w:color="auto"/>
              <w:left w:val="single" w:sz="6" w:space="0" w:color="auto"/>
              <w:bottom w:val="single" w:sz="4" w:space="0" w:color="auto"/>
              <w:right w:val="single" w:sz="6" w:space="0" w:color="auto"/>
            </w:tcBorders>
            <w:hideMark/>
          </w:tcPr>
          <w:p w:rsidR="00FA7655" w:rsidRPr="007039EE" w:rsidRDefault="00FA7655" w:rsidP="00706A80">
            <w:pPr>
              <w:pStyle w:val="TAH"/>
              <w:rPr>
                <w:ins w:id="70" w:author="张玉凤" w:date="2022-05-13T14:05:00Z"/>
                <w:highlight w:val="yellow"/>
              </w:rPr>
            </w:pPr>
            <w:ins w:id="71" w:author="张玉凤" w:date="2022-05-13T14:05:00Z">
              <w:r w:rsidRPr="007039EE">
                <w:rPr>
                  <w:highlight w:val="yellow"/>
                </w:rPr>
                <w:t>Item</w:t>
              </w:r>
            </w:ins>
          </w:p>
        </w:tc>
        <w:tc>
          <w:tcPr>
            <w:tcW w:w="1275" w:type="dxa"/>
            <w:tcBorders>
              <w:top w:val="single" w:sz="6" w:space="0" w:color="auto"/>
              <w:left w:val="single" w:sz="6" w:space="0" w:color="auto"/>
              <w:bottom w:val="single" w:sz="6" w:space="0" w:color="auto"/>
              <w:right w:val="single" w:sz="6" w:space="0" w:color="auto"/>
            </w:tcBorders>
            <w:hideMark/>
          </w:tcPr>
          <w:p w:rsidR="00FA7655" w:rsidRPr="007039EE" w:rsidRDefault="00FA7655" w:rsidP="00706A80">
            <w:pPr>
              <w:pStyle w:val="TAH"/>
              <w:rPr>
                <w:ins w:id="72" w:author="张玉凤" w:date="2022-05-13T14:05:00Z"/>
                <w:highlight w:val="yellow"/>
              </w:rPr>
            </w:pPr>
            <w:ins w:id="73" w:author="张玉凤" w:date="2022-05-13T14:05:00Z">
              <w:r w:rsidRPr="007039EE">
                <w:rPr>
                  <w:highlight w:val="yellow"/>
                </w:rPr>
                <w:t>EN-DC configuration</w:t>
              </w:r>
            </w:ins>
          </w:p>
        </w:tc>
        <w:tc>
          <w:tcPr>
            <w:tcW w:w="2609" w:type="dxa"/>
            <w:tcBorders>
              <w:top w:val="single" w:sz="6" w:space="0" w:color="auto"/>
              <w:left w:val="single" w:sz="6" w:space="0" w:color="auto"/>
              <w:bottom w:val="single" w:sz="6" w:space="0" w:color="auto"/>
              <w:right w:val="single" w:sz="6" w:space="0" w:color="auto"/>
            </w:tcBorders>
          </w:tcPr>
          <w:p w:rsidR="00FA7655" w:rsidRPr="007039EE" w:rsidRDefault="00FA7655" w:rsidP="00706A80">
            <w:pPr>
              <w:pStyle w:val="TAH"/>
              <w:rPr>
                <w:ins w:id="74" w:author="张玉凤" w:date="2022-05-13T14:05:00Z"/>
                <w:highlight w:val="yellow"/>
              </w:rPr>
            </w:pPr>
            <w:ins w:id="75" w:author="张玉凤" w:date="2022-05-13T14:05:00Z">
              <w:r w:rsidRPr="007039EE">
                <w:rPr>
                  <w:highlight w:val="yellow"/>
                </w:rPr>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FA7655" w:rsidRPr="007039EE" w:rsidRDefault="00FA7655" w:rsidP="00706A80">
            <w:pPr>
              <w:pStyle w:val="TAH"/>
              <w:rPr>
                <w:ins w:id="76" w:author="张玉凤" w:date="2022-05-13T14:05:00Z"/>
                <w:highlight w:val="yellow"/>
              </w:rPr>
            </w:pPr>
            <w:ins w:id="77" w:author="张玉凤" w:date="2022-05-13T14:05:00Z">
              <w:r w:rsidRPr="007039EE">
                <w:rPr>
                  <w:highlight w:val="yellow"/>
                </w:rPr>
                <w:t>Ref.</w:t>
              </w:r>
            </w:ins>
          </w:p>
        </w:tc>
        <w:tc>
          <w:tcPr>
            <w:tcW w:w="857" w:type="dxa"/>
            <w:tcBorders>
              <w:top w:val="single" w:sz="4" w:space="0" w:color="auto"/>
              <w:left w:val="single" w:sz="4" w:space="0" w:color="auto"/>
              <w:bottom w:val="single" w:sz="4" w:space="0" w:color="auto"/>
              <w:right w:val="single" w:sz="4" w:space="0" w:color="auto"/>
            </w:tcBorders>
            <w:hideMark/>
          </w:tcPr>
          <w:p w:rsidR="00FA7655" w:rsidRPr="007039EE" w:rsidRDefault="00FA7655" w:rsidP="00706A80">
            <w:pPr>
              <w:pStyle w:val="TAH"/>
              <w:rPr>
                <w:ins w:id="78" w:author="张玉凤" w:date="2022-05-13T14:05:00Z"/>
                <w:highlight w:val="yellow"/>
              </w:rPr>
            </w:pPr>
            <w:ins w:id="79" w:author="张玉凤" w:date="2022-05-13T14:05:00Z">
              <w:r w:rsidRPr="007039EE">
                <w:rPr>
                  <w:highlight w:val="yellow"/>
                </w:rPr>
                <w:t>Release</w:t>
              </w:r>
            </w:ins>
          </w:p>
        </w:tc>
        <w:tc>
          <w:tcPr>
            <w:tcW w:w="2409" w:type="dxa"/>
            <w:tcBorders>
              <w:top w:val="single" w:sz="4" w:space="0" w:color="auto"/>
              <w:left w:val="single" w:sz="4" w:space="0" w:color="auto"/>
              <w:bottom w:val="single" w:sz="4" w:space="0" w:color="auto"/>
              <w:right w:val="single" w:sz="4" w:space="0" w:color="auto"/>
            </w:tcBorders>
            <w:hideMark/>
          </w:tcPr>
          <w:p w:rsidR="00FA7655" w:rsidRPr="007039EE" w:rsidRDefault="00FA7655" w:rsidP="00706A80">
            <w:pPr>
              <w:pStyle w:val="TAH"/>
              <w:rPr>
                <w:ins w:id="80" w:author="张玉凤" w:date="2022-05-13T14:05:00Z"/>
                <w:highlight w:val="yellow"/>
              </w:rPr>
            </w:pPr>
            <w:ins w:id="81" w:author="张玉凤" w:date="2022-05-13T14:05:00Z">
              <w:r w:rsidRPr="007039EE">
                <w:rPr>
                  <w:highlight w:val="yellow"/>
                </w:rPr>
                <w:t>Mnemonic</w:t>
              </w:r>
            </w:ins>
          </w:p>
        </w:tc>
        <w:tc>
          <w:tcPr>
            <w:tcW w:w="1276" w:type="dxa"/>
            <w:tcBorders>
              <w:top w:val="single" w:sz="4" w:space="0" w:color="auto"/>
              <w:left w:val="single" w:sz="4" w:space="0" w:color="auto"/>
              <w:bottom w:val="single" w:sz="4" w:space="0" w:color="auto"/>
              <w:right w:val="single" w:sz="4" w:space="0" w:color="auto"/>
            </w:tcBorders>
            <w:hideMark/>
          </w:tcPr>
          <w:p w:rsidR="00FA7655" w:rsidRPr="007039EE" w:rsidRDefault="00FA7655" w:rsidP="00706A80">
            <w:pPr>
              <w:pStyle w:val="TAH"/>
              <w:rPr>
                <w:ins w:id="82" w:author="张玉凤" w:date="2022-05-13T14:05:00Z"/>
                <w:highlight w:val="yellow"/>
              </w:rPr>
            </w:pPr>
            <w:ins w:id="83" w:author="张玉凤" w:date="2022-05-13T14:05:00Z">
              <w:r w:rsidRPr="007039EE">
                <w:rPr>
                  <w:highlight w:val="yellow"/>
                </w:rPr>
                <w:t xml:space="preserve">Supported </w:t>
              </w:r>
            </w:ins>
            <w:proofErr w:type="spellStart"/>
            <w:ins w:id="84" w:author="张玉凤" w:date="2022-05-13T14:31:00Z">
              <w:r w:rsidR="00A17B6C" w:rsidRPr="007039EE">
                <w:rPr>
                  <w:highlight w:val="yellow"/>
                </w:rPr>
                <w:t>maxNumberSRS</w:t>
              </w:r>
              <w:proofErr w:type="spellEnd"/>
              <w:r w:rsidR="00A17B6C" w:rsidRPr="007039EE">
                <w:rPr>
                  <w:highlight w:val="yellow"/>
                </w:rPr>
                <w:t>-Ports-</w:t>
              </w:r>
              <w:proofErr w:type="spellStart"/>
              <w:r w:rsidR="00A17B6C" w:rsidRPr="007039EE">
                <w:rPr>
                  <w:highlight w:val="yellow"/>
                </w:rPr>
                <w:t>PerResource</w:t>
              </w:r>
            </w:ins>
            <w:proofErr w:type="spellEnd"/>
          </w:p>
        </w:tc>
      </w:tr>
      <w:tr w:rsidR="0079475E" w:rsidRPr="006622C9" w:rsidTr="00FA7655">
        <w:trPr>
          <w:cantSplit/>
          <w:jc w:val="center"/>
          <w:ins w:id="85" w:author="张玉凤" w:date="2022-05-13T14:06:00Z"/>
        </w:trPr>
        <w:tc>
          <w:tcPr>
            <w:tcW w:w="534" w:type="dxa"/>
            <w:tcBorders>
              <w:left w:val="single" w:sz="4" w:space="0" w:color="auto"/>
              <w:bottom w:val="single" w:sz="4" w:space="0" w:color="auto"/>
              <w:right w:val="single" w:sz="4" w:space="0" w:color="auto"/>
            </w:tcBorders>
            <w:hideMark/>
          </w:tcPr>
          <w:p w:rsidR="0079475E" w:rsidRPr="007039EE" w:rsidRDefault="0079475E" w:rsidP="00706A80">
            <w:pPr>
              <w:pStyle w:val="TAC"/>
              <w:rPr>
                <w:ins w:id="86" w:author="张玉凤" w:date="2022-05-13T14:06:00Z"/>
                <w:highlight w:val="yellow"/>
              </w:rPr>
            </w:pPr>
            <w:ins w:id="87" w:author="张玉凤" w:date="2022-05-13T15:06:00Z">
              <w:r w:rsidRPr="007039EE">
                <w:rPr>
                  <w:highlight w:val="yellow"/>
                </w:rPr>
                <w:t>1</w:t>
              </w:r>
            </w:ins>
          </w:p>
        </w:tc>
        <w:tc>
          <w:tcPr>
            <w:tcW w:w="1275" w:type="dxa"/>
            <w:tcBorders>
              <w:left w:val="single" w:sz="4" w:space="0" w:color="auto"/>
              <w:bottom w:val="single" w:sz="6" w:space="0" w:color="auto"/>
              <w:right w:val="single" w:sz="6" w:space="0" w:color="auto"/>
            </w:tcBorders>
            <w:hideMark/>
          </w:tcPr>
          <w:p w:rsidR="0079475E" w:rsidRPr="007039EE" w:rsidRDefault="0079475E" w:rsidP="00706A80">
            <w:pPr>
              <w:pStyle w:val="TAC"/>
              <w:rPr>
                <w:ins w:id="88" w:author="张玉凤" w:date="2022-05-13T14:06:00Z"/>
                <w:rFonts w:cs="Arial"/>
                <w:szCs w:val="18"/>
                <w:highlight w:val="yellow"/>
                <w:lang w:eastAsia="ja-JP"/>
              </w:rPr>
            </w:pPr>
            <w:ins w:id="89" w:author="张玉凤" w:date="2022-05-13T15:06:00Z">
              <w:r w:rsidRPr="007039EE">
                <w:rPr>
                  <w:rFonts w:cs="Arial"/>
                  <w:szCs w:val="18"/>
                  <w:highlight w:val="yellow"/>
                  <w:lang w:eastAsia="ja-JP"/>
                </w:rPr>
                <w:t>DC_(n)</w:t>
              </w:r>
              <w:r w:rsidRPr="007039EE">
                <w:rPr>
                  <w:rFonts w:cs="Arial"/>
                  <w:szCs w:val="18"/>
                  <w:highlight w:val="yellow"/>
                </w:rPr>
                <w:t>41AA</w:t>
              </w:r>
            </w:ins>
          </w:p>
        </w:tc>
        <w:tc>
          <w:tcPr>
            <w:tcW w:w="2609" w:type="dxa"/>
            <w:tcBorders>
              <w:top w:val="single" w:sz="6" w:space="0" w:color="auto"/>
              <w:left w:val="single" w:sz="6" w:space="0" w:color="auto"/>
              <w:bottom w:val="single" w:sz="6" w:space="0" w:color="auto"/>
              <w:right w:val="single" w:sz="4" w:space="0" w:color="auto"/>
            </w:tcBorders>
          </w:tcPr>
          <w:p w:rsidR="0079475E" w:rsidRPr="007039EE" w:rsidRDefault="0079475E" w:rsidP="0079475E">
            <w:pPr>
              <w:pStyle w:val="TAC"/>
              <w:rPr>
                <w:ins w:id="90" w:author="张玉凤" w:date="2022-05-13T14:06:00Z"/>
                <w:rFonts w:cs="Arial"/>
                <w:szCs w:val="18"/>
                <w:highlight w:val="yellow"/>
                <w:lang w:eastAsia="ja-JP"/>
              </w:rPr>
            </w:pPr>
            <w:ins w:id="91" w:author="张玉凤" w:date="2022-05-13T14:16:00Z">
              <w:r w:rsidRPr="007039EE">
                <w:rPr>
                  <w:rFonts w:cs="Arial"/>
                  <w:szCs w:val="18"/>
                  <w:highlight w:val="yellow"/>
                  <w:lang w:eastAsia="ja-JP"/>
                </w:rPr>
                <w:t>DC_(n)</w:t>
              </w:r>
              <w:r w:rsidRPr="007039EE">
                <w:rPr>
                  <w:rFonts w:cs="Arial"/>
                  <w:szCs w:val="18"/>
                  <w:highlight w:val="yellow"/>
                </w:rPr>
                <w:t>41AA</w:t>
              </w:r>
            </w:ins>
            <w:ins w:id="92" w:author="张玉凤" w:date="2022-05-13T14:08:00Z">
              <w:r w:rsidRPr="007039EE">
                <w:rPr>
                  <w:highlight w:val="yellow"/>
                </w:rPr>
                <w:t xml:space="preserve"> </w:t>
              </w:r>
              <w:proofErr w:type="spellStart"/>
              <w:r w:rsidRPr="007039EE">
                <w:rPr>
                  <w:highlight w:val="yellow"/>
                </w:rPr>
                <w:t>maxNumberSRS</w:t>
              </w:r>
              <w:proofErr w:type="spellEnd"/>
              <w:r w:rsidRPr="007039EE">
                <w:rPr>
                  <w:highlight w:val="yellow"/>
                </w:rPr>
                <w:t>-Ports-</w:t>
              </w:r>
              <w:proofErr w:type="spellStart"/>
              <w:r w:rsidRPr="007039EE">
                <w:rPr>
                  <w:highlight w:val="yellow"/>
                </w:rPr>
                <w:t>PerResource</w:t>
              </w:r>
              <w:proofErr w:type="spellEnd"/>
              <w:r w:rsidRPr="007039EE">
                <w:rPr>
                  <w:highlight w:val="yellow"/>
                </w:rPr>
                <w:t xml:space="preserve"> on NR band</w:t>
              </w:r>
            </w:ins>
          </w:p>
        </w:tc>
        <w:tc>
          <w:tcPr>
            <w:tcW w:w="895" w:type="dxa"/>
            <w:tcBorders>
              <w:left w:val="single" w:sz="4" w:space="0" w:color="auto"/>
              <w:bottom w:val="single" w:sz="4" w:space="0" w:color="auto"/>
              <w:right w:val="single" w:sz="4" w:space="0" w:color="auto"/>
            </w:tcBorders>
            <w:hideMark/>
          </w:tcPr>
          <w:p w:rsidR="0079475E" w:rsidRPr="007039EE" w:rsidRDefault="0079475E" w:rsidP="00FA7655">
            <w:pPr>
              <w:pStyle w:val="TAC"/>
              <w:rPr>
                <w:ins w:id="93" w:author="张玉凤" w:date="2022-05-13T14:06:00Z"/>
                <w:highlight w:val="yellow"/>
              </w:rPr>
            </w:pPr>
            <w:ins w:id="94" w:author="张玉凤" w:date="2022-05-13T15:06:00Z">
              <w:r w:rsidRPr="007039EE">
                <w:rPr>
                  <w:highlight w:val="yellow"/>
                </w:rPr>
                <w:t>38.306, 4.2.7.</w:t>
              </w:r>
              <w:r w:rsidRPr="007039EE">
                <w:rPr>
                  <w:rFonts w:hint="eastAsia"/>
                  <w:highlight w:val="yellow"/>
                </w:rPr>
                <w:t>7</w:t>
              </w:r>
            </w:ins>
          </w:p>
        </w:tc>
        <w:tc>
          <w:tcPr>
            <w:tcW w:w="857" w:type="dxa"/>
            <w:tcBorders>
              <w:left w:val="single" w:sz="4" w:space="0" w:color="auto"/>
              <w:bottom w:val="single" w:sz="4" w:space="0" w:color="auto"/>
              <w:right w:val="single" w:sz="4" w:space="0" w:color="auto"/>
            </w:tcBorders>
            <w:hideMark/>
          </w:tcPr>
          <w:p w:rsidR="0079475E" w:rsidRPr="007039EE" w:rsidRDefault="0079475E" w:rsidP="00706A80">
            <w:pPr>
              <w:pStyle w:val="TAC"/>
              <w:rPr>
                <w:ins w:id="95" w:author="张玉凤" w:date="2022-05-13T14:06:00Z"/>
                <w:highlight w:val="yellow"/>
                <w:lang w:eastAsia="zh-TW"/>
              </w:rPr>
            </w:pPr>
            <w:ins w:id="96" w:author="张玉凤" w:date="2022-05-13T15:06:00Z">
              <w:r w:rsidRPr="007039EE">
                <w:rPr>
                  <w:highlight w:val="yellow"/>
                  <w:lang w:eastAsia="zh-TW"/>
                </w:rPr>
                <w:t>Rel-1</w:t>
              </w:r>
              <w:r w:rsidRPr="007039EE">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79475E" w:rsidRPr="006622C9" w:rsidRDefault="0079475E" w:rsidP="00F8471C">
            <w:pPr>
              <w:pStyle w:val="TAC"/>
              <w:rPr>
                <w:ins w:id="97" w:author="张玉凤" w:date="2022-05-13T14:06:00Z"/>
              </w:rPr>
            </w:pPr>
            <w:ins w:id="98" w:author="张玉凤" w:date="2022-05-13T14:20:00Z">
              <w:r w:rsidRPr="007039EE">
                <w:rPr>
                  <w:highlight w:val="yellow"/>
                </w:rPr>
                <w:t>pc_Band41_nrBand41_C</w:t>
              </w:r>
            </w:ins>
            <w:ins w:id="99" w:author="张玉凤" w:date="2022-05-13T15:23:00Z">
              <w:r w:rsidR="00F8471C">
                <w:rPr>
                  <w:rFonts w:hint="eastAsia"/>
                  <w:highlight w:val="yellow"/>
                </w:rPr>
                <w:t>_</w:t>
              </w:r>
            </w:ins>
            <w:ins w:id="100" w:author="张玉凤" w:date="2022-05-13T14:20:00Z">
              <w:r w:rsidRPr="007039EE">
                <w:rPr>
                  <w:highlight w:val="yellow"/>
                </w:rPr>
                <w:t>maxNumberSRS-Ports-PerResource</w:t>
              </w:r>
              <w:r w:rsidRPr="007039EE">
                <w:rPr>
                  <w:rFonts w:hint="eastAsia"/>
                  <w:highlight w:val="yellow"/>
                </w:rPr>
                <w:t>_</w:t>
              </w:r>
            </w:ins>
            <w:ins w:id="101" w:author="张玉凤" w:date="2022-05-13T14:21:00Z">
              <w:r w:rsidRPr="007039EE">
                <w:rPr>
                  <w:rFonts w:hint="eastAsia"/>
                  <w:highlight w:val="yellow"/>
                </w:rPr>
                <w:t>NR</w:t>
              </w:r>
            </w:ins>
            <w:ins w:id="102" w:author="张玉凤" w:date="2022-05-13T14:20:00Z">
              <w:r w:rsidRPr="007039EE">
                <w:rPr>
                  <w:highlight w:val="yellow"/>
                </w:rPr>
                <w:t>_r1</w:t>
              </w:r>
              <w:r w:rsidRPr="007039EE">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79475E" w:rsidRPr="006622C9" w:rsidRDefault="0079475E" w:rsidP="00706A80">
            <w:pPr>
              <w:pStyle w:val="TAC"/>
              <w:rPr>
                <w:ins w:id="103" w:author="张玉凤" w:date="2022-05-13T14:06:00Z"/>
              </w:rPr>
            </w:pPr>
          </w:p>
        </w:tc>
      </w:tr>
    </w:tbl>
    <w:p w:rsidR="00FA7655" w:rsidRPr="00A17B6C" w:rsidRDefault="00FA7655" w:rsidP="00A17B6C">
      <w:pPr>
        <w:rPr>
          <w:ins w:id="104" w:author="张玉凤" w:date="2022-05-13T14:23:00Z"/>
        </w:rPr>
      </w:pPr>
    </w:p>
    <w:p w:rsidR="00B909E1" w:rsidRPr="00A17B6C" w:rsidRDefault="00B909E1" w:rsidP="00B909E1">
      <w:pPr>
        <w:pStyle w:val="TH"/>
        <w:rPr>
          <w:ins w:id="105" w:author="张玉凤" w:date="2022-04-11T11:08:00Z"/>
        </w:rPr>
      </w:pPr>
      <w:ins w:id="106" w:author="张玉凤" w:date="2022-04-11T11:08:00Z">
        <w:r w:rsidRPr="006622C9">
          <w:rPr>
            <w:rFonts w:eastAsia="PMingLiU"/>
          </w:rPr>
          <w:t xml:space="preserve">Table </w:t>
        </w:r>
        <w:r w:rsidRPr="006622C9">
          <w:t>A.4.3.2B.2.1-4</w:t>
        </w:r>
      </w:ins>
      <w:ins w:id="107" w:author="张玉凤" w:date="2022-05-13T14:38:00Z">
        <w:r w:rsidR="007039EE" w:rsidRPr="007039EE">
          <w:rPr>
            <w:rFonts w:hint="eastAsia"/>
            <w:highlight w:val="yellow"/>
          </w:rPr>
          <w:t>b</w:t>
        </w:r>
      </w:ins>
      <w:ins w:id="108" w:author="张玉凤" w:date="2022-04-11T11:08:00Z">
        <w:r w:rsidRPr="006622C9">
          <w:rPr>
            <w:rFonts w:eastAsia="PMingLiU"/>
          </w:rPr>
          <w:t xml:space="preserve">: </w:t>
        </w:r>
        <w:r w:rsidRPr="006622C9">
          <w:t xml:space="preserve">Intra-band contiguous EN-DC NR part power class UE </w:t>
        </w:r>
        <w:r w:rsidRPr="006622C9">
          <w:rPr>
            <w:rFonts w:eastAsia="PMingLiU"/>
          </w:rPr>
          <w:t>RF Baseline Implementation Capabilities</w:t>
        </w:r>
      </w:ins>
      <w:ins w:id="109" w:author="张玉凤" w:date="2022-04-11T11:15:00Z">
        <w:r w:rsidR="00DF7367">
          <w:rPr>
            <w:rFonts w:asciiTheme="minorEastAsia" w:eastAsiaTheme="minorEastAsia" w:hAnsiTheme="minorEastAsia" w:hint="eastAsia"/>
          </w:rPr>
          <w:t xml:space="preserve"> </w:t>
        </w:r>
        <w:r w:rsidR="00DF7367" w:rsidRPr="00DF7367">
          <w:rPr>
            <w:rFonts w:eastAsia="PMingLiU"/>
          </w:rPr>
          <w:t>(Rel-</w:t>
        </w:r>
        <w:r w:rsidR="00DF7367" w:rsidRPr="00A17B6C">
          <w:t>1</w:t>
        </w:r>
        <w:r w:rsidR="00DF7367" w:rsidRPr="00A17B6C">
          <w:rPr>
            <w:rFonts w:hint="eastAsia"/>
          </w:rPr>
          <w:t>5</w:t>
        </w:r>
        <w:r w:rsidR="00DF7367" w:rsidRPr="00A17B6C">
          <w:t>)</w:t>
        </w:r>
      </w:ins>
      <w:ins w:id="110" w:author="张玉凤" w:date="2022-05-13T14:26:00Z">
        <w:r w:rsidR="00A17B6C">
          <w:rPr>
            <w:rFonts w:hint="eastAsia"/>
          </w:rPr>
          <w:t xml:space="preserve"> </w:t>
        </w:r>
        <w:r w:rsidR="00A17B6C" w:rsidRPr="007039EE">
          <w:rPr>
            <w:rFonts w:hint="eastAsia"/>
            <w:highlight w:val="yellow"/>
          </w:rPr>
          <w:t>(</w:t>
        </w:r>
        <w:proofErr w:type="spellStart"/>
        <w:r w:rsidR="00A17B6C" w:rsidRPr="007039EE">
          <w:rPr>
            <w:highlight w:val="yellow"/>
          </w:rPr>
          <w:t>maxNumberSRS</w:t>
        </w:r>
        <w:proofErr w:type="spellEnd"/>
        <w:r w:rsidR="00A17B6C" w:rsidRPr="007039EE">
          <w:rPr>
            <w:highlight w:val="yellow"/>
          </w:rPr>
          <w:t>-Ports-</w:t>
        </w:r>
        <w:proofErr w:type="spellStart"/>
        <w:r w:rsidR="00A17B6C" w:rsidRPr="007039EE">
          <w:rPr>
            <w:highlight w:val="yellow"/>
          </w:rPr>
          <w:t>PerResource</w:t>
        </w:r>
      </w:ins>
      <w:proofErr w:type="spellEnd"/>
      <w:ins w:id="111" w:author="张玉凤" w:date="2022-05-13T14:27:00Z">
        <w:r w:rsidR="00A17B6C" w:rsidRPr="007039EE">
          <w:rPr>
            <w:rFonts w:hint="eastAsia"/>
            <w:highlight w:val="yellow"/>
          </w:rPr>
          <w:t>=n2</w:t>
        </w:r>
      </w:ins>
      <w:ins w:id="112" w:author="张玉凤" w:date="2022-05-13T14:26:00Z">
        <w:r w:rsidR="00A17B6C" w:rsidRPr="007039EE">
          <w:rPr>
            <w:highlight w:val="yellow"/>
          </w:rPr>
          <w:t xml:space="preserve"> </w:t>
        </w:r>
        <w:r w:rsidR="00A17B6C" w:rsidRPr="007039EE">
          <w:rPr>
            <w:rFonts w:hint="eastAsia"/>
            <w:highlight w:val="yellow"/>
          </w:rPr>
          <w:t xml:space="preserve">in </w:t>
        </w:r>
        <w:r w:rsidR="00A17B6C" w:rsidRPr="007039EE">
          <w:rPr>
            <w:highlight w:val="yellow"/>
          </w:rPr>
          <w:t>NR standalone operation mode</w:t>
        </w:r>
      </w:ins>
      <w:ins w:id="113" w:author="张玉凤" w:date="2022-05-13T14:27:00Z">
        <w:r w:rsidR="00A17B6C" w:rsidRPr="007039EE">
          <w:rPr>
            <w:rFonts w:hint="eastAsia"/>
            <w:highlight w:val="yellow"/>
          </w:rPr>
          <w:t xml:space="preserve">, </w:t>
        </w:r>
        <w:proofErr w:type="spellStart"/>
        <w:r w:rsidR="00A17B6C" w:rsidRPr="007039EE">
          <w:rPr>
            <w:highlight w:val="yellow"/>
          </w:rPr>
          <w:t>maxNumberSRS</w:t>
        </w:r>
        <w:proofErr w:type="spellEnd"/>
        <w:r w:rsidR="00A17B6C" w:rsidRPr="007039EE">
          <w:rPr>
            <w:highlight w:val="yellow"/>
          </w:rPr>
          <w:t>-Ports-</w:t>
        </w:r>
        <w:proofErr w:type="spellStart"/>
        <w:r w:rsidR="00A17B6C" w:rsidRPr="007039EE">
          <w:rPr>
            <w:highlight w:val="yellow"/>
          </w:rPr>
          <w:t>PerResource</w:t>
        </w:r>
        <w:proofErr w:type="spellEnd"/>
        <w:r w:rsidR="00A17B6C" w:rsidRPr="007039EE">
          <w:rPr>
            <w:rFonts w:hint="eastAsia"/>
            <w:highlight w:val="yellow"/>
          </w:rPr>
          <w:t>=n1</w:t>
        </w:r>
        <w:r w:rsidR="00A17B6C" w:rsidRPr="007039EE">
          <w:rPr>
            <w:highlight w:val="yellow"/>
          </w:rPr>
          <w:t xml:space="preserve"> </w:t>
        </w:r>
        <w:r w:rsidR="00A17B6C" w:rsidRPr="007039EE">
          <w:rPr>
            <w:rFonts w:hint="eastAsia"/>
            <w:highlight w:val="yellow"/>
          </w:rPr>
          <w:t xml:space="preserve">for </w:t>
        </w:r>
        <w:r w:rsidR="00A17B6C" w:rsidRPr="007039EE">
          <w:rPr>
            <w:highlight w:val="yellow"/>
          </w:rPr>
          <w:t>EN-DC on NR band</w:t>
        </w:r>
        <w:r w:rsidR="00A17B6C" w:rsidRPr="007039EE">
          <w:rPr>
            <w:rFonts w:hint="eastAsia"/>
            <w:highlight w:val="yellow"/>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B909E1" w:rsidRPr="006622C9" w:rsidTr="00B31432">
        <w:trPr>
          <w:cantSplit/>
          <w:jc w:val="center"/>
          <w:ins w:id="114" w:author="张玉凤" w:date="2022-04-11T11:08:00Z"/>
        </w:trPr>
        <w:tc>
          <w:tcPr>
            <w:tcW w:w="534" w:type="dxa"/>
            <w:tcBorders>
              <w:top w:val="single" w:sz="6" w:space="0" w:color="auto"/>
              <w:left w:val="single" w:sz="6" w:space="0" w:color="auto"/>
              <w:bottom w:val="single" w:sz="4" w:space="0" w:color="auto"/>
              <w:right w:val="single" w:sz="6" w:space="0" w:color="auto"/>
            </w:tcBorders>
            <w:hideMark/>
          </w:tcPr>
          <w:p w:rsidR="00B909E1" w:rsidRPr="006622C9" w:rsidRDefault="00B909E1" w:rsidP="00B31432">
            <w:pPr>
              <w:pStyle w:val="TAH"/>
              <w:rPr>
                <w:ins w:id="115" w:author="张玉凤" w:date="2022-04-11T11:08:00Z"/>
              </w:rPr>
            </w:pPr>
            <w:ins w:id="116" w:author="张玉凤" w:date="2022-04-11T11:08:00Z">
              <w:r w:rsidRPr="006622C9">
                <w:t>Item</w:t>
              </w:r>
            </w:ins>
          </w:p>
        </w:tc>
        <w:tc>
          <w:tcPr>
            <w:tcW w:w="1275" w:type="dxa"/>
            <w:tcBorders>
              <w:top w:val="single" w:sz="6" w:space="0" w:color="auto"/>
              <w:left w:val="single" w:sz="6" w:space="0" w:color="auto"/>
              <w:bottom w:val="single" w:sz="6" w:space="0" w:color="auto"/>
              <w:right w:val="single" w:sz="6" w:space="0" w:color="auto"/>
            </w:tcBorders>
            <w:hideMark/>
          </w:tcPr>
          <w:p w:rsidR="00B909E1" w:rsidRPr="006622C9" w:rsidRDefault="00B909E1" w:rsidP="00B31432">
            <w:pPr>
              <w:pStyle w:val="TAH"/>
              <w:rPr>
                <w:ins w:id="117" w:author="张玉凤" w:date="2022-04-11T11:08:00Z"/>
              </w:rPr>
            </w:pPr>
            <w:ins w:id="118" w:author="张玉凤" w:date="2022-04-11T11:08:00Z">
              <w:r w:rsidRPr="006622C9">
                <w:t>EN-DC configuration</w:t>
              </w:r>
            </w:ins>
          </w:p>
        </w:tc>
        <w:tc>
          <w:tcPr>
            <w:tcW w:w="2609" w:type="dxa"/>
            <w:tcBorders>
              <w:top w:val="single" w:sz="6" w:space="0" w:color="auto"/>
              <w:left w:val="single" w:sz="6" w:space="0" w:color="auto"/>
              <w:bottom w:val="single" w:sz="6" w:space="0" w:color="auto"/>
              <w:right w:val="single" w:sz="6" w:space="0" w:color="auto"/>
            </w:tcBorders>
          </w:tcPr>
          <w:p w:rsidR="00B909E1" w:rsidRPr="006622C9" w:rsidRDefault="00B909E1" w:rsidP="00B31432">
            <w:pPr>
              <w:pStyle w:val="TAH"/>
              <w:rPr>
                <w:ins w:id="119" w:author="张玉凤" w:date="2022-04-11T11:08:00Z"/>
              </w:rPr>
            </w:pPr>
            <w:ins w:id="120" w:author="张玉凤" w:date="2022-04-11T11:08:00Z">
              <w:r w:rsidRPr="006622C9">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B909E1" w:rsidRPr="006622C9" w:rsidRDefault="00B909E1" w:rsidP="00B31432">
            <w:pPr>
              <w:pStyle w:val="TAH"/>
              <w:rPr>
                <w:ins w:id="121" w:author="张玉凤" w:date="2022-04-11T11:08:00Z"/>
              </w:rPr>
            </w:pPr>
            <w:ins w:id="122" w:author="张玉凤" w:date="2022-04-11T11:08:00Z">
              <w:r w:rsidRPr="006622C9">
                <w:t>Ref.</w:t>
              </w:r>
            </w:ins>
          </w:p>
        </w:tc>
        <w:tc>
          <w:tcPr>
            <w:tcW w:w="857"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H"/>
              <w:rPr>
                <w:ins w:id="123" w:author="张玉凤" w:date="2022-04-11T11:08:00Z"/>
              </w:rPr>
            </w:pPr>
            <w:ins w:id="124" w:author="张玉凤" w:date="2022-04-11T11:08: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H"/>
              <w:rPr>
                <w:ins w:id="125" w:author="张玉凤" w:date="2022-04-11T11:08:00Z"/>
              </w:rPr>
            </w:pPr>
            <w:ins w:id="126" w:author="张玉凤" w:date="2022-04-11T11:08: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H"/>
              <w:rPr>
                <w:ins w:id="127" w:author="张玉凤" w:date="2022-04-11T11:08:00Z"/>
              </w:rPr>
            </w:pPr>
            <w:ins w:id="128" w:author="张玉凤" w:date="2022-04-11T11:08:00Z">
              <w:r w:rsidRPr="006622C9">
                <w:t>Supported NR part power class</w:t>
              </w:r>
            </w:ins>
          </w:p>
        </w:tc>
      </w:tr>
      <w:tr w:rsidR="00B909E1" w:rsidRPr="006622C9" w:rsidTr="00B31432">
        <w:trPr>
          <w:cantSplit/>
          <w:jc w:val="center"/>
          <w:ins w:id="129" w:author="张玉凤" w:date="2022-04-11T11:08:00Z"/>
        </w:trPr>
        <w:tc>
          <w:tcPr>
            <w:tcW w:w="534"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30" w:author="张玉凤" w:date="2022-04-11T11:08:00Z"/>
              </w:rPr>
            </w:pPr>
            <w:ins w:id="131" w:author="张玉凤" w:date="2022-04-11T11:08:00Z">
              <w:r w:rsidRPr="006622C9">
                <w:t>1</w:t>
              </w:r>
            </w:ins>
          </w:p>
        </w:tc>
        <w:tc>
          <w:tcPr>
            <w:tcW w:w="1275" w:type="dxa"/>
            <w:tcBorders>
              <w:top w:val="single" w:sz="6" w:space="0" w:color="auto"/>
              <w:left w:val="single" w:sz="4" w:space="0" w:color="auto"/>
              <w:bottom w:val="single" w:sz="6" w:space="0" w:color="auto"/>
              <w:right w:val="single" w:sz="6" w:space="0" w:color="auto"/>
            </w:tcBorders>
            <w:hideMark/>
          </w:tcPr>
          <w:p w:rsidR="00B909E1" w:rsidRPr="006622C9" w:rsidRDefault="00B909E1" w:rsidP="00B31432">
            <w:pPr>
              <w:pStyle w:val="TAC"/>
              <w:rPr>
                <w:ins w:id="132" w:author="张玉凤" w:date="2022-04-11T11:08:00Z"/>
              </w:rPr>
            </w:pPr>
            <w:ins w:id="133" w:author="张玉凤" w:date="2022-04-11T11:08:00Z">
              <w:r w:rsidRPr="006622C9">
                <w:rPr>
                  <w:rFonts w:cs="Arial"/>
                  <w:szCs w:val="18"/>
                  <w:lang w:eastAsia="ja-JP"/>
                </w:rPr>
                <w:t>DC_(n)</w:t>
              </w:r>
              <w:r w:rsidRPr="006622C9">
                <w:rPr>
                  <w:rFonts w:cs="Arial"/>
                  <w:szCs w:val="18"/>
                </w:rPr>
                <w:t>41AA</w:t>
              </w:r>
            </w:ins>
          </w:p>
        </w:tc>
        <w:tc>
          <w:tcPr>
            <w:tcW w:w="2609" w:type="dxa"/>
            <w:tcBorders>
              <w:top w:val="single" w:sz="6" w:space="0" w:color="auto"/>
              <w:left w:val="single" w:sz="6" w:space="0" w:color="auto"/>
              <w:bottom w:val="single" w:sz="6" w:space="0" w:color="auto"/>
              <w:right w:val="single" w:sz="6" w:space="0" w:color="auto"/>
            </w:tcBorders>
          </w:tcPr>
          <w:p w:rsidR="00B909E1" w:rsidRPr="006622C9" w:rsidRDefault="00B909E1" w:rsidP="00B31432">
            <w:pPr>
              <w:pStyle w:val="TAC"/>
              <w:rPr>
                <w:ins w:id="134" w:author="张玉凤" w:date="2022-04-11T11:08:00Z"/>
              </w:rPr>
            </w:pPr>
            <w:ins w:id="135" w:author="张玉凤" w:date="2022-04-11T11:08:00Z">
              <w:r w:rsidRPr="006622C9">
                <w:rPr>
                  <w:rFonts w:cs="Arial"/>
                  <w:szCs w:val="18"/>
                  <w:lang w:eastAsia="ja-JP"/>
                </w:rPr>
                <w:t>DC_(n)</w:t>
              </w:r>
              <w:r w:rsidRPr="006622C9">
                <w:rPr>
                  <w:rFonts w:cs="Arial"/>
                  <w:szCs w:val="18"/>
                </w:rPr>
                <w:t>41AA</w:t>
              </w:r>
              <w:r w:rsidRPr="006622C9">
                <w:t xml:space="preserve"> 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B909E1" w:rsidRPr="006622C9" w:rsidRDefault="00B909E1" w:rsidP="00B31432">
            <w:pPr>
              <w:pStyle w:val="TAC"/>
              <w:rPr>
                <w:ins w:id="136" w:author="张玉凤" w:date="2022-04-11T11:08:00Z"/>
              </w:rPr>
            </w:pPr>
            <w:ins w:id="137" w:author="张玉凤" w:date="2022-04-11T11:08:00Z">
              <w:r w:rsidRPr="006622C9">
                <w:t>38.</w:t>
              </w:r>
            </w:ins>
            <w:ins w:id="138" w:author="张玉凤" w:date="2022-04-11T11:09:00Z">
              <w:r>
                <w:rPr>
                  <w:rFonts w:hint="eastAsia"/>
                </w:rPr>
                <w:t>1</w:t>
              </w:r>
            </w:ins>
            <w:ins w:id="139" w:author="张玉凤" w:date="2022-04-11T11:08:00Z">
              <w:r w:rsidRPr="006622C9">
                <w:t>0</w:t>
              </w:r>
              <w:r>
                <w:rPr>
                  <w:rFonts w:hint="eastAsia"/>
                </w:rPr>
                <w:t>1</w:t>
              </w:r>
            </w:ins>
            <w:ins w:id="140" w:author="张玉凤" w:date="2022-04-11T11:09:00Z">
              <w:r>
                <w:rPr>
                  <w:rFonts w:hint="eastAsia"/>
                </w:rPr>
                <w:t>-3</w:t>
              </w:r>
            </w:ins>
            <w:ins w:id="141" w:author="张玉凤" w:date="2022-04-11T11:08:00Z">
              <w:r w:rsidRPr="006622C9">
                <w:t xml:space="preserve">, </w:t>
              </w:r>
            </w:ins>
            <w:ins w:id="142" w:author="张玉凤" w:date="2022-04-11T11:09:00Z">
              <w:r>
                <w:rPr>
                  <w:rFonts w:hint="eastAsia"/>
                </w:rPr>
                <w:t>6</w:t>
              </w:r>
            </w:ins>
            <w:ins w:id="143" w:author="张玉凤" w:date="2022-04-11T11:08:00Z">
              <w:r w:rsidRPr="006622C9">
                <w:t>.1</w:t>
              </w:r>
            </w:ins>
          </w:p>
        </w:tc>
        <w:tc>
          <w:tcPr>
            <w:tcW w:w="857"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44" w:author="张玉凤" w:date="2022-04-11T11:08:00Z"/>
              </w:rPr>
            </w:pPr>
            <w:ins w:id="145" w:author="张玉凤" w:date="2022-04-11T11:08:00Z">
              <w:r w:rsidRPr="006622C9">
                <w:rPr>
                  <w:lang w:eastAsia="zh-TW"/>
                </w:rPr>
                <w:t>Rel-1</w:t>
              </w:r>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46" w:author="张玉凤" w:date="2022-04-11T11:08:00Z"/>
              </w:rPr>
            </w:pPr>
            <w:ins w:id="147" w:author="张玉凤" w:date="2022-04-11T11:08:00Z">
              <w:r w:rsidRPr="006622C9">
                <w:t>pc_Band41_nrBand41_C_powerClassNRPart_r1</w:t>
              </w:r>
            </w:ins>
            <w:ins w:id="148" w:author="张玉凤" w:date="2022-04-11T11:10: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B909E1" w:rsidRPr="006622C9" w:rsidRDefault="00B909E1" w:rsidP="00B31432">
            <w:pPr>
              <w:pStyle w:val="TAC"/>
              <w:rPr>
                <w:ins w:id="149" w:author="张玉凤" w:date="2022-04-11T11:08:00Z"/>
              </w:rPr>
            </w:pPr>
          </w:p>
        </w:tc>
      </w:tr>
    </w:tbl>
    <w:p w:rsidR="00B909E1" w:rsidRPr="00B909E1" w:rsidRDefault="00B909E1" w:rsidP="00F01DA0"/>
    <w:p w:rsidR="00F01DA0" w:rsidRPr="006622C9" w:rsidRDefault="00F01DA0" w:rsidP="00F01DA0">
      <w:pPr>
        <w:pStyle w:val="5"/>
      </w:pPr>
      <w:bookmarkStart w:id="150" w:name="_Toc27410917"/>
      <w:bookmarkStart w:id="151" w:name="_Toc36039430"/>
      <w:bookmarkStart w:id="152" w:name="_Toc43838790"/>
      <w:bookmarkStart w:id="153" w:name="_Toc51772947"/>
      <w:bookmarkStart w:id="154" w:name="_Toc58245154"/>
      <w:bookmarkStart w:id="155" w:name="_Toc68089603"/>
      <w:bookmarkStart w:id="156" w:name="_Toc69067724"/>
      <w:bookmarkStart w:id="157" w:name="_Toc75383272"/>
      <w:bookmarkStart w:id="158" w:name="_Toc83706920"/>
      <w:bookmarkStart w:id="159" w:name="_Toc90491625"/>
      <w:bookmarkStart w:id="160" w:name="_Toc100147719"/>
      <w:r w:rsidRPr="006622C9">
        <w:lastRenderedPageBreak/>
        <w:t>A.4.3.2B.2.2</w:t>
      </w:r>
      <w:r w:rsidRPr="006622C9">
        <w:tab/>
        <w:t>Intra-band non-contiguous EN-DC</w:t>
      </w:r>
      <w:bookmarkEnd w:id="150"/>
      <w:bookmarkEnd w:id="151"/>
      <w:bookmarkEnd w:id="152"/>
      <w:bookmarkEnd w:id="153"/>
      <w:bookmarkEnd w:id="154"/>
      <w:bookmarkEnd w:id="155"/>
      <w:bookmarkEnd w:id="156"/>
      <w:bookmarkEnd w:id="157"/>
      <w:bookmarkEnd w:id="158"/>
      <w:bookmarkEnd w:id="159"/>
      <w:bookmarkEnd w:id="160"/>
    </w:p>
    <w:p w:rsidR="00F01DA0" w:rsidRPr="006622C9" w:rsidRDefault="00F01DA0" w:rsidP="00F01DA0">
      <w:pPr>
        <w:pStyle w:val="TH"/>
        <w:ind w:left="567"/>
      </w:pPr>
      <w:r w:rsidRPr="006622C9">
        <w:t>Table A.4.3.2B.2.2-1: Downlink 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EN-DC configurations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A_AA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A-A_A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pc_DL_intra_non_contiguous_EN_DC_Class_A</w:t>
            </w:r>
            <w:proofErr w:type="spellEnd"/>
            <w:r w:rsidRPr="006622C9">
              <w:t>-A_A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C_A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pc_DL_intra_non_contiguous_EN_DC_Class_C_A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DL Intra-band non-contiguous EN-DC BW Class Combination D_A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rPr>
                <w:rFonts w:cs="Arial"/>
                <w:szCs w:val="18"/>
              </w:rPr>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pc_DL_intra_non_contiguous_EN_DC_Class_D_A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pPr>
      <w:r w:rsidRPr="006622C9">
        <w:t>Table A.4.3.2B.2.2-1a: Uplink Bandwidth</w:t>
      </w:r>
      <w:r w:rsidRPr="006622C9">
        <w:rPr>
          <w:lang w:eastAsia="fi-FI"/>
        </w:rPr>
        <w:t xml:space="preserve"> </w:t>
      </w:r>
      <w:r w:rsidRPr="006622C9">
        <w:t xml:space="preserve">Class Combination capabilities for </w:t>
      </w:r>
      <w:r w:rsidRPr="006622C9">
        <w:rPr>
          <w:lang w:eastAsia="fi-FI"/>
        </w:rPr>
        <w:t>Intra-band</w:t>
      </w:r>
      <w:r w:rsidRPr="006622C9">
        <w:t xml:space="preserve"> </w:t>
      </w:r>
      <w:r w:rsidRPr="006622C9">
        <w:rPr>
          <w:lang w:eastAsia="fi-FI"/>
        </w:rPr>
        <w:t>non-contiguous</w:t>
      </w:r>
      <w:r w:rsidRPr="006622C9">
        <w:t xml:space="preserve"> EN-DC configurations (for one or more of the supported configurations in Table A.4.3.2B.2.2-2)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Intra-band non-contiguous EN-DC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non-contiguous EN-DC BW Class Combination A_A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pc_UL_intra_non_contiguous_EN_DC_Class_A_A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Intra-band non-contiguous EN-DC BW Class Combination AA</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5.3B.1.3</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roofErr w:type="spellStart"/>
            <w:r w:rsidRPr="006622C9">
              <w:t>pc_UL_intra_non_contiguous_EN_DC_Class_AA</w:t>
            </w:r>
            <w:proofErr w:type="spellEnd"/>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B27A52" w:rsidRDefault="00F01DA0">
      <w:pPr>
        <w:pStyle w:val="TH"/>
        <w:pPrChange w:id="161" w:author="张玉凤" w:date="2022-04-11T10:14:00Z">
          <w:pPr>
            <w:pStyle w:val="TH"/>
            <w:ind w:left="567"/>
          </w:pPr>
        </w:pPrChange>
      </w:pPr>
      <w:r w:rsidRPr="006622C9">
        <w:t>Table A.4.3.2B.2.2-2: Supported Intra-band non-contiguous EN-DC configurations</w:t>
      </w:r>
    </w:p>
    <w:tbl>
      <w:tblPr>
        <w:tblW w:w="5000" w:type="pct"/>
        <w:jc w:val="center"/>
        <w:tblCellMar>
          <w:left w:w="28" w:type="dxa"/>
          <w:right w:w="56" w:type="dxa"/>
        </w:tblCellMar>
        <w:tblLook w:val="0000"/>
        <w:tblPrChange w:id="162" w:author="张玉凤" w:date="2022-04-11T10:36:00Z">
          <w:tblPr>
            <w:tblW w:w="5000" w:type="pct"/>
            <w:jc w:val="center"/>
            <w:tblCellMar>
              <w:left w:w="28" w:type="dxa"/>
              <w:right w:w="56" w:type="dxa"/>
            </w:tblCellMar>
            <w:tblLook w:val="0000"/>
          </w:tblPr>
        </w:tblPrChange>
      </w:tblPr>
      <w:tblGrid>
        <w:gridCol w:w="2564"/>
        <w:gridCol w:w="1223"/>
        <w:gridCol w:w="484"/>
        <w:gridCol w:w="2485"/>
        <w:gridCol w:w="2967"/>
        <w:tblGridChange w:id="163">
          <w:tblGrid>
            <w:gridCol w:w="14"/>
            <w:gridCol w:w="2549"/>
            <w:gridCol w:w="15"/>
            <w:gridCol w:w="1192"/>
            <w:gridCol w:w="31"/>
            <w:gridCol w:w="437"/>
            <w:gridCol w:w="47"/>
            <w:gridCol w:w="2422"/>
            <w:gridCol w:w="63"/>
            <w:gridCol w:w="2953"/>
            <w:gridCol w:w="14"/>
          </w:tblGrid>
        </w:tblGridChange>
      </w:tblGrid>
      <w:tr w:rsidR="00F01DA0" w:rsidRPr="006622C9" w:rsidTr="00412E3A">
        <w:trPr>
          <w:cantSplit/>
          <w:trHeight w:val="1134"/>
          <w:jc w:val="center"/>
          <w:trPrChange w:id="164" w:author="张玉凤" w:date="2022-04-11T10:36:00Z">
            <w:trPr>
              <w:gridAfter w:val="0"/>
              <w:cantSplit/>
              <w:trHeight w:val="1134"/>
              <w:jc w:val="center"/>
            </w:trPr>
          </w:trPrChange>
        </w:trPr>
        <w:tc>
          <w:tcPr>
            <w:tcW w:w="1318" w:type="pct"/>
            <w:tcBorders>
              <w:top w:val="single" w:sz="4" w:space="0" w:color="auto"/>
              <w:left w:val="single" w:sz="4" w:space="0" w:color="auto"/>
              <w:bottom w:val="single" w:sz="4" w:space="0" w:color="auto"/>
              <w:right w:val="single" w:sz="4" w:space="0" w:color="auto"/>
            </w:tcBorders>
            <w:tcPrChange w:id="165"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B27A52" w:rsidRDefault="00635E9A">
            <w:pPr>
              <w:pStyle w:val="TAH"/>
              <w:rPr>
                <w:b w:val="0"/>
                <w:rPrChange w:id="166" w:author="张玉凤" w:date="2022-04-11T10:13:00Z">
                  <w:rPr>
                    <w:rFonts w:ascii="Arial" w:eastAsia="PMingLiU" w:hAnsi="Arial"/>
                    <w:b/>
                    <w:sz w:val="18"/>
                  </w:rPr>
                </w:rPrChange>
              </w:rPr>
              <w:pPrChange w:id="167" w:author="张玉凤" w:date="2022-04-11T10:13:00Z">
                <w:pPr>
                  <w:keepNext/>
                  <w:keepLines/>
                  <w:spacing w:after="0"/>
                  <w:jc w:val="center"/>
                </w:pPr>
              </w:pPrChange>
            </w:pPr>
            <w:r w:rsidRPr="00635E9A">
              <w:rPr>
                <w:rPrChange w:id="168" w:author="张玉凤" w:date="2022-04-11T10:13:00Z">
                  <w:rPr>
                    <w:rFonts w:eastAsia="PMingLiU"/>
                    <w:b/>
                  </w:rPr>
                </w:rPrChange>
              </w:rPr>
              <w:t>EN-DC configuration / Item (Note 1, 3, 4)</w:t>
            </w:r>
          </w:p>
        </w:tc>
        <w:tc>
          <w:tcPr>
            <w:tcW w:w="621" w:type="pct"/>
            <w:tcBorders>
              <w:top w:val="single" w:sz="4" w:space="0" w:color="auto"/>
              <w:left w:val="single" w:sz="4" w:space="0" w:color="auto"/>
              <w:bottom w:val="single" w:sz="4" w:space="0" w:color="auto"/>
              <w:right w:val="single" w:sz="4" w:space="0" w:color="auto"/>
            </w:tcBorders>
            <w:tcPrChange w:id="169"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B27A52" w:rsidRDefault="00635E9A">
            <w:pPr>
              <w:pStyle w:val="TAH"/>
              <w:rPr>
                <w:b w:val="0"/>
                <w:rPrChange w:id="170" w:author="张玉凤" w:date="2022-04-11T10:13:00Z">
                  <w:rPr>
                    <w:rFonts w:ascii="Arial" w:eastAsia="PMingLiU" w:hAnsi="Arial"/>
                    <w:b/>
                    <w:sz w:val="18"/>
                  </w:rPr>
                </w:rPrChange>
              </w:rPr>
              <w:pPrChange w:id="171" w:author="张玉凤" w:date="2022-04-11T10:13:00Z">
                <w:pPr>
                  <w:keepNext/>
                  <w:keepLines/>
                  <w:spacing w:after="0"/>
                  <w:jc w:val="center"/>
                </w:pPr>
              </w:pPrChange>
            </w:pPr>
            <w:r w:rsidRPr="00635E9A">
              <w:rPr>
                <w:rPrChange w:id="172" w:author="张玉凤" w:date="2022-04-11T10:13:00Z">
                  <w:rPr>
                    <w:rFonts w:eastAsia="PMingLiU"/>
                    <w:b/>
                  </w:rPr>
                </w:rPrChange>
              </w:rPr>
              <w:t>Release</w:t>
            </w:r>
          </w:p>
        </w:tc>
        <w:tc>
          <w:tcPr>
            <w:tcW w:w="241" w:type="pct"/>
            <w:tcBorders>
              <w:top w:val="single" w:sz="4" w:space="0" w:color="auto"/>
              <w:left w:val="single" w:sz="4" w:space="0" w:color="auto"/>
              <w:bottom w:val="single" w:sz="4" w:space="0" w:color="auto"/>
              <w:right w:val="single" w:sz="4" w:space="0" w:color="auto"/>
            </w:tcBorders>
            <w:textDirection w:val="btLr"/>
            <w:vAlign w:val="center"/>
            <w:tcPrChange w:id="173" w:author="张玉凤" w:date="2022-04-11T10:36:00Z">
              <w:tcPr>
                <w:tcW w:w="249" w:type="pct"/>
                <w:gridSpan w:val="2"/>
                <w:tcBorders>
                  <w:top w:val="single" w:sz="4" w:space="0" w:color="auto"/>
                  <w:left w:val="single" w:sz="4" w:space="0" w:color="auto"/>
                  <w:bottom w:val="single" w:sz="4" w:space="0" w:color="auto"/>
                  <w:right w:val="single" w:sz="4" w:space="0" w:color="auto"/>
                </w:tcBorders>
                <w:textDirection w:val="btLr"/>
                <w:vAlign w:val="center"/>
              </w:tcPr>
            </w:tcPrChange>
          </w:tcPr>
          <w:p w:rsidR="00B27A52" w:rsidRDefault="00635E9A">
            <w:pPr>
              <w:pStyle w:val="TAH"/>
              <w:rPr>
                <w:b w:val="0"/>
                <w:rPrChange w:id="174" w:author="张玉凤" w:date="2022-04-11T10:13:00Z">
                  <w:rPr>
                    <w:rFonts w:ascii="Arial" w:eastAsia="PMingLiU" w:hAnsi="Arial"/>
                    <w:b/>
                    <w:sz w:val="18"/>
                  </w:rPr>
                </w:rPrChange>
              </w:rPr>
              <w:pPrChange w:id="175" w:author="张玉凤" w:date="2022-04-11T10:13:00Z">
                <w:pPr>
                  <w:keepNext/>
                  <w:keepLines/>
                  <w:spacing w:after="0"/>
                  <w:ind w:left="113" w:right="113"/>
                  <w:jc w:val="center"/>
                </w:pPr>
              </w:pPrChange>
            </w:pPr>
            <w:r w:rsidRPr="00635E9A">
              <w:rPr>
                <w:rPrChange w:id="176" w:author="张玉凤" w:date="2022-04-11T10:13:00Z">
                  <w:rPr>
                    <w:rFonts w:eastAsia="PMingLiU"/>
                    <w:b/>
                  </w:rPr>
                </w:rPrChange>
              </w:rPr>
              <w:t>Supported</w:t>
            </w:r>
          </w:p>
        </w:tc>
        <w:tc>
          <w:tcPr>
            <w:tcW w:w="1270" w:type="pct"/>
            <w:tcBorders>
              <w:top w:val="single" w:sz="4" w:space="0" w:color="auto"/>
              <w:left w:val="single" w:sz="4" w:space="0" w:color="auto"/>
              <w:bottom w:val="single" w:sz="4" w:space="0" w:color="auto"/>
              <w:right w:val="single" w:sz="4" w:space="0" w:color="auto"/>
            </w:tcBorders>
            <w:tcPrChange w:id="177"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B27A52" w:rsidRDefault="00635E9A">
            <w:pPr>
              <w:pStyle w:val="TAH"/>
              <w:rPr>
                <w:b w:val="0"/>
                <w:rPrChange w:id="178" w:author="张玉凤" w:date="2022-04-11T10:13:00Z">
                  <w:rPr>
                    <w:rFonts w:ascii="Arial" w:eastAsia="PMingLiU" w:hAnsi="Arial"/>
                    <w:b/>
                    <w:sz w:val="18"/>
                  </w:rPr>
                </w:rPrChange>
              </w:rPr>
              <w:pPrChange w:id="179" w:author="张玉凤" w:date="2022-04-11T10:13:00Z">
                <w:pPr>
                  <w:keepNext/>
                  <w:keepLines/>
                  <w:spacing w:after="0"/>
                  <w:jc w:val="center"/>
                </w:pPr>
              </w:pPrChange>
            </w:pPr>
            <w:r w:rsidRPr="00635E9A">
              <w:rPr>
                <w:rPrChange w:id="180" w:author="张玉凤" w:date="2022-04-11T10:13:00Z">
                  <w:rPr>
                    <w:rFonts w:eastAsia="PMingLiU"/>
                    <w:b/>
                  </w:rPr>
                </w:rPrChange>
              </w:rPr>
              <w:t>Supported EN-DC Bandwidth Class(</w:t>
            </w:r>
            <w:proofErr w:type="spellStart"/>
            <w:r w:rsidRPr="00635E9A">
              <w:rPr>
                <w:rPrChange w:id="181" w:author="张玉凤" w:date="2022-04-11T10:13:00Z">
                  <w:rPr>
                    <w:rFonts w:eastAsia="PMingLiU"/>
                    <w:b/>
                  </w:rPr>
                </w:rPrChange>
              </w:rPr>
              <w:t>es</w:t>
            </w:r>
            <w:proofErr w:type="spellEnd"/>
            <w:r w:rsidRPr="00635E9A">
              <w:rPr>
                <w:rPrChange w:id="182" w:author="张玉凤" w:date="2022-04-11T10:13:00Z">
                  <w:rPr>
                    <w:rFonts w:eastAsia="PMingLiU"/>
                    <w:b/>
                  </w:rPr>
                </w:rPrChange>
              </w:rPr>
              <w:t>) in UL</w:t>
            </w:r>
          </w:p>
          <w:p w:rsidR="00B27A52" w:rsidRDefault="00635E9A">
            <w:pPr>
              <w:pStyle w:val="TAH"/>
              <w:rPr>
                <w:b w:val="0"/>
                <w:rPrChange w:id="183" w:author="张玉凤" w:date="2022-04-11T10:13:00Z">
                  <w:rPr>
                    <w:rFonts w:ascii="Arial" w:eastAsia="PMingLiU" w:hAnsi="Arial"/>
                    <w:b/>
                    <w:sz w:val="18"/>
                  </w:rPr>
                </w:rPrChange>
              </w:rPr>
              <w:pPrChange w:id="184" w:author="张玉凤" w:date="2022-04-11T10:13:00Z">
                <w:pPr>
                  <w:keepNext/>
                  <w:keepLines/>
                  <w:spacing w:after="0"/>
                  <w:jc w:val="center"/>
                </w:pPr>
              </w:pPrChange>
            </w:pPr>
            <w:r w:rsidRPr="00635E9A">
              <w:rPr>
                <w:rPrChange w:id="185" w:author="张玉凤" w:date="2022-04-11T10:13:00Z">
                  <w:rPr>
                    <w:rFonts w:eastAsia="PMingLiU"/>
                    <w:b/>
                  </w:rPr>
                </w:rPrChange>
              </w:rPr>
              <w:t>(Note 2)</w:t>
            </w:r>
          </w:p>
        </w:tc>
        <w:tc>
          <w:tcPr>
            <w:tcW w:w="1551" w:type="pct"/>
            <w:tcBorders>
              <w:top w:val="single" w:sz="4" w:space="0" w:color="auto"/>
              <w:left w:val="single" w:sz="4" w:space="0" w:color="auto"/>
              <w:bottom w:val="single" w:sz="4" w:space="0" w:color="auto"/>
              <w:right w:val="single" w:sz="4" w:space="0" w:color="auto"/>
            </w:tcBorders>
            <w:tcPrChange w:id="186"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B27A52" w:rsidRDefault="00635E9A">
            <w:pPr>
              <w:pStyle w:val="TAH"/>
              <w:rPr>
                <w:b w:val="0"/>
                <w:rPrChange w:id="187" w:author="张玉凤" w:date="2022-04-11T10:13:00Z">
                  <w:rPr>
                    <w:rFonts w:ascii="Arial" w:eastAsia="PMingLiU" w:hAnsi="Arial"/>
                    <w:b/>
                    <w:sz w:val="18"/>
                  </w:rPr>
                </w:rPrChange>
              </w:rPr>
              <w:pPrChange w:id="188" w:author="张玉凤" w:date="2022-04-11T10:13:00Z">
                <w:pPr>
                  <w:keepNext/>
                  <w:keepLines/>
                  <w:spacing w:after="0"/>
                  <w:jc w:val="center"/>
                </w:pPr>
              </w:pPrChange>
            </w:pPr>
            <w:r w:rsidRPr="00635E9A">
              <w:rPr>
                <w:rPrChange w:id="189" w:author="张玉凤" w:date="2022-04-11T10:13:00Z">
                  <w:rPr>
                    <w:rFonts w:eastAsia="PMingLiU"/>
                    <w:b/>
                  </w:rPr>
                </w:rPrChange>
              </w:rPr>
              <w:t>Supported Bandwidth Combination Set(s)</w:t>
            </w:r>
          </w:p>
        </w:tc>
      </w:tr>
      <w:tr w:rsidR="009D3BAA" w:rsidRPr="006622C9" w:rsidTr="00412E3A">
        <w:trPr>
          <w:cantSplit/>
          <w:trHeight w:val="188"/>
          <w:jc w:val="center"/>
          <w:ins w:id="190" w:author="张玉凤" w:date="2022-04-11T10:20:00Z"/>
          <w:trPrChange w:id="191"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192"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rPr>
                <w:ins w:id="193" w:author="张玉凤" w:date="2022-04-11T10:20:00Z"/>
              </w:rPr>
            </w:pPr>
            <w:ins w:id="194" w:author="张玉凤" w:date="2022-04-11T10:20:00Z">
              <w:r w:rsidRPr="00E062F1">
                <w:t>DC_</w:t>
              </w:r>
              <w:r w:rsidRPr="00E062F1">
                <w:rPr>
                  <w:lang w:eastAsia="zh-TW"/>
                </w:rPr>
                <w:t>2A_n2A</w:t>
              </w:r>
              <w:r>
                <w:rPr>
                  <w:rFonts w:hint="eastAsia"/>
                  <w:vertAlign w:val="superscript"/>
                </w:rPr>
                <w:t>6</w:t>
              </w:r>
            </w:ins>
          </w:p>
        </w:tc>
        <w:tc>
          <w:tcPr>
            <w:tcW w:w="621" w:type="pct"/>
            <w:tcBorders>
              <w:top w:val="single" w:sz="4" w:space="0" w:color="auto"/>
              <w:left w:val="single" w:sz="4" w:space="0" w:color="auto"/>
              <w:bottom w:val="single" w:sz="4" w:space="0" w:color="auto"/>
              <w:right w:val="single" w:sz="4" w:space="0" w:color="auto"/>
            </w:tcBorders>
            <w:tcPrChange w:id="195"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9D3BAA" w:rsidRPr="001F3ADE" w:rsidRDefault="009D3BAA" w:rsidP="001F3ADE">
            <w:pPr>
              <w:pStyle w:val="TAC"/>
              <w:rPr>
                <w:ins w:id="196" w:author="张玉凤" w:date="2022-04-11T10:20:00Z"/>
              </w:rPr>
            </w:pPr>
            <w:ins w:id="197" w:author="张玉凤" w:date="2022-04-11T10:20:00Z">
              <w:r w:rsidRPr="001F3ADE">
                <w:t>Rel-1</w:t>
              </w:r>
              <w:r w:rsidRPr="001F3ADE">
                <w:rPr>
                  <w:rFonts w:hint="eastAsia"/>
                </w:rPr>
                <w:t>6</w:t>
              </w:r>
            </w:ins>
          </w:p>
        </w:tc>
        <w:tc>
          <w:tcPr>
            <w:tcW w:w="241" w:type="pct"/>
            <w:tcBorders>
              <w:top w:val="single" w:sz="4" w:space="0" w:color="auto"/>
              <w:left w:val="single" w:sz="4" w:space="0" w:color="auto"/>
              <w:bottom w:val="single" w:sz="4" w:space="0" w:color="auto"/>
              <w:right w:val="single" w:sz="4" w:space="0" w:color="auto"/>
            </w:tcBorders>
            <w:tcPrChange w:id="198"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199" w:author="张玉凤" w:date="2022-04-11T10:2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00"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01" w:author="张玉凤" w:date="2022-04-11T10:2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02"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03" w:author="张玉凤" w:date="2022-04-11T10:20:00Z"/>
                <w:rFonts w:ascii="Arial" w:eastAsia="PMingLiU" w:hAnsi="Arial"/>
                <w:sz w:val="18"/>
              </w:rPr>
            </w:pPr>
          </w:p>
        </w:tc>
      </w:tr>
      <w:tr w:rsidR="009D3BAA" w:rsidRPr="006622C9" w:rsidTr="00412E3A">
        <w:trPr>
          <w:cantSplit/>
          <w:trHeight w:val="188"/>
          <w:jc w:val="center"/>
          <w:ins w:id="204" w:author="张玉凤" w:date="2022-04-11T10:20:00Z"/>
          <w:trPrChange w:id="205"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206"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E062F1" w:rsidRDefault="009D3BAA" w:rsidP="00C01F30">
            <w:pPr>
              <w:pStyle w:val="TAL"/>
              <w:rPr>
                <w:ins w:id="207" w:author="张玉凤" w:date="2022-04-11T10:20:00Z"/>
              </w:rPr>
            </w:pPr>
            <w:ins w:id="208" w:author="张玉凤" w:date="2022-04-11T10:21:00Z">
              <w:r w:rsidRPr="00527373">
                <w:t>DC_</w:t>
              </w:r>
              <w:r w:rsidRPr="00527373">
                <w:rPr>
                  <w:rFonts w:eastAsia="PMingLiU"/>
                </w:rPr>
                <w:t>3A_n3A</w:t>
              </w:r>
              <w:r w:rsidRPr="009D3BAA">
                <w:rPr>
                  <w:rFonts w:hint="eastAsia"/>
                  <w:vertAlign w:val="superscript"/>
                </w:rPr>
                <w:t>5</w:t>
              </w:r>
            </w:ins>
          </w:p>
        </w:tc>
        <w:tc>
          <w:tcPr>
            <w:tcW w:w="621" w:type="pct"/>
            <w:tcBorders>
              <w:top w:val="single" w:sz="4" w:space="0" w:color="auto"/>
              <w:left w:val="single" w:sz="4" w:space="0" w:color="auto"/>
              <w:bottom w:val="single" w:sz="4" w:space="0" w:color="auto"/>
              <w:right w:val="single" w:sz="4" w:space="0" w:color="auto"/>
            </w:tcBorders>
            <w:tcPrChange w:id="209"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9D3BAA" w:rsidRPr="001F3ADE" w:rsidRDefault="009D3BAA" w:rsidP="001F3ADE">
            <w:pPr>
              <w:pStyle w:val="TAC"/>
              <w:rPr>
                <w:ins w:id="210" w:author="张玉凤" w:date="2022-04-11T10:20:00Z"/>
              </w:rPr>
            </w:pPr>
            <w:ins w:id="211" w:author="张玉凤" w:date="2022-04-11T10:21:00Z">
              <w:r w:rsidRPr="001F3ADE">
                <w:t>Rel-15</w:t>
              </w:r>
            </w:ins>
          </w:p>
        </w:tc>
        <w:tc>
          <w:tcPr>
            <w:tcW w:w="241" w:type="pct"/>
            <w:tcBorders>
              <w:top w:val="single" w:sz="4" w:space="0" w:color="auto"/>
              <w:left w:val="single" w:sz="4" w:space="0" w:color="auto"/>
              <w:bottom w:val="single" w:sz="4" w:space="0" w:color="auto"/>
              <w:right w:val="single" w:sz="4" w:space="0" w:color="auto"/>
            </w:tcBorders>
            <w:tcPrChange w:id="212"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13" w:author="张玉凤" w:date="2022-04-11T10:2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14"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15" w:author="张玉凤" w:date="2022-04-11T10:2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16"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ins w:id="217" w:author="张玉凤" w:date="2022-04-11T10:20:00Z"/>
                <w:rFonts w:ascii="Arial" w:eastAsia="PMingLiU" w:hAnsi="Arial"/>
                <w:sz w:val="18"/>
              </w:rPr>
            </w:pPr>
          </w:p>
        </w:tc>
      </w:tr>
      <w:tr w:rsidR="009D3BAA" w:rsidRPr="006622C9" w:rsidTr="00412E3A">
        <w:trPr>
          <w:cantSplit/>
          <w:trHeight w:val="188"/>
          <w:jc w:val="center"/>
          <w:trPrChange w:id="218"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219"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pPr>
            <w:r w:rsidRPr="006622C9">
              <w:t>DC_41A_n41A</w:t>
            </w:r>
          </w:p>
        </w:tc>
        <w:tc>
          <w:tcPr>
            <w:tcW w:w="621" w:type="pct"/>
            <w:tcBorders>
              <w:top w:val="single" w:sz="4" w:space="0" w:color="auto"/>
              <w:left w:val="single" w:sz="4" w:space="0" w:color="auto"/>
              <w:bottom w:val="single" w:sz="4" w:space="0" w:color="auto"/>
              <w:right w:val="single" w:sz="4" w:space="0" w:color="auto"/>
            </w:tcBorders>
            <w:tcPrChange w:id="220"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B27A52" w:rsidRDefault="00635E9A">
            <w:pPr>
              <w:pStyle w:val="TAC"/>
              <w:rPr>
                <w:rPrChange w:id="221" w:author="张玉凤" w:date="2022-04-11T10:13:00Z">
                  <w:rPr>
                    <w:rFonts w:ascii="Arial" w:eastAsia="PMingLiU" w:hAnsi="Arial"/>
                    <w:sz w:val="18"/>
                    <w:lang w:eastAsia="ja-JP"/>
                  </w:rPr>
                </w:rPrChange>
              </w:rPr>
              <w:pPrChange w:id="222" w:author="张玉凤" w:date="2022-04-11T10:13:00Z">
                <w:pPr>
                  <w:keepNext/>
                  <w:keepLines/>
                  <w:spacing w:after="0"/>
                  <w:jc w:val="center"/>
                </w:pPr>
              </w:pPrChange>
            </w:pPr>
            <w:r w:rsidRPr="00635E9A">
              <w:rPr>
                <w:rPrChange w:id="223" w:author="张玉凤" w:date="2022-04-11T10:13:00Z">
                  <w:rPr>
                    <w:rFonts w:eastAsia="PMingLiU"/>
                    <w:lang w:eastAsia="ja-JP"/>
                  </w:rPr>
                </w:rPrChange>
              </w:rPr>
              <w:t>Rel-15</w:t>
            </w:r>
          </w:p>
        </w:tc>
        <w:tc>
          <w:tcPr>
            <w:tcW w:w="241" w:type="pct"/>
            <w:tcBorders>
              <w:top w:val="single" w:sz="4" w:space="0" w:color="auto"/>
              <w:left w:val="single" w:sz="4" w:space="0" w:color="auto"/>
              <w:bottom w:val="single" w:sz="4" w:space="0" w:color="auto"/>
              <w:right w:val="single" w:sz="4" w:space="0" w:color="auto"/>
            </w:tcBorders>
            <w:tcPrChange w:id="224"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25"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26"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r>
      <w:tr w:rsidR="009D3BAA" w:rsidRPr="006622C9" w:rsidTr="008B301B">
        <w:trPr>
          <w:cantSplit/>
          <w:trHeight w:val="188"/>
          <w:jc w:val="center"/>
        </w:trPr>
        <w:tc>
          <w:tcPr>
            <w:tcW w:w="1285"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pStyle w:val="TAL"/>
            </w:pPr>
            <w:r w:rsidRPr="006622C9">
              <w:t>DC_41C_n41A</w:t>
            </w:r>
          </w:p>
        </w:tc>
        <w:tc>
          <w:tcPr>
            <w:tcW w:w="629" w:type="pct"/>
            <w:tcBorders>
              <w:top w:val="single" w:sz="4" w:space="0" w:color="auto"/>
              <w:left w:val="single" w:sz="4" w:space="0" w:color="auto"/>
              <w:bottom w:val="single" w:sz="4" w:space="0" w:color="auto"/>
              <w:right w:val="single" w:sz="4" w:space="0" w:color="auto"/>
            </w:tcBorders>
          </w:tcPr>
          <w:p w:rsidR="00B27A52" w:rsidRDefault="00635E9A">
            <w:pPr>
              <w:pStyle w:val="TAC"/>
              <w:rPr>
                <w:rPrChange w:id="227" w:author="张玉凤" w:date="2022-04-11T14:00:00Z">
                  <w:rPr>
                    <w:rFonts w:ascii="Arial" w:eastAsia="PMingLiU" w:hAnsi="Arial"/>
                    <w:sz w:val="18"/>
                    <w:lang w:eastAsia="ja-JP"/>
                  </w:rPr>
                </w:rPrChange>
              </w:rPr>
              <w:pPrChange w:id="228" w:author="张玉凤" w:date="2022-04-11T14:00:00Z">
                <w:pPr>
                  <w:keepNext/>
                  <w:keepLines/>
                  <w:spacing w:after="0"/>
                  <w:jc w:val="center"/>
                </w:pPr>
              </w:pPrChange>
            </w:pPr>
            <w:r w:rsidRPr="00635E9A">
              <w:rPr>
                <w:rPrChange w:id="229" w:author="张玉凤" w:date="2022-04-11T14:00:00Z">
                  <w:rPr>
                    <w:rFonts w:eastAsia="PMingLiU"/>
                    <w:lang w:eastAsia="ja-JP"/>
                  </w:rPr>
                </w:rPrChange>
              </w:rPr>
              <w:t>Rel-15</w:t>
            </w:r>
          </w:p>
        </w:tc>
        <w:tc>
          <w:tcPr>
            <w:tcW w:w="249"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c>
          <w:tcPr>
            <w:tcW w:w="1278"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c>
          <w:tcPr>
            <w:tcW w:w="1559" w:type="pct"/>
            <w:tcBorders>
              <w:top w:val="single" w:sz="4" w:space="0" w:color="auto"/>
              <w:left w:val="single" w:sz="4" w:space="0" w:color="auto"/>
              <w:bottom w:val="single" w:sz="4" w:space="0" w:color="auto"/>
              <w:right w:val="single" w:sz="4" w:space="0" w:color="auto"/>
            </w:tcBorders>
          </w:tcPr>
          <w:p w:rsidR="009D3BAA" w:rsidRPr="006622C9" w:rsidRDefault="009D3BAA" w:rsidP="00C01F30">
            <w:pPr>
              <w:keepNext/>
              <w:keepLines/>
              <w:spacing w:after="0"/>
              <w:jc w:val="center"/>
              <w:rPr>
                <w:rFonts w:ascii="Arial" w:eastAsia="PMingLiU" w:hAnsi="Arial"/>
                <w:sz w:val="18"/>
              </w:rPr>
            </w:pPr>
          </w:p>
        </w:tc>
      </w:tr>
      <w:tr w:rsidR="009D3BAA" w:rsidRPr="006622C9" w:rsidTr="00412E3A">
        <w:trPr>
          <w:cantSplit/>
          <w:trHeight w:val="188"/>
          <w:jc w:val="center"/>
          <w:trPrChange w:id="230" w:author="张玉凤" w:date="2022-04-11T10:36:00Z">
            <w:trPr>
              <w:gridAfter w:val="0"/>
              <w:cantSplit/>
              <w:trHeight w:val="188"/>
              <w:jc w:val="center"/>
            </w:trPr>
          </w:trPrChange>
        </w:trPr>
        <w:tc>
          <w:tcPr>
            <w:tcW w:w="1318" w:type="pct"/>
            <w:tcBorders>
              <w:top w:val="single" w:sz="4" w:space="0" w:color="auto"/>
              <w:left w:val="single" w:sz="4" w:space="0" w:color="auto"/>
              <w:bottom w:val="single" w:sz="4" w:space="0" w:color="auto"/>
              <w:right w:val="single" w:sz="4" w:space="0" w:color="auto"/>
            </w:tcBorders>
            <w:tcPrChange w:id="231" w:author="张玉凤" w:date="2022-04-11T10:36:00Z">
              <w:tcPr>
                <w:tcW w:w="1285"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pStyle w:val="TAL"/>
            </w:pPr>
            <w:r w:rsidRPr="006622C9">
              <w:t>DC_41D_n41A</w:t>
            </w:r>
          </w:p>
        </w:tc>
        <w:tc>
          <w:tcPr>
            <w:tcW w:w="621" w:type="pct"/>
            <w:tcBorders>
              <w:top w:val="single" w:sz="4" w:space="0" w:color="auto"/>
              <w:left w:val="single" w:sz="4" w:space="0" w:color="auto"/>
              <w:bottom w:val="single" w:sz="4" w:space="0" w:color="auto"/>
              <w:right w:val="single" w:sz="4" w:space="0" w:color="auto"/>
            </w:tcBorders>
            <w:tcPrChange w:id="232" w:author="张玉凤" w:date="2022-04-11T10:36:00Z">
              <w:tcPr>
                <w:tcW w:w="629" w:type="pct"/>
                <w:gridSpan w:val="2"/>
                <w:tcBorders>
                  <w:top w:val="single" w:sz="4" w:space="0" w:color="auto"/>
                  <w:left w:val="single" w:sz="4" w:space="0" w:color="auto"/>
                  <w:bottom w:val="single" w:sz="4" w:space="0" w:color="auto"/>
                  <w:right w:val="single" w:sz="4" w:space="0" w:color="auto"/>
                </w:tcBorders>
              </w:tcPr>
            </w:tcPrChange>
          </w:tcPr>
          <w:p w:rsidR="00B27A52" w:rsidRDefault="00635E9A">
            <w:pPr>
              <w:pStyle w:val="TAC"/>
              <w:rPr>
                <w:rPrChange w:id="233" w:author="张玉凤" w:date="2022-04-11T10:13:00Z">
                  <w:rPr>
                    <w:rFonts w:ascii="Arial" w:eastAsia="PMingLiU" w:hAnsi="Arial"/>
                    <w:sz w:val="18"/>
                    <w:lang w:eastAsia="ja-JP"/>
                  </w:rPr>
                </w:rPrChange>
              </w:rPr>
              <w:pPrChange w:id="234" w:author="张玉凤" w:date="2022-04-11T10:13:00Z">
                <w:pPr>
                  <w:keepNext/>
                  <w:keepLines/>
                  <w:spacing w:after="0"/>
                  <w:jc w:val="center"/>
                </w:pPr>
              </w:pPrChange>
            </w:pPr>
            <w:r w:rsidRPr="00635E9A">
              <w:rPr>
                <w:rPrChange w:id="235" w:author="张玉凤" w:date="2022-04-11T10:13:00Z">
                  <w:rPr>
                    <w:rFonts w:eastAsia="PMingLiU"/>
                    <w:lang w:eastAsia="ja-JP"/>
                  </w:rPr>
                </w:rPrChange>
              </w:rPr>
              <w:t>Rel-15</w:t>
            </w:r>
          </w:p>
        </w:tc>
        <w:tc>
          <w:tcPr>
            <w:tcW w:w="241" w:type="pct"/>
            <w:tcBorders>
              <w:top w:val="single" w:sz="4" w:space="0" w:color="auto"/>
              <w:left w:val="single" w:sz="4" w:space="0" w:color="auto"/>
              <w:bottom w:val="single" w:sz="4" w:space="0" w:color="auto"/>
              <w:right w:val="single" w:sz="4" w:space="0" w:color="auto"/>
            </w:tcBorders>
            <w:tcPrChange w:id="236" w:author="张玉凤" w:date="2022-04-11T10:36:00Z">
              <w:tcPr>
                <w:tcW w:w="24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Change w:id="237" w:author="张玉凤" w:date="2022-04-11T10:36:00Z">
              <w:tcPr>
                <w:tcW w:w="1278"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Change w:id="238" w:author="张玉凤" w:date="2022-04-11T10:36:00Z">
              <w:tcPr>
                <w:tcW w:w="1559" w:type="pct"/>
                <w:gridSpan w:val="2"/>
                <w:tcBorders>
                  <w:top w:val="single" w:sz="4" w:space="0" w:color="auto"/>
                  <w:left w:val="single" w:sz="4" w:space="0" w:color="auto"/>
                  <w:bottom w:val="single" w:sz="4" w:space="0" w:color="auto"/>
                  <w:right w:val="single" w:sz="4" w:space="0" w:color="auto"/>
                </w:tcBorders>
              </w:tcPr>
            </w:tcPrChange>
          </w:tcPr>
          <w:p w:rsidR="009D3BAA" w:rsidRPr="006622C9" w:rsidRDefault="009D3BAA" w:rsidP="00C01F30">
            <w:pPr>
              <w:keepNext/>
              <w:keepLines/>
              <w:spacing w:after="0"/>
              <w:jc w:val="center"/>
              <w:rPr>
                <w:rFonts w:ascii="Arial" w:eastAsia="PMingLiU" w:hAnsi="Arial"/>
                <w:sz w:val="18"/>
              </w:rPr>
            </w:pPr>
          </w:p>
        </w:tc>
      </w:tr>
      <w:tr w:rsidR="00103B76" w:rsidRPr="006622C9" w:rsidTr="00412E3A">
        <w:trPr>
          <w:cantSplit/>
          <w:trHeight w:val="188"/>
          <w:jc w:val="center"/>
          <w:ins w:id="239" w:author="张玉凤" w:date="2022-04-11T14:00:00Z"/>
        </w:trPr>
        <w:tc>
          <w:tcPr>
            <w:tcW w:w="1318"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pStyle w:val="TAL"/>
              <w:rPr>
                <w:ins w:id="240" w:author="张玉凤" w:date="2022-04-11T14:00:00Z"/>
              </w:rPr>
            </w:pPr>
            <w:ins w:id="241" w:author="张玉凤" w:date="2022-04-11T14:00:00Z">
              <w:r w:rsidRPr="00E062F1">
                <w:rPr>
                  <w:rFonts w:eastAsia="MS Mincho"/>
                </w:rPr>
                <w:t>DC_</w:t>
              </w:r>
              <w:r w:rsidRPr="00E062F1">
                <w:t>66</w:t>
              </w:r>
              <w:r w:rsidRPr="00E062F1">
                <w:rPr>
                  <w:lang w:eastAsia="zh-TW"/>
                </w:rPr>
                <w:t>A_n</w:t>
              </w:r>
              <w:r w:rsidRPr="00E062F1">
                <w:t>66</w:t>
              </w:r>
              <w:r w:rsidRPr="00E062F1">
                <w:rPr>
                  <w:lang w:eastAsia="zh-TW"/>
                </w:rPr>
                <w:t>A</w:t>
              </w:r>
              <w:r>
                <w:rPr>
                  <w:rFonts w:hint="eastAsia"/>
                  <w:vertAlign w:val="superscript"/>
                </w:rPr>
                <w:t>6</w:t>
              </w:r>
            </w:ins>
          </w:p>
        </w:tc>
        <w:tc>
          <w:tcPr>
            <w:tcW w:w="621" w:type="pct"/>
            <w:tcBorders>
              <w:top w:val="single" w:sz="4" w:space="0" w:color="auto"/>
              <w:left w:val="single" w:sz="4" w:space="0" w:color="auto"/>
              <w:bottom w:val="single" w:sz="4" w:space="0" w:color="auto"/>
              <w:right w:val="single" w:sz="4" w:space="0" w:color="auto"/>
            </w:tcBorders>
          </w:tcPr>
          <w:p w:rsidR="00103B76" w:rsidRPr="001F3ADE" w:rsidRDefault="00103B76" w:rsidP="001F3ADE">
            <w:pPr>
              <w:pStyle w:val="TAC"/>
              <w:rPr>
                <w:ins w:id="242" w:author="张玉凤" w:date="2022-04-11T14:00:00Z"/>
              </w:rPr>
            </w:pPr>
            <w:ins w:id="243" w:author="张玉凤" w:date="2022-04-11T14:01:00Z">
              <w:r w:rsidRPr="001F3ADE">
                <w:t>Rel-1</w:t>
              </w:r>
              <w:r w:rsidRPr="001F3ADE">
                <w:rPr>
                  <w:rFonts w:hint="eastAsia"/>
                </w:rPr>
                <w:t>6</w:t>
              </w:r>
            </w:ins>
          </w:p>
        </w:tc>
        <w:tc>
          <w:tcPr>
            <w:tcW w:w="241"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244" w:author="张玉凤" w:date="2022-04-11T14:00:00Z"/>
                <w:rFonts w:ascii="Arial" w:eastAsia="PMingLiU" w:hAnsi="Arial"/>
                <w:sz w:val="18"/>
              </w:rPr>
            </w:pPr>
          </w:p>
        </w:tc>
        <w:tc>
          <w:tcPr>
            <w:tcW w:w="1270"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245" w:author="张玉凤" w:date="2022-04-11T14:00:00Z"/>
                <w:rFonts w:ascii="Arial" w:eastAsia="PMingLiU" w:hAnsi="Arial"/>
                <w:sz w:val="18"/>
              </w:rPr>
            </w:pPr>
          </w:p>
        </w:tc>
        <w:tc>
          <w:tcPr>
            <w:tcW w:w="1551" w:type="pct"/>
            <w:tcBorders>
              <w:top w:val="single" w:sz="4" w:space="0" w:color="auto"/>
              <w:left w:val="single" w:sz="4" w:space="0" w:color="auto"/>
              <w:bottom w:val="single" w:sz="4" w:space="0" w:color="auto"/>
              <w:right w:val="single" w:sz="4" w:space="0" w:color="auto"/>
            </w:tcBorders>
          </w:tcPr>
          <w:p w:rsidR="00103B76" w:rsidRPr="006622C9" w:rsidRDefault="00103B76" w:rsidP="00C01F30">
            <w:pPr>
              <w:keepNext/>
              <w:keepLines/>
              <w:spacing w:after="0"/>
              <w:jc w:val="center"/>
              <w:rPr>
                <w:ins w:id="246" w:author="张玉凤" w:date="2022-04-11T14:00:00Z"/>
                <w:rFonts w:ascii="Arial" w:eastAsia="PMingLiU" w:hAnsi="Arial"/>
                <w:sz w:val="18"/>
              </w:rPr>
            </w:pPr>
          </w:p>
        </w:tc>
      </w:tr>
      <w:tr w:rsidR="009D3BAA" w:rsidRPr="006622C9" w:rsidTr="00C01F30">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9D3BAA" w:rsidRPr="006622C9" w:rsidRDefault="009D3BAA" w:rsidP="00C01F30">
            <w:pPr>
              <w:pStyle w:val="TAN"/>
              <w:rPr>
                <w:rFonts w:eastAsia="PMingLiU"/>
              </w:rPr>
            </w:pPr>
            <w:r w:rsidRPr="006622C9">
              <w:rPr>
                <w:rFonts w:eastAsia="PMingLiU"/>
              </w:rPr>
              <w:t>Note 1:</w:t>
            </w:r>
            <w:r w:rsidRPr="006622C9">
              <w:rPr>
                <w:rFonts w:eastAsia="PMingLiU"/>
              </w:rPr>
              <w:tab/>
              <w:t xml:space="preserve">Notation used for intra-band non-contiguous EN-DC Bands is according to TS 38.101-3 [25] </w:t>
            </w:r>
            <w:r w:rsidRPr="006622C9">
              <w:t>Table 5.3B.1.3-1</w:t>
            </w:r>
            <w:r w:rsidRPr="006622C9">
              <w:rPr>
                <w:rFonts w:eastAsia="PMingLiU"/>
              </w:rPr>
              <w:t>, e.g. ‘</w:t>
            </w:r>
            <w:r w:rsidRPr="006622C9">
              <w:t>DC_41A_n41A</w:t>
            </w:r>
            <w:r w:rsidRPr="006622C9">
              <w:rPr>
                <w:rFonts w:eastAsia="PMingLiU"/>
              </w:rPr>
              <w:t>’ indicates non-contiguous EN-DC operation on E-UTRA band 41 with DL Bandwidth Class A and NR band n41 with DL CA Bandwidth Class A.</w:t>
            </w:r>
          </w:p>
          <w:p w:rsidR="009D3BAA" w:rsidRPr="006622C9" w:rsidRDefault="009D3BAA" w:rsidP="00C01F30">
            <w:pPr>
              <w:pStyle w:val="TAN"/>
            </w:pPr>
            <w:r w:rsidRPr="006622C9">
              <w:rPr>
                <w:rFonts w:eastAsia="PMingLiU"/>
              </w:rPr>
              <w:t>Note 2:</w:t>
            </w:r>
            <w:r w:rsidRPr="006622C9">
              <w:rPr>
                <w:rFonts w:eastAsia="PMingLiU"/>
              </w:rPr>
              <w:tab/>
            </w:r>
            <w:r w:rsidRPr="006622C9">
              <w:t xml:space="preserve">See </w:t>
            </w:r>
            <w:proofErr w:type="spellStart"/>
            <w:r w:rsidRPr="006622C9">
              <w:t>UL_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2 of Table 4.0-3 in TS 38.522 [9].</w:t>
            </w:r>
          </w:p>
          <w:p w:rsidR="009D3BAA" w:rsidRPr="006622C9" w:rsidRDefault="009D3BAA" w:rsidP="00C01F30">
            <w:pPr>
              <w:pStyle w:val="TAN"/>
              <w:rPr>
                <w:rFonts w:eastAsia="PMingLiU"/>
              </w:rPr>
            </w:pPr>
            <w:r w:rsidRPr="006622C9">
              <w:t>Note 3:</w:t>
            </w:r>
            <w:r w:rsidRPr="006622C9">
              <w:rPr>
                <w:rFonts w:eastAsia="PMingLiU"/>
              </w:rPr>
              <w:tab/>
            </w:r>
            <w:r w:rsidRPr="006622C9">
              <w:t xml:space="preserve">See </w:t>
            </w:r>
            <w:proofErr w:type="spellStart"/>
            <w:r w:rsidRPr="006622C9">
              <w:t>DL_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4 of Table 4.0-3 in TS 38.522 [9].</w:t>
            </w:r>
          </w:p>
          <w:p w:rsidR="009D3BAA" w:rsidRDefault="009D3BAA" w:rsidP="00C01F30">
            <w:pPr>
              <w:pStyle w:val="TAN"/>
              <w:rPr>
                <w:ins w:id="247" w:author="张玉凤" w:date="2022-04-11T10:16:00Z"/>
              </w:rPr>
            </w:pPr>
            <w:r w:rsidRPr="006622C9">
              <w:t>Note 4:</w:t>
            </w:r>
            <w:r w:rsidRPr="006622C9">
              <w:rPr>
                <w:rFonts w:eastAsia="PMingLiU"/>
              </w:rPr>
              <w:tab/>
            </w:r>
            <w:r w:rsidRPr="006622C9">
              <w:t xml:space="preserve">See </w:t>
            </w:r>
            <w:proofErr w:type="spellStart"/>
            <w:r w:rsidRPr="006622C9">
              <w:t>DL_NR_</w:t>
            </w:r>
            <w:proofErr w:type="gramStart"/>
            <w:r w:rsidRPr="006622C9">
              <w:rPr>
                <w:i/>
              </w:rPr>
              <w:t>n</w:t>
            </w:r>
            <w:r w:rsidRPr="006622C9">
              <w:t>CC</w:t>
            </w:r>
            <w:proofErr w:type="spellEnd"/>
            <w:r w:rsidRPr="006622C9">
              <w:t>(</w:t>
            </w:r>
            <w:proofErr w:type="spellStart"/>
            <w:proofErr w:type="gramEnd"/>
            <w:r w:rsidRPr="006622C9">
              <w:rPr>
                <w:i/>
              </w:rPr>
              <w:t>table_index</w:t>
            </w:r>
            <w:proofErr w:type="spellEnd"/>
            <w:r w:rsidRPr="006622C9">
              <w:t>) in Note 5 of Table 4.0-3 in TS 38.522 [9].</w:t>
            </w:r>
          </w:p>
          <w:p w:rsidR="009D3BAA" w:rsidRDefault="009D3BAA" w:rsidP="00C01F30">
            <w:pPr>
              <w:pStyle w:val="TAN"/>
              <w:rPr>
                <w:ins w:id="248" w:author="张玉凤" w:date="2022-04-11T10:18:00Z"/>
              </w:rPr>
            </w:pPr>
            <w:ins w:id="249" w:author="张玉凤" w:date="2022-04-11T10:17:00Z">
              <w:r w:rsidRPr="009D3BAA">
                <w:t>N</w:t>
              </w:r>
            </w:ins>
            <w:ins w:id="250" w:author="张玉凤" w:date="2022-04-11T10:18:00Z">
              <w:r w:rsidRPr="006622C9">
                <w:t xml:space="preserve">ote </w:t>
              </w:r>
              <w:r>
                <w:rPr>
                  <w:rFonts w:hint="eastAsia"/>
                </w:rPr>
                <w:t>5</w:t>
              </w:r>
            </w:ins>
            <w:ins w:id="251" w:author="张玉凤" w:date="2022-04-11T10:17:00Z">
              <w:r w:rsidRPr="009D3BAA">
                <w:t>:</w:t>
              </w:r>
              <w:r w:rsidRPr="00527373">
                <w:tab/>
                <w:t>Only single switched UL is supported in Rel-15.</w:t>
              </w:r>
            </w:ins>
          </w:p>
          <w:p w:rsidR="009D3BAA" w:rsidRPr="006622C9" w:rsidRDefault="009D3BAA" w:rsidP="00C01F30">
            <w:pPr>
              <w:pStyle w:val="TAN"/>
              <w:rPr>
                <w:rFonts w:eastAsia="PMingLiU"/>
              </w:rPr>
            </w:pPr>
            <w:ins w:id="252" w:author="张玉凤" w:date="2022-04-11T10:19:00Z">
              <w:r w:rsidRPr="00527373">
                <w:t>N</w:t>
              </w:r>
              <w:r w:rsidRPr="006622C9">
                <w:t xml:space="preserve">ote </w:t>
              </w:r>
              <w:r>
                <w:rPr>
                  <w:rFonts w:hint="eastAsia"/>
                </w:rPr>
                <w:t>6</w:t>
              </w:r>
              <w:r w:rsidRPr="00527373">
                <w:t>:</w:t>
              </w:r>
              <w:r w:rsidRPr="00527373">
                <w:tab/>
                <w:t>Only single switched UL is supported.</w:t>
              </w:r>
            </w:ins>
          </w:p>
        </w:tc>
      </w:tr>
    </w:tbl>
    <w:p w:rsidR="00F01DA0" w:rsidRPr="006622C9" w:rsidRDefault="00F01DA0" w:rsidP="00F01DA0"/>
    <w:p w:rsidR="00F01DA0" w:rsidRPr="006622C9" w:rsidRDefault="00F01DA0" w:rsidP="00F01DA0">
      <w:pPr>
        <w:pStyle w:val="TH"/>
        <w:rPr>
          <w:rFonts w:eastAsia="PMingLiU"/>
        </w:rPr>
      </w:pPr>
      <w:bookmarkStart w:id="253" w:name="_Toc27410918"/>
      <w:bookmarkStart w:id="254" w:name="_Toc36039431"/>
      <w:bookmarkStart w:id="255" w:name="_Toc43838791"/>
      <w:r w:rsidRPr="006622C9">
        <w:lastRenderedPageBreak/>
        <w:t>Table A.4.3.2B.2.2-3</w:t>
      </w:r>
      <w:r w:rsidRPr="006622C9">
        <w:rPr>
          <w:rFonts w:eastAsia="PMingLiU"/>
        </w:rPr>
        <w:t xml:space="preserve">: </w:t>
      </w:r>
      <w:r w:rsidRPr="006622C9">
        <w:t xml:space="preserve">Intra-band non-contiguous EN-DC PC2 UE </w:t>
      </w:r>
      <w:r w:rsidRPr="006622C9">
        <w:rPr>
          <w:rFonts w:eastAsia="PMingLiU"/>
        </w:rPr>
        <w:t>RF Baseline Implementation Capabilities</w:t>
      </w:r>
    </w:p>
    <w:tbl>
      <w:tblPr>
        <w:tblW w:w="9466" w:type="dxa"/>
        <w:jc w:val="center"/>
        <w:tblLayout w:type="fixed"/>
        <w:tblCellMar>
          <w:left w:w="28" w:type="dxa"/>
          <w:right w:w="56" w:type="dxa"/>
        </w:tblCellMar>
        <w:tblLook w:val="04A0"/>
      </w:tblPr>
      <w:tblGrid>
        <w:gridCol w:w="482"/>
        <w:gridCol w:w="3400"/>
        <w:gridCol w:w="1331"/>
        <w:gridCol w:w="851"/>
        <w:gridCol w:w="2213"/>
        <w:gridCol w:w="1189"/>
      </w:tblGrid>
      <w:tr w:rsidR="00F01DA0" w:rsidRPr="006622C9" w:rsidTr="00C01F30">
        <w:trPr>
          <w:cantSplit/>
          <w:jc w:val="center"/>
        </w:trPr>
        <w:tc>
          <w:tcPr>
            <w:tcW w:w="482"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rPr>
                <w:rFonts w:eastAsia="PMingLiU"/>
              </w:rPr>
            </w:pPr>
            <w:r w:rsidRPr="006622C9">
              <w:rPr>
                <w:rFonts w:eastAsia="PMingLiU"/>
              </w:rPr>
              <w:t>Item</w:t>
            </w:r>
          </w:p>
        </w:tc>
        <w:tc>
          <w:tcPr>
            <w:tcW w:w="3400"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rPr>
                <w:rFonts w:eastAsia="PMingLiU"/>
              </w:rPr>
            </w:pPr>
            <w:r w:rsidRPr="006622C9">
              <w:t xml:space="preserve">Intra-band non-contiguous EN-DC PC2 UE </w:t>
            </w:r>
            <w:r w:rsidRPr="006622C9">
              <w:rPr>
                <w:rFonts w:eastAsia="PMingLiU"/>
              </w:rPr>
              <w:t>RF Baseline Implementation Capabilities</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Release</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Mnemonic</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rPr>
                <w:rFonts w:eastAsia="PMingLiU"/>
              </w:rPr>
            </w:pPr>
            <w:r w:rsidRPr="006622C9">
              <w:rPr>
                <w:rFonts w:eastAsia="PMingLiU"/>
              </w:rPr>
              <w:t>Comments</w:t>
            </w:r>
          </w:p>
        </w:tc>
      </w:tr>
      <w:tr w:rsidR="00F01DA0" w:rsidRPr="006622C9" w:rsidTr="00C01F30">
        <w:trPr>
          <w:cantSplit/>
          <w:jc w:val="center"/>
        </w:trPr>
        <w:tc>
          <w:tcPr>
            <w:tcW w:w="482"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1</w:t>
            </w:r>
          </w:p>
        </w:tc>
        <w:tc>
          <w:tcPr>
            <w:tcW w:w="3400"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L"/>
            </w:pPr>
            <w:r w:rsidRPr="006622C9">
              <w:t xml:space="preserve">LTE </w:t>
            </w:r>
            <w:r w:rsidRPr="006622C9">
              <w:rPr>
                <w:rFonts w:eastAsia="PMingLiU"/>
              </w:rPr>
              <w:t xml:space="preserve">Frequency band: </w:t>
            </w:r>
            <w:r w:rsidRPr="006622C9">
              <w:rPr>
                <w:rFonts w:cs="Arial"/>
              </w:rPr>
              <w:t>2496</w:t>
            </w:r>
            <w:r w:rsidRPr="006622C9">
              <w:rPr>
                <w:rFonts w:eastAsia="PMingLiU"/>
              </w:rPr>
              <w:t>-</w:t>
            </w:r>
            <w:r w:rsidRPr="006622C9">
              <w:t>2690</w:t>
            </w:r>
            <w:r w:rsidRPr="006622C9">
              <w:rPr>
                <w:rFonts w:eastAsia="PMingLiU"/>
              </w:rPr>
              <w:t xml:space="preserve"> MHz</w:t>
            </w:r>
          </w:p>
          <w:p w:rsidR="00F01DA0" w:rsidRPr="006622C9" w:rsidRDefault="00F01DA0" w:rsidP="00C01F30">
            <w:pPr>
              <w:pStyle w:val="TAL"/>
              <w:rPr>
                <w:rFonts w:eastAsia="PMingLiU"/>
              </w:rPr>
            </w:pPr>
            <w:r w:rsidRPr="006622C9">
              <w:rPr>
                <w:rFonts w:eastAsia="PMingLiU"/>
              </w:rPr>
              <w:t xml:space="preserve">NR Frequency band: </w:t>
            </w:r>
            <w:r w:rsidRPr="006622C9">
              <w:rPr>
                <w:rFonts w:cs="Arial"/>
              </w:rPr>
              <w:t>2496</w:t>
            </w:r>
            <w:r w:rsidRPr="006622C9">
              <w:rPr>
                <w:rFonts w:eastAsia="PMingLiU"/>
              </w:rPr>
              <w:t>-</w:t>
            </w:r>
            <w:r w:rsidRPr="006622C9">
              <w:t>2690</w:t>
            </w:r>
            <w:r w:rsidRPr="006622C9">
              <w:rPr>
                <w:rFonts w:eastAsia="PMingLiU"/>
              </w:rPr>
              <w:t xml:space="preserve"> MHz</w:t>
            </w:r>
          </w:p>
        </w:tc>
        <w:tc>
          <w:tcPr>
            <w:tcW w:w="1331"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rPr>
                <w:rFonts w:eastAsia="PMingLiU"/>
              </w:rPr>
            </w:pPr>
            <w:r w:rsidRPr="006622C9">
              <w:rPr>
                <w:rFonts w:eastAsia="PMingLiU"/>
              </w:rPr>
              <w:t>38.101-</w:t>
            </w:r>
            <w:r w:rsidRPr="006622C9">
              <w:t>3</w:t>
            </w:r>
            <w:r w:rsidRPr="006622C9">
              <w:rPr>
                <w:rFonts w:eastAsia="PMingLiU"/>
              </w:rPr>
              <w:t xml:space="preserve">, </w:t>
            </w:r>
            <w:r w:rsidRPr="006622C9">
              <w:t>6</w:t>
            </w:r>
            <w:r w:rsidRPr="006622C9">
              <w:rPr>
                <w:rFonts w:eastAsia="PMingLiU"/>
              </w:rPr>
              <w:t>.2</w:t>
            </w:r>
            <w:r w:rsidRPr="006622C9">
              <w:t>B.1.2</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eastAsia="PMingLiU"/>
                <w:lang w:eastAsia="zh-TW"/>
              </w:rPr>
              <w:t>Rel-1</w:t>
            </w:r>
            <w:r w:rsidRPr="006622C9">
              <w:t>5</w:t>
            </w:r>
          </w:p>
        </w:tc>
        <w:tc>
          <w:tcPr>
            <w:tcW w:w="221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t>pc_Band41_nrBand41_NC_PC2_Supp</w:t>
            </w:r>
          </w:p>
        </w:tc>
        <w:tc>
          <w:tcPr>
            <w:tcW w:w="118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rFonts w:eastAsia="PMingLiU"/>
              </w:rPr>
            </w:pPr>
            <w:r w:rsidRPr="006622C9">
              <w:rPr>
                <w:rFonts w:cs="Arial"/>
                <w:szCs w:val="18"/>
                <w:lang w:eastAsia="ja-JP"/>
              </w:rPr>
              <w:t>DC_</w:t>
            </w:r>
            <w:r w:rsidRPr="006622C9">
              <w:rPr>
                <w:rFonts w:cs="Arial"/>
                <w:szCs w:val="18"/>
              </w:rPr>
              <w:t>41A_n41A</w:t>
            </w: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t xml:space="preserve">Table </w:t>
      </w:r>
      <w:r w:rsidRPr="006622C9">
        <w:t>A.4.3.2B.2.2-4</w:t>
      </w:r>
      <w:r w:rsidRPr="006622C9">
        <w:rPr>
          <w:rFonts w:eastAsia="PMingLiU"/>
        </w:rPr>
        <w:t xml:space="preserve">: </w:t>
      </w:r>
      <w:r w:rsidRPr="006622C9">
        <w:t xml:space="preserve">Intra-band non-contiguous EN-DC NR part power class UE </w:t>
      </w:r>
      <w:r w:rsidRPr="006622C9">
        <w:rPr>
          <w:rFonts w:eastAsia="PMingLiU"/>
        </w:rPr>
        <w:t>RF Baseline Implementation Capabilities</w:t>
      </w:r>
      <w:ins w:id="256" w:author="张玉凤" w:date="2022-04-11T11:17:00Z">
        <w:r w:rsidR="00C5152C">
          <w:rPr>
            <w:rFonts w:asciiTheme="minorEastAsia" w:eastAsiaTheme="minorEastAsia" w:hAnsiTheme="minorEastAsia" w:hint="eastAsia"/>
          </w:rPr>
          <w:t xml:space="preserve"> </w:t>
        </w:r>
        <w:r w:rsidR="00C5152C" w:rsidRPr="00DF7367">
          <w:rPr>
            <w:rFonts w:eastAsia="PMingLiU"/>
          </w:rPr>
          <w:t>(Rel-16 and forward)</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01DA0" w:rsidRPr="006622C9" w:rsidTr="00C01F30">
        <w:trPr>
          <w:cantSplit/>
          <w:jc w:val="center"/>
        </w:trPr>
        <w:tc>
          <w:tcPr>
            <w:tcW w:w="534"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275" w:type="dxa"/>
            <w:tcBorders>
              <w:top w:val="single" w:sz="6" w:space="0" w:color="auto"/>
              <w:left w:val="single" w:sz="6" w:space="0" w:color="auto"/>
              <w:bottom w:val="single" w:sz="6" w:space="0" w:color="auto"/>
              <w:right w:val="single" w:sz="6" w:space="0" w:color="auto"/>
            </w:tcBorders>
            <w:hideMark/>
          </w:tcPr>
          <w:p w:rsidR="00F01DA0" w:rsidRPr="006622C9" w:rsidRDefault="00F01DA0" w:rsidP="00C01F30">
            <w:pPr>
              <w:pStyle w:val="TAH"/>
            </w:pPr>
            <w:r w:rsidRPr="006622C9">
              <w:t>EN-DC configuration</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Supported NR part power class</w:t>
            </w:r>
          </w:p>
        </w:tc>
      </w:tr>
      <w:tr w:rsidR="00F01DA0" w:rsidRPr="006622C9" w:rsidTr="00C01F30">
        <w:trPr>
          <w:cantSplit/>
          <w:jc w:val="center"/>
        </w:trPr>
        <w:tc>
          <w:tcPr>
            <w:tcW w:w="534"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275" w:type="dxa"/>
            <w:tcBorders>
              <w:top w:val="single" w:sz="6" w:space="0" w:color="auto"/>
              <w:left w:val="single" w:sz="4" w:space="0" w:color="auto"/>
              <w:bottom w:val="single" w:sz="6" w:space="0" w:color="auto"/>
              <w:right w:val="single" w:sz="6" w:space="0" w:color="auto"/>
            </w:tcBorders>
            <w:hideMark/>
          </w:tcPr>
          <w:p w:rsidR="00F01DA0" w:rsidRPr="006622C9" w:rsidRDefault="00F01DA0" w:rsidP="00C01F30">
            <w:pPr>
              <w:pStyle w:val="TAC"/>
            </w:pPr>
            <w:r w:rsidRPr="006622C9">
              <w:rPr>
                <w:rFonts w:cs="Arial"/>
                <w:szCs w:val="18"/>
                <w:lang w:eastAsia="ja-JP"/>
              </w:rPr>
              <w:t>DC_</w:t>
            </w:r>
            <w:r w:rsidRPr="006622C9">
              <w:rPr>
                <w:rFonts w:cs="Arial"/>
                <w:szCs w:val="18"/>
              </w:rPr>
              <w:t>41A_n41A</w:t>
            </w:r>
          </w:p>
        </w:tc>
        <w:tc>
          <w:tcPr>
            <w:tcW w:w="2609"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41A_n41A</w:t>
            </w:r>
            <w:r w:rsidRPr="006622C9">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38.306, 4.2.7.1</w:t>
            </w:r>
          </w:p>
        </w:tc>
        <w:tc>
          <w:tcPr>
            <w:tcW w:w="857"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pc_Band41_nrBand41_NC_powerClassNRPart_r16</w:t>
            </w:r>
          </w:p>
        </w:tc>
        <w:tc>
          <w:tcPr>
            <w:tcW w:w="1276"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p>
        </w:tc>
      </w:tr>
    </w:tbl>
    <w:p w:rsidR="00F01DA0" w:rsidRDefault="00F01DA0" w:rsidP="00F01DA0">
      <w:pPr>
        <w:rPr>
          <w:ins w:id="257" w:author="张玉凤" w:date="2022-05-13T14:42:00Z"/>
        </w:rPr>
      </w:pPr>
    </w:p>
    <w:p w:rsidR="00266747" w:rsidRPr="007039EE" w:rsidRDefault="00266747" w:rsidP="00266747">
      <w:pPr>
        <w:pStyle w:val="TH"/>
        <w:rPr>
          <w:ins w:id="258" w:author="张玉凤" w:date="2022-05-13T14:42:00Z"/>
          <w:rFonts w:eastAsiaTheme="minorEastAsia"/>
          <w:highlight w:val="yellow"/>
        </w:rPr>
      </w:pPr>
      <w:ins w:id="259" w:author="张玉凤" w:date="2022-05-13T14:42:00Z">
        <w:r w:rsidRPr="007039EE">
          <w:rPr>
            <w:rFonts w:eastAsia="PMingLiU"/>
            <w:highlight w:val="yellow"/>
          </w:rPr>
          <w:t xml:space="preserve">Table </w:t>
        </w:r>
        <w:r w:rsidRPr="007039EE">
          <w:rPr>
            <w:highlight w:val="yellow"/>
          </w:rPr>
          <w:t>A.4.3.2B.2.</w:t>
        </w:r>
      </w:ins>
      <w:ins w:id="260" w:author="张玉凤" w:date="2022-05-13T14:43:00Z">
        <w:r>
          <w:rPr>
            <w:rFonts w:hint="eastAsia"/>
            <w:highlight w:val="yellow"/>
          </w:rPr>
          <w:t>2</w:t>
        </w:r>
      </w:ins>
      <w:ins w:id="261" w:author="张玉凤" w:date="2022-05-13T14:42:00Z">
        <w:r w:rsidRPr="007039EE">
          <w:rPr>
            <w:highlight w:val="yellow"/>
          </w:rPr>
          <w:t>-4</w:t>
        </w:r>
        <w:r w:rsidRPr="007039EE">
          <w:rPr>
            <w:rFonts w:hint="eastAsia"/>
            <w:highlight w:val="yellow"/>
          </w:rPr>
          <w:t>a</w:t>
        </w:r>
        <w:r w:rsidRPr="007039EE">
          <w:rPr>
            <w:rFonts w:eastAsia="PMingLiU"/>
            <w:highlight w:val="yellow"/>
          </w:rPr>
          <w:t xml:space="preserve">: </w:t>
        </w:r>
        <w:r w:rsidRPr="007039EE">
          <w:rPr>
            <w:highlight w:val="yellow"/>
          </w:rPr>
          <w:t xml:space="preserve">Intra-band </w:t>
        </w:r>
      </w:ins>
      <w:ins w:id="262" w:author="张玉凤" w:date="2022-05-13T14:43:00Z">
        <w:r w:rsidRPr="0060048F">
          <w:rPr>
            <w:highlight w:val="yellow"/>
          </w:rPr>
          <w:t>non</w:t>
        </w:r>
      </w:ins>
      <w:ins w:id="263" w:author="张玉凤" w:date="2022-05-13T14:44:00Z">
        <w:r w:rsidRPr="0060048F">
          <w:rPr>
            <w:rFonts w:hint="eastAsia"/>
            <w:highlight w:val="yellow"/>
          </w:rPr>
          <w:t>-</w:t>
        </w:r>
      </w:ins>
      <w:ins w:id="264" w:author="张玉凤" w:date="2022-05-13T14:42:00Z">
        <w:r w:rsidRPr="007039EE">
          <w:rPr>
            <w:highlight w:val="yellow"/>
          </w:rPr>
          <w:t xml:space="preserve">contiguous EN-DC </w:t>
        </w:r>
        <w:proofErr w:type="spellStart"/>
        <w:r w:rsidRPr="007039EE">
          <w:rPr>
            <w:highlight w:val="yellow"/>
          </w:rPr>
          <w:t>maxNumberSRS</w:t>
        </w:r>
        <w:proofErr w:type="spellEnd"/>
        <w:r w:rsidRPr="007039EE">
          <w:rPr>
            <w:highlight w:val="yellow"/>
          </w:rPr>
          <w:t>-Ports-</w:t>
        </w:r>
        <w:proofErr w:type="spellStart"/>
        <w:r w:rsidRPr="007039EE">
          <w:rPr>
            <w:highlight w:val="yellow"/>
          </w:rPr>
          <w:t>PerResource</w:t>
        </w:r>
        <w:proofErr w:type="spellEnd"/>
        <w:r w:rsidRPr="007039EE">
          <w:rPr>
            <w:highlight w:val="yellow"/>
          </w:rPr>
          <w:t xml:space="preserve"> UE </w:t>
        </w:r>
        <w:r w:rsidRPr="007039EE">
          <w:rPr>
            <w:rFonts w:eastAsia="PMingLiU"/>
            <w:highlight w:val="yellow"/>
          </w:rPr>
          <w:t>RF Baseline Implementation Capabilities</w:t>
        </w:r>
        <w:r w:rsidRPr="007039EE">
          <w:rPr>
            <w:rFonts w:asciiTheme="minorEastAsia" w:eastAsiaTheme="minorEastAsia" w:hAnsiTheme="minorEastAsia" w:hint="eastAsia"/>
            <w:highlight w:val="yellow"/>
          </w:rPr>
          <w:t xml:space="preserve"> </w:t>
        </w:r>
        <w:r w:rsidRPr="007039EE">
          <w:rPr>
            <w:rFonts w:eastAsia="PMingLiU"/>
            <w:highlight w:val="yellow"/>
          </w:rPr>
          <w:t>(Rel-1</w:t>
        </w:r>
        <w:r w:rsidRPr="007039EE">
          <w:rPr>
            <w:rFonts w:eastAsia="PMingLiU" w:hint="eastAsia"/>
            <w:highlight w:val="yellow"/>
          </w:rPr>
          <w:t>5</w:t>
        </w:r>
        <w:r w:rsidRPr="007039EE">
          <w:rPr>
            <w:rFonts w:eastAsia="PMingLiU"/>
            <w:highlight w:val="yellow"/>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266747" w:rsidRPr="007039EE" w:rsidTr="00706A80">
        <w:trPr>
          <w:cantSplit/>
          <w:jc w:val="center"/>
          <w:ins w:id="265" w:author="张玉凤" w:date="2022-05-13T14:42:00Z"/>
        </w:trPr>
        <w:tc>
          <w:tcPr>
            <w:tcW w:w="534" w:type="dxa"/>
            <w:tcBorders>
              <w:top w:val="single" w:sz="6" w:space="0" w:color="auto"/>
              <w:left w:val="single" w:sz="6" w:space="0" w:color="auto"/>
              <w:bottom w:val="single" w:sz="4" w:space="0" w:color="auto"/>
              <w:right w:val="single" w:sz="6" w:space="0" w:color="auto"/>
            </w:tcBorders>
            <w:hideMark/>
          </w:tcPr>
          <w:p w:rsidR="00266747" w:rsidRPr="007039EE" w:rsidRDefault="00266747" w:rsidP="00706A80">
            <w:pPr>
              <w:pStyle w:val="TAH"/>
              <w:rPr>
                <w:ins w:id="266" w:author="张玉凤" w:date="2022-05-13T14:42:00Z"/>
                <w:highlight w:val="yellow"/>
              </w:rPr>
            </w:pPr>
            <w:ins w:id="267" w:author="张玉凤" w:date="2022-05-13T14:42:00Z">
              <w:r w:rsidRPr="007039EE">
                <w:rPr>
                  <w:highlight w:val="yellow"/>
                </w:rPr>
                <w:t>Item</w:t>
              </w:r>
            </w:ins>
          </w:p>
        </w:tc>
        <w:tc>
          <w:tcPr>
            <w:tcW w:w="1275" w:type="dxa"/>
            <w:tcBorders>
              <w:top w:val="single" w:sz="6" w:space="0" w:color="auto"/>
              <w:left w:val="single" w:sz="6" w:space="0" w:color="auto"/>
              <w:bottom w:val="single" w:sz="6" w:space="0" w:color="auto"/>
              <w:right w:val="single" w:sz="6" w:space="0" w:color="auto"/>
            </w:tcBorders>
            <w:hideMark/>
          </w:tcPr>
          <w:p w:rsidR="00266747" w:rsidRPr="007039EE" w:rsidRDefault="00266747" w:rsidP="00706A80">
            <w:pPr>
              <w:pStyle w:val="TAH"/>
              <w:rPr>
                <w:ins w:id="268" w:author="张玉凤" w:date="2022-05-13T14:42:00Z"/>
                <w:highlight w:val="yellow"/>
              </w:rPr>
            </w:pPr>
            <w:ins w:id="269" w:author="张玉凤" w:date="2022-05-13T14:42:00Z">
              <w:r w:rsidRPr="007039EE">
                <w:rPr>
                  <w:highlight w:val="yellow"/>
                </w:rPr>
                <w:t>EN-DC configuration</w:t>
              </w:r>
            </w:ins>
          </w:p>
        </w:tc>
        <w:tc>
          <w:tcPr>
            <w:tcW w:w="2609" w:type="dxa"/>
            <w:tcBorders>
              <w:top w:val="single" w:sz="6" w:space="0" w:color="auto"/>
              <w:left w:val="single" w:sz="6" w:space="0" w:color="auto"/>
              <w:bottom w:val="single" w:sz="6" w:space="0" w:color="auto"/>
              <w:right w:val="single" w:sz="6" w:space="0" w:color="auto"/>
            </w:tcBorders>
          </w:tcPr>
          <w:p w:rsidR="00266747" w:rsidRPr="007039EE" w:rsidRDefault="00266747" w:rsidP="00706A80">
            <w:pPr>
              <w:pStyle w:val="TAH"/>
              <w:rPr>
                <w:ins w:id="270" w:author="张玉凤" w:date="2022-05-13T14:42:00Z"/>
                <w:highlight w:val="yellow"/>
              </w:rPr>
            </w:pPr>
            <w:ins w:id="271" w:author="张玉凤" w:date="2022-05-13T14:42:00Z">
              <w:r w:rsidRPr="007039EE">
                <w:rPr>
                  <w:highlight w:val="yellow"/>
                </w:rPr>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266747" w:rsidRPr="007039EE" w:rsidRDefault="00266747" w:rsidP="00706A80">
            <w:pPr>
              <w:pStyle w:val="TAH"/>
              <w:rPr>
                <w:ins w:id="272" w:author="张玉凤" w:date="2022-05-13T14:42:00Z"/>
                <w:highlight w:val="yellow"/>
              </w:rPr>
            </w:pPr>
            <w:ins w:id="273" w:author="张玉凤" w:date="2022-05-13T14:42:00Z">
              <w:r w:rsidRPr="007039EE">
                <w:rPr>
                  <w:highlight w:val="yellow"/>
                </w:rPr>
                <w:t>Ref.</w:t>
              </w:r>
            </w:ins>
          </w:p>
        </w:tc>
        <w:tc>
          <w:tcPr>
            <w:tcW w:w="857" w:type="dxa"/>
            <w:tcBorders>
              <w:top w:val="single" w:sz="4" w:space="0" w:color="auto"/>
              <w:left w:val="single" w:sz="4" w:space="0" w:color="auto"/>
              <w:bottom w:val="single" w:sz="4" w:space="0" w:color="auto"/>
              <w:right w:val="single" w:sz="4" w:space="0" w:color="auto"/>
            </w:tcBorders>
            <w:hideMark/>
          </w:tcPr>
          <w:p w:rsidR="00266747" w:rsidRPr="007039EE" w:rsidRDefault="00266747" w:rsidP="00706A80">
            <w:pPr>
              <w:pStyle w:val="TAH"/>
              <w:rPr>
                <w:ins w:id="274" w:author="张玉凤" w:date="2022-05-13T14:42:00Z"/>
                <w:highlight w:val="yellow"/>
              </w:rPr>
            </w:pPr>
            <w:ins w:id="275" w:author="张玉凤" w:date="2022-05-13T14:42:00Z">
              <w:r w:rsidRPr="007039EE">
                <w:rPr>
                  <w:highlight w:val="yellow"/>
                </w:rPr>
                <w:t>Release</w:t>
              </w:r>
            </w:ins>
          </w:p>
        </w:tc>
        <w:tc>
          <w:tcPr>
            <w:tcW w:w="2409" w:type="dxa"/>
            <w:tcBorders>
              <w:top w:val="single" w:sz="4" w:space="0" w:color="auto"/>
              <w:left w:val="single" w:sz="4" w:space="0" w:color="auto"/>
              <w:bottom w:val="single" w:sz="4" w:space="0" w:color="auto"/>
              <w:right w:val="single" w:sz="4" w:space="0" w:color="auto"/>
            </w:tcBorders>
            <w:hideMark/>
          </w:tcPr>
          <w:p w:rsidR="00266747" w:rsidRPr="007039EE" w:rsidRDefault="00266747" w:rsidP="00706A80">
            <w:pPr>
              <w:pStyle w:val="TAH"/>
              <w:rPr>
                <w:ins w:id="276" w:author="张玉凤" w:date="2022-05-13T14:42:00Z"/>
                <w:highlight w:val="yellow"/>
              </w:rPr>
            </w:pPr>
            <w:ins w:id="277" w:author="张玉凤" w:date="2022-05-13T14:42:00Z">
              <w:r w:rsidRPr="007039EE">
                <w:rPr>
                  <w:highlight w:val="yellow"/>
                </w:rPr>
                <w:t>Mnemonic</w:t>
              </w:r>
            </w:ins>
          </w:p>
        </w:tc>
        <w:tc>
          <w:tcPr>
            <w:tcW w:w="1276" w:type="dxa"/>
            <w:tcBorders>
              <w:top w:val="single" w:sz="4" w:space="0" w:color="auto"/>
              <w:left w:val="single" w:sz="4" w:space="0" w:color="auto"/>
              <w:bottom w:val="single" w:sz="4" w:space="0" w:color="auto"/>
              <w:right w:val="single" w:sz="4" w:space="0" w:color="auto"/>
            </w:tcBorders>
            <w:hideMark/>
          </w:tcPr>
          <w:p w:rsidR="00266747" w:rsidRPr="007039EE" w:rsidRDefault="00266747" w:rsidP="00706A80">
            <w:pPr>
              <w:pStyle w:val="TAH"/>
              <w:rPr>
                <w:ins w:id="278" w:author="张玉凤" w:date="2022-05-13T14:42:00Z"/>
                <w:highlight w:val="yellow"/>
              </w:rPr>
            </w:pPr>
            <w:ins w:id="279" w:author="张玉凤" w:date="2022-05-13T14:42:00Z">
              <w:r w:rsidRPr="007039EE">
                <w:rPr>
                  <w:highlight w:val="yellow"/>
                </w:rPr>
                <w:t xml:space="preserve">Supported </w:t>
              </w:r>
              <w:proofErr w:type="spellStart"/>
              <w:r w:rsidRPr="007039EE">
                <w:rPr>
                  <w:highlight w:val="yellow"/>
                </w:rPr>
                <w:t>maxNumberSRS</w:t>
              </w:r>
              <w:proofErr w:type="spellEnd"/>
              <w:r w:rsidRPr="007039EE">
                <w:rPr>
                  <w:highlight w:val="yellow"/>
                </w:rPr>
                <w:t>-Ports-</w:t>
              </w:r>
              <w:proofErr w:type="spellStart"/>
              <w:r w:rsidRPr="007039EE">
                <w:rPr>
                  <w:highlight w:val="yellow"/>
                </w:rPr>
                <w:t>PerResource</w:t>
              </w:r>
              <w:proofErr w:type="spellEnd"/>
            </w:ins>
          </w:p>
        </w:tc>
      </w:tr>
      <w:tr w:rsidR="00FE2AE6" w:rsidRPr="006622C9" w:rsidTr="00706A80">
        <w:trPr>
          <w:cantSplit/>
          <w:jc w:val="center"/>
          <w:ins w:id="280" w:author="张玉凤" w:date="2022-05-13T14:42:00Z"/>
        </w:trPr>
        <w:tc>
          <w:tcPr>
            <w:tcW w:w="534" w:type="dxa"/>
            <w:tcBorders>
              <w:left w:val="single" w:sz="4" w:space="0" w:color="auto"/>
              <w:bottom w:val="single" w:sz="4" w:space="0" w:color="auto"/>
              <w:right w:val="single" w:sz="4" w:space="0" w:color="auto"/>
            </w:tcBorders>
            <w:hideMark/>
          </w:tcPr>
          <w:p w:rsidR="00FE2AE6" w:rsidRPr="0060048F" w:rsidRDefault="00FE2AE6" w:rsidP="00706A80">
            <w:pPr>
              <w:pStyle w:val="TAC"/>
              <w:rPr>
                <w:ins w:id="281" w:author="张玉凤" w:date="2022-05-13T14:42:00Z"/>
                <w:highlight w:val="yellow"/>
              </w:rPr>
            </w:pPr>
            <w:ins w:id="282" w:author="张玉凤" w:date="2022-05-13T15:09:00Z">
              <w:r w:rsidRPr="0060048F">
                <w:rPr>
                  <w:highlight w:val="yellow"/>
                </w:rPr>
                <w:t>1</w:t>
              </w:r>
            </w:ins>
          </w:p>
        </w:tc>
        <w:tc>
          <w:tcPr>
            <w:tcW w:w="1275" w:type="dxa"/>
            <w:tcBorders>
              <w:left w:val="single" w:sz="4" w:space="0" w:color="auto"/>
              <w:bottom w:val="single" w:sz="6" w:space="0" w:color="auto"/>
              <w:right w:val="single" w:sz="6" w:space="0" w:color="auto"/>
            </w:tcBorders>
            <w:hideMark/>
          </w:tcPr>
          <w:p w:rsidR="00FE2AE6" w:rsidRPr="0060048F" w:rsidRDefault="00FE2AE6" w:rsidP="00706A80">
            <w:pPr>
              <w:pStyle w:val="TAC"/>
              <w:rPr>
                <w:ins w:id="283" w:author="张玉凤" w:date="2022-05-13T14:42:00Z"/>
                <w:rFonts w:cs="Arial"/>
                <w:szCs w:val="18"/>
                <w:highlight w:val="yellow"/>
                <w:lang w:eastAsia="ja-JP"/>
              </w:rPr>
            </w:pPr>
            <w:ins w:id="284" w:author="张玉凤" w:date="2022-05-13T15:09:00Z">
              <w:r w:rsidRPr="0060048F">
                <w:rPr>
                  <w:rFonts w:cs="Arial"/>
                  <w:szCs w:val="18"/>
                  <w:highlight w:val="yellow"/>
                  <w:lang w:eastAsia="ja-JP"/>
                </w:rPr>
                <w:t>DC_</w:t>
              </w:r>
              <w:r w:rsidRPr="0060048F">
                <w:rPr>
                  <w:rFonts w:cs="Arial"/>
                  <w:szCs w:val="18"/>
                  <w:highlight w:val="yellow"/>
                </w:rPr>
                <w:t>41A_n41A</w:t>
              </w:r>
            </w:ins>
          </w:p>
        </w:tc>
        <w:tc>
          <w:tcPr>
            <w:tcW w:w="2609" w:type="dxa"/>
            <w:tcBorders>
              <w:top w:val="single" w:sz="6" w:space="0" w:color="auto"/>
              <w:left w:val="single" w:sz="6" w:space="0" w:color="auto"/>
              <w:bottom w:val="single" w:sz="6" w:space="0" w:color="auto"/>
              <w:right w:val="single" w:sz="4" w:space="0" w:color="auto"/>
            </w:tcBorders>
          </w:tcPr>
          <w:p w:rsidR="00FE2AE6" w:rsidRPr="0060048F" w:rsidRDefault="00FE2AE6" w:rsidP="00FE2AE6">
            <w:pPr>
              <w:pStyle w:val="TAC"/>
              <w:rPr>
                <w:ins w:id="285" w:author="张玉凤" w:date="2022-05-13T14:42:00Z"/>
                <w:rFonts w:cs="Arial"/>
                <w:szCs w:val="18"/>
                <w:highlight w:val="yellow"/>
                <w:lang w:eastAsia="ja-JP"/>
              </w:rPr>
            </w:pPr>
            <w:ins w:id="286" w:author="张玉凤" w:date="2022-05-13T14:44:00Z">
              <w:r w:rsidRPr="0060048F">
                <w:rPr>
                  <w:rFonts w:cs="Arial"/>
                  <w:szCs w:val="18"/>
                  <w:highlight w:val="yellow"/>
                  <w:lang w:eastAsia="ja-JP"/>
                </w:rPr>
                <w:t>DC_</w:t>
              </w:r>
              <w:r w:rsidRPr="0060048F">
                <w:rPr>
                  <w:rFonts w:cs="Arial"/>
                  <w:szCs w:val="18"/>
                  <w:highlight w:val="yellow"/>
                </w:rPr>
                <w:t>41A_n41A</w:t>
              </w:r>
            </w:ins>
            <w:ins w:id="287" w:author="张玉凤" w:date="2022-05-13T14:42:00Z">
              <w:r w:rsidRPr="0060048F">
                <w:rPr>
                  <w:highlight w:val="yellow"/>
                </w:rPr>
                <w:t xml:space="preserve"> </w:t>
              </w:r>
              <w:proofErr w:type="spellStart"/>
              <w:r w:rsidRPr="0060048F">
                <w:rPr>
                  <w:highlight w:val="yellow"/>
                </w:rPr>
                <w:t>maxNumberSRS</w:t>
              </w:r>
              <w:proofErr w:type="spellEnd"/>
              <w:r w:rsidRPr="0060048F">
                <w:rPr>
                  <w:highlight w:val="yellow"/>
                </w:rPr>
                <w:t>-Ports-</w:t>
              </w:r>
              <w:proofErr w:type="spellStart"/>
              <w:r w:rsidRPr="0060048F">
                <w:rPr>
                  <w:highlight w:val="yellow"/>
                </w:rPr>
                <w:t>PerResource</w:t>
              </w:r>
              <w:proofErr w:type="spellEnd"/>
              <w:r w:rsidRPr="0060048F">
                <w:rPr>
                  <w:highlight w:val="yellow"/>
                </w:rPr>
                <w:t xml:space="preserve"> on NR band</w:t>
              </w:r>
            </w:ins>
          </w:p>
        </w:tc>
        <w:tc>
          <w:tcPr>
            <w:tcW w:w="895" w:type="dxa"/>
            <w:tcBorders>
              <w:left w:val="single" w:sz="4" w:space="0" w:color="auto"/>
              <w:bottom w:val="single" w:sz="4" w:space="0" w:color="auto"/>
              <w:right w:val="single" w:sz="4" w:space="0" w:color="auto"/>
            </w:tcBorders>
            <w:hideMark/>
          </w:tcPr>
          <w:p w:rsidR="00FE2AE6" w:rsidRPr="0060048F" w:rsidRDefault="00FE2AE6" w:rsidP="00706A80">
            <w:pPr>
              <w:pStyle w:val="TAC"/>
              <w:rPr>
                <w:ins w:id="288" w:author="张玉凤" w:date="2022-05-13T14:42:00Z"/>
                <w:highlight w:val="yellow"/>
              </w:rPr>
            </w:pPr>
            <w:ins w:id="289" w:author="张玉凤" w:date="2022-05-13T15:09:00Z">
              <w:r w:rsidRPr="0060048F">
                <w:rPr>
                  <w:highlight w:val="yellow"/>
                </w:rPr>
                <w:t>38.306, 4.2.7.</w:t>
              </w:r>
              <w:r w:rsidRPr="0060048F">
                <w:rPr>
                  <w:rFonts w:hint="eastAsia"/>
                  <w:highlight w:val="yellow"/>
                </w:rPr>
                <w:t>7</w:t>
              </w:r>
            </w:ins>
          </w:p>
        </w:tc>
        <w:tc>
          <w:tcPr>
            <w:tcW w:w="857" w:type="dxa"/>
            <w:tcBorders>
              <w:left w:val="single" w:sz="4" w:space="0" w:color="auto"/>
              <w:bottom w:val="single" w:sz="4" w:space="0" w:color="auto"/>
              <w:right w:val="single" w:sz="4" w:space="0" w:color="auto"/>
            </w:tcBorders>
            <w:hideMark/>
          </w:tcPr>
          <w:p w:rsidR="00FE2AE6" w:rsidRPr="0060048F" w:rsidRDefault="00FE2AE6" w:rsidP="00706A80">
            <w:pPr>
              <w:pStyle w:val="TAC"/>
              <w:rPr>
                <w:ins w:id="290" w:author="张玉凤" w:date="2022-05-13T14:42:00Z"/>
                <w:highlight w:val="yellow"/>
                <w:lang w:eastAsia="zh-TW"/>
              </w:rPr>
            </w:pPr>
            <w:ins w:id="291" w:author="张玉凤" w:date="2022-05-13T15:09:00Z">
              <w:r w:rsidRPr="0060048F">
                <w:rPr>
                  <w:highlight w:val="yellow"/>
                  <w:lang w:eastAsia="zh-TW"/>
                </w:rPr>
                <w:t>Rel-1</w:t>
              </w:r>
              <w:r w:rsidRPr="0060048F">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FE2AE6" w:rsidRPr="006622C9" w:rsidRDefault="00FE2AE6" w:rsidP="00F8471C">
            <w:pPr>
              <w:pStyle w:val="TAC"/>
              <w:rPr>
                <w:ins w:id="292" w:author="张玉凤" w:date="2022-05-13T14:42:00Z"/>
              </w:rPr>
            </w:pPr>
            <w:ins w:id="293" w:author="张玉凤" w:date="2022-05-13T14:45:00Z">
              <w:r w:rsidRPr="0060048F">
                <w:rPr>
                  <w:highlight w:val="yellow"/>
                </w:rPr>
                <w:t>pc_Band41_nrBand41_NC</w:t>
              </w:r>
            </w:ins>
            <w:ins w:id="294" w:author="张玉凤" w:date="2022-05-13T15:24:00Z">
              <w:r w:rsidR="00F8471C">
                <w:rPr>
                  <w:rFonts w:hint="eastAsia"/>
                  <w:highlight w:val="yellow"/>
                </w:rPr>
                <w:t>_</w:t>
              </w:r>
            </w:ins>
            <w:ins w:id="295" w:author="张玉凤" w:date="2022-05-13T14:42:00Z">
              <w:r w:rsidRPr="0060048F">
                <w:rPr>
                  <w:highlight w:val="yellow"/>
                </w:rPr>
                <w:t>maxNumberSRS-Ports-PerResource</w:t>
              </w:r>
              <w:r w:rsidRPr="0060048F">
                <w:rPr>
                  <w:rFonts w:hint="eastAsia"/>
                  <w:highlight w:val="yellow"/>
                </w:rPr>
                <w:t>_NR</w:t>
              </w:r>
              <w:r w:rsidRPr="0060048F">
                <w:rPr>
                  <w:highlight w:val="yellow"/>
                </w:rPr>
                <w:t>_r1</w:t>
              </w:r>
              <w:r w:rsidRPr="0060048F">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FE2AE6" w:rsidRPr="006622C9" w:rsidRDefault="00FE2AE6" w:rsidP="00706A80">
            <w:pPr>
              <w:pStyle w:val="TAC"/>
              <w:rPr>
                <w:ins w:id="296" w:author="张玉凤" w:date="2022-05-13T14:42:00Z"/>
              </w:rPr>
            </w:pPr>
          </w:p>
        </w:tc>
      </w:tr>
    </w:tbl>
    <w:p w:rsidR="00266747" w:rsidRPr="00266747" w:rsidRDefault="00266747" w:rsidP="00F01DA0">
      <w:pPr>
        <w:rPr>
          <w:ins w:id="297" w:author="张玉凤" w:date="2022-04-11T11:11:00Z"/>
        </w:rPr>
      </w:pPr>
    </w:p>
    <w:p w:rsidR="00FB55EC" w:rsidRPr="00266747" w:rsidRDefault="00FB55EC" w:rsidP="00FB55EC">
      <w:pPr>
        <w:pStyle w:val="TH"/>
        <w:rPr>
          <w:ins w:id="298" w:author="张玉凤" w:date="2022-04-11T11:11:00Z"/>
        </w:rPr>
      </w:pPr>
      <w:ins w:id="299" w:author="张玉凤" w:date="2022-04-11T11:11:00Z">
        <w:r w:rsidRPr="006622C9">
          <w:rPr>
            <w:rFonts w:eastAsia="PMingLiU"/>
          </w:rPr>
          <w:t xml:space="preserve">Table </w:t>
        </w:r>
        <w:r w:rsidRPr="006622C9">
          <w:t>A.4.3.2B.2.2-4</w:t>
        </w:r>
      </w:ins>
      <w:ins w:id="300" w:author="张玉凤" w:date="2022-05-13T14:42:00Z">
        <w:r w:rsidR="00266747">
          <w:rPr>
            <w:rFonts w:hint="eastAsia"/>
          </w:rPr>
          <w:t>b</w:t>
        </w:r>
      </w:ins>
      <w:ins w:id="301" w:author="张玉凤" w:date="2022-04-11T11:11:00Z">
        <w:r w:rsidRPr="006622C9">
          <w:rPr>
            <w:rFonts w:eastAsia="PMingLiU"/>
          </w:rPr>
          <w:t xml:space="preserve">: </w:t>
        </w:r>
        <w:r w:rsidRPr="006622C9">
          <w:t xml:space="preserve">Intra-band non-contiguous EN-DC NR part power class UE </w:t>
        </w:r>
        <w:r w:rsidRPr="006622C9">
          <w:rPr>
            <w:rFonts w:eastAsia="PMingLiU"/>
          </w:rPr>
          <w:t>RF Baseline Implementation Capabilitie</w:t>
        </w:r>
        <w:r w:rsidRPr="00266747">
          <w:t>s</w:t>
        </w:r>
      </w:ins>
      <w:ins w:id="302" w:author="张玉凤" w:date="2022-04-11T11:17:00Z">
        <w:r w:rsidR="00C5152C" w:rsidRPr="00266747">
          <w:rPr>
            <w:rFonts w:hint="eastAsia"/>
          </w:rPr>
          <w:t xml:space="preserve"> </w:t>
        </w:r>
        <w:r w:rsidR="00C5152C" w:rsidRPr="00266747">
          <w:t>(Rel-1</w:t>
        </w:r>
        <w:r w:rsidR="00C5152C" w:rsidRPr="00266747">
          <w:rPr>
            <w:rFonts w:hint="eastAsia"/>
          </w:rPr>
          <w:t>5</w:t>
        </w:r>
        <w:r w:rsidR="00C5152C" w:rsidRPr="00266747">
          <w:t>)</w:t>
        </w:r>
      </w:ins>
      <w:ins w:id="303" w:author="张玉凤" w:date="2022-05-13T14:46:00Z">
        <w:r w:rsidR="00266747">
          <w:rPr>
            <w:rFonts w:hint="eastAsia"/>
          </w:rPr>
          <w:t xml:space="preserve"> </w:t>
        </w:r>
      </w:ins>
      <w:ins w:id="304" w:author="张玉凤" w:date="2022-05-13T14:47:00Z">
        <w:r w:rsidR="00266747" w:rsidRPr="007039EE">
          <w:rPr>
            <w:rFonts w:hint="eastAsia"/>
            <w:highlight w:val="yellow"/>
          </w:rPr>
          <w:t>(</w:t>
        </w:r>
        <w:proofErr w:type="spellStart"/>
        <w:r w:rsidR="00266747" w:rsidRPr="007039EE">
          <w:rPr>
            <w:highlight w:val="yellow"/>
          </w:rPr>
          <w:t>maxNumberSRS</w:t>
        </w:r>
        <w:proofErr w:type="spellEnd"/>
        <w:r w:rsidR="00266747" w:rsidRPr="007039EE">
          <w:rPr>
            <w:highlight w:val="yellow"/>
          </w:rPr>
          <w:t>-Ports-</w:t>
        </w:r>
        <w:proofErr w:type="spellStart"/>
        <w:r w:rsidR="00266747" w:rsidRPr="007039EE">
          <w:rPr>
            <w:highlight w:val="yellow"/>
          </w:rPr>
          <w:t>PerResource</w:t>
        </w:r>
        <w:proofErr w:type="spellEnd"/>
        <w:r w:rsidR="00266747" w:rsidRPr="007039EE">
          <w:rPr>
            <w:rFonts w:hint="eastAsia"/>
            <w:highlight w:val="yellow"/>
          </w:rPr>
          <w:t>=n2</w:t>
        </w:r>
        <w:r w:rsidR="00266747" w:rsidRPr="007039EE">
          <w:rPr>
            <w:highlight w:val="yellow"/>
          </w:rPr>
          <w:t xml:space="preserve"> </w:t>
        </w:r>
        <w:r w:rsidR="00266747" w:rsidRPr="007039EE">
          <w:rPr>
            <w:rFonts w:hint="eastAsia"/>
            <w:highlight w:val="yellow"/>
          </w:rPr>
          <w:t xml:space="preserve">in </w:t>
        </w:r>
        <w:r w:rsidR="00266747" w:rsidRPr="007039EE">
          <w:rPr>
            <w:highlight w:val="yellow"/>
          </w:rPr>
          <w:t>NR standalone operation mode</w:t>
        </w:r>
        <w:r w:rsidR="00266747" w:rsidRPr="007039EE">
          <w:rPr>
            <w:rFonts w:hint="eastAsia"/>
            <w:highlight w:val="yellow"/>
          </w:rPr>
          <w:t xml:space="preserve">, </w:t>
        </w:r>
        <w:proofErr w:type="spellStart"/>
        <w:r w:rsidR="00266747" w:rsidRPr="007039EE">
          <w:rPr>
            <w:highlight w:val="yellow"/>
          </w:rPr>
          <w:t>maxNumberSRS</w:t>
        </w:r>
        <w:proofErr w:type="spellEnd"/>
        <w:r w:rsidR="00266747" w:rsidRPr="007039EE">
          <w:rPr>
            <w:highlight w:val="yellow"/>
          </w:rPr>
          <w:t>-Ports-</w:t>
        </w:r>
        <w:proofErr w:type="spellStart"/>
        <w:r w:rsidR="00266747" w:rsidRPr="007039EE">
          <w:rPr>
            <w:highlight w:val="yellow"/>
          </w:rPr>
          <w:t>PerResource</w:t>
        </w:r>
        <w:proofErr w:type="spellEnd"/>
        <w:r w:rsidR="00266747" w:rsidRPr="007039EE">
          <w:rPr>
            <w:rFonts w:hint="eastAsia"/>
            <w:highlight w:val="yellow"/>
          </w:rPr>
          <w:t>=n1</w:t>
        </w:r>
        <w:r w:rsidR="00266747" w:rsidRPr="007039EE">
          <w:rPr>
            <w:highlight w:val="yellow"/>
          </w:rPr>
          <w:t xml:space="preserve"> </w:t>
        </w:r>
        <w:r w:rsidR="00266747" w:rsidRPr="007039EE">
          <w:rPr>
            <w:rFonts w:hint="eastAsia"/>
            <w:highlight w:val="yellow"/>
          </w:rPr>
          <w:t xml:space="preserve">for </w:t>
        </w:r>
        <w:r w:rsidR="00266747" w:rsidRPr="007039EE">
          <w:rPr>
            <w:highlight w:val="yellow"/>
          </w:rPr>
          <w:t>EN-DC on NR band</w:t>
        </w:r>
        <w:r w:rsidR="00266747" w:rsidRPr="007039EE">
          <w:rPr>
            <w:rFonts w:hint="eastAsia"/>
            <w:highlight w:val="yellow"/>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FB55EC" w:rsidRPr="006622C9" w:rsidTr="00B31432">
        <w:trPr>
          <w:cantSplit/>
          <w:jc w:val="center"/>
          <w:ins w:id="305" w:author="张玉凤" w:date="2022-04-11T11:11:00Z"/>
        </w:trPr>
        <w:tc>
          <w:tcPr>
            <w:tcW w:w="534" w:type="dxa"/>
            <w:tcBorders>
              <w:top w:val="single" w:sz="6" w:space="0" w:color="auto"/>
              <w:left w:val="single" w:sz="6" w:space="0" w:color="auto"/>
              <w:bottom w:val="single" w:sz="4" w:space="0" w:color="auto"/>
              <w:right w:val="single" w:sz="6" w:space="0" w:color="auto"/>
            </w:tcBorders>
            <w:hideMark/>
          </w:tcPr>
          <w:p w:rsidR="00FB55EC" w:rsidRPr="006622C9" w:rsidRDefault="00FB55EC" w:rsidP="00B31432">
            <w:pPr>
              <w:pStyle w:val="TAH"/>
              <w:rPr>
                <w:ins w:id="306" w:author="张玉凤" w:date="2022-04-11T11:11:00Z"/>
              </w:rPr>
            </w:pPr>
            <w:ins w:id="307" w:author="张玉凤" w:date="2022-04-11T11:11:00Z">
              <w:r w:rsidRPr="006622C9">
                <w:t>Item</w:t>
              </w:r>
            </w:ins>
          </w:p>
        </w:tc>
        <w:tc>
          <w:tcPr>
            <w:tcW w:w="1275" w:type="dxa"/>
            <w:tcBorders>
              <w:top w:val="single" w:sz="6" w:space="0" w:color="auto"/>
              <w:left w:val="single" w:sz="6" w:space="0" w:color="auto"/>
              <w:bottom w:val="single" w:sz="6" w:space="0" w:color="auto"/>
              <w:right w:val="single" w:sz="6" w:space="0" w:color="auto"/>
            </w:tcBorders>
            <w:hideMark/>
          </w:tcPr>
          <w:p w:rsidR="00FB55EC" w:rsidRPr="006622C9" w:rsidRDefault="00FB55EC" w:rsidP="00B31432">
            <w:pPr>
              <w:pStyle w:val="TAH"/>
              <w:rPr>
                <w:ins w:id="308" w:author="张玉凤" w:date="2022-04-11T11:11:00Z"/>
              </w:rPr>
            </w:pPr>
            <w:ins w:id="309" w:author="张玉凤" w:date="2022-04-11T11:11:00Z">
              <w:r w:rsidRPr="006622C9">
                <w:t>EN-DC configuration</w:t>
              </w:r>
            </w:ins>
          </w:p>
        </w:tc>
        <w:tc>
          <w:tcPr>
            <w:tcW w:w="2609" w:type="dxa"/>
            <w:tcBorders>
              <w:top w:val="single" w:sz="6" w:space="0" w:color="auto"/>
              <w:left w:val="single" w:sz="6" w:space="0" w:color="auto"/>
              <w:bottom w:val="single" w:sz="6" w:space="0" w:color="auto"/>
              <w:right w:val="single" w:sz="6" w:space="0" w:color="auto"/>
            </w:tcBorders>
          </w:tcPr>
          <w:p w:rsidR="00FB55EC" w:rsidRPr="006622C9" w:rsidRDefault="00FB55EC" w:rsidP="00B31432">
            <w:pPr>
              <w:pStyle w:val="TAH"/>
              <w:rPr>
                <w:ins w:id="310" w:author="张玉凤" w:date="2022-04-11T11:11:00Z"/>
              </w:rPr>
            </w:pPr>
            <w:ins w:id="311" w:author="张玉凤" w:date="2022-04-11T11:11:00Z">
              <w:r w:rsidRPr="006622C9">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FB55EC" w:rsidRPr="006622C9" w:rsidRDefault="00FB55EC" w:rsidP="00B31432">
            <w:pPr>
              <w:pStyle w:val="TAH"/>
              <w:rPr>
                <w:ins w:id="312" w:author="张玉凤" w:date="2022-04-11T11:11:00Z"/>
              </w:rPr>
            </w:pPr>
            <w:ins w:id="313" w:author="张玉凤" w:date="2022-04-11T11:11:00Z">
              <w:r w:rsidRPr="006622C9">
                <w:t>Ref.</w:t>
              </w:r>
            </w:ins>
          </w:p>
        </w:tc>
        <w:tc>
          <w:tcPr>
            <w:tcW w:w="857"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H"/>
              <w:rPr>
                <w:ins w:id="314" w:author="张玉凤" w:date="2022-04-11T11:11:00Z"/>
              </w:rPr>
            </w:pPr>
            <w:ins w:id="315" w:author="张玉凤" w:date="2022-04-11T11:11: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H"/>
              <w:rPr>
                <w:ins w:id="316" w:author="张玉凤" w:date="2022-04-11T11:11:00Z"/>
              </w:rPr>
            </w:pPr>
            <w:ins w:id="317" w:author="张玉凤" w:date="2022-04-11T11:11: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H"/>
              <w:rPr>
                <w:ins w:id="318" w:author="张玉凤" w:date="2022-04-11T11:11:00Z"/>
              </w:rPr>
            </w:pPr>
            <w:ins w:id="319" w:author="张玉凤" w:date="2022-04-11T11:11:00Z">
              <w:r w:rsidRPr="006622C9">
                <w:t>Supported NR part power class</w:t>
              </w:r>
            </w:ins>
          </w:p>
        </w:tc>
      </w:tr>
      <w:tr w:rsidR="00FB55EC" w:rsidRPr="006622C9" w:rsidTr="00B31432">
        <w:trPr>
          <w:cantSplit/>
          <w:jc w:val="center"/>
          <w:ins w:id="320" w:author="张玉凤" w:date="2022-04-11T11:11:00Z"/>
        </w:trPr>
        <w:tc>
          <w:tcPr>
            <w:tcW w:w="534"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21" w:author="张玉凤" w:date="2022-04-11T11:11:00Z"/>
              </w:rPr>
            </w:pPr>
            <w:ins w:id="322" w:author="张玉凤" w:date="2022-04-11T11:11:00Z">
              <w:r w:rsidRPr="006622C9">
                <w:t>1</w:t>
              </w:r>
            </w:ins>
          </w:p>
        </w:tc>
        <w:tc>
          <w:tcPr>
            <w:tcW w:w="1275" w:type="dxa"/>
            <w:tcBorders>
              <w:top w:val="single" w:sz="6" w:space="0" w:color="auto"/>
              <w:left w:val="single" w:sz="4" w:space="0" w:color="auto"/>
              <w:bottom w:val="single" w:sz="6" w:space="0" w:color="auto"/>
              <w:right w:val="single" w:sz="6" w:space="0" w:color="auto"/>
            </w:tcBorders>
            <w:hideMark/>
          </w:tcPr>
          <w:p w:rsidR="00FB55EC" w:rsidRPr="006622C9" w:rsidRDefault="00FB55EC" w:rsidP="00B31432">
            <w:pPr>
              <w:pStyle w:val="TAC"/>
              <w:rPr>
                <w:ins w:id="323" w:author="张玉凤" w:date="2022-04-11T11:11:00Z"/>
              </w:rPr>
            </w:pPr>
            <w:ins w:id="324" w:author="张玉凤" w:date="2022-04-11T11:11:00Z">
              <w:r w:rsidRPr="006622C9">
                <w:rPr>
                  <w:rFonts w:cs="Arial"/>
                  <w:szCs w:val="18"/>
                  <w:lang w:eastAsia="ja-JP"/>
                </w:rPr>
                <w:t>DC_</w:t>
              </w:r>
              <w:r w:rsidRPr="006622C9">
                <w:rPr>
                  <w:rFonts w:cs="Arial"/>
                  <w:szCs w:val="18"/>
                </w:rPr>
                <w:t>41A_n41A</w:t>
              </w:r>
            </w:ins>
          </w:p>
        </w:tc>
        <w:tc>
          <w:tcPr>
            <w:tcW w:w="2609" w:type="dxa"/>
            <w:tcBorders>
              <w:top w:val="single" w:sz="6" w:space="0" w:color="auto"/>
              <w:left w:val="single" w:sz="6" w:space="0" w:color="auto"/>
              <w:bottom w:val="single" w:sz="6" w:space="0" w:color="auto"/>
              <w:right w:val="single" w:sz="6" w:space="0" w:color="auto"/>
            </w:tcBorders>
          </w:tcPr>
          <w:p w:rsidR="00FB55EC" w:rsidRPr="006622C9" w:rsidRDefault="00FB55EC" w:rsidP="00B31432">
            <w:pPr>
              <w:pStyle w:val="TAC"/>
              <w:rPr>
                <w:ins w:id="325" w:author="张玉凤" w:date="2022-04-11T11:11:00Z"/>
              </w:rPr>
            </w:pPr>
            <w:ins w:id="326" w:author="张玉凤" w:date="2022-04-11T11:11:00Z">
              <w:r w:rsidRPr="006622C9">
                <w:rPr>
                  <w:rFonts w:cs="Arial"/>
                  <w:szCs w:val="18"/>
                  <w:lang w:eastAsia="ja-JP"/>
                </w:rPr>
                <w:t>DC_</w:t>
              </w:r>
              <w:r w:rsidRPr="006622C9">
                <w:rPr>
                  <w:rFonts w:cs="Arial"/>
                  <w:szCs w:val="18"/>
                </w:rPr>
                <w:t>41A_n41A</w:t>
              </w:r>
              <w:r w:rsidRPr="006622C9">
                <w:t xml:space="preserve"> NR part power class</w:t>
              </w:r>
            </w:ins>
          </w:p>
        </w:tc>
        <w:tc>
          <w:tcPr>
            <w:tcW w:w="895" w:type="dxa"/>
            <w:tcBorders>
              <w:top w:val="single" w:sz="6" w:space="0" w:color="auto"/>
              <w:left w:val="single" w:sz="6" w:space="0" w:color="auto"/>
              <w:bottom w:val="single" w:sz="6" w:space="0" w:color="auto"/>
              <w:right w:val="single" w:sz="4" w:space="0" w:color="auto"/>
            </w:tcBorders>
            <w:hideMark/>
          </w:tcPr>
          <w:p w:rsidR="00FB55EC" w:rsidRPr="006622C9" w:rsidRDefault="00FB55EC" w:rsidP="00B31432">
            <w:pPr>
              <w:pStyle w:val="TAC"/>
              <w:rPr>
                <w:ins w:id="327" w:author="张玉凤" w:date="2022-04-11T11:11:00Z"/>
              </w:rPr>
            </w:pPr>
            <w:ins w:id="328" w:author="张玉凤" w:date="2022-04-11T11:11:00Z">
              <w:r w:rsidRPr="006622C9">
                <w:t>38.</w:t>
              </w:r>
              <w:r>
                <w:rPr>
                  <w:rFonts w:hint="eastAsia"/>
                </w:rPr>
                <w:t>1</w:t>
              </w:r>
              <w:r w:rsidRPr="006622C9">
                <w:t>0</w:t>
              </w:r>
              <w:r>
                <w:rPr>
                  <w:rFonts w:hint="eastAsia"/>
                </w:rPr>
                <w:t>1-3</w:t>
              </w:r>
              <w:r w:rsidRPr="006622C9">
                <w:t xml:space="preserve">, </w:t>
              </w:r>
              <w:r>
                <w:rPr>
                  <w:rFonts w:hint="eastAsia"/>
                </w:rPr>
                <w:t>6</w:t>
              </w:r>
              <w:r w:rsidRPr="006622C9">
                <w:t>.1</w:t>
              </w:r>
            </w:ins>
          </w:p>
        </w:tc>
        <w:tc>
          <w:tcPr>
            <w:tcW w:w="857"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29" w:author="张玉凤" w:date="2022-04-11T11:11:00Z"/>
              </w:rPr>
            </w:pPr>
            <w:ins w:id="330" w:author="张玉凤" w:date="2022-04-11T11:11:00Z">
              <w:r w:rsidRPr="006622C9">
                <w:rPr>
                  <w:lang w:eastAsia="zh-TW"/>
                </w:rPr>
                <w:t>Rel-1</w:t>
              </w:r>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31" w:author="张玉凤" w:date="2022-04-11T11:11:00Z"/>
              </w:rPr>
            </w:pPr>
            <w:ins w:id="332" w:author="张玉凤" w:date="2022-04-11T11:11:00Z">
              <w:r w:rsidRPr="006622C9">
                <w:t>pc_Band41_nrBand41_NC_powerClassNRPart_r1</w:t>
              </w:r>
            </w:ins>
            <w:ins w:id="333" w:author="张玉凤" w:date="2022-04-11T11:1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B55EC" w:rsidRPr="006622C9" w:rsidRDefault="00FB55EC" w:rsidP="00B31432">
            <w:pPr>
              <w:pStyle w:val="TAC"/>
              <w:rPr>
                <w:ins w:id="334" w:author="张玉凤" w:date="2022-04-11T11:11:00Z"/>
              </w:rPr>
            </w:pPr>
          </w:p>
        </w:tc>
      </w:tr>
    </w:tbl>
    <w:p w:rsidR="00FB55EC" w:rsidRPr="00FB55EC" w:rsidRDefault="00FB55EC" w:rsidP="00F01DA0"/>
    <w:p w:rsidR="00F01DA0" w:rsidRPr="006622C9" w:rsidRDefault="00F01DA0" w:rsidP="00F01DA0">
      <w:pPr>
        <w:pStyle w:val="5"/>
      </w:pPr>
      <w:bookmarkStart w:id="335" w:name="_Toc51772948"/>
      <w:bookmarkStart w:id="336" w:name="_Toc58245155"/>
      <w:bookmarkStart w:id="337" w:name="_Toc68089604"/>
      <w:bookmarkStart w:id="338" w:name="_Toc69067725"/>
      <w:bookmarkStart w:id="339" w:name="_Toc75383273"/>
      <w:bookmarkStart w:id="340" w:name="_Toc83706921"/>
      <w:bookmarkStart w:id="341" w:name="_Toc90491626"/>
      <w:bookmarkStart w:id="342" w:name="_Toc100147720"/>
      <w:r w:rsidRPr="006622C9">
        <w:lastRenderedPageBreak/>
        <w:t>A.4.3.2B.2.3</w:t>
      </w:r>
      <w:r w:rsidRPr="006622C9">
        <w:tab/>
        <w:t>Inter-band</w:t>
      </w:r>
      <w:bookmarkEnd w:id="253"/>
      <w:r w:rsidRPr="006622C9">
        <w:t xml:space="preserve"> EN-DC</w:t>
      </w:r>
      <w:bookmarkEnd w:id="254"/>
      <w:bookmarkEnd w:id="255"/>
      <w:bookmarkEnd w:id="335"/>
      <w:bookmarkEnd w:id="336"/>
      <w:bookmarkEnd w:id="337"/>
      <w:bookmarkEnd w:id="338"/>
      <w:bookmarkEnd w:id="339"/>
      <w:bookmarkEnd w:id="340"/>
      <w:bookmarkEnd w:id="341"/>
      <w:bookmarkEnd w:id="342"/>
    </w:p>
    <w:p w:rsidR="00F01DA0" w:rsidRPr="006622C9" w:rsidRDefault="00F01DA0" w:rsidP="00F01DA0">
      <w:pPr>
        <w:pStyle w:val="6"/>
      </w:pPr>
      <w:bookmarkStart w:id="343" w:name="_Toc27410919"/>
      <w:bookmarkStart w:id="344" w:name="_Toc36039432"/>
      <w:bookmarkStart w:id="345" w:name="_Toc43838792"/>
      <w:bookmarkStart w:id="346" w:name="_Toc51772949"/>
      <w:bookmarkStart w:id="347" w:name="_Toc58245156"/>
      <w:bookmarkStart w:id="348" w:name="_Toc68089605"/>
      <w:bookmarkStart w:id="349" w:name="_Toc69067726"/>
      <w:bookmarkStart w:id="350" w:name="_Toc75383274"/>
      <w:bookmarkStart w:id="351" w:name="_Toc83706922"/>
      <w:bookmarkStart w:id="352" w:name="_Toc90491627"/>
      <w:bookmarkStart w:id="353" w:name="_Toc100147721"/>
      <w:r w:rsidRPr="006622C9">
        <w:t>A.4.3.2B.2.3.1</w:t>
      </w:r>
      <w:r w:rsidRPr="006622C9">
        <w:tab/>
        <w:t>Inter-band EN-DC within FR1 (two bands)</w:t>
      </w:r>
      <w:bookmarkEnd w:id="343"/>
      <w:bookmarkEnd w:id="344"/>
      <w:bookmarkEnd w:id="345"/>
      <w:bookmarkEnd w:id="346"/>
      <w:bookmarkEnd w:id="347"/>
      <w:bookmarkEnd w:id="348"/>
      <w:bookmarkEnd w:id="349"/>
      <w:bookmarkEnd w:id="350"/>
      <w:bookmarkEnd w:id="351"/>
      <w:bookmarkEnd w:id="352"/>
      <w:bookmarkEnd w:id="353"/>
    </w:p>
    <w:p w:rsidR="00F01DA0" w:rsidRPr="006622C9" w:rsidRDefault="00F01DA0" w:rsidP="00F01DA0">
      <w:pPr>
        <w:pStyle w:val="TH"/>
        <w:ind w:left="567"/>
      </w:pPr>
      <w:r w:rsidRPr="006622C9">
        <w:t>Table A.4.3.2B.2.3.1-1: Downlink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two bands (for one or more of the supported DC configurations in Table A.4.3.2B.2.3.1-2)</w:t>
      </w:r>
    </w:p>
    <w:tbl>
      <w:tblPr>
        <w:tblW w:w="8951" w:type="dxa"/>
        <w:jc w:val="center"/>
        <w:tblLayout w:type="fixed"/>
        <w:tblCellMar>
          <w:left w:w="28" w:type="dxa"/>
          <w:right w:w="56" w:type="dxa"/>
        </w:tblCellMar>
        <w:tblLook w:val="0000"/>
      </w:tblPr>
      <w:tblGrid>
        <w:gridCol w:w="612"/>
        <w:gridCol w:w="3684"/>
        <w:gridCol w:w="1537"/>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6</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7</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pc_DL_inter_band_EN_DC_FR1_2B_Class_(2A)_B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8</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pc_DL_inter_band_EN_DC_FR1_2B_Class_(3A)_A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9</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pc_DL_inter_band_EN_DC_FR1_2B_Class_B_A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10</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11</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pc_DL_inter_band_EN_DC_FR1_2B_Class_C_(2A)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12</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13</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pc_DL_inter_band_EN_DC_FR1_2B_Class_C_C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14</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pc_DL_inter_band_EN_DC_FR1_2B_Class_D_A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15</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pc_DL_inter_band_EN_DC_FR1_2B_Class_D_C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Del="00142FC9" w:rsidRDefault="00F01DA0" w:rsidP="00C01F30">
            <w:pPr>
              <w:pStyle w:val="TAC"/>
            </w:pPr>
            <w:r w:rsidRPr="006622C9">
              <w:t>16</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pc_DL_inter_band_EN_DC_FR1_2B_Class_E_A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Del="00142FC9" w:rsidRDefault="00F01DA0" w:rsidP="00C01F30">
            <w:pPr>
              <w:pStyle w:val="TAC"/>
            </w:pPr>
            <w:r w:rsidRPr="006622C9">
              <w:t>17</w:t>
            </w:r>
          </w:p>
        </w:tc>
        <w:tc>
          <w:tcPr>
            <w:tcW w:w="3684"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pc_DL_inter_band_EN_DC_FR1_2B_Class_E_C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pPr>
      <w:r w:rsidRPr="006622C9">
        <w:lastRenderedPageBreak/>
        <w:t>Table A.4.3.2B.2.3.1-1a: Uplink Bandwidth</w:t>
      </w:r>
      <w:r w:rsidRPr="006622C9">
        <w:rPr>
          <w:lang w:eastAsia="fi-FI"/>
        </w:rPr>
        <w:t xml:space="preserve"> </w:t>
      </w:r>
      <w:r w:rsidRPr="006622C9">
        <w:t xml:space="preserve">Class Combination capabilities for </w:t>
      </w:r>
      <w:r w:rsidRPr="006622C9">
        <w:rPr>
          <w:lang w:eastAsia="fi-FI"/>
        </w:rPr>
        <w:t xml:space="preserve">Inter-band </w:t>
      </w:r>
      <w:r w:rsidRPr="006622C9">
        <w:t>EN-DC within FR1 and two bands (for one or more of the supported configurations in Table A.4.3.2B.2.3.1-2)</w:t>
      </w:r>
    </w:p>
    <w:tbl>
      <w:tblPr>
        <w:tblW w:w="0" w:type="auto"/>
        <w:jc w:val="center"/>
        <w:tblLayout w:type="fixed"/>
        <w:tblCellMar>
          <w:left w:w="28" w:type="dxa"/>
          <w:right w:w="56" w:type="dxa"/>
        </w:tblCellMar>
        <w:tblLook w:val="0000"/>
      </w:tblPr>
      <w:tblGrid>
        <w:gridCol w:w="612"/>
        <w:gridCol w:w="3401"/>
        <w:gridCol w:w="1559"/>
        <w:gridCol w:w="1559"/>
        <w:gridCol w:w="1559"/>
      </w:tblGrid>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Item</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rPr>
                <w:rFonts w:cs="Arial"/>
                <w:szCs w:val="18"/>
              </w:rPr>
            </w:pPr>
            <w:r w:rsidRPr="006622C9">
              <w:t>Ref.</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Mnemonic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1</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rPr>
            </w:pPr>
            <w:r w:rsidRPr="006622C9">
              <w:t>pc_UL_inter_band_EN_DC_FR1_2B_Class_A_A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2</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pc_UL_inter_band_EN_DC_FR1_2B_Class_A_B</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pc_UL_inter_band_EN_DC_FR1_2B_Class_A_C</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4</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pc_UL_inter_band_EN_DC_FR1_2B_Class_(2A)_A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r w:rsidR="00F01DA0" w:rsidRPr="006622C9" w:rsidTr="00C01F30">
        <w:trPr>
          <w:cantSplit/>
          <w:jc w:val="center"/>
        </w:trPr>
        <w:tc>
          <w:tcPr>
            <w:tcW w:w="612"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5</w:t>
            </w:r>
          </w:p>
        </w:tc>
        <w:tc>
          <w:tcPr>
            <w:tcW w:w="3401"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36.101, 5.6A.1</w:t>
            </w:r>
          </w:p>
          <w:p w:rsidR="00F01DA0" w:rsidRPr="006622C9" w:rsidRDefault="00F01DA0" w:rsidP="00C01F30">
            <w:pPr>
              <w:pStyle w:val="TAC"/>
            </w:pPr>
            <w:r w:rsidRPr="006622C9">
              <w:t>38.101-3, 5.5B.4.1</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pc_UL_inter_band_EN_DC_FR1_2B_Class_C_A</w:t>
            </w:r>
          </w:p>
        </w:tc>
        <w:tc>
          <w:tcPr>
            <w:tcW w:w="1559"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p>
        </w:tc>
      </w:tr>
    </w:tbl>
    <w:p w:rsidR="00F01DA0" w:rsidRPr="006622C9" w:rsidRDefault="00F01DA0" w:rsidP="00F01DA0"/>
    <w:p w:rsidR="00F01DA0" w:rsidRPr="006622C9" w:rsidRDefault="00F01DA0" w:rsidP="00F01DA0">
      <w:pPr>
        <w:pStyle w:val="TH"/>
        <w:ind w:left="567"/>
      </w:pPr>
      <w:r w:rsidRPr="006622C9">
        <w:lastRenderedPageBreak/>
        <w:t>Table A.4.3.2B.2.3.1-2: Supported Inter-band EN-DC configurations within FR1 (two bands)</w:t>
      </w:r>
    </w:p>
    <w:tbl>
      <w:tblPr>
        <w:tblW w:w="3814" w:type="pct"/>
        <w:jc w:val="center"/>
        <w:tblCellMar>
          <w:left w:w="28" w:type="dxa"/>
          <w:right w:w="56" w:type="dxa"/>
        </w:tblCellMar>
        <w:tblLook w:val="0000"/>
      </w:tblPr>
      <w:tblGrid>
        <w:gridCol w:w="1895"/>
        <w:gridCol w:w="941"/>
        <w:gridCol w:w="371"/>
        <w:gridCol w:w="1893"/>
        <w:gridCol w:w="2317"/>
        <w:tblGridChange w:id="354">
          <w:tblGrid>
            <w:gridCol w:w="80"/>
            <w:gridCol w:w="1815"/>
            <w:gridCol w:w="80"/>
            <w:gridCol w:w="861"/>
            <w:gridCol w:w="80"/>
            <w:gridCol w:w="291"/>
            <w:gridCol w:w="80"/>
            <w:gridCol w:w="1813"/>
            <w:gridCol w:w="80"/>
            <w:gridCol w:w="2237"/>
            <w:gridCol w:w="80"/>
          </w:tblGrid>
        </w:tblGridChange>
      </w:tblGrid>
      <w:tr w:rsidR="00F01DA0" w:rsidRPr="006622C9" w:rsidTr="00C01F30">
        <w:trPr>
          <w:cantSplit/>
          <w:trHeight w:val="1134"/>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H"/>
              <w:rPr>
                <w:rFonts w:eastAsiaTheme="minorEastAsia"/>
                <w:b w:val="0"/>
                <w:rPrChange w:id="355" w:author="张玉凤" w:date="2022-04-08T16:18:00Z">
                  <w:rPr>
                    <w:rFonts w:ascii="Arial" w:eastAsia="PMingLiU" w:hAnsi="Arial"/>
                    <w:b/>
                    <w:noProof/>
                    <w:sz w:val="18"/>
                  </w:rPr>
                </w:rPrChange>
              </w:rPr>
              <w:pPrChange w:id="356" w:author="张玉凤" w:date="2022-04-08T16:20:00Z">
                <w:pPr>
                  <w:keepNext/>
                  <w:keepLines/>
                  <w:widowControl w:val="0"/>
                  <w:tabs>
                    <w:tab w:val="right" w:leader="dot" w:pos="9639"/>
                  </w:tabs>
                  <w:spacing w:after="0"/>
                  <w:ind w:left="1701" w:right="425" w:hanging="1701"/>
                  <w:jc w:val="center"/>
                </w:pPr>
              </w:pPrChange>
            </w:pPr>
            <w:r w:rsidRPr="00635E9A">
              <w:rPr>
                <w:rFonts w:eastAsiaTheme="minorEastAsia"/>
                <w:lang w:eastAsia="en-US"/>
                <w:rPrChange w:id="357" w:author="张玉凤" w:date="2022-04-08T16:18:00Z">
                  <w:rPr>
                    <w:rFonts w:eastAsia="PMingLiU"/>
                  </w:rPr>
                </w:rPrChange>
              </w:rPr>
              <w:t>EN-DC configuration / Item</w:t>
            </w:r>
            <w:del w:id="358" w:author="张玉凤" w:date="2022-04-08T16:20:00Z">
              <w:r w:rsidRPr="00635E9A">
                <w:rPr>
                  <w:rFonts w:eastAsiaTheme="minorEastAsia"/>
                  <w:rPrChange w:id="359" w:author="张玉凤" w:date="2022-04-08T16:18:00Z">
                    <w:rPr>
                      <w:rFonts w:eastAsia="PMingLiU"/>
                    </w:rPr>
                  </w:rPrChange>
                </w:rPr>
                <w:delText xml:space="preserve"> (Note 1, 5, 7)</w:delText>
              </w:r>
            </w:del>
          </w:p>
        </w:tc>
        <w:tc>
          <w:tcPr>
            <w:tcW w:w="634" w:type="pct"/>
            <w:tcBorders>
              <w:top w:val="single" w:sz="4" w:space="0" w:color="auto"/>
              <w:left w:val="single" w:sz="4" w:space="0" w:color="auto"/>
              <w:bottom w:val="single" w:sz="4" w:space="0" w:color="auto"/>
              <w:right w:val="single" w:sz="4" w:space="0" w:color="auto"/>
            </w:tcBorders>
          </w:tcPr>
          <w:p w:rsidR="00B27A52" w:rsidRDefault="00635E9A">
            <w:pPr>
              <w:pStyle w:val="TAH"/>
              <w:rPr>
                <w:rFonts w:eastAsiaTheme="minorEastAsia"/>
                <w:b w:val="0"/>
                <w:rPrChange w:id="360" w:author="张玉凤" w:date="2022-04-08T16:18:00Z">
                  <w:rPr>
                    <w:rFonts w:ascii="Arial" w:eastAsia="PMingLiU" w:hAnsi="Arial"/>
                    <w:b/>
                    <w:noProof/>
                    <w:sz w:val="18"/>
                  </w:rPr>
                </w:rPrChange>
              </w:rPr>
              <w:pPrChange w:id="361" w:author="张玉凤" w:date="2022-04-08T16:18:00Z">
                <w:pPr>
                  <w:keepNext/>
                  <w:keepLines/>
                  <w:widowControl w:val="0"/>
                  <w:tabs>
                    <w:tab w:val="right" w:leader="dot" w:pos="9639"/>
                  </w:tabs>
                  <w:spacing w:after="0"/>
                  <w:ind w:left="1701" w:right="425" w:hanging="1701"/>
                  <w:jc w:val="center"/>
                </w:pPr>
              </w:pPrChange>
            </w:pPr>
            <w:r w:rsidRPr="00635E9A">
              <w:rPr>
                <w:rFonts w:eastAsiaTheme="minorEastAsia"/>
                <w:rPrChange w:id="362" w:author="张玉凤" w:date="2022-04-08T16:18:00Z">
                  <w:rPr>
                    <w:rFonts w:eastAsia="PMingLiU"/>
                  </w:rPr>
                </w:rPrChange>
              </w:rPr>
              <w:t>Release</w:t>
            </w:r>
          </w:p>
        </w:tc>
        <w:tc>
          <w:tcPr>
            <w:tcW w:w="250" w:type="pct"/>
            <w:tcBorders>
              <w:top w:val="single" w:sz="4" w:space="0" w:color="auto"/>
              <w:left w:val="single" w:sz="4" w:space="0" w:color="auto"/>
              <w:bottom w:val="single" w:sz="4" w:space="0" w:color="auto"/>
              <w:right w:val="single" w:sz="4" w:space="0" w:color="auto"/>
            </w:tcBorders>
            <w:textDirection w:val="btLr"/>
            <w:vAlign w:val="center"/>
          </w:tcPr>
          <w:p w:rsidR="00B27A52" w:rsidRDefault="00635E9A">
            <w:pPr>
              <w:pStyle w:val="TAH"/>
              <w:rPr>
                <w:rFonts w:eastAsiaTheme="minorEastAsia"/>
                <w:b w:val="0"/>
                <w:rPrChange w:id="363" w:author="张玉凤" w:date="2022-04-08T16:18:00Z">
                  <w:rPr>
                    <w:rFonts w:ascii="Arial" w:eastAsia="PMingLiU" w:hAnsi="Arial"/>
                    <w:b/>
                    <w:noProof/>
                    <w:sz w:val="18"/>
                  </w:rPr>
                </w:rPrChange>
              </w:rPr>
              <w:pPrChange w:id="364" w:author="张玉凤" w:date="2022-04-08T16:18:00Z">
                <w:pPr>
                  <w:keepNext/>
                  <w:keepLines/>
                  <w:widowControl w:val="0"/>
                  <w:tabs>
                    <w:tab w:val="right" w:leader="dot" w:pos="9639"/>
                  </w:tabs>
                  <w:spacing w:after="0"/>
                  <w:ind w:left="113" w:right="113" w:hanging="1701"/>
                  <w:jc w:val="center"/>
                </w:pPr>
              </w:pPrChange>
            </w:pPr>
            <w:r w:rsidRPr="00635E9A">
              <w:rPr>
                <w:rFonts w:eastAsiaTheme="minorEastAsia"/>
                <w:rPrChange w:id="365" w:author="张玉凤" w:date="2022-04-08T16:18:00Z">
                  <w:rPr>
                    <w:rFonts w:eastAsia="PMingLiU"/>
                  </w:rPr>
                </w:rPrChange>
              </w:rPr>
              <w:t>Supported</w:t>
            </w:r>
          </w:p>
        </w:tc>
        <w:tc>
          <w:tcPr>
            <w:tcW w:w="1276" w:type="pct"/>
            <w:tcBorders>
              <w:top w:val="single" w:sz="4" w:space="0" w:color="auto"/>
              <w:left w:val="single" w:sz="4" w:space="0" w:color="auto"/>
              <w:bottom w:val="single" w:sz="4" w:space="0" w:color="auto"/>
              <w:right w:val="single" w:sz="4" w:space="0" w:color="auto"/>
            </w:tcBorders>
          </w:tcPr>
          <w:p w:rsidR="00B27A52" w:rsidRDefault="00635E9A">
            <w:pPr>
              <w:pStyle w:val="TAH"/>
              <w:rPr>
                <w:del w:id="366" w:author="张玉凤" w:date="2022-04-08T16:19:00Z"/>
                <w:rFonts w:eastAsiaTheme="minorEastAsia"/>
                <w:b w:val="0"/>
                <w:rPrChange w:id="367" w:author="张玉凤" w:date="2022-04-08T16:18:00Z">
                  <w:rPr>
                    <w:del w:id="368" w:author="张玉凤" w:date="2022-04-08T16:19:00Z"/>
                    <w:rFonts w:ascii="Arial" w:eastAsia="PMingLiU" w:hAnsi="Arial"/>
                    <w:b/>
                    <w:noProof/>
                    <w:sz w:val="18"/>
                  </w:rPr>
                </w:rPrChange>
              </w:rPr>
              <w:pPrChange w:id="369" w:author="张玉凤" w:date="2022-04-08T16:19:00Z">
                <w:pPr>
                  <w:keepNext/>
                  <w:keepLines/>
                  <w:widowControl w:val="0"/>
                  <w:tabs>
                    <w:tab w:val="right" w:leader="dot" w:pos="9639"/>
                  </w:tabs>
                  <w:spacing w:after="0"/>
                  <w:ind w:left="1701" w:right="425" w:hanging="1701"/>
                  <w:jc w:val="center"/>
                </w:pPr>
              </w:pPrChange>
            </w:pPr>
            <w:r w:rsidRPr="00635E9A">
              <w:rPr>
                <w:rFonts w:eastAsiaTheme="minorEastAsia"/>
                <w:b w:val="0"/>
                <w:rPrChange w:id="370" w:author="张玉凤" w:date="2022-04-08T16:18:00Z">
                  <w:rPr>
                    <w:rFonts w:ascii="Arial" w:eastAsia="PMingLiU" w:hAnsi="Arial"/>
                    <w:b/>
                    <w:sz w:val="18"/>
                  </w:rPr>
                </w:rPrChange>
              </w:rPr>
              <w:t>Supported EN-DC Bandwidth Class(</w:t>
            </w:r>
            <w:proofErr w:type="spellStart"/>
            <w:r w:rsidRPr="00635E9A">
              <w:rPr>
                <w:rFonts w:eastAsiaTheme="minorEastAsia"/>
                <w:b w:val="0"/>
                <w:rPrChange w:id="371" w:author="张玉凤" w:date="2022-04-08T16:18:00Z">
                  <w:rPr>
                    <w:rFonts w:ascii="Arial" w:eastAsia="PMingLiU" w:hAnsi="Arial"/>
                    <w:b/>
                    <w:sz w:val="18"/>
                  </w:rPr>
                </w:rPrChange>
              </w:rPr>
              <w:t>es</w:t>
            </w:r>
            <w:proofErr w:type="spellEnd"/>
            <w:r w:rsidRPr="00635E9A">
              <w:rPr>
                <w:rFonts w:eastAsiaTheme="minorEastAsia"/>
                <w:b w:val="0"/>
                <w:rPrChange w:id="372" w:author="张玉凤" w:date="2022-04-08T16:18:00Z">
                  <w:rPr>
                    <w:rFonts w:ascii="Arial" w:eastAsia="PMingLiU" w:hAnsi="Arial"/>
                    <w:b/>
                    <w:sz w:val="18"/>
                  </w:rPr>
                </w:rPrChange>
              </w:rPr>
              <w:t>) in UL</w:t>
            </w:r>
          </w:p>
          <w:p w:rsidR="00B27A52" w:rsidRDefault="00635E9A">
            <w:pPr>
              <w:pStyle w:val="TAH"/>
              <w:rPr>
                <w:rFonts w:eastAsiaTheme="minorEastAsia"/>
                <w:b w:val="0"/>
                <w:rPrChange w:id="373" w:author="张玉凤" w:date="2022-04-08T16:18:00Z">
                  <w:rPr>
                    <w:rFonts w:ascii="Arial" w:eastAsia="PMingLiU" w:hAnsi="Arial"/>
                    <w:b/>
                    <w:sz w:val="18"/>
                  </w:rPr>
                </w:rPrChange>
              </w:rPr>
              <w:pPrChange w:id="374" w:author="张玉凤" w:date="2022-04-08T16:19:00Z">
                <w:pPr>
                  <w:keepNext/>
                  <w:keepLines/>
                  <w:spacing w:after="0"/>
                  <w:jc w:val="center"/>
                </w:pPr>
              </w:pPrChange>
            </w:pPr>
            <w:del w:id="375" w:author="张玉凤" w:date="2022-04-08T16:19:00Z">
              <w:r w:rsidRPr="00635E9A">
                <w:rPr>
                  <w:rFonts w:eastAsiaTheme="minorEastAsia"/>
                  <w:rPrChange w:id="376" w:author="张玉凤" w:date="2022-04-08T16:18:00Z">
                    <w:rPr>
                      <w:rFonts w:eastAsia="PMingLiU"/>
                    </w:rPr>
                  </w:rPrChange>
                </w:rPr>
                <w:delText>(Note 4, 6)</w:delText>
              </w:r>
            </w:del>
          </w:p>
        </w:tc>
        <w:tc>
          <w:tcPr>
            <w:tcW w:w="1562" w:type="pct"/>
            <w:tcBorders>
              <w:top w:val="single" w:sz="4" w:space="0" w:color="auto"/>
              <w:left w:val="single" w:sz="4" w:space="0" w:color="auto"/>
              <w:bottom w:val="single" w:sz="4" w:space="0" w:color="auto"/>
              <w:right w:val="single" w:sz="4" w:space="0" w:color="auto"/>
            </w:tcBorders>
          </w:tcPr>
          <w:p w:rsidR="00B27A52" w:rsidRDefault="00635E9A">
            <w:pPr>
              <w:pStyle w:val="TAH"/>
              <w:rPr>
                <w:del w:id="377" w:author="张玉凤" w:date="2022-04-08T16:20:00Z"/>
                <w:rFonts w:eastAsiaTheme="minorEastAsia"/>
                <w:b w:val="0"/>
                <w:rPrChange w:id="378" w:author="张玉凤" w:date="2022-04-08T16:18:00Z">
                  <w:rPr>
                    <w:del w:id="379" w:author="张玉凤" w:date="2022-04-08T16:20:00Z"/>
                    <w:rFonts w:ascii="Arial" w:eastAsia="PMingLiU" w:hAnsi="Arial"/>
                    <w:b/>
                    <w:sz w:val="18"/>
                  </w:rPr>
                </w:rPrChange>
              </w:rPr>
              <w:pPrChange w:id="380" w:author="张玉凤" w:date="2022-04-08T16:20:00Z">
                <w:pPr>
                  <w:keepNext/>
                  <w:keepLines/>
                  <w:spacing w:after="0"/>
                  <w:jc w:val="center"/>
                </w:pPr>
              </w:pPrChange>
            </w:pPr>
            <w:r w:rsidRPr="00635E9A">
              <w:rPr>
                <w:rFonts w:eastAsiaTheme="minorEastAsia"/>
                <w:b w:val="0"/>
                <w:rPrChange w:id="381" w:author="张玉凤" w:date="2022-04-08T16:18:00Z">
                  <w:rPr>
                    <w:rFonts w:ascii="Arial" w:eastAsia="PMingLiU" w:hAnsi="Arial"/>
                    <w:b/>
                    <w:sz w:val="18"/>
                  </w:rPr>
                </w:rPrChange>
              </w:rPr>
              <w:t xml:space="preserve">Supported </w:t>
            </w:r>
            <w:proofErr w:type="spellStart"/>
            <w:r w:rsidRPr="00635E9A">
              <w:rPr>
                <w:rFonts w:eastAsiaTheme="minorEastAsia"/>
                <w:b w:val="0"/>
                <w:rPrChange w:id="382" w:author="张玉凤" w:date="2022-04-08T16:18:00Z">
                  <w:rPr>
                    <w:rFonts w:ascii="Arial" w:eastAsia="PMingLiU" w:hAnsi="Arial"/>
                    <w:b/>
                    <w:sz w:val="18"/>
                  </w:rPr>
                </w:rPrChange>
              </w:rPr>
              <w:t>ULTxSwitching</w:t>
            </w:r>
            <w:proofErr w:type="spellEnd"/>
            <w:r w:rsidRPr="00635E9A">
              <w:rPr>
                <w:rFonts w:eastAsiaTheme="minorEastAsia"/>
                <w:b w:val="0"/>
                <w:rPrChange w:id="383" w:author="张玉凤" w:date="2022-04-08T16:18:00Z">
                  <w:rPr>
                    <w:rFonts w:ascii="Arial" w:eastAsia="PMingLiU" w:hAnsi="Arial"/>
                    <w:b/>
                    <w:sz w:val="18"/>
                  </w:rPr>
                </w:rPrChange>
              </w:rPr>
              <w:t xml:space="preserve"> Band Pair</w:t>
            </w:r>
          </w:p>
          <w:p w:rsidR="00B27A52" w:rsidRDefault="00635E9A">
            <w:pPr>
              <w:pStyle w:val="TAH"/>
              <w:rPr>
                <w:rFonts w:eastAsiaTheme="minorEastAsia"/>
                <w:b w:val="0"/>
                <w:rPrChange w:id="384" w:author="张玉凤" w:date="2022-04-08T16:18:00Z">
                  <w:rPr>
                    <w:rFonts w:ascii="Arial" w:eastAsia="PMingLiU" w:hAnsi="Arial"/>
                    <w:b/>
                    <w:sz w:val="18"/>
                  </w:rPr>
                </w:rPrChange>
              </w:rPr>
              <w:pPrChange w:id="385" w:author="张玉凤" w:date="2022-04-08T16:20:00Z">
                <w:pPr>
                  <w:keepNext/>
                  <w:keepLines/>
                  <w:spacing w:after="0"/>
                  <w:jc w:val="center"/>
                </w:pPr>
              </w:pPrChange>
            </w:pPr>
            <w:del w:id="386" w:author="张玉凤" w:date="2022-04-08T16:20:00Z">
              <w:r w:rsidRPr="00635E9A">
                <w:rPr>
                  <w:rFonts w:eastAsiaTheme="minorEastAsia"/>
                  <w:rPrChange w:id="387" w:author="张玉凤" w:date="2022-04-08T16:18:00Z">
                    <w:rPr>
                      <w:rFonts w:eastAsia="PMingLiU"/>
                    </w:rPr>
                  </w:rPrChange>
                </w:rPr>
                <w:delText>(Note 2, 3)</w:delText>
              </w:r>
            </w:del>
          </w:p>
        </w:tc>
      </w:tr>
      <w:tr w:rsidR="00F01D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L"/>
            </w:pPr>
            <w:r w:rsidRPr="006622C9">
              <w:t>DC_1A_n3A</w:t>
            </w:r>
          </w:p>
        </w:tc>
        <w:tc>
          <w:tcPr>
            <w:tcW w:w="634" w:type="pct"/>
            <w:tcBorders>
              <w:top w:val="single" w:sz="4" w:space="0" w:color="auto"/>
              <w:left w:val="single" w:sz="4" w:space="0" w:color="auto"/>
              <w:bottom w:val="single" w:sz="4" w:space="0" w:color="auto"/>
              <w:right w:val="single" w:sz="4" w:space="0" w:color="auto"/>
            </w:tcBorders>
          </w:tcPr>
          <w:p w:rsidR="00F01DA0" w:rsidRPr="005048C9" w:rsidRDefault="00635E9A" w:rsidP="00C01F30">
            <w:pPr>
              <w:pStyle w:val="TAC"/>
              <w:rPr>
                <w:rFonts w:eastAsiaTheme="minorEastAsia"/>
                <w:lang w:eastAsia="en-US"/>
                <w:rPrChange w:id="388" w:author="张玉凤" w:date="2022-04-08T16:21:00Z">
                  <w:rPr>
                    <w:rFonts w:eastAsia="PMingLiU"/>
                    <w:lang w:eastAsia="ja-JP"/>
                  </w:rPr>
                </w:rPrChange>
              </w:rPr>
            </w:pPr>
            <w:r w:rsidRPr="00635E9A">
              <w:rPr>
                <w:rFonts w:eastAsiaTheme="minorEastAsia"/>
                <w:lang w:eastAsia="en-US"/>
                <w:rPrChange w:id="38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eastAsia="PMingLiU"/>
              </w:rPr>
            </w:pPr>
          </w:p>
        </w:tc>
      </w:tr>
      <w:tr w:rsidR="00A017D2" w:rsidRPr="006622C9" w:rsidTr="00C01F30">
        <w:trPr>
          <w:cantSplit/>
          <w:trHeight w:val="188"/>
          <w:jc w:val="center"/>
          <w:ins w:id="390"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L"/>
              <w:rPr>
                <w:ins w:id="391" w:author="张玉凤" w:date="2022-04-08T16:23:00Z"/>
              </w:rPr>
            </w:pPr>
            <w:ins w:id="392" w:author="张玉凤" w:date="2022-04-08T16:23:00Z">
              <w:r>
                <w:t>DC_1A_n5A</w:t>
              </w:r>
            </w:ins>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C"/>
              <w:rPr>
                <w:ins w:id="393" w:author="张玉凤" w:date="2022-04-08T16:23:00Z"/>
              </w:rPr>
            </w:pPr>
            <w:ins w:id="394" w:author="张玉凤" w:date="2022-04-08T16:23: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395"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396"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397" w:author="张玉凤" w:date="2022-04-08T16:23:00Z"/>
                <w:rFonts w:eastAsia="PMingLiU"/>
              </w:rPr>
            </w:pPr>
          </w:p>
        </w:tc>
      </w:tr>
      <w:tr w:rsidR="00A017D2" w:rsidRPr="006622C9" w:rsidTr="00C01F30">
        <w:trPr>
          <w:cantSplit/>
          <w:trHeight w:val="188"/>
          <w:jc w:val="center"/>
          <w:ins w:id="398"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L"/>
              <w:rPr>
                <w:ins w:id="399" w:author="张玉凤" w:date="2022-04-08T16:23:00Z"/>
              </w:rPr>
            </w:pPr>
            <w:ins w:id="400" w:author="张玉凤" w:date="2022-04-08T16:23:00Z">
              <w:r>
                <w:t>DC_1A_n7A</w:t>
              </w:r>
            </w:ins>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C"/>
              <w:rPr>
                <w:ins w:id="401" w:author="张玉凤" w:date="2022-04-08T16:23:00Z"/>
              </w:rPr>
            </w:pPr>
            <w:ins w:id="402" w:author="张玉凤" w:date="2022-04-08T16:23: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403"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404"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ins w:id="405" w:author="张玉凤" w:date="2022-04-08T16:23:00Z"/>
                <w:rFonts w:eastAsia="PMingLiU"/>
              </w:rPr>
            </w:pPr>
          </w:p>
        </w:tc>
      </w:tr>
      <w:tr w:rsidR="00A017D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A017D2" w:rsidRPr="005048C9" w:rsidRDefault="00A017D2" w:rsidP="00C01F30">
            <w:pPr>
              <w:pStyle w:val="TAL"/>
              <w:rPr>
                <w:rFonts w:eastAsiaTheme="minorEastAsia"/>
                <w:lang w:eastAsia="en-US"/>
                <w:rPrChange w:id="406" w:author="张玉凤" w:date="2022-04-08T16:19:00Z">
                  <w:rPr>
                    <w:rFonts w:eastAsia="PMingLiU"/>
                    <w:lang w:eastAsia="ja-JP"/>
                  </w:rPr>
                </w:rPrChange>
              </w:rPr>
            </w:pPr>
            <w:r w:rsidRPr="006622C9">
              <w:t>DC_1A_n28A</w:t>
            </w:r>
          </w:p>
        </w:tc>
        <w:tc>
          <w:tcPr>
            <w:tcW w:w="634" w:type="pct"/>
            <w:tcBorders>
              <w:top w:val="single" w:sz="4" w:space="0" w:color="auto"/>
              <w:left w:val="single" w:sz="4" w:space="0" w:color="auto"/>
              <w:bottom w:val="single" w:sz="4" w:space="0" w:color="auto"/>
              <w:right w:val="single" w:sz="4" w:space="0" w:color="auto"/>
            </w:tcBorders>
          </w:tcPr>
          <w:p w:rsidR="00A017D2" w:rsidRPr="005048C9" w:rsidRDefault="00635E9A" w:rsidP="00C01F30">
            <w:pPr>
              <w:pStyle w:val="TAC"/>
              <w:rPr>
                <w:rFonts w:eastAsiaTheme="minorEastAsia"/>
                <w:lang w:eastAsia="en-US"/>
                <w:rPrChange w:id="407" w:author="张玉凤" w:date="2022-04-08T16:21:00Z">
                  <w:rPr>
                    <w:rFonts w:eastAsia="PMingLiU"/>
                    <w:lang w:eastAsia="ja-JP"/>
                  </w:rPr>
                </w:rPrChange>
              </w:rPr>
            </w:pPr>
            <w:r w:rsidRPr="00635E9A">
              <w:rPr>
                <w:rFonts w:eastAsiaTheme="minorEastAsia"/>
                <w:lang w:eastAsia="en-US"/>
                <w:rPrChange w:id="40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A017D2" w:rsidRPr="006622C9" w:rsidRDefault="00A017D2" w:rsidP="00C01F30">
            <w:pPr>
              <w:pStyle w:val="TAC"/>
              <w:rPr>
                <w:rFonts w:eastAsia="PMingLiU"/>
              </w:rPr>
            </w:pPr>
          </w:p>
        </w:tc>
      </w:tr>
      <w:tr w:rsidR="00DC0FA0" w:rsidRPr="006622C9" w:rsidTr="00C01F30">
        <w:trPr>
          <w:cantSplit/>
          <w:trHeight w:val="188"/>
          <w:jc w:val="center"/>
          <w:ins w:id="409" w:author="张玉凤" w:date="2022-04-08T16:24:00Z"/>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rPr>
                <w:ins w:id="410" w:author="张玉凤" w:date="2022-04-08T16:24:00Z"/>
              </w:rPr>
            </w:pPr>
            <w:ins w:id="411" w:author="张玉凤" w:date="2022-04-08T16:24:00Z">
              <w:r w:rsidRPr="00527373">
                <w:t>DC_1A_n40A</w:t>
              </w:r>
            </w:ins>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ins w:id="412" w:author="张玉凤" w:date="2022-04-08T16:24:00Z"/>
              </w:rPr>
            </w:pPr>
            <w:ins w:id="413" w:author="张玉凤" w:date="2022-04-08T16:24: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14" w:author="张玉凤" w:date="2022-04-08T16:2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15" w:author="张玉凤" w:date="2022-04-08T16:2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16" w:author="张玉凤" w:date="2022-04-08T16:24:00Z"/>
                <w:rFonts w:eastAsia="PMingLiU"/>
              </w:rPr>
            </w:pPr>
          </w:p>
        </w:tc>
      </w:tr>
      <w:tr w:rsidR="00DC0FA0" w:rsidRPr="006622C9" w:rsidTr="00C01F30">
        <w:trPr>
          <w:cantSplit/>
          <w:trHeight w:val="188"/>
          <w:jc w:val="center"/>
          <w:ins w:id="417" w:author="张玉凤" w:date="2022-04-08T16:23:00Z"/>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rPr>
                <w:ins w:id="418" w:author="张玉凤" w:date="2022-04-08T16:23:00Z"/>
              </w:rPr>
            </w:pPr>
            <w:ins w:id="419" w:author="张玉凤" w:date="2022-04-08T16:24:00Z">
              <w:r w:rsidRPr="00527373">
                <w:t>DC_1A_n51A</w:t>
              </w:r>
            </w:ins>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ins w:id="420" w:author="张玉凤" w:date="2022-04-08T16:23:00Z"/>
              </w:rPr>
            </w:pPr>
            <w:ins w:id="421" w:author="张玉凤" w:date="2022-04-08T16:24:00Z">
              <w:r w:rsidRPr="005048C9">
                <w:t>Rel-15</w:t>
              </w:r>
            </w:ins>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22" w:author="张玉凤" w:date="2022-04-08T16:2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23" w:author="张玉凤" w:date="2022-04-08T16:2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ins w:id="424" w:author="张玉凤" w:date="2022-04-08T16:23:00Z"/>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425" w:author="张玉凤" w:date="2022-04-08T16:19:00Z">
                  <w:rPr>
                    <w:rFonts w:eastAsia="PMingLiU"/>
                    <w:lang w:eastAsia="ja-JP"/>
                  </w:rPr>
                </w:rPrChange>
              </w:rPr>
            </w:pPr>
            <w:r w:rsidRPr="006622C9">
              <w:t>DC_1A_n77A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635E9A" w:rsidP="00C01F30">
            <w:pPr>
              <w:pStyle w:val="TAC"/>
              <w:rPr>
                <w:rFonts w:eastAsiaTheme="minorEastAsia"/>
                <w:lang w:eastAsia="en-US"/>
                <w:rPrChange w:id="426" w:author="张玉凤" w:date="2022-04-08T16:21:00Z">
                  <w:rPr>
                    <w:rFonts w:eastAsia="PMingLiU"/>
                    <w:lang w:eastAsia="ja-JP"/>
                  </w:rPr>
                </w:rPrChange>
              </w:rPr>
            </w:pPr>
            <w:r w:rsidRPr="00635E9A">
              <w:rPr>
                <w:rFonts w:eastAsiaTheme="minorEastAsia"/>
                <w:lang w:eastAsia="en-US"/>
                <w:rPrChange w:id="42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428" w:author="张玉凤" w:date="2022-04-08T16:19:00Z">
                  <w:rPr>
                    <w:rFonts w:ascii="Arial" w:eastAsia="PMingLiU" w:hAnsi="Arial"/>
                    <w:sz w:val="18"/>
                    <w:lang w:eastAsia="ja-JP"/>
                  </w:rPr>
                </w:rPrChange>
              </w:rPr>
              <w:pPrChange w:id="429" w:author="张玉凤" w:date="2022-04-08T16:19:00Z">
                <w:pPr>
                  <w:keepNext/>
                  <w:keepLines/>
                  <w:spacing w:after="0"/>
                </w:pPr>
              </w:pPrChange>
            </w:pPr>
            <w:r w:rsidRPr="00635E9A">
              <w:rPr>
                <w:rFonts w:eastAsiaTheme="minorEastAsia"/>
                <w:lang w:eastAsia="en-US"/>
                <w:rPrChange w:id="430" w:author="张玉凤" w:date="2022-04-08T16:19:00Z">
                  <w:rPr>
                    <w:rFonts w:eastAsia="PMingLiU"/>
                    <w:lang w:eastAsia="ja-JP"/>
                  </w:rPr>
                </w:rPrChange>
              </w:rPr>
              <w:t>DC_1A_n78A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635E9A" w:rsidP="00C01F30">
            <w:pPr>
              <w:pStyle w:val="TAC"/>
              <w:rPr>
                <w:rFonts w:eastAsiaTheme="minorEastAsia"/>
                <w:lang w:eastAsia="en-US"/>
                <w:rPrChange w:id="431" w:author="张玉凤" w:date="2022-04-08T16:21:00Z">
                  <w:rPr>
                    <w:rFonts w:eastAsia="PMingLiU"/>
                    <w:lang w:eastAsia="ja-JP"/>
                  </w:rPr>
                </w:rPrChange>
              </w:rPr>
            </w:pPr>
            <w:r w:rsidRPr="00635E9A">
              <w:rPr>
                <w:rFonts w:eastAsiaTheme="minorEastAsia"/>
                <w:lang w:eastAsia="en-US"/>
                <w:rPrChange w:id="43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433" w:author="张玉凤" w:date="2022-04-08T16:19:00Z">
                  <w:rPr>
                    <w:rFonts w:eastAsia="PMingLiU"/>
                    <w:lang w:eastAsia="ja-JP"/>
                  </w:rPr>
                </w:rPrChange>
              </w:rPr>
            </w:pPr>
            <w:r w:rsidRPr="006622C9">
              <w:t>DC_1A_n78C</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635E9A" w:rsidP="00C01F30">
            <w:pPr>
              <w:pStyle w:val="TAC"/>
              <w:rPr>
                <w:rFonts w:eastAsiaTheme="minorEastAsia"/>
                <w:lang w:eastAsia="en-US"/>
                <w:rPrChange w:id="434" w:author="张玉凤" w:date="2022-04-08T16:21:00Z">
                  <w:rPr>
                    <w:rFonts w:eastAsia="PMingLiU"/>
                    <w:lang w:eastAsia="ja-JP"/>
                  </w:rPr>
                </w:rPrChange>
              </w:rPr>
            </w:pPr>
            <w:r w:rsidRPr="00635E9A">
              <w:rPr>
                <w:rFonts w:eastAsiaTheme="minorEastAsia"/>
                <w:lang w:eastAsia="en-US"/>
                <w:rPrChange w:id="43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DC_1A-1A_n78A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635E9A" w:rsidP="00C01F30">
            <w:pPr>
              <w:pStyle w:val="TAC"/>
              <w:rPr>
                <w:rFonts w:eastAsiaTheme="minorEastAsia"/>
                <w:lang w:eastAsia="en-US"/>
                <w:rPrChange w:id="436" w:author="张玉凤" w:date="2022-04-08T16:21:00Z">
                  <w:rPr>
                    <w:rFonts w:eastAsia="PMingLiU"/>
                    <w:lang w:eastAsia="ja-JP"/>
                  </w:rPr>
                </w:rPrChange>
              </w:rPr>
            </w:pPr>
            <w:r w:rsidRPr="00635E9A">
              <w:rPr>
                <w:rFonts w:eastAsiaTheme="minorEastAsia"/>
                <w:lang w:eastAsia="en-US"/>
                <w:rPrChange w:id="437"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438" w:author="张玉凤" w:date="2022-04-08T16:19:00Z">
                  <w:rPr>
                    <w:rFonts w:ascii="Arial" w:eastAsia="PMingLiU" w:hAnsi="Arial"/>
                    <w:sz w:val="18"/>
                    <w:lang w:eastAsia="ja-JP"/>
                  </w:rPr>
                </w:rPrChange>
              </w:rPr>
              <w:pPrChange w:id="439" w:author="张玉凤" w:date="2022-04-08T16:19:00Z">
                <w:pPr>
                  <w:keepNext/>
                  <w:keepLines/>
                  <w:spacing w:after="0"/>
                </w:pPr>
              </w:pPrChange>
            </w:pPr>
            <w:r w:rsidRPr="00635E9A">
              <w:rPr>
                <w:rFonts w:eastAsiaTheme="minorEastAsia"/>
                <w:lang w:eastAsia="en-US"/>
                <w:rPrChange w:id="440" w:author="张玉凤" w:date="2022-04-08T16:19:00Z">
                  <w:rPr>
                    <w:rFonts w:eastAsia="PMingLiU"/>
                    <w:lang w:eastAsia="ja-JP"/>
                  </w:rPr>
                </w:rPrChange>
              </w:rPr>
              <w:t>DC_1A_n79A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635E9A" w:rsidP="00C01F30">
            <w:pPr>
              <w:pStyle w:val="TAC"/>
              <w:rPr>
                <w:rFonts w:eastAsiaTheme="minorEastAsia"/>
                <w:lang w:eastAsia="en-US"/>
                <w:rPrChange w:id="441" w:author="张玉凤" w:date="2022-04-08T16:21:00Z">
                  <w:rPr>
                    <w:rFonts w:eastAsia="PMingLiU"/>
                    <w:lang w:eastAsia="ja-JP"/>
                  </w:rPr>
                </w:rPrChange>
              </w:rPr>
            </w:pPr>
            <w:r w:rsidRPr="00635E9A">
              <w:rPr>
                <w:rFonts w:eastAsiaTheme="minorEastAsia"/>
                <w:lang w:eastAsia="en-US"/>
                <w:rPrChange w:id="44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L"/>
              <w:rPr>
                <w:rFonts w:eastAsiaTheme="minorEastAsia"/>
                <w:lang w:eastAsia="en-US"/>
                <w:rPrChange w:id="443" w:author="张玉凤" w:date="2022-04-08T16:19:00Z">
                  <w:rPr>
                    <w:rFonts w:eastAsia="PMingLiU"/>
                    <w:lang w:eastAsia="ja-JP"/>
                  </w:rPr>
                </w:rPrChange>
              </w:rPr>
            </w:pPr>
            <w:r w:rsidRPr="006622C9">
              <w:t>DC_2A_n5A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635E9A" w:rsidP="00C01F30">
            <w:pPr>
              <w:pStyle w:val="TAC"/>
              <w:rPr>
                <w:rFonts w:eastAsiaTheme="minorEastAsia"/>
                <w:lang w:eastAsia="en-US"/>
                <w:rPrChange w:id="444" w:author="张玉凤" w:date="2022-04-08T16:21:00Z">
                  <w:rPr>
                    <w:rFonts w:eastAsia="PMingLiU"/>
                    <w:lang w:eastAsia="ja-JP"/>
                  </w:rPr>
                </w:rPrChange>
              </w:rPr>
            </w:pPr>
            <w:r w:rsidRPr="00635E9A">
              <w:rPr>
                <w:rFonts w:eastAsiaTheme="minorEastAsia"/>
                <w:lang w:eastAsia="en-US"/>
                <w:rPrChange w:id="44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DC_2A_n41A</w:t>
            </w:r>
          </w:p>
        </w:tc>
        <w:tc>
          <w:tcPr>
            <w:tcW w:w="634" w:type="pct"/>
            <w:tcBorders>
              <w:top w:val="single" w:sz="4" w:space="0" w:color="auto"/>
              <w:left w:val="single" w:sz="4" w:space="0" w:color="auto"/>
              <w:bottom w:val="single" w:sz="4" w:space="0" w:color="auto"/>
              <w:right w:val="single" w:sz="4" w:space="0" w:color="auto"/>
            </w:tcBorders>
          </w:tcPr>
          <w:p w:rsidR="00DC0FA0" w:rsidRPr="005048C9" w:rsidRDefault="00DC0FA0" w:rsidP="00C01F30">
            <w:pPr>
              <w:pStyle w:val="TAC"/>
              <w:rPr>
                <w:rFonts w:eastAsiaTheme="minorEastAsia"/>
                <w:lang w:eastAsia="en-US"/>
                <w:rPrChange w:id="446" w:author="张玉凤" w:date="2022-04-08T16:21:00Z">
                  <w:rPr>
                    <w:rFonts w:eastAsia="SimSun"/>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DC0FA0"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L"/>
            </w:pPr>
            <w:r w:rsidRPr="006622C9">
              <w:t>DC_2C_n41A</w:t>
            </w:r>
          </w:p>
        </w:tc>
        <w:tc>
          <w:tcPr>
            <w:tcW w:w="634"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DC0FA0" w:rsidRPr="006622C9" w:rsidRDefault="00DC0FA0" w:rsidP="00C01F30">
            <w:pPr>
              <w:pStyle w:val="TAC"/>
              <w:rPr>
                <w:rFonts w:eastAsia="PMingLiU"/>
              </w:rPr>
            </w:pPr>
          </w:p>
        </w:tc>
      </w:tr>
      <w:tr w:rsidR="008E20B5" w:rsidRPr="006622C9" w:rsidTr="00C01F30">
        <w:trPr>
          <w:cantSplit/>
          <w:trHeight w:val="188"/>
          <w:jc w:val="center"/>
          <w:ins w:id="447" w:author="张玉凤" w:date="2022-04-08T16:24:00Z"/>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rPr>
                <w:ins w:id="448" w:author="张玉凤" w:date="2022-04-08T16:24:00Z"/>
              </w:rPr>
            </w:pPr>
            <w:ins w:id="449" w:author="张玉凤" w:date="2022-04-08T16:25:00Z">
              <w:r w:rsidRPr="00527373">
                <w:t>DC_2A_n66A</w:t>
              </w:r>
            </w:ins>
          </w:p>
        </w:tc>
        <w:tc>
          <w:tcPr>
            <w:tcW w:w="634"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0" w:author="张玉凤" w:date="2022-04-08T16:24:00Z"/>
              </w:rPr>
            </w:pPr>
            <w:ins w:id="451" w:author="张玉凤" w:date="2022-04-08T16:2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2" w:author="张玉凤" w:date="2022-04-08T16:2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3" w:author="张玉凤" w:date="2022-04-08T16:2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54" w:author="张玉凤" w:date="2022-04-08T16:24:00Z"/>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5048C9" w:rsidRDefault="008E20B5" w:rsidP="00C01F30">
            <w:pPr>
              <w:pStyle w:val="TAL"/>
              <w:widowControl w:val="0"/>
              <w:tabs>
                <w:tab w:val="right" w:leader="dot" w:pos="9639"/>
              </w:tabs>
              <w:ind w:left="1701" w:right="425" w:hanging="1701"/>
              <w:rPr>
                <w:rFonts w:eastAsiaTheme="minorEastAsia"/>
                <w:lang w:eastAsia="en-US"/>
                <w:rPrChange w:id="455" w:author="张玉凤" w:date="2022-04-08T16:19:00Z">
                  <w:rPr>
                    <w:rFonts w:eastAsia="PMingLiU"/>
                    <w:noProof/>
                    <w:lang w:eastAsia="ja-JP"/>
                  </w:rPr>
                </w:rPrChange>
              </w:rPr>
            </w:pPr>
            <w:r w:rsidRPr="006622C9">
              <w:t>DC_2A_n71A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635E9A" w:rsidP="00C01F30">
            <w:pPr>
              <w:pStyle w:val="TAC"/>
              <w:widowControl w:val="0"/>
              <w:tabs>
                <w:tab w:val="right" w:leader="dot" w:pos="9639"/>
              </w:tabs>
              <w:ind w:left="1701" w:right="425" w:hanging="1701"/>
              <w:rPr>
                <w:rFonts w:eastAsiaTheme="minorEastAsia"/>
                <w:lang w:eastAsia="en-US"/>
                <w:rPrChange w:id="456" w:author="张玉凤" w:date="2022-04-08T16:21:00Z">
                  <w:rPr>
                    <w:rFonts w:eastAsia="PMingLiU"/>
                    <w:noProof/>
                    <w:lang w:eastAsia="ja-JP"/>
                  </w:rPr>
                </w:rPrChange>
              </w:rPr>
            </w:pPr>
            <w:r w:rsidRPr="00635E9A">
              <w:rPr>
                <w:rFonts w:eastAsiaTheme="minorEastAsia"/>
                <w:lang w:eastAsia="en-US"/>
                <w:rPrChange w:id="45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pPr>
            <w:r w:rsidRPr="006622C9">
              <w:t>DC_2A_n77A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8E20B5" w:rsidP="00C01F30">
            <w:pPr>
              <w:pStyle w:val="TAC"/>
              <w:widowControl w:val="0"/>
              <w:tabs>
                <w:tab w:val="right" w:leader="dot" w:pos="9639"/>
              </w:tabs>
              <w:ind w:left="1701" w:right="425" w:hanging="1701"/>
              <w:rPr>
                <w:rFonts w:eastAsiaTheme="minorEastAsia"/>
                <w:lang w:eastAsia="en-US"/>
                <w:rPrChange w:id="458" w:author="张玉凤" w:date="2022-04-08T16:21:00Z">
                  <w:rPr>
                    <w:rFonts w:eastAsia="PMingLiU"/>
                    <w:noProof/>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r>
      <w:tr w:rsidR="008E20B5" w:rsidRPr="006622C9" w:rsidTr="00C01F30">
        <w:trPr>
          <w:cantSplit/>
          <w:trHeight w:val="188"/>
          <w:jc w:val="center"/>
          <w:ins w:id="459" w:author="张玉凤" w:date="2022-04-08T16:25:00Z"/>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rPr>
                <w:ins w:id="460" w:author="张玉凤" w:date="2022-04-08T16:25:00Z"/>
              </w:rPr>
            </w:pPr>
            <w:ins w:id="461" w:author="张玉凤" w:date="2022-04-08T16:25:00Z">
              <w:r w:rsidRPr="00527373">
                <w:t>DC_2A_n78A</w:t>
              </w:r>
            </w:ins>
          </w:p>
        </w:tc>
        <w:tc>
          <w:tcPr>
            <w:tcW w:w="634"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2" w:author="张玉凤" w:date="2022-04-08T16:25:00Z"/>
              </w:rPr>
            </w:pPr>
            <w:ins w:id="463" w:author="张玉凤" w:date="2022-04-08T16:2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4" w:author="张玉凤" w:date="2022-04-08T16:2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5" w:author="张玉凤" w:date="2022-04-08T16:2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ins w:id="466" w:author="张玉凤" w:date="2022-04-08T16:25:00Z"/>
                <w:rFonts w:eastAsia="PMingLiU"/>
              </w:rPr>
            </w:pPr>
          </w:p>
        </w:tc>
      </w:tr>
      <w:tr w:rsidR="008E20B5"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L"/>
            </w:pPr>
            <w:r w:rsidRPr="006622C9">
              <w:t>DC_3A_n1A</w:t>
            </w:r>
          </w:p>
        </w:tc>
        <w:tc>
          <w:tcPr>
            <w:tcW w:w="634" w:type="pct"/>
            <w:tcBorders>
              <w:top w:val="single" w:sz="4" w:space="0" w:color="auto"/>
              <w:left w:val="single" w:sz="4" w:space="0" w:color="auto"/>
              <w:bottom w:val="single" w:sz="4" w:space="0" w:color="auto"/>
              <w:right w:val="single" w:sz="4" w:space="0" w:color="auto"/>
            </w:tcBorders>
          </w:tcPr>
          <w:p w:rsidR="008E20B5" w:rsidRPr="005048C9" w:rsidRDefault="00635E9A" w:rsidP="00C01F30">
            <w:pPr>
              <w:pStyle w:val="TAC"/>
              <w:rPr>
                <w:rFonts w:eastAsiaTheme="minorEastAsia"/>
                <w:lang w:eastAsia="en-US"/>
                <w:rPrChange w:id="467" w:author="张玉凤" w:date="2022-04-08T16:21:00Z">
                  <w:rPr>
                    <w:rFonts w:eastAsia="PMingLiU"/>
                    <w:lang w:eastAsia="ja-JP"/>
                  </w:rPr>
                </w:rPrChange>
              </w:rPr>
            </w:pPr>
            <w:r w:rsidRPr="00635E9A">
              <w:rPr>
                <w:rFonts w:eastAsiaTheme="minorEastAsia"/>
                <w:lang w:eastAsia="en-US"/>
                <w:rPrChange w:id="46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8E20B5" w:rsidRPr="006622C9" w:rsidRDefault="008E20B5"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8E20B5" w:rsidRPr="000D6F23" w:rsidRDefault="008E20B5" w:rsidP="00C01F30">
            <w:pPr>
              <w:pStyle w:val="TAC"/>
              <w:rPr>
                <w:rFonts w:eastAsiaTheme="minorEastAsia"/>
                <w:rPrChange w:id="469" w:author="张玉凤" w:date="2022-04-08T16:25:00Z">
                  <w:rPr>
                    <w:rFonts w:eastAsia="PMingLiU"/>
                  </w:rPr>
                </w:rPrChange>
              </w:rPr>
            </w:pPr>
          </w:p>
        </w:tc>
      </w:tr>
      <w:tr w:rsidR="000D6F23" w:rsidRPr="006622C9" w:rsidTr="00C01F30">
        <w:trPr>
          <w:cantSplit/>
          <w:trHeight w:val="188"/>
          <w:jc w:val="center"/>
          <w:ins w:id="470" w:author="张玉凤" w:date="2022-04-08T16:26:00Z"/>
        </w:trPr>
        <w:tc>
          <w:tcPr>
            <w:tcW w:w="1277"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L"/>
              <w:rPr>
                <w:ins w:id="471" w:author="张玉凤" w:date="2022-04-08T16:26:00Z"/>
              </w:rPr>
            </w:pPr>
            <w:ins w:id="472" w:author="张玉凤" w:date="2022-04-08T16:26:00Z">
              <w:r>
                <w:t>DC_3A_n5A</w:t>
              </w:r>
            </w:ins>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C"/>
              <w:rPr>
                <w:ins w:id="473" w:author="张玉凤" w:date="2022-04-08T16:26:00Z"/>
              </w:rPr>
            </w:pPr>
            <w:ins w:id="474" w:author="张玉凤" w:date="2022-04-08T16:26: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75" w:author="张玉凤" w:date="2022-04-08T16:2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76" w:author="张玉凤" w:date="2022-04-08T16:2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0D6F23" w:rsidRDefault="000D6F23" w:rsidP="00C01F30">
            <w:pPr>
              <w:pStyle w:val="TAC"/>
              <w:rPr>
                <w:ins w:id="477" w:author="张玉凤" w:date="2022-04-08T16:26:00Z"/>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rPrChange w:id="478" w:author="张玉凤" w:date="2022-04-08T16:19:00Z">
                  <w:rPr>
                    <w:rFonts w:ascii="Arial" w:eastAsia="SimSun" w:hAnsi="Arial"/>
                    <w:sz w:val="18"/>
                  </w:rPr>
                </w:rPrChange>
              </w:rPr>
              <w:pPrChange w:id="479" w:author="张玉凤" w:date="2022-04-08T16:19:00Z">
                <w:pPr>
                  <w:keepNext/>
                  <w:keepLines/>
                  <w:spacing w:after="0"/>
                </w:pPr>
              </w:pPrChange>
            </w:pPr>
            <w:r w:rsidRPr="00635E9A">
              <w:rPr>
                <w:rFonts w:eastAsiaTheme="minorEastAsia"/>
                <w:rPrChange w:id="480" w:author="张玉凤" w:date="2022-04-08T16:19:00Z">
                  <w:rPr>
                    <w:rFonts w:eastAsia="SimSun"/>
                  </w:rPr>
                </w:rPrChange>
              </w:rPr>
              <w:t>DC_3A_n7A</w:t>
            </w:r>
          </w:p>
        </w:tc>
        <w:tc>
          <w:tcPr>
            <w:tcW w:w="634" w:type="pct"/>
            <w:tcBorders>
              <w:top w:val="single" w:sz="4" w:space="0" w:color="auto"/>
              <w:left w:val="single" w:sz="4" w:space="0" w:color="auto"/>
              <w:bottom w:val="single" w:sz="4" w:space="0" w:color="auto"/>
              <w:right w:val="single" w:sz="4" w:space="0" w:color="auto"/>
            </w:tcBorders>
          </w:tcPr>
          <w:p w:rsidR="00B27A52" w:rsidRDefault="00635E9A">
            <w:pPr>
              <w:pStyle w:val="TAC"/>
              <w:rPr>
                <w:rFonts w:eastAsiaTheme="minorEastAsia"/>
                <w:lang w:eastAsia="en-US"/>
                <w:rPrChange w:id="481" w:author="张玉凤" w:date="2022-04-08T16:21:00Z">
                  <w:rPr>
                    <w:rFonts w:ascii="Arial" w:eastAsia="PMingLiU" w:hAnsi="Arial"/>
                    <w:sz w:val="18"/>
                    <w:lang w:eastAsia="ja-JP"/>
                  </w:rPr>
                </w:rPrChange>
              </w:rPr>
              <w:pPrChange w:id="482" w:author="张玉凤" w:date="2022-04-08T16:21:00Z">
                <w:pPr>
                  <w:keepNext/>
                  <w:keepLines/>
                  <w:spacing w:after="0"/>
                  <w:jc w:val="center"/>
                </w:pPr>
              </w:pPrChange>
            </w:pPr>
            <w:r w:rsidRPr="00635E9A">
              <w:rPr>
                <w:rFonts w:eastAsiaTheme="minorEastAsia"/>
                <w:lang w:eastAsia="en-US"/>
                <w:rPrChange w:id="48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keepNext/>
              <w:keepLines/>
              <w:spacing w:after="0"/>
              <w:jc w:val="center"/>
              <w:rPr>
                <w:rFonts w:ascii="Arial" w:eastAsia="PMingLiU" w:hAnsi="Arial"/>
                <w:sz w:val="18"/>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L"/>
              <w:rPr>
                <w:rFonts w:eastAsiaTheme="minorEastAsia"/>
                <w:lang w:eastAsia="en-US"/>
                <w:rPrChange w:id="484" w:author="张玉凤" w:date="2022-04-08T16:19:00Z">
                  <w:rPr>
                    <w:rFonts w:eastAsia="PMingLiU"/>
                    <w:lang w:eastAsia="ja-JP"/>
                  </w:rPr>
                </w:rPrChange>
              </w:rPr>
            </w:pPr>
            <w:r w:rsidRPr="006622C9">
              <w:t>DC_3A_n28A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635E9A" w:rsidP="00C01F30">
            <w:pPr>
              <w:pStyle w:val="TAC"/>
              <w:rPr>
                <w:rFonts w:eastAsiaTheme="minorEastAsia"/>
                <w:lang w:eastAsia="en-US"/>
                <w:rPrChange w:id="485" w:author="张玉凤" w:date="2022-04-08T16:21:00Z">
                  <w:rPr>
                    <w:rFonts w:eastAsia="PMingLiU"/>
                    <w:lang w:eastAsia="ja-JP"/>
                  </w:rPr>
                </w:rPrChange>
              </w:rPr>
            </w:pPr>
            <w:r w:rsidRPr="00635E9A">
              <w:rPr>
                <w:rFonts w:eastAsiaTheme="minorEastAsia"/>
                <w:lang w:eastAsia="en-US"/>
                <w:rPrChange w:id="48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487" w:author="张玉凤" w:date="2022-04-08T16:19:00Z">
                  <w:rPr>
                    <w:rFonts w:ascii="Arial" w:eastAsia="PMingLiU" w:hAnsi="Arial"/>
                    <w:sz w:val="18"/>
                    <w:lang w:eastAsia="ja-JP"/>
                  </w:rPr>
                </w:rPrChange>
              </w:rPr>
              <w:pPrChange w:id="488" w:author="张玉凤" w:date="2022-04-08T16:19:00Z">
                <w:pPr>
                  <w:keepNext/>
                  <w:keepLines/>
                  <w:spacing w:after="0"/>
                </w:pPr>
              </w:pPrChange>
            </w:pPr>
            <w:r w:rsidRPr="00635E9A">
              <w:rPr>
                <w:rFonts w:eastAsiaTheme="minorEastAsia"/>
                <w:lang w:eastAsia="en-US"/>
                <w:rPrChange w:id="489" w:author="张玉凤" w:date="2022-04-08T16:19:00Z">
                  <w:rPr>
                    <w:rFonts w:eastAsia="PMingLiU"/>
                    <w:lang w:eastAsia="ja-JP"/>
                  </w:rPr>
                </w:rPrChange>
              </w:rPr>
              <w:t>DC_3A_n41A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635E9A" w:rsidP="00C01F30">
            <w:pPr>
              <w:pStyle w:val="TAC"/>
              <w:rPr>
                <w:rFonts w:eastAsiaTheme="minorEastAsia"/>
                <w:lang w:eastAsia="en-US"/>
                <w:rPrChange w:id="490" w:author="张玉凤" w:date="2022-04-08T16:21:00Z">
                  <w:rPr>
                    <w:rFonts w:eastAsia="PMingLiU"/>
                    <w:lang w:eastAsia="ja-JP"/>
                  </w:rPr>
                </w:rPrChange>
              </w:rPr>
            </w:pPr>
            <w:r w:rsidRPr="00635E9A">
              <w:rPr>
                <w:rFonts w:eastAsiaTheme="minorEastAsia"/>
                <w:lang w:eastAsia="en-US"/>
                <w:rPrChange w:id="491"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ins w:id="492" w:author="张玉凤" w:date="2022-04-08T16:26:00Z"/>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5048C9">
            <w:pPr>
              <w:pStyle w:val="TAL"/>
              <w:rPr>
                <w:ins w:id="493" w:author="张玉凤" w:date="2022-04-08T16:26:00Z"/>
              </w:rPr>
            </w:pPr>
            <w:ins w:id="494" w:author="张玉凤" w:date="2022-04-08T16:26:00Z">
              <w:r w:rsidRPr="00527373">
                <w:t>DC_3A_n51A</w:t>
              </w:r>
            </w:ins>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C"/>
              <w:rPr>
                <w:ins w:id="495" w:author="张玉凤" w:date="2022-04-08T16:26:00Z"/>
              </w:rPr>
            </w:pPr>
            <w:ins w:id="496" w:author="张玉凤" w:date="2022-04-08T16:2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97" w:author="张玉凤" w:date="2022-04-08T16:2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98" w:author="张玉凤" w:date="2022-04-08T16:2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ins w:id="499" w:author="张玉凤" w:date="2022-04-08T16:26:00Z"/>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5048C9" w:rsidRDefault="000D6F23" w:rsidP="00C01F30">
            <w:pPr>
              <w:pStyle w:val="TAL"/>
              <w:rPr>
                <w:rFonts w:eastAsiaTheme="minorEastAsia"/>
                <w:lang w:eastAsia="en-US"/>
                <w:rPrChange w:id="500" w:author="张玉凤" w:date="2022-04-08T16:19:00Z">
                  <w:rPr>
                    <w:rFonts w:eastAsia="PMingLiU"/>
                    <w:lang w:eastAsia="ja-JP"/>
                  </w:rPr>
                </w:rPrChange>
              </w:rPr>
            </w:pPr>
            <w:r w:rsidRPr="006622C9">
              <w:t>DC_3A_n77A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635E9A" w:rsidP="00C01F30">
            <w:pPr>
              <w:pStyle w:val="TAC"/>
              <w:rPr>
                <w:rFonts w:eastAsiaTheme="minorEastAsia"/>
                <w:lang w:eastAsia="en-US"/>
                <w:rPrChange w:id="501" w:author="张玉凤" w:date="2022-04-08T16:21:00Z">
                  <w:rPr>
                    <w:rFonts w:eastAsia="PMingLiU"/>
                    <w:lang w:eastAsia="ja-JP"/>
                  </w:rPr>
                </w:rPrChange>
              </w:rPr>
            </w:pPr>
            <w:r w:rsidRPr="00635E9A">
              <w:rPr>
                <w:rFonts w:eastAsiaTheme="minorEastAsia"/>
                <w:lang w:eastAsia="en-US"/>
                <w:rPrChange w:id="50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503" w:author="张玉凤" w:date="2022-04-08T16:19:00Z">
                  <w:rPr>
                    <w:rFonts w:ascii="Arial" w:eastAsia="PMingLiU" w:hAnsi="Arial"/>
                    <w:sz w:val="18"/>
                    <w:lang w:eastAsia="ja-JP"/>
                  </w:rPr>
                </w:rPrChange>
              </w:rPr>
              <w:pPrChange w:id="504" w:author="张玉凤" w:date="2022-04-08T16:19:00Z">
                <w:pPr>
                  <w:keepNext/>
                  <w:keepLines/>
                  <w:spacing w:after="0"/>
                </w:pPr>
              </w:pPrChange>
            </w:pPr>
            <w:r w:rsidRPr="00635E9A">
              <w:rPr>
                <w:rFonts w:eastAsiaTheme="minorEastAsia"/>
                <w:lang w:eastAsia="en-US"/>
                <w:rPrChange w:id="505" w:author="张玉凤" w:date="2022-04-08T16:19:00Z">
                  <w:rPr>
                    <w:rFonts w:eastAsia="PMingLiU"/>
                    <w:lang w:eastAsia="ja-JP"/>
                  </w:rPr>
                </w:rPrChange>
              </w:rPr>
              <w:t>DC_3A_n78A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635E9A" w:rsidP="00C01F30">
            <w:pPr>
              <w:pStyle w:val="TAC"/>
              <w:rPr>
                <w:rFonts w:eastAsiaTheme="minorEastAsia"/>
                <w:lang w:eastAsia="en-US"/>
                <w:rPrChange w:id="506" w:author="张玉凤" w:date="2022-04-08T16:21:00Z">
                  <w:rPr>
                    <w:rFonts w:eastAsia="PMingLiU"/>
                    <w:lang w:eastAsia="ja-JP"/>
                  </w:rPr>
                </w:rPrChange>
              </w:rPr>
            </w:pPr>
            <w:r w:rsidRPr="00635E9A">
              <w:rPr>
                <w:rFonts w:eastAsiaTheme="minorEastAsia"/>
                <w:lang w:eastAsia="en-US"/>
                <w:rPrChange w:id="50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508" w:author="张玉凤" w:date="2022-04-08T16:19:00Z">
                  <w:rPr>
                    <w:rFonts w:ascii="Arial" w:eastAsia="PMingLiU" w:hAnsi="Arial"/>
                    <w:sz w:val="18"/>
                    <w:lang w:eastAsia="ja-JP"/>
                  </w:rPr>
                </w:rPrChange>
              </w:rPr>
              <w:pPrChange w:id="509" w:author="张玉凤" w:date="2022-04-08T16:19:00Z">
                <w:pPr>
                  <w:keepNext/>
                  <w:keepLines/>
                  <w:spacing w:after="0"/>
                </w:pPr>
              </w:pPrChange>
            </w:pPr>
            <w:r w:rsidRPr="00635E9A">
              <w:rPr>
                <w:rFonts w:eastAsiaTheme="minorEastAsia"/>
                <w:lang w:eastAsia="en-US"/>
                <w:rPrChange w:id="510" w:author="张玉凤" w:date="2022-04-08T16:19:00Z">
                  <w:rPr>
                    <w:rFonts w:eastAsia="PMingLiU"/>
                    <w:lang w:eastAsia="ja-JP"/>
                  </w:rPr>
                </w:rPrChange>
              </w:rPr>
              <w:t>DC_3A_n78C</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635E9A" w:rsidP="00C01F30">
            <w:pPr>
              <w:pStyle w:val="TAC"/>
              <w:rPr>
                <w:rFonts w:eastAsiaTheme="minorEastAsia"/>
                <w:lang w:eastAsia="en-US"/>
                <w:rPrChange w:id="511" w:author="张玉凤" w:date="2022-04-08T16:21:00Z">
                  <w:rPr>
                    <w:rFonts w:eastAsia="PMingLiU"/>
                    <w:lang w:eastAsia="ja-JP"/>
                  </w:rPr>
                </w:rPrChange>
              </w:rPr>
            </w:pPr>
            <w:r w:rsidRPr="00635E9A">
              <w:rPr>
                <w:rFonts w:eastAsiaTheme="minorEastAsia"/>
                <w:lang w:eastAsia="en-US"/>
                <w:rPrChange w:id="51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513" w:author="张玉凤" w:date="2022-04-08T16:19:00Z">
                  <w:rPr>
                    <w:rFonts w:ascii="Arial" w:eastAsia="PMingLiU" w:hAnsi="Arial"/>
                    <w:sz w:val="18"/>
                    <w:lang w:eastAsia="ja-JP"/>
                  </w:rPr>
                </w:rPrChange>
              </w:rPr>
              <w:pPrChange w:id="514" w:author="张玉凤" w:date="2022-04-08T16:19:00Z">
                <w:pPr>
                  <w:keepNext/>
                  <w:keepLines/>
                  <w:spacing w:after="0"/>
                </w:pPr>
              </w:pPrChange>
            </w:pPr>
            <w:r w:rsidRPr="00635E9A">
              <w:rPr>
                <w:rFonts w:eastAsiaTheme="minorEastAsia"/>
                <w:lang w:eastAsia="en-US"/>
                <w:rPrChange w:id="515" w:author="张玉凤" w:date="2022-04-08T16:19:00Z">
                  <w:rPr>
                    <w:rFonts w:eastAsia="PMingLiU"/>
                    <w:lang w:eastAsia="ja-JP"/>
                  </w:rPr>
                </w:rPrChange>
              </w:rPr>
              <w:t>DC_3A_n79A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635E9A" w:rsidP="00C01F30">
            <w:pPr>
              <w:pStyle w:val="TAC"/>
              <w:rPr>
                <w:rFonts w:eastAsiaTheme="minorEastAsia"/>
                <w:lang w:eastAsia="en-US"/>
                <w:rPrChange w:id="516" w:author="张玉凤" w:date="2022-04-08T16:21:00Z">
                  <w:rPr>
                    <w:rFonts w:eastAsia="PMingLiU"/>
                    <w:lang w:eastAsia="ja-JP"/>
                  </w:rPr>
                </w:rPrChange>
              </w:rPr>
            </w:pPr>
            <w:r w:rsidRPr="00635E9A">
              <w:rPr>
                <w:rFonts w:eastAsiaTheme="minorEastAsia"/>
                <w:lang w:eastAsia="en-US"/>
                <w:rPrChange w:id="517"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0D6F23"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L"/>
            </w:pPr>
            <w:r w:rsidRPr="006622C9">
              <w:t>DC_3C_n78A</w:t>
            </w:r>
          </w:p>
        </w:tc>
        <w:tc>
          <w:tcPr>
            <w:tcW w:w="634" w:type="pct"/>
            <w:tcBorders>
              <w:top w:val="single" w:sz="4" w:space="0" w:color="auto"/>
              <w:left w:val="single" w:sz="4" w:space="0" w:color="auto"/>
              <w:bottom w:val="single" w:sz="4" w:space="0" w:color="auto"/>
              <w:right w:val="single" w:sz="4" w:space="0" w:color="auto"/>
            </w:tcBorders>
          </w:tcPr>
          <w:p w:rsidR="000D6F23" w:rsidRPr="005048C9" w:rsidRDefault="00635E9A" w:rsidP="00C01F30">
            <w:pPr>
              <w:pStyle w:val="TAC"/>
              <w:rPr>
                <w:rFonts w:eastAsiaTheme="minorEastAsia"/>
                <w:lang w:eastAsia="en-US"/>
                <w:rPrChange w:id="518" w:author="张玉凤" w:date="2022-04-08T16:21:00Z">
                  <w:rPr>
                    <w:rFonts w:eastAsia="PMingLiU"/>
                    <w:lang w:eastAsia="ja-JP"/>
                  </w:rPr>
                </w:rPrChange>
              </w:rPr>
            </w:pPr>
            <w:r w:rsidRPr="00635E9A">
              <w:rPr>
                <w:rFonts w:eastAsiaTheme="minorEastAsia"/>
                <w:lang w:eastAsia="en-US"/>
                <w:rPrChange w:id="51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0D6F23" w:rsidRPr="006622C9" w:rsidRDefault="000D6F23" w:rsidP="00C01F30">
            <w:pPr>
              <w:pStyle w:val="TAC"/>
              <w:rPr>
                <w:rFonts w:eastAsia="PMingLiU"/>
              </w:rPr>
            </w:pPr>
          </w:p>
        </w:tc>
      </w:tr>
      <w:tr w:rsidR="004E35AB" w:rsidRPr="006622C9" w:rsidTr="00C01F30">
        <w:trPr>
          <w:cantSplit/>
          <w:trHeight w:val="188"/>
          <w:jc w:val="center"/>
          <w:ins w:id="520" w:author="张玉凤" w:date="2022-04-08T16:27: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521" w:author="张玉凤" w:date="2022-04-08T16:27:00Z"/>
              </w:rPr>
            </w:pPr>
            <w:ins w:id="522" w:author="张玉凤" w:date="2022-04-08T16:27:00Z">
              <w:r w:rsidRPr="00527373">
                <w:t>DC_3A_n82A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523" w:author="张玉凤" w:date="2022-04-08T16:27:00Z"/>
              </w:rPr>
            </w:pPr>
            <w:ins w:id="524" w:author="张玉凤" w:date="2022-04-08T16:27: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25" w:author="张玉凤" w:date="2022-04-08T16:27: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26" w:author="张玉凤" w:date="2022-04-08T16:27: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27" w:author="张玉凤" w:date="2022-04-08T16:27: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4E35AB">
            <w:pPr>
              <w:pStyle w:val="TAL"/>
              <w:pPrChange w:id="528" w:author="张玉凤" w:date="2022-04-08T16:19:00Z">
                <w:pPr>
                  <w:keepNext/>
                  <w:keepLines/>
                  <w:spacing w:after="0"/>
                </w:pPr>
              </w:pPrChange>
            </w:pPr>
            <w:r w:rsidRPr="006622C9">
              <w:t>DC_5A_n2A</w:t>
            </w:r>
          </w:p>
        </w:tc>
        <w:tc>
          <w:tcPr>
            <w:tcW w:w="634"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pPr>
          </w:p>
        </w:tc>
      </w:tr>
      <w:tr w:rsidR="004E35AB" w:rsidRPr="006622C9" w:rsidTr="00C01F30">
        <w:trPr>
          <w:cantSplit/>
          <w:trHeight w:val="188"/>
          <w:jc w:val="center"/>
          <w:ins w:id="529" w:author="张玉凤" w:date="2022-04-08T16:27: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5048C9">
            <w:pPr>
              <w:pStyle w:val="TAL"/>
              <w:rPr>
                <w:ins w:id="530" w:author="张玉凤" w:date="2022-04-08T16:27:00Z"/>
              </w:rPr>
            </w:pPr>
            <w:ins w:id="531" w:author="张玉凤" w:date="2022-04-08T16:27:00Z">
              <w:r w:rsidRPr="00527373">
                <w:t>DC_5A_n40A</w:t>
              </w:r>
            </w:ins>
          </w:p>
        </w:tc>
        <w:tc>
          <w:tcPr>
            <w:tcW w:w="634"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2" w:author="张玉凤" w:date="2022-04-08T16:27:00Z"/>
              </w:rPr>
            </w:pPr>
            <w:ins w:id="533" w:author="张玉凤" w:date="2022-04-08T16:27: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4" w:author="张玉凤" w:date="2022-04-08T16:27:00Z"/>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5" w:author="张玉凤" w:date="2022-04-08T16:27:00Z"/>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36" w:author="张玉凤" w:date="2022-04-08T16:27:00Z"/>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37" w:author="张玉凤" w:date="2022-04-08T16:19:00Z">
                  <w:rPr>
                    <w:rFonts w:eastAsia="PMingLiU"/>
                    <w:lang w:eastAsia="ja-JP"/>
                  </w:rPr>
                </w:rPrChange>
              </w:rPr>
            </w:pPr>
            <w:r w:rsidRPr="006622C9">
              <w:t>DC_5A_n66A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38" w:author="张玉凤" w:date="2022-04-08T16:21:00Z">
                  <w:rPr>
                    <w:rFonts w:eastAsia="PMingLiU"/>
                    <w:lang w:eastAsia="ja-JP"/>
                  </w:rPr>
                </w:rPrChange>
              </w:rPr>
            </w:pPr>
            <w:r w:rsidRPr="00635E9A">
              <w:rPr>
                <w:rFonts w:eastAsiaTheme="minorEastAsia"/>
                <w:lang w:eastAsia="en-US"/>
                <w:rPrChange w:id="53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DC_5A_n77A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rFonts w:eastAsiaTheme="minorEastAsia"/>
                <w:lang w:eastAsia="en-US"/>
                <w:rPrChange w:id="540"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41" w:author="张玉凤" w:date="2022-04-08T16:19:00Z">
                  <w:rPr>
                    <w:rFonts w:eastAsia="PMingLiU"/>
                    <w:lang w:eastAsia="ja-JP"/>
                  </w:rPr>
                </w:rPrChange>
              </w:rPr>
            </w:pPr>
            <w:r w:rsidRPr="006622C9">
              <w:t>DC_5A_n78A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42" w:author="张玉凤" w:date="2022-04-08T16:21:00Z">
                  <w:rPr>
                    <w:rFonts w:eastAsia="PMingLiU"/>
                    <w:lang w:eastAsia="ja-JP"/>
                  </w:rPr>
                </w:rPrChange>
              </w:rPr>
            </w:pPr>
            <w:r w:rsidRPr="00635E9A">
              <w:rPr>
                <w:rFonts w:eastAsiaTheme="minorEastAsia"/>
                <w:lang w:eastAsia="en-US"/>
                <w:rPrChange w:id="54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DC_5A_n78C</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44" w:author="张玉凤" w:date="2022-04-08T16:21:00Z">
                  <w:rPr>
                    <w:rFonts w:eastAsia="PMingLiU"/>
                    <w:lang w:eastAsia="ja-JP"/>
                  </w:rPr>
                </w:rPrChange>
              </w:rPr>
            </w:pPr>
            <w:r w:rsidRPr="00635E9A">
              <w:rPr>
                <w:rFonts w:eastAsiaTheme="minorEastAsia"/>
                <w:lang w:eastAsia="en-US"/>
                <w:rPrChange w:id="545"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DC_7A_n1A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46" w:author="张玉凤" w:date="2022-04-08T16:21:00Z">
                  <w:rPr>
                    <w:rFonts w:eastAsia="PMingLiU"/>
                    <w:lang w:eastAsia="ja-JP"/>
                  </w:rPr>
                </w:rPrChange>
              </w:rPr>
            </w:pPr>
            <w:r w:rsidRPr="00635E9A">
              <w:rPr>
                <w:rFonts w:eastAsiaTheme="minorEastAsia"/>
                <w:lang w:eastAsia="en-US"/>
                <w:rPrChange w:id="54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DC_7A_n3A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48" w:author="张玉凤" w:date="2022-04-08T16:21:00Z">
                  <w:rPr>
                    <w:rFonts w:eastAsia="PMingLiU"/>
                    <w:lang w:eastAsia="ja-JP"/>
                  </w:rPr>
                </w:rPrChange>
              </w:rPr>
            </w:pPr>
            <w:r w:rsidRPr="00635E9A">
              <w:rPr>
                <w:rFonts w:eastAsiaTheme="minorEastAsia"/>
                <w:lang w:eastAsia="en-US"/>
                <w:rPrChange w:id="54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ins w:id="550" w:author="张玉凤" w:date="2022-04-08T16:28: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551" w:author="张玉凤" w:date="2022-04-08T16:28:00Z"/>
              </w:rPr>
            </w:pPr>
            <w:ins w:id="552" w:author="张玉凤" w:date="2022-04-08T16:28:00Z">
              <w:r>
                <w:t>DC_7A_n5A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553" w:author="张玉凤" w:date="2022-04-08T16:28:00Z"/>
              </w:rPr>
            </w:pPr>
            <w:ins w:id="554" w:author="张玉凤" w:date="2022-04-08T16:28: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55" w:author="张玉凤" w:date="2022-04-08T16:28: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56" w:author="张玉凤" w:date="2022-04-08T16:28: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57" w:author="张玉凤" w:date="2022-04-08T16:28: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58" w:author="张玉凤" w:date="2022-04-08T16:19:00Z">
                  <w:rPr>
                    <w:rFonts w:eastAsia="PMingLiU"/>
                    <w:lang w:eastAsia="ja-JP"/>
                  </w:rPr>
                </w:rPrChange>
              </w:rPr>
            </w:pPr>
            <w:r w:rsidRPr="006622C9">
              <w:t>DC_7A_n28A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59" w:author="张玉凤" w:date="2022-04-08T16:21:00Z">
                  <w:rPr>
                    <w:rFonts w:eastAsia="PMingLiU"/>
                    <w:lang w:eastAsia="ja-JP"/>
                  </w:rPr>
                </w:rPrChange>
              </w:rPr>
            </w:pPr>
            <w:r w:rsidRPr="00635E9A">
              <w:rPr>
                <w:rFonts w:eastAsiaTheme="minorEastAsia"/>
                <w:lang w:eastAsia="en-US"/>
                <w:rPrChange w:id="56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ins w:id="561" w:author="张玉凤" w:date="2022-04-08T16:28:00Z"/>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rPr>
                <w:ins w:id="562" w:author="张玉凤" w:date="2022-04-08T16:28:00Z"/>
              </w:rPr>
            </w:pPr>
            <w:ins w:id="563" w:author="张玉凤" w:date="2022-04-08T16:28:00Z">
              <w:r w:rsidRPr="008F4A17">
                <w:t>DC_7A_n51A</w:t>
              </w:r>
            </w:ins>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C"/>
              <w:rPr>
                <w:ins w:id="564" w:author="张玉凤" w:date="2022-04-08T16:28:00Z"/>
              </w:rPr>
            </w:pPr>
            <w:ins w:id="565" w:author="张玉凤" w:date="2022-04-08T16:28: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66" w:author="张玉凤" w:date="2022-04-08T16:28: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67" w:author="张玉凤" w:date="2022-04-08T16:28: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ins w:id="568" w:author="张玉凤" w:date="2022-04-08T16:28:00Z"/>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rPr>
                <w:rFonts w:eastAsiaTheme="minorEastAsia"/>
                <w:lang w:eastAsia="en-US"/>
                <w:rPrChange w:id="569" w:author="张玉凤" w:date="2022-04-08T16:19:00Z">
                  <w:rPr>
                    <w:rFonts w:eastAsia="PMingLiU"/>
                    <w:lang w:eastAsia="ja-JP"/>
                  </w:rPr>
                </w:rPrChange>
              </w:rPr>
            </w:pPr>
            <w:r w:rsidRPr="006622C9">
              <w:t>DC_7A_n78A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70" w:author="张玉凤" w:date="2022-04-08T16:21:00Z">
                  <w:rPr>
                    <w:rFonts w:eastAsia="PMingLiU"/>
                    <w:lang w:eastAsia="ja-JP"/>
                  </w:rPr>
                </w:rPrChange>
              </w:rPr>
            </w:pPr>
            <w:r w:rsidRPr="00635E9A">
              <w:rPr>
                <w:rFonts w:eastAsiaTheme="minorEastAsia"/>
                <w:lang w:eastAsia="en-US"/>
                <w:rPrChange w:id="57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rPrChange w:id="572" w:author="张玉凤" w:date="2022-04-08T16:19:00Z">
                  <w:rPr>
                    <w:rFonts w:ascii="Arial" w:eastAsia="SimSun" w:hAnsi="Arial"/>
                    <w:sz w:val="18"/>
                  </w:rPr>
                </w:rPrChange>
              </w:rPr>
              <w:pPrChange w:id="573" w:author="张玉凤" w:date="2022-04-08T16:19:00Z">
                <w:pPr>
                  <w:keepNext/>
                  <w:keepLines/>
                  <w:spacing w:after="0"/>
                </w:pPr>
              </w:pPrChange>
            </w:pPr>
            <w:r w:rsidRPr="00635E9A">
              <w:rPr>
                <w:rFonts w:eastAsiaTheme="minorEastAsia"/>
                <w:lang w:eastAsia="en-US"/>
                <w:rPrChange w:id="574" w:author="张玉凤" w:date="2022-04-08T16:19:00Z">
                  <w:rPr>
                    <w:rFonts w:eastAsia="SimSun"/>
                    <w:lang w:eastAsia="fi-FI"/>
                  </w:rPr>
                </w:rPrChange>
              </w:rPr>
              <w:t>DC_7A_n66A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75" w:author="张玉凤" w:date="2022-04-08T16:21:00Z">
                  <w:rPr>
                    <w:rFonts w:eastAsia="PMingLiU"/>
                    <w:lang w:eastAsia="ja-JP"/>
                  </w:rPr>
                </w:rPrChange>
              </w:rPr>
            </w:pPr>
            <w:r w:rsidRPr="00635E9A">
              <w:rPr>
                <w:rFonts w:eastAsiaTheme="minorEastAsia"/>
                <w:lang w:eastAsia="en-US"/>
                <w:rPrChange w:id="57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577" w:author="张玉凤" w:date="2022-04-08T16:19:00Z">
                  <w:rPr>
                    <w:rFonts w:ascii="Arial" w:eastAsia="SimSun" w:hAnsi="Arial"/>
                    <w:sz w:val="18"/>
                    <w:lang w:eastAsia="fi-FI"/>
                  </w:rPr>
                </w:rPrChange>
              </w:rPr>
              <w:pPrChange w:id="578" w:author="张玉凤" w:date="2022-04-08T16:19:00Z">
                <w:pPr>
                  <w:keepNext/>
                  <w:keepLines/>
                  <w:spacing w:after="0"/>
                </w:pPr>
              </w:pPrChange>
            </w:pPr>
            <w:r w:rsidRPr="00635E9A">
              <w:rPr>
                <w:rFonts w:eastAsiaTheme="minorEastAsia"/>
                <w:lang w:eastAsia="en-US"/>
                <w:rPrChange w:id="579" w:author="张玉凤" w:date="2022-04-08T16:19:00Z">
                  <w:rPr>
                    <w:rFonts w:eastAsia="SimSun"/>
                    <w:lang w:eastAsia="fi-FI"/>
                  </w:rPr>
                </w:rPrChange>
              </w:rPr>
              <w:t>DC_7C_n66A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rPr>
                <w:rFonts w:eastAsiaTheme="minorEastAsia"/>
                <w:lang w:eastAsia="en-US"/>
                <w:rPrChange w:id="580" w:author="张玉凤" w:date="2022-04-08T16:21:00Z">
                  <w:rPr>
                    <w:rFonts w:eastAsia="PMingLiU"/>
                    <w:lang w:eastAsia="ja-JP"/>
                  </w:rPr>
                </w:rPrChange>
              </w:rPr>
            </w:pPr>
            <w:r w:rsidRPr="00635E9A">
              <w:rPr>
                <w:rFonts w:eastAsiaTheme="minorEastAsia"/>
                <w:lang w:eastAsia="en-US"/>
                <w:rPrChange w:id="58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5048C9" w:rsidRDefault="004E35AB" w:rsidP="00C01F30">
            <w:pPr>
              <w:pStyle w:val="TAL"/>
              <w:widowControl w:val="0"/>
              <w:tabs>
                <w:tab w:val="right" w:leader="dot" w:pos="9639"/>
              </w:tabs>
              <w:ind w:left="1701" w:right="425" w:hanging="1701"/>
              <w:rPr>
                <w:rFonts w:eastAsiaTheme="minorEastAsia"/>
                <w:lang w:eastAsia="en-US"/>
                <w:rPrChange w:id="582" w:author="张玉凤" w:date="2022-04-08T16:19:00Z">
                  <w:rPr>
                    <w:rFonts w:eastAsia="PMingLiU"/>
                    <w:noProof/>
                    <w:lang w:eastAsia="ja-JP"/>
                  </w:rPr>
                </w:rPrChange>
              </w:rPr>
            </w:pPr>
            <w:r w:rsidRPr="006622C9">
              <w:t>DC_7C_n78A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widowControl w:val="0"/>
              <w:tabs>
                <w:tab w:val="right" w:leader="dot" w:pos="9639"/>
              </w:tabs>
              <w:ind w:left="1701" w:right="425" w:hanging="1701"/>
              <w:rPr>
                <w:rFonts w:eastAsiaTheme="minorEastAsia"/>
                <w:lang w:eastAsia="en-US"/>
                <w:rPrChange w:id="583" w:author="张玉凤" w:date="2022-04-08T16:21:00Z">
                  <w:rPr>
                    <w:rFonts w:eastAsia="PMingLiU"/>
                    <w:noProof/>
                    <w:lang w:eastAsia="ja-JP"/>
                  </w:rPr>
                </w:rPrChange>
              </w:rPr>
            </w:pPr>
            <w:r w:rsidRPr="00635E9A">
              <w:rPr>
                <w:rFonts w:eastAsiaTheme="minorEastAsia"/>
                <w:lang w:eastAsia="en-US"/>
                <w:rPrChange w:id="58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DC_8A_n1A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widowControl w:val="0"/>
              <w:tabs>
                <w:tab w:val="right" w:leader="dot" w:pos="9639"/>
              </w:tabs>
              <w:ind w:left="1701" w:right="425" w:hanging="1701"/>
              <w:rPr>
                <w:rFonts w:eastAsiaTheme="minorEastAsia"/>
                <w:lang w:eastAsia="en-US"/>
                <w:rPrChange w:id="585" w:author="张玉凤" w:date="2022-04-08T16:21:00Z">
                  <w:rPr>
                    <w:rFonts w:eastAsia="PMingLiU"/>
                    <w:noProof/>
                    <w:lang w:eastAsia="ja-JP"/>
                  </w:rPr>
                </w:rPrChange>
              </w:rPr>
            </w:pPr>
            <w:r w:rsidRPr="00635E9A">
              <w:rPr>
                <w:rFonts w:eastAsiaTheme="minorEastAsia"/>
                <w:lang w:eastAsia="en-US"/>
                <w:rPrChange w:id="586"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t>DC_8A_n3A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widowControl w:val="0"/>
              <w:tabs>
                <w:tab w:val="right" w:leader="dot" w:pos="9639"/>
              </w:tabs>
              <w:ind w:left="1701" w:right="425" w:hanging="1701"/>
              <w:rPr>
                <w:rFonts w:eastAsiaTheme="minorEastAsia"/>
                <w:lang w:eastAsia="en-US"/>
                <w:rPrChange w:id="587" w:author="张玉凤" w:date="2022-04-08T16:21:00Z">
                  <w:rPr>
                    <w:rFonts w:eastAsia="PMingLiU"/>
                    <w:noProof/>
                    <w:lang w:eastAsia="ja-JP"/>
                  </w:rPr>
                </w:rPrChange>
              </w:rPr>
            </w:pPr>
            <w:r w:rsidRPr="00635E9A">
              <w:rPr>
                <w:rFonts w:eastAsiaTheme="minorEastAsia"/>
                <w:lang w:eastAsia="en-US"/>
                <w:rPrChange w:id="588"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4E35A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L"/>
            </w:pPr>
            <w:r w:rsidRPr="006622C9">
              <w:lastRenderedPageBreak/>
              <w:t>DC_8A_n20A</w:t>
            </w:r>
          </w:p>
        </w:tc>
        <w:tc>
          <w:tcPr>
            <w:tcW w:w="634" w:type="pct"/>
            <w:tcBorders>
              <w:top w:val="single" w:sz="4" w:space="0" w:color="auto"/>
              <w:left w:val="single" w:sz="4" w:space="0" w:color="auto"/>
              <w:bottom w:val="single" w:sz="4" w:space="0" w:color="auto"/>
              <w:right w:val="single" w:sz="4" w:space="0" w:color="auto"/>
            </w:tcBorders>
          </w:tcPr>
          <w:p w:rsidR="004E35AB" w:rsidRPr="005048C9" w:rsidRDefault="00635E9A" w:rsidP="00C01F30">
            <w:pPr>
              <w:pStyle w:val="TAC"/>
              <w:widowControl w:val="0"/>
              <w:tabs>
                <w:tab w:val="right" w:leader="dot" w:pos="9639"/>
              </w:tabs>
              <w:ind w:left="1701" w:right="425" w:hanging="1701"/>
              <w:rPr>
                <w:rFonts w:eastAsiaTheme="minorEastAsia"/>
                <w:lang w:eastAsia="en-US"/>
                <w:rPrChange w:id="589" w:author="张玉凤" w:date="2022-04-08T16:21:00Z">
                  <w:rPr>
                    <w:rFonts w:eastAsia="PMingLiU"/>
                    <w:noProof/>
                    <w:lang w:eastAsia="ja-JP"/>
                  </w:rPr>
                </w:rPrChange>
              </w:rPr>
            </w:pPr>
            <w:r w:rsidRPr="00635E9A">
              <w:rPr>
                <w:rFonts w:eastAsiaTheme="minorEastAsia"/>
                <w:lang w:eastAsia="en-US"/>
                <w:rPrChange w:id="590"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4E35AB" w:rsidRPr="006622C9" w:rsidRDefault="004E35AB" w:rsidP="00C01F30">
            <w:pPr>
              <w:pStyle w:val="TAC"/>
              <w:rPr>
                <w:rFonts w:eastAsia="PMingLiU"/>
              </w:rPr>
            </w:pPr>
          </w:p>
        </w:tc>
      </w:tr>
      <w:tr w:rsidR="00FB1892" w:rsidRPr="006622C9" w:rsidTr="00C01F30">
        <w:trPr>
          <w:cantSplit/>
          <w:trHeight w:val="188"/>
          <w:jc w:val="center"/>
          <w:ins w:id="591" w:author="张玉凤" w:date="2022-04-08T16:29:00Z"/>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rPr>
                <w:ins w:id="592" w:author="张玉凤" w:date="2022-04-08T16:29:00Z"/>
              </w:rPr>
            </w:pPr>
            <w:ins w:id="593" w:author="张玉凤" w:date="2022-04-08T16:30:00Z">
              <w:r w:rsidRPr="008F4A17">
                <w:t>DC_8A_n40A</w:t>
              </w:r>
            </w:ins>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C"/>
              <w:rPr>
                <w:ins w:id="594" w:author="张玉凤" w:date="2022-04-08T16:29:00Z"/>
              </w:rPr>
            </w:pPr>
            <w:ins w:id="595" w:author="张玉凤" w:date="2022-04-08T16:30: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596" w:author="张玉凤" w:date="2022-04-08T16:29: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597" w:author="张玉凤" w:date="2022-04-08T16:29: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598" w:author="张玉凤" w:date="2022-04-08T16:29:00Z"/>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599" w:author="张玉凤" w:date="2022-04-08T16:19:00Z">
                  <w:rPr>
                    <w:rFonts w:ascii="Arial" w:eastAsia="PMingLiU" w:hAnsi="Arial"/>
                    <w:sz w:val="18"/>
                    <w:lang w:eastAsia="ja-JP"/>
                  </w:rPr>
                </w:rPrChange>
              </w:rPr>
              <w:pPrChange w:id="600" w:author="张玉凤" w:date="2022-04-08T16:19:00Z">
                <w:pPr>
                  <w:keepNext/>
                  <w:keepLines/>
                  <w:spacing w:after="0"/>
                </w:pPr>
              </w:pPrChange>
            </w:pPr>
            <w:r w:rsidRPr="00635E9A">
              <w:rPr>
                <w:rFonts w:eastAsiaTheme="minorEastAsia"/>
                <w:lang w:eastAsia="en-US"/>
                <w:rPrChange w:id="601" w:author="张玉凤" w:date="2022-04-08T16:19:00Z">
                  <w:rPr>
                    <w:rFonts w:eastAsia="PMingLiU"/>
                    <w:lang w:eastAsia="ja-JP"/>
                  </w:rPr>
                </w:rPrChange>
              </w:rPr>
              <w:t>DC_8A_n41A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635E9A" w:rsidP="00C01F30">
            <w:pPr>
              <w:pStyle w:val="TAC"/>
              <w:rPr>
                <w:rFonts w:eastAsiaTheme="minorEastAsia"/>
                <w:lang w:eastAsia="en-US"/>
                <w:rPrChange w:id="602" w:author="张玉凤" w:date="2022-04-08T16:21:00Z">
                  <w:rPr>
                    <w:rFonts w:eastAsia="PMingLiU"/>
                    <w:lang w:eastAsia="ja-JP"/>
                  </w:rPr>
                </w:rPrChange>
              </w:rPr>
            </w:pPr>
            <w:r w:rsidRPr="00635E9A">
              <w:rPr>
                <w:rFonts w:eastAsiaTheme="minorEastAsia"/>
                <w:lang w:eastAsia="en-US"/>
                <w:rPrChange w:id="603"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L"/>
              <w:rPr>
                <w:rFonts w:eastAsiaTheme="minorEastAsia"/>
                <w:lang w:eastAsia="en-US"/>
                <w:rPrChange w:id="604" w:author="张玉凤" w:date="2022-04-08T16:19:00Z">
                  <w:rPr>
                    <w:rFonts w:eastAsia="PMingLiU"/>
                    <w:lang w:eastAsia="ja-JP"/>
                  </w:rPr>
                </w:rPrChange>
              </w:rPr>
            </w:pPr>
            <w:r w:rsidRPr="006622C9">
              <w:t>DC_8A_n77A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635E9A" w:rsidP="00C01F30">
            <w:pPr>
              <w:pStyle w:val="TAC"/>
              <w:rPr>
                <w:rFonts w:eastAsiaTheme="minorEastAsia"/>
                <w:lang w:eastAsia="en-US"/>
                <w:rPrChange w:id="605" w:author="张玉凤" w:date="2022-04-08T16:21:00Z">
                  <w:rPr>
                    <w:rFonts w:eastAsia="PMingLiU"/>
                    <w:lang w:eastAsia="ja-JP"/>
                  </w:rPr>
                </w:rPrChange>
              </w:rPr>
            </w:pPr>
            <w:r w:rsidRPr="00635E9A">
              <w:rPr>
                <w:rFonts w:eastAsiaTheme="minorEastAsia"/>
                <w:lang w:eastAsia="en-US"/>
                <w:rPrChange w:id="60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L"/>
              <w:rPr>
                <w:rFonts w:eastAsiaTheme="minorEastAsia"/>
                <w:lang w:eastAsia="en-US"/>
                <w:rPrChange w:id="607" w:author="张玉凤" w:date="2022-04-08T16:19:00Z">
                  <w:rPr>
                    <w:rFonts w:eastAsia="PMingLiU"/>
                    <w:lang w:eastAsia="ja-JP"/>
                  </w:rPr>
                </w:rPrChange>
              </w:rPr>
            </w:pPr>
            <w:r w:rsidRPr="006622C9">
              <w:t>DC_8A_n78A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635E9A" w:rsidP="00C01F30">
            <w:pPr>
              <w:pStyle w:val="TAC"/>
              <w:rPr>
                <w:rFonts w:eastAsiaTheme="minorEastAsia"/>
                <w:lang w:eastAsia="en-US"/>
                <w:rPrChange w:id="608" w:author="张玉凤" w:date="2022-04-08T16:21:00Z">
                  <w:rPr>
                    <w:rFonts w:eastAsia="PMingLiU"/>
                    <w:lang w:eastAsia="ja-JP"/>
                  </w:rPr>
                </w:rPrChange>
              </w:rPr>
            </w:pPr>
            <w:r w:rsidRPr="00635E9A">
              <w:rPr>
                <w:rFonts w:eastAsiaTheme="minorEastAsia"/>
                <w:lang w:eastAsia="en-US"/>
                <w:rPrChange w:id="60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FB1892" w:rsidRDefault="00FB1892" w:rsidP="00C01F30">
            <w:pPr>
              <w:pStyle w:val="TAC"/>
              <w:rPr>
                <w:rFonts w:eastAsiaTheme="minorEastAsia"/>
                <w:rPrChange w:id="610" w:author="张玉凤" w:date="2022-04-08T16:29:00Z">
                  <w:rPr>
                    <w:rFonts w:eastAsia="PMingLiU"/>
                  </w:rPr>
                </w:rPrChange>
              </w:rPr>
            </w:pPr>
          </w:p>
        </w:tc>
      </w:tr>
      <w:tr w:rsidR="00FB1892" w:rsidRPr="006622C9" w:rsidTr="00C01F30">
        <w:trPr>
          <w:cantSplit/>
          <w:trHeight w:val="188"/>
          <w:jc w:val="center"/>
          <w:ins w:id="611" w:author="张玉凤" w:date="2022-04-08T16:29:00Z"/>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rPr>
                <w:ins w:id="612" w:author="张玉凤" w:date="2022-04-08T16:29:00Z"/>
              </w:rPr>
            </w:pPr>
            <w:ins w:id="613" w:author="张玉凤" w:date="2022-04-08T16:30:00Z">
              <w:r w:rsidRPr="00527373">
                <w:t>DC_8A_n79A</w:t>
              </w:r>
            </w:ins>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FB1892" w:rsidP="00C01F30">
            <w:pPr>
              <w:pStyle w:val="TAC"/>
              <w:rPr>
                <w:ins w:id="614" w:author="张玉凤" w:date="2022-04-08T16:29:00Z"/>
              </w:rPr>
            </w:pPr>
            <w:ins w:id="615" w:author="张玉凤" w:date="2022-04-08T16:30: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616" w:author="张玉凤" w:date="2022-04-08T16:29: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ins w:id="617" w:author="张玉凤" w:date="2022-04-08T16:29: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FB1892" w:rsidRDefault="00FB1892" w:rsidP="00C01F30">
            <w:pPr>
              <w:pStyle w:val="TAC"/>
              <w:rPr>
                <w:ins w:id="618" w:author="张玉凤" w:date="2022-04-08T16:29:00Z"/>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DC_11A_n77A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635E9A" w:rsidP="00C01F30">
            <w:pPr>
              <w:pStyle w:val="TAC"/>
              <w:rPr>
                <w:rFonts w:eastAsiaTheme="minorEastAsia"/>
                <w:lang w:eastAsia="en-US"/>
                <w:rPrChange w:id="619" w:author="张玉凤" w:date="2022-04-08T16:21:00Z">
                  <w:rPr>
                    <w:rFonts w:eastAsia="PMingLiU"/>
                    <w:lang w:eastAsia="ja-JP"/>
                  </w:rPr>
                </w:rPrChange>
              </w:rPr>
            </w:pPr>
            <w:r w:rsidRPr="00635E9A">
              <w:rPr>
                <w:rFonts w:eastAsiaTheme="minorEastAsia"/>
                <w:lang w:eastAsia="en-US"/>
                <w:rPrChange w:id="62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DC_11A_n78A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635E9A" w:rsidP="00C01F30">
            <w:pPr>
              <w:pStyle w:val="TAC"/>
              <w:rPr>
                <w:rFonts w:eastAsiaTheme="minorEastAsia"/>
                <w:lang w:eastAsia="en-US"/>
                <w:rPrChange w:id="621" w:author="张玉凤" w:date="2022-04-08T16:21:00Z">
                  <w:rPr>
                    <w:rFonts w:eastAsia="PMingLiU"/>
                    <w:lang w:eastAsia="ja-JP"/>
                  </w:rPr>
                </w:rPrChange>
              </w:rPr>
            </w:pPr>
            <w:r w:rsidRPr="00635E9A">
              <w:rPr>
                <w:rFonts w:eastAsiaTheme="minorEastAsia"/>
                <w:lang w:eastAsia="en-US"/>
                <w:rPrChange w:id="62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FB1892"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L"/>
            </w:pPr>
            <w:r w:rsidRPr="006622C9">
              <w:t>DC_11A_n79A</w:t>
            </w:r>
          </w:p>
        </w:tc>
        <w:tc>
          <w:tcPr>
            <w:tcW w:w="634" w:type="pct"/>
            <w:tcBorders>
              <w:top w:val="single" w:sz="4" w:space="0" w:color="auto"/>
              <w:left w:val="single" w:sz="4" w:space="0" w:color="auto"/>
              <w:bottom w:val="single" w:sz="4" w:space="0" w:color="auto"/>
              <w:right w:val="single" w:sz="4" w:space="0" w:color="auto"/>
            </w:tcBorders>
          </w:tcPr>
          <w:p w:rsidR="00FB1892" w:rsidRPr="005048C9" w:rsidRDefault="00635E9A" w:rsidP="00C01F30">
            <w:pPr>
              <w:pStyle w:val="TAC"/>
              <w:rPr>
                <w:rFonts w:eastAsiaTheme="minorEastAsia"/>
                <w:lang w:eastAsia="en-US"/>
                <w:rPrChange w:id="623" w:author="张玉凤" w:date="2022-04-08T16:21:00Z">
                  <w:rPr>
                    <w:rFonts w:eastAsia="PMingLiU"/>
                    <w:lang w:eastAsia="ja-JP"/>
                  </w:rPr>
                </w:rPrChange>
              </w:rPr>
            </w:pPr>
            <w:r w:rsidRPr="00635E9A">
              <w:rPr>
                <w:rFonts w:eastAsiaTheme="minorEastAsia"/>
                <w:lang w:eastAsia="en-US"/>
                <w:rPrChange w:id="62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FB1892" w:rsidRPr="006622C9" w:rsidRDefault="00FB1892" w:rsidP="00C01F30">
            <w:pPr>
              <w:pStyle w:val="TAC"/>
              <w:rPr>
                <w:rFonts w:eastAsia="PMingLiU"/>
              </w:rPr>
            </w:pPr>
          </w:p>
        </w:tc>
      </w:tr>
      <w:tr w:rsidR="007C56EC" w:rsidRPr="006622C9" w:rsidTr="00C01F30">
        <w:trPr>
          <w:cantSplit/>
          <w:trHeight w:val="188"/>
          <w:jc w:val="center"/>
          <w:ins w:id="625" w:author="张玉凤" w:date="2022-04-08T16:31:00Z"/>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rPr>
                <w:ins w:id="626" w:author="张玉凤" w:date="2022-04-08T16:31:00Z"/>
              </w:rPr>
            </w:pPr>
            <w:ins w:id="627" w:author="张玉凤" w:date="2022-04-08T16:31:00Z">
              <w:r w:rsidRPr="008F4A17">
                <w:t>DC_12A_n5A</w:t>
              </w:r>
            </w:ins>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rPr>
                <w:ins w:id="628" w:author="张玉凤" w:date="2022-04-08T16:31:00Z"/>
              </w:rPr>
            </w:pPr>
            <w:ins w:id="629" w:author="张玉凤" w:date="2022-04-08T16:31: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30" w:author="张玉凤" w:date="2022-04-08T16:31: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31" w:author="张玉凤" w:date="2022-04-08T16:31: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632" w:author="张玉凤" w:date="2022-04-08T16:31: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633" w:author="张玉凤" w:date="2022-04-08T16:19:00Z">
                  <w:rPr>
                    <w:rFonts w:eastAsia="PMingLiU"/>
                    <w:lang w:eastAsia="ja-JP"/>
                  </w:rPr>
                </w:rPrChange>
              </w:rPr>
            </w:pPr>
            <w:r w:rsidRPr="006622C9">
              <w:t>DC_12A_n66A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634" w:author="张玉凤" w:date="2022-04-08T16:21:00Z">
                  <w:rPr>
                    <w:rFonts w:eastAsia="PMingLiU"/>
                    <w:lang w:eastAsia="ja-JP"/>
                  </w:rPr>
                </w:rPrChange>
              </w:rPr>
            </w:pPr>
            <w:r w:rsidRPr="00635E9A">
              <w:rPr>
                <w:rFonts w:eastAsiaTheme="minorEastAsia"/>
                <w:lang w:eastAsia="en-US"/>
                <w:rPrChange w:id="63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DC_12A_n78A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636" w:author="张玉凤" w:date="2022-04-08T16:21:00Z">
                  <w:rPr>
                    <w:rFonts w:eastAsia="PMingLiU"/>
                    <w:lang w:eastAsia="ja-JP"/>
                  </w:rPr>
                </w:rPrChange>
              </w:rPr>
            </w:pPr>
            <w:r w:rsidRPr="00635E9A">
              <w:rPr>
                <w:rFonts w:eastAsiaTheme="minorEastAsia"/>
                <w:lang w:eastAsia="en-US"/>
                <w:rPrChange w:id="63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7C56EC">
            <w:pPr>
              <w:pStyle w:val="TAL"/>
              <w:pPrChange w:id="638" w:author="张玉凤" w:date="2022-04-08T16:19:00Z">
                <w:pPr>
                  <w:keepNext/>
                  <w:keepLines/>
                  <w:spacing w:after="0"/>
                </w:pPr>
              </w:pPrChange>
            </w:pPr>
            <w:r w:rsidRPr="006622C9">
              <w:t>DC_13A_n2A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DC_13A_n66A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widowControl w:val="0"/>
              <w:tabs>
                <w:tab w:val="right" w:leader="dot" w:pos="9639"/>
              </w:tabs>
              <w:ind w:left="1701" w:right="425" w:hanging="1701"/>
              <w:rPr>
                <w:rFonts w:eastAsiaTheme="minorEastAsia"/>
                <w:lang w:eastAsia="en-US"/>
                <w:rPrChange w:id="639" w:author="张玉凤" w:date="2022-04-08T16:21:00Z">
                  <w:rPr>
                    <w:rFonts w:eastAsia="PMingLiU"/>
                    <w:noProof/>
                    <w:lang w:eastAsia="ja-JP"/>
                  </w:rPr>
                </w:rPrChange>
              </w:rPr>
            </w:pPr>
            <w:r w:rsidRPr="00635E9A">
              <w:rPr>
                <w:rFonts w:eastAsiaTheme="minorEastAsia"/>
                <w:lang w:eastAsia="en-US"/>
                <w:rPrChange w:id="64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DC_13A_n77A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widowControl w:val="0"/>
              <w:tabs>
                <w:tab w:val="right" w:leader="dot" w:pos="9639"/>
              </w:tabs>
              <w:ind w:left="1701" w:right="425" w:hanging="1701"/>
              <w:rPr>
                <w:rFonts w:eastAsiaTheme="minorEastAsia"/>
                <w:lang w:eastAsia="en-US"/>
                <w:rPrChange w:id="641" w:author="张玉凤" w:date="2022-04-08T16:21:00Z">
                  <w:rPr>
                    <w:rFonts w:eastAsia="PMingLiU"/>
                    <w:noProof/>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DC_14A_n2A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DC_14A_n66A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blPrEx>
          <w:tblW w:w="3814" w:type="pct"/>
          <w:jc w:val="center"/>
          <w:tblCellMar>
            <w:left w:w="28" w:type="dxa"/>
            <w:right w:w="56" w:type="dxa"/>
          </w:tblCellMar>
          <w:tblLook w:val="0000"/>
          <w:tblPrExChange w:id="642" w:author="张玉凤" w:date="2022-04-08T16:32:00Z">
            <w:tblPrEx>
              <w:tblW w:w="3814" w:type="pct"/>
              <w:jc w:val="center"/>
              <w:tblCellMar>
                <w:left w:w="28" w:type="dxa"/>
                <w:right w:w="56" w:type="dxa"/>
              </w:tblCellMar>
              <w:tblLook w:val="0000"/>
            </w:tblPrEx>
          </w:tblPrExChange>
        </w:tblPrEx>
        <w:trPr>
          <w:cantSplit/>
          <w:trHeight w:val="188"/>
          <w:jc w:val="center"/>
          <w:ins w:id="643" w:author="张玉凤" w:date="2022-04-08T16:31:00Z"/>
          <w:trPrChange w:id="644"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45"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646" w:author="张玉凤" w:date="2022-04-08T16:31:00Z"/>
              </w:rPr>
            </w:pPr>
            <w:ins w:id="647" w:author="张玉凤" w:date="2022-04-08T16:32:00Z">
              <w:r w:rsidRPr="008F4A17">
                <w:t>DC_18A_n77A</w:t>
              </w:r>
            </w:ins>
          </w:p>
        </w:tc>
        <w:tc>
          <w:tcPr>
            <w:tcW w:w="634" w:type="pct"/>
            <w:tcBorders>
              <w:top w:val="single" w:sz="4" w:space="0" w:color="auto"/>
              <w:left w:val="single" w:sz="4" w:space="0" w:color="auto"/>
              <w:bottom w:val="single" w:sz="4" w:space="0" w:color="auto"/>
              <w:right w:val="single" w:sz="4" w:space="0" w:color="auto"/>
            </w:tcBorders>
            <w:tcPrChange w:id="648"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49" w:author="张玉凤" w:date="2022-04-08T16:31:00Z"/>
              </w:rPr>
            </w:pPr>
            <w:ins w:id="650"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51"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52" w:author="张玉凤" w:date="2022-04-08T16:31:00Z"/>
              </w:rPr>
            </w:pPr>
          </w:p>
        </w:tc>
        <w:tc>
          <w:tcPr>
            <w:tcW w:w="1276" w:type="pct"/>
            <w:tcBorders>
              <w:top w:val="single" w:sz="4" w:space="0" w:color="auto"/>
              <w:left w:val="single" w:sz="4" w:space="0" w:color="auto"/>
              <w:bottom w:val="single" w:sz="4" w:space="0" w:color="auto"/>
              <w:right w:val="single" w:sz="4" w:space="0" w:color="auto"/>
            </w:tcBorders>
            <w:tcPrChange w:id="653"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54" w:author="张玉凤" w:date="2022-04-08T16:31:00Z"/>
              </w:rPr>
            </w:pPr>
          </w:p>
        </w:tc>
        <w:tc>
          <w:tcPr>
            <w:tcW w:w="1562" w:type="pct"/>
            <w:tcBorders>
              <w:top w:val="single" w:sz="4" w:space="0" w:color="auto"/>
              <w:left w:val="single" w:sz="4" w:space="0" w:color="auto"/>
              <w:bottom w:val="single" w:sz="4" w:space="0" w:color="auto"/>
              <w:right w:val="single" w:sz="4" w:space="0" w:color="auto"/>
            </w:tcBorders>
            <w:tcPrChange w:id="655"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56" w:author="张玉凤" w:date="2022-04-08T16:31:00Z"/>
              </w:rPr>
            </w:pPr>
          </w:p>
        </w:tc>
      </w:tr>
      <w:tr w:rsidR="007C56EC" w:rsidRPr="006622C9" w:rsidTr="00C01F30">
        <w:tblPrEx>
          <w:tblW w:w="3814" w:type="pct"/>
          <w:jc w:val="center"/>
          <w:tblCellMar>
            <w:left w:w="28" w:type="dxa"/>
            <w:right w:w="56" w:type="dxa"/>
          </w:tblCellMar>
          <w:tblLook w:val="0000"/>
          <w:tblPrExChange w:id="657" w:author="张玉凤" w:date="2022-04-08T16:32:00Z">
            <w:tblPrEx>
              <w:tblW w:w="3814" w:type="pct"/>
              <w:jc w:val="center"/>
              <w:tblCellMar>
                <w:left w:w="28" w:type="dxa"/>
                <w:right w:w="56" w:type="dxa"/>
              </w:tblCellMar>
              <w:tblLook w:val="0000"/>
            </w:tblPrEx>
          </w:tblPrExChange>
        </w:tblPrEx>
        <w:trPr>
          <w:cantSplit/>
          <w:trHeight w:val="188"/>
          <w:jc w:val="center"/>
          <w:ins w:id="658" w:author="张玉凤" w:date="2022-04-08T16:32:00Z"/>
          <w:trPrChange w:id="659"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60"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661" w:author="张玉凤" w:date="2022-04-08T16:32:00Z"/>
              </w:rPr>
            </w:pPr>
            <w:ins w:id="662" w:author="张玉凤" w:date="2022-04-08T16:32:00Z">
              <w:r w:rsidRPr="008F4A17">
                <w:t>DC_18A_n78A</w:t>
              </w:r>
            </w:ins>
          </w:p>
        </w:tc>
        <w:tc>
          <w:tcPr>
            <w:tcW w:w="634" w:type="pct"/>
            <w:tcBorders>
              <w:top w:val="single" w:sz="4" w:space="0" w:color="auto"/>
              <w:left w:val="single" w:sz="4" w:space="0" w:color="auto"/>
              <w:bottom w:val="single" w:sz="4" w:space="0" w:color="auto"/>
              <w:right w:val="single" w:sz="4" w:space="0" w:color="auto"/>
            </w:tcBorders>
            <w:tcPrChange w:id="663"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64" w:author="张玉凤" w:date="2022-04-08T16:32:00Z"/>
              </w:rPr>
            </w:pPr>
            <w:ins w:id="665"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66"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67" w:author="张玉凤" w:date="2022-04-08T16:32:00Z"/>
              </w:rPr>
            </w:pPr>
          </w:p>
        </w:tc>
        <w:tc>
          <w:tcPr>
            <w:tcW w:w="1276" w:type="pct"/>
            <w:tcBorders>
              <w:top w:val="single" w:sz="4" w:space="0" w:color="auto"/>
              <w:left w:val="single" w:sz="4" w:space="0" w:color="auto"/>
              <w:bottom w:val="single" w:sz="4" w:space="0" w:color="auto"/>
              <w:right w:val="single" w:sz="4" w:space="0" w:color="auto"/>
            </w:tcBorders>
            <w:tcPrChange w:id="668"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69" w:author="张玉凤" w:date="2022-04-08T16:32:00Z"/>
              </w:rPr>
            </w:pPr>
          </w:p>
        </w:tc>
        <w:tc>
          <w:tcPr>
            <w:tcW w:w="1562" w:type="pct"/>
            <w:tcBorders>
              <w:top w:val="single" w:sz="4" w:space="0" w:color="auto"/>
              <w:left w:val="single" w:sz="4" w:space="0" w:color="auto"/>
              <w:bottom w:val="single" w:sz="4" w:space="0" w:color="auto"/>
              <w:right w:val="single" w:sz="4" w:space="0" w:color="auto"/>
            </w:tcBorders>
            <w:tcPrChange w:id="670"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71" w:author="张玉凤" w:date="2022-04-08T16:32:00Z"/>
              </w:rPr>
            </w:pPr>
          </w:p>
        </w:tc>
      </w:tr>
      <w:tr w:rsidR="007C56EC" w:rsidRPr="006622C9" w:rsidTr="00C01F30">
        <w:tblPrEx>
          <w:tblW w:w="3814" w:type="pct"/>
          <w:jc w:val="center"/>
          <w:tblCellMar>
            <w:left w:w="28" w:type="dxa"/>
            <w:right w:w="56" w:type="dxa"/>
          </w:tblCellMar>
          <w:tblLook w:val="0000"/>
          <w:tblPrExChange w:id="672" w:author="张玉凤" w:date="2022-04-08T16:32:00Z">
            <w:tblPrEx>
              <w:tblW w:w="3814" w:type="pct"/>
              <w:jc w:val="center"/>
              <w:tblCellMar>
                <w:left w:w="28" w:type="dxa"/>
                <w:right w:w="56" w:type="dxa"/>
              </w:tblCellMar>
              <w:tblLook w:val="0000"/>
            </w:tblPrEx>
          </w:tblPrExChange>
        </w:tblPrEx>
        <w:trPr>
          <w:cantSplit/>
          <w:trHeight w:val="188"/>
          <w:jc w:val="center"/>
          <w:ins w:id="673" w:author="张玉凤" w:date="2022-04-08T16:32:00Z"/>
          <w:trPrChange w:id="674"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675"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L"/>
              <w:rPr>
                <w:ins w:id="676" w:author="张玉凤" w:date="2022-04-08T16:32:00Z"/>
              </w:rPr>
            </w:pPr>
            <w:ins w:id="677" w:author="张玉凤" w:date="2022-04-08T16:32:00Z">
              <w:r w:rsidRPr="008F4A17">
                <w:t>DC_18A_n79A</w:t>
              </w:r>
            </w:ins>
          </w:p>
        </w:tc>
        <w:tc>
          <w:tcPr>
            <w:tcW w:w="634" w:type="pct"/>
            <w:tcBorders>
              <w:top w:val="single" w:sz="4" w:space="0" w:color="auto"/>
              <w:left w:val="single" w:sz="4" w:space="0" w:color="auto"/>
              <w:bottom w:val="single" w:sz="4" w:space="0" w:color="auto"/>
              <w:right w:val="single" w:sz="4" w:space="0" w:color="auto"/>
            </w:tcBorders>
            <w:tcPrChange w:id="678"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79" w:author="张玉凤" w:date="2022-04-08T16:32:00Z"/>
              </w:rPr>
            </w:pPr>
            <w:ins w:id="680" w:author="张玉凤" w:date="2022-04-08T16:32: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681"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82" w:author="张玉凤" w:date="2022-04-08T16:32:00Z"/>
              </w:rPr>
            </w:pPr>
          </w:p>
        </w:tc>
        <w:tc>
          <w:tcPr>
            <w:tcW w:w="1276" w:type="pct"/>
            <w:tcBorders>
              <w:top w:val="single" w:sz="4" w:space="0" w:color="auto"/>
              <w:left w:val="single" w:sz="4" w:space="0" w:color="auto"/>
              <w:bottom w:val="single" w:sz="4" w:space="0" w:color="auto"/>
              <w:right w:val="single" w:sz="4" w:space="0" w:color="auto"/>
            </w:tcBorders>
            <w:tcPrChange w:id="683"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84" w:author="张玉凤" w:date="2022-04-08T16:32:00Z"/>
              </w:rPr>
            </w:pPr>
          </w:p>
        </w:tc>
        <w:tc>
          <w:tcPr>
            <w:tcW w:w="1562" w:type="pct"/>
            <w:tcBorders>
              <w:top w:val="single" w:sz="4" w:space="0" w:color="auto"/>
              <w:left w:val="single" w:sz="4" w:space="0" w:color="auto"/>
              <w:bottom w:val="single" w:sz="4" w:space="0" w:color="auto"/>
              <w:right w:val="single" w:sz="4" w:space="0" w:color="auto"/>
            </w:tcBorders>
            <w:tcPrChange w:id="685"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686" w:author="张玉凤" w:date="2022-04-08T16:32:00Z"/>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DC_19A_n1A</w:t>
            </w:r>
          </w:p>
        </w:tc>
        <w:tc>
          <w:tcPr>
            <w:tcW w:w="634"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687" w:author="张玉凤" w:date="2022-04-08T16:19:00Z">
                  <w:rPr>
                    <w:rFonts w:eastAsia="PMingLiU"/>
                    <w:lang w:eastAsia="ja-JP"/>
                  </w:rPr>
                </w:rPrChange>
              </w:rPr>
            </w:pPr>
            <w:r w:rsidRPr="006622C9">
              <w:t>DC_19A_n77A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688" w:author="张玉凤" w:date="2022-04-08T16:21:00Z">
                  <w:rPr>
                    <w:rFonts w:eastAsia="PMingLiU"/>
                    <w:lang w:eastAsia="ja-JP"/>
                  </w:rPr>
                </w:rPrChange>
              </w:rPr>
            </w:pPr>
            <w:r w:rsidRPr="00635E9A">
              <w:rPr>
                <w:rFonts w:eastAsiaTheme="minorEastAsia"/>
                <w:lang w:eastAsia="en-US"/>
                <w:rPrChange w:id="68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pPr>
            <w:r w:rsidRPr="006622C9">
              <w:t>DC_19A_n77(2A)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690" w:author="张玉凤" w:date="2022-04-08T16:21:00Z">
                  <w:rPr>
                    <w:rFonts w:eastAsia="PMingLiU"/>
                    <w:lang w:eastAsia="ja-JP"/>
                  </w:rPr>
                </w:rPrChange>
              </w:rPr>
            </w:pPr>
            <w:r w:rsidRPr="00635E9A">
              <w:rPr>
                <w:rFonts w:eastAsiaTheme="minorEastAsia"/>
                <w:lang w:eastAsia="en-US"/>
                <w:rPrChange w:id="691"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692" w:author="张玉凤" w:date="2022-04-08T16:19:00Z">
                  <w:rPr>
                    <w:rFonts w:ascii="Arial" w:eastAsia="PMingLiU" w:hAnsi="Arial"/>
                    <w:sz w:val="18"/>
                    <w:lang w:eastAsia="ja-JP"/>
                  </w:rPr>
                </w:rPrChange>
              </w:rPr>
              <w:pPrChange w:id="693" w:author="张玉凤" w:date="2022-04-08T16:19:00Z">
                <w:pPr>
                  <w:keepNext/>
                  <w:keepLines/>
                  <w:spacing w:after="0"/>
                </w:pPr>
              </w:pPrChange>
            </w:pPr>
            <w:r w:rsidRPr="00635E9A">
              <w:rPr>
                <w:rFonts w:eastAsiaTheme="minorEastAsia"/>
                <w:lang w:eastAsia="en-US"/>
                <w:rPrChange w:id="694" w:author="张玉凤" w:date="2022-04-08T16:19:00Z">
                  <w:rPr>
                    <w:rFonts w:eastAsia="PMingLiU"/>
                    <w:lang w:eastAsia="ja-JP"/>
                  </w:rPr>
                </w:rPrChange>
              </w:rPr>
              <w:t>DC_19A_n78A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695" w:author="张玉凤" w:date="2022-04-08T16:21:00Z">
                  <w:rPr>
                    <w:rFonts w:eastAsia="PMingLiU"/>
                    <w:lang w:eastAsia="ja-JP"/>
                  </w:rPr>
                </w:rPrChange>
              </w:rPr>
            </w:pPr>
            <w:r w:rsidRPr="00635E9A">
              <w:rPr>
                <w:rFonts w:eastAsiaTheme="minorEastAsia"/>
                <w:lang w:eastAsia="en-US"/>
                <w:rPrChange w:id="69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7C56EC">
            <w:pPr>
              <w:pStyle w:val="TAL"/>
              <w:rPr>
                <w:rFonts w:eastAsiaTheme="minorEastAsia"/>
                <w:lang w:eastAsia="en-US"/>
                <w:rPrChange w:id="697" w:author="张玉凤" w:date="2022-04-08T16:19:00Z">
                  <w:rPr>
                    <w:rFonts w:ascii="Arial" w:eastAsia="PMingLiU" w:hAnsi="Arial" w:cs="Arial"/>
                    <w:sz w:val="18"/>
                    <w:szCs w:val="18"/>
                    <w:lang w:eastAsia="ja-JP"/>
                  </w:rPr>
                </w:rPrChange>
              </w:rPr>
              <w:pPrChange w:id="698" w:author="张玉凤" w:date="2022-04-08T16:19:00Z">
                <w:pPr>
                  <w:keepNext/>
                  <w:keepLines/>
                  <w:spacing w:after="0"/>
                </w:pPr>
              </w:pPrChange>
            </w:pPr>
            <w:r w:rsidRPr="005048C9">
              <w:t>DC_19A_n78</w:t>
            </w:r>
            <w:r w:rsidR="00635E9A" w:rsidRPr="00635E9A">
              <w:rPr>
                <w:lang w:eastAsia="en-US"/>
                <w:rPrChange w:id="699" w:author="张玉凤" w:date="2022-04-08T16:19:00Z">
                  <w:rPr>
                    <w:rFonts w:cs="Arial"/>
                    <w:szCs w:val="18"/>
                    <w:lang w:eastAsia="ja-JP"/>
                  </w:rPr>
                </w:rPrChange>
              </w:rPr>
              <w:t>(2A)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700" w:author="张玉凤" w:date="2022-04-08T16:21:00Z">
                  <w:rPr>
                    <w:rFonts w:eastAsia="PMingLiU"/>
                    <w:lang w:eastAsia="ja-JP"/>
                  </w:rPr>
                </w:rPrChange>
              </w:rPr>
            </w:pPr>
            <w:r w:rsidRPr="00635E9A">
              <w:rPr>
                <w:rFonts w:eastAsiaTheme="minorEastAsia"/>
                <w:lang w:eastAsia="en-US"/>
                <w:rPrChange w:id="701"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702" w:author="张玉凤" w:date="2022-04-08T16:19:00Z">
                  <w:rPr>
                    <w:rFonts w:ascii="Arial" w:eastAsia="PMingLiU" w:hAnsi="Arial"/>
                    <w:sz w:val="18"/>
                    <w:lang w:eastAsia="ja-JP"/>
                  </w:rPr>
                </w:rPrChange>
              </w:rPr>
              <w:pPrChange w:id="703" w:author="张玉凤" w:date="2022-04-08T16:19:00Z">
                <w:pPr>
                  <w:keepNext/>
                  <w:keepLines/>
                  <w:spacing w:after="0"/>
                </w:pPr>
              </w:pPrChange>
            </w:pPr>
            <w:r w:rsidRPr="00635E9A">
              <w:rPr>
                <w:rFonts w:eastAsiaTheme="minorEastAsia"/>
                <w:lang w:eastAsia="en-US"/>
                <w:rPrChange w:id="704" w:author="张玉凤" w:date="2022-04-08T16:19:00Z">
                  <w:rPr>
                    <w:rFonts w:eastAsia="PMingLiU"/>
                    <w:lang w:eastAsia="ja-JP"/>
                  </w:rPr>
                </w:rPrChange>
              </w:rPr>
              <w:t>DC_19A_n79A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705" w:author="张玉凤" w:date="2022-04-08T16:21:00Z">
                  <w:rPr>
                    <w:rFonts w:eastAsia="PMingLiU"/>
                    <w:lang w:eastAsia="ja-JP"/>
                  </w:rPr>
                </w:rPrChange>
              </w:rPr>
            </w:pPr>
            <w:r w:rsidRPr="00635E9A">
              <w:rPr>
                <w:rFonts w:eastAsiaTheme="minorEastAsia"/>
                <w:lang w:eastAsia="en-US"/>
                <w:rPrChange w:id="706"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blPrEx>
          <w:tblW w:w="3814" w:type="pct"/>
          <w:jc w:val="center"/>
          <w:tblCellMar>
            <w:left w:w="28" w:type="dxa"/>
            <w:right w:w="56" w:type="dxa"/>
          </w:tblCellMar>
          <w:tblLook w:val="0000"/>
          <w:tblPrExChange w:id="707" w:author="张玉凤" w:date="2022-04-08T16:32:00Z">
            <w:tblPrEx>
              <w:tblW w:w="3814" w:type="pct"/>
              <w:jc w:val="center"/>
              <w:tblCellMar>
                <w:left w:w="28" w:type="dxa"/>
                <w:right w:w="56" w:type="dxa"/>
              </w:tblCellMar>
              <w:tblLook w:val="0000"/>
            </w:tblPrEx>
          </w:tblPrExChange>
        </w:tblPrEx>
        <w:trPr>
          <w:cantSplit/>
          <w:trHeight w:val="188"/>
          <w:jc w:val="center"/>
          <w:ins w:id="708" w:author="张玉凤" w:date="2022-04-08T16:32:00Z"/>
          <w:trPrChange w:id="709"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10"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5048C9">
            <w:pPr>
              <w:pStyle w:val="TAL"/>
              <w:rPr>
                <w:ins w:id="711" w:author="张玉凤" w:date="2022-04-08T16:32:00Z"/>
              </w:rPr>
            </w:pPr>
            <w:ins w:id="712" w:author="张玉凤" w:date="2022-04-08T16:32:00Z">
              <w:r w:rsidRPr="00527373">
                <w:t>DC_20A_n1A</w:t>
              </w:r>
            </w:ins>
          </w:p>
        </w:tc>
        <w:tc>
          <w:tcPr>
            <w:tcW w:w="634" w:type="pct"/>
            <w:tcBorders>
              <w:top w:val="single" w:sz="4" w:space="0" w:color="auto"/>
              <w:left w:val="single" w:sz="4" w:space="0" w:color="auto"/>
              <w:bottom w:val="single" w:sz="4" w:space="0" w:color="auto"/>
              <w:right w:val="single" w:sz="4" w:space="0" w:color="auto"/>
            </w:tcBorders>
            <w:tcPrChange w:id="713"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C01F30">
            <w:pPr>
              <w:pStyle w:val="TAC"/>
              <w:rPr>
                <w:ins w:id="714" w:author="张玉凤" w:date="2022-04-08T16:32:00Z"/>
              </w:rPr>
            </w:pPr>
            <w:ins w:id="715" w:author="张玉凤" w:date="2022-04-08T16:32:00Z">
              <w:r w:rsidRPr="008F4A17">
                <w:t>Rel-16</w:t>
              </w:r>
            </w:ins>
          </w:p>
        </w:tc>
        <w:tc>
          <w:tcPr>
            <w:tcW w:w="250" w:type="pct"/>
            <w:tcBorders>
              <w:top w:val="single" w:sz="4" w:space="0" w:color="auto"/>
              <w:left w:val="single" w:sz="4" w:space="0" w:color="auto"/>
              <w:bottom w:val="single" w:sz="4" w:space="0" w:color="auto"/>
              <w:right w:val="single" w:sz="4" w:space="0" w:color="auto"/>
            </w:tcBorders>
            <w:tcPrChange w:id="716"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17"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18"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19"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20"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21" w:author="张玉凤" w:date="2022-04-08T16:32:00Z"/>
                <w:rFonts w:eastAsia="PMingLiU"/>
              </w:rPr>
            </w:pPr>
          </w:p>
        </w:tc>
      </w:tr>
      <w:tr w:rsidR="007C56EC" w:rsidRPr="006622C9" w:rsidTr="00C01F30">
        <w:tblPrEx>
          <w:tblW w:w="3814" w:type="pct"/>
          <w:jc w:val="center"/>
          <w:tblCellMar>
            <w:left w:w="28" w:type="dxa"/>
            <w:right w:w="56" w:type="dxa"/>
          </w:tblCellMar>
          <w:tblLook w:val="0000"/>
          <w:tblPrExChange w:id="722" w:author="张玉凤" w:date="2022-04-08T16:32:00Z">
            <w:tblPrEx>
              <w:tblW w:w="3814" w:type="pct"/>
              <w:jc w:val="center"/>
              <w:tblCellMar>
                <w:left w:w="28" w:type="dxa"/>
                <w:right w:w="56" w:type="dxa"/>
              </w:tblCellMar>
              <w:tblLook w:val="0000"/>
            </w:tblPrEx>
          </w:tblPrExChange>
        </w:tblPrEx>
        <w:trPr>
          <w:cantSplit/>
          <w:trHeight w:val="188"/>
          <w:jc w:val="center"/>
          <w:ins w:id="723" w:author="张玉凤" w:date="2022-04-08T16:32:00Z"/>
          <w:trPrChange w:id="724" w:author="张玉凤" w:date="2022-04-08T16:32: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25" w:author="张玉凤" w:date="2022-04-08T16:32:00Z">
              <w:tcPr>
                <w:tcW w:w="1277"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5048C9">
            <w:pPr>
              <w:pStyle w:val="TAL"/>
              <w:rPr>
                <w:ins w:id="726" w:author="张玉凤" w:date="2022-04-08T16:32:00Z"/>
              </w:rPr>
            </w:pPr>
            <w:ins w:id="727" w:author="张玉凤" w:date="2022-04-08T16:32:00Z">
              <w:r w:rsidRPr="00527373">
                <w:t>DC_20A_n3A</w:t>
              </w:r>
            </w:ins>
          </w:p>
        </w:tc>
        <w:tc>
          <w:tcPr>
            <w:tcW w:w="634" w:type="pct"/>
            <w:tcBorders>
              <w:top w:val="single" w:sz="4" w:space="0" w:color="auto"/>
              <w:left w:val="single" w:sz="4" w:space="0" w:color="auto"/>
              <w:bottom w:val="single" w:sz="4" w:space="0" w:color="auto"/>
              <w:right w:val="single" w:sz="4" w:space="0" w:color="auto"/>
            </w:tcBorders>
            <w:tcPrChange w:id="728" w:author="张玉凤" w:date="2022-04-08T16:32:00Z">
              <w:tcPr>
                <w:tcW w:w="634" w:type="pct"/>
                <w:gridSpan w:val="2"/>
                <w:tcBorders>
                  <w:top w:val="single" w:sz="4" w:space="0" w:color="auto"/>
                  <w:left w:val="single" w:sz="4" w:space="0" w:color="auto"/>
                  <w:bottom w:val="single" w:sz="4" w:space="0" w:color="auto"/>
                  <w:right w:val="single" w:sz="4" w:space="0" w:color="auto"/>
                </w:tcBorders>
              </w:tcPr>
            </w:tcPrChange>
          </w:tcPr>
          <w:p w:rsidR="007C56EC" w:rsidRPr="005048C9" w:rsidRDefault="007C56EC" w:rsidP="00C01F30">
            <w:pPr>
              <w:pStyle w:val="TAC"/>
              <w:rPr>
                <w:ins w:id="729" w:author="张玉凤" w:date="2022-04-08T16:32:00Z"/>
              </w:rPr>
            </w:pPr>
            <w:ins w:id="730" w:author="张玉凤" w:date="2022-04-08T16:32:00Z">
              <w:r w:rsidRPr="008F4A17">
                <w:t>Rel-16</w:t>
              </w:r>
            </w:ins>
          </w:p>
        </w:tc>
        <w:tc>
          <w:tcPr>
            <w:tcW w:w="250" w:type="pct"/>
            <w:tcBorders>
              <w:top w:val="single" w:sz="4" w:space="0" w:color="auto"/>
              <w:left w:val="single" w:sz="4" w:space="0" w:color="auto"/>
              <w:bottom w:val="single" w:sz="4" w:space="0" w:color="auto"/>
              <w:right w:val="single" w:sz="4" w:space="0" w:color="auto"/>
            </w:tcBorders>
            <w:tcPrChange w:id="731" w:author="张玉凤" w:date="2022-04-08T16:32:00Z">
              <w:tcPr>
                <w:tcW w:w="250"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32"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33" w:author="张玉凤" w:date="2022-04-08T16:32:00Z">
              <w:tcPr>
                <w:tcW w:w="1276"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34"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35" w:author="张玉凤" w:date="2022-04-08T16:32:00Z">
              <w:tcPr>
                <w:tcW w:w="1562" w:type="pct"/>
                <w:gridSpan w:val="2"/>
                <w:tcBorders>
                  <w:top w:val="single" w:sz="4" w:space="0" w:color="auto"/>
                  <w:left w:val="single" w:sz="4" w:space="0" w:color="auto"/>
                  <w:bottom w:val="single" w:sz="4" w:space="0" w:color="auto"/>
                  <w:right w:val="single" w:sz="4" w:space="0" w:color="auto"/>
                </w:tcBorders>
              </w:tcPr>
            </w:tcPrChange>
          </w:tcPr>
          <w:p w:rsidR="007C56EC" w:rsidRPr="006622C9" w:rsidRDefault="007C56EC" w:rsidP="00C01F30">
            <w:pPr>
              <w:pStyle w:val="TAC"/>
              <w:rPr>
                <w:ins w:id="736" w:author="张玉凤" w:date="2022-04-08T16:32: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737" w:author="张玉凤" w:date="2022-04-08T16:19:00Z">
                  <w:rPr>
                    <w:rFonts w:eastAsia="PMingLiU"/>
                    <w:lang w:eastAsia="ja-JP"/>
                  </w:rPr>
                </w:rPrChange>
              </w:rPr>
            </w:pPr>
            <w:r w:rsidRPr="006622C9">
              <w:t>DC_20A_n7A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738" w:author="张玉凤" w:date="2022-04-08T16:21:00Z">
                  <w:rPr>
                    <w:rFonts w:eastAsia="PMingLiU"/>
                    <w:lang w:eastAsia="ja-JP"/>
                  </w:rPr>
                </w:rPrChange>
              </w:rPr>
            </w:pPr>
            <w:r w:rsidRPr="00635E9A">
              <w:rPr>
                <w:rFonts w:eastAsiaTheme="minorEastAsia"/>
                <w:lang w:eastAsia="en-US"/>
                <w:rPrChange w:id="73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7C56EC" w:rsidRPr="006622C9" w:rsidTr="00C01F30">
        <w:trPr>
          <w:cantSplit/>
          <w:trHeight w:val="188"/>
          <w:jc w:val="center"/>
          <w:ins w:id="740" w:author="张玉凤" w:date="2022-04-08T16:32:00Z"/>
        </w:trPr>
        <w:tc>
          <w:tcPr>
            <w:tcW w:w="1277"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L"/>
              <w:rPr>
                <w:ins w:id="741" w:author="张玉凤" w:date="2022-04-08T16:32:00Z"/>
              </w:rPr>
            </w:pPr>
            <w:ins w:id="742" w:author="张玉凤" w:date="2022-04-08T16:33:00Z">
              <w:r w:rsidRPr="00DF6DD6">
                <w:rPr>
                  <w:rFonts w:hint="eastAsia"/>
                </w:rPr>
                <w:t>DC_</w:t>
              </w:r>
              <w:r w:rsidRPr="00DF6DD6">
                <w:t>20A_n8A</w:t>
              </w:r>
            </w:ins>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C"/>
              <w:rPr>
                <w:ins w:id="743" w:author="张玉凤" w:date="2022-04-08T16:32:00Z"/>
              </w:rPr>
            </w:pPr>
            <w:ins w:id="744"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745" w:author="张玉凤" w:date="2022-04-08T16:32: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746" w:author="张玉凤" w:date="2022-04-08T16:32: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ins w:id="747" w:author="张玉凤" w:date="2022-04-08T16:32:00Z"/>
                <w:rFonts w:eastAsia="PMingLiU"/>
              </w:rPr>
            </w:pPr>
          </w:p>
        </w:tc>
      </w:tr>
      <w:tr w:rsidR="007C56EC"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C56EC" w:rsidRPr="005048C9" w:rsidRDefault="007C56EC" w:rsidP="00C01F30">
            <w:pPr>
              <w:pStyle w:val="TAL"/>
              <w:rPr>
                <w:rFonts w:eastAsiaTheme="minorEastAsia"/>
                <w:lang w:eastAsia="en-US"/>
                <w:rPrChange w:id="748" w:author="张玉凤" w:date="2022-04-08T16:19:00Z">
                  <w:rPr>
                    <w:rFonts w:eastAsia="PMingLiU"/>
                    <w:lang w:eastAsia="ja-JP"/>
                  </w:rPr>
                </w:rPrChange>
              </w:rPr>
            </w:pPr>
            <w:r w:rsidRPr="006622C9">
              <w:t>DC_20A_n28A</w:t>
            </w:r>
          </w:p>
        </w:tc>
        <w:tc>
          <w:tcPr>
            <w:tcW w:w="634" w:type="pct"/>
            <w:tcBorders>
              <w:top w:val="single" w:sz="4" w:space="0" w:color="auto"/>
              <w:left w:val="single" w:sz="4" w:space="0" w:color="auto"/>
              <w:bottom w:val="single" w:sz="4" w:space="0" w:color="auto"/>
              <w:right w:val="single" w:sz="4" w:space="0" w:color="auto"/>
            </w:tcBorders>
          </w:tcPr>
          <w:p w:rsidR="007C56EC" w:rsidRPr="005048C9" w:rsidRDefault="00635E9A" w:rsidP="00C01F30">
            <w:pPr>
              <w:pStyle w:val="TAC"/>
              <w:rPr>
                <w:rFonts w:eastAsiaTheme="minorEastAsia"/>
                <w:lang w:eastAsia="en-US"/>
                <w:rPrChange w:id="749" w:author="张玉凤" w:date="2022-04-08T16:21:00Z">
                  <w:rPr>
                    <w:rFonts w:eastAsia="PMingLiU"/>
                    <w:lang w:eastAsia="ja-JP"/>
                  </w:rPr>
                </w:rPrChange>
              </w:rPr>
            </w:pPr>
            <w:r w:rsidRPr="00635E9A">
              <w:rPr>
                <w:rFonts w:eastAsiaTheme="minorEastAsia"/>
                <w:lang w:eastAsia="en-US"/>
                <w:rPrChange w:id="750"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C56EC" w:rsidRPr="006622C9" w:rsidRDefault="007C56EC" w:rsidP="00C01F30">
            <w:pPr>
              <w:pStyle w:val="TAC"/>
              <w:rPr>
                <w:rFonts w:eastAsia="PMingLiU"/>
              </w:rPr>
            </w:pPr>
          </w:p>
        </w:tc>
      </w:tr>
      <w:tr w:rsidR="00641216" w:rsidRPr="006622C9" w:rsidTr="00C01F30">
        <w:tblPrEx>
          <w:tblW w:w="3814" w:type="pct"/>
          <w:jc w:val="center"/>
          <w:tblCellMar>
            <w:left w:w="28" w:type="dxa"/>
            <w:right w:w="56" w:type="dxa"/>
          </w:tblCellMar>
          <w:tblLook w:val="0000"/>
          <w:tblPrExChange w:id="751" w:author="张玉凤" w:date="2022-04-08T16:33:00Z">
            <w:tblPrEx>
              <w:tblW w:w="3814" w:type="pct"/>
              <w:jc w:val="center"/>
              <w:tblCellMar>
                <w:left w:w="28" w:type="dxa"/>
                <w:right w:w="56" w:type="dxa"/>
              </w:tblCellMar>
              <w:tblLook w:val="0000"/>
            </w:tblPrEx>
          </w:tblPrExChange>
        </w:tblPrEx>
        <w:trPr>
          <w:cantSplit/>
          <w:trHeight w:val="188"/>
          <w:jc w:val="center"/>
          <w:ins w:id="752" w:author="张玉凤" w:date="2022-04-08T16:33:00Z"/>
          <w:trPrChange w:id="753" w:author="张玉凤" w:date="2022-04-08T16:33: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54" w:author="张玉凤" w:date="2022-04-08T16:33:00Z">
              <w:tcPr>
                <w:tcW w:w="1277"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L"/>
              <w:rPr>
                <w:ins w:id="755" w:author="张玉凤" w:date="2022-04-08T16:33:00Z"/>
              </w:rPr>
            </w:pPr>
            <w:ins w:id="756" w:author="张玉凤" w:date="2022-04-08T16:33:00Z">
              <w:r w:rsidRPr="008F4A17">
                <w:t>DC_20A_n51A</w:t>
              </w:r>
            </w:ins>
          </w:p>
        </w:tc>
        <w:tc>
          <w:tcPr>
            <w:tcW w:w="634" w:type="pct"/>
            <w:tcBorders>
              <w:top w:val="single" w:sz="4" w:space="0" w:color="auto"/>
              <w:left w:val="single" w:sz="4" w:space="0" w:color="auto"/>
              <w:bottom w:val="single" w:sz="4" w:space="0" w:color="auto"/>
              <w:right w:val="single" w:sz="4" w:space="0" w:color="auto"/>
            </w:tcBorders>
            <w:tcPrChange w:id="757" w:author="张玉凤" w:date="2022-04-08T16:33:00Z">
              <w:tcPr>
                <w:tcW w:w="634" w:type="pct"/>
                <w:gridSpan w:val="2"/>
                <w:tcBorders>
                  <w:top w:val="single" w:sz="4" w:space="0" w:color="auto"/>
                  <w:left w:val="single" w:sz="4" w:space="0" w:color="auto"/>
                  <w:bottom w:val="single" w:sz="4" w:space="0" w:color="auto"/>
                  <w:right w:val="single" w:sz="4" w:space="0" w:color="auto"/>
                </w:tcBorders>
              </w:tcPr>
            </w:tcPrChange>
          </w:tcPr>
          <w:p w:rsidR="00641216" w:rsidRPr="005048C9" w:rsidRDefault="00641216" w:rsidP="00C01F30">
            <w:pPr>
              <w:pStyle w:val="TAC"/>
              <w:rPr>
                <w:ins w:id="758" w:author="张玉凤" w:date="2022-04-08T16:33:00Z"/>
              </w:rPr>
            </w:pPr>
            <w:ins w:id="759"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760" w:author="张玉凤" w:date="2022-04-08T16:33:00Z">
              <w:tcPr>
                <w:tcW w:w="250"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61"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62" w:author="张玉凤" w:date="2022-04-08T16:33:00Z">
              <w:tcPr>
                <w:tcW w:w="1276"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63"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64" w:author="张玉凤" w:date="2022-04-08T16:33:00Z">
              <w:tcPr>
                <w:tcW w:w="1562"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65" w:author="张玉凤" w:date="2022-04-08T16:33:00Z"/>
                <w:rFonts w:eastAsia="PMingLiU"/>
              </w:rPr>
            </w:pPr>
          </w:p>
        </w:tc>
      </w:tr>
      <w:tr w:rsidR="00641216" w:rsidRPr="006622C9" w:rsidTr="00C01F30">
        <w:tblPrEx>
          <w:tblW w:w="3814" w:type="pct"/>
          <w:jc w:val="center"/>
          <w:tblCellMar>
            <w:left w:w="28" w:type="dxa"/>
            <w:right w:w="56" w:type="dxa"/>
          </w:tblCellMar>
          <w:tblLook w:val="0000"/>
          <w:tblPrExChange w:id="766" w:author="张玉凤" w:date="2022-04-08T16:33:00Z">
            <w:tblPrEx>
              <w:tblW w:w="3814" w:type="pct"/>
              <w:jc w:val="center"/>
              <w:tblCellMar>
                <w:left w:w="28" w:type="dxa"/>
                <w:right w:w="56" w:type="dxa"/>
              </w:tblCellMar>
              <w:tblLook w:val="0000"/>
            </w:tblPrEx>
          </w:tblPrExChange>
        </w:tblPrEx>
        <w:trPr>
          <w:cantSplit/>
          <w:trHeight w:val="188"/>
          <w:jc w:val="center"/>
          <w:ins w:id="767" w:author="张玉凤" w:date="2022-04-08T16:33:00Z"/>
          <w:trPrChange w:id="768" w:author="张玉凤" w:date="2022-04-08T16:33: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769" w:author="张玉凤" w:date="2022-04-08T16:33:00Z">
              <w:tcPr>
                <w:tcW w:w="1277"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L"/>
              <w:rPr>
                <w:ins w:id="770" w:author="张玉凤" w:date="2022-04-08T16:33:00Z"/>
              </w:rPr>
            </w:pPr>
            <w:ins w:id="771" w:author="张玉凤" w:date="2022-04-08T16:33:00Z">
              <w:r w:rsidRPr="008F4A17">
                <w:t>DC_20A_n77A</w:t>
              </w:r>
            </w:ins>
          </w:p>
        </w:tc>
        <w:tc>
          <w:tcPr>
            <w:tcW w:w="634" w:type="pct"/>
            <w:tcBorders>
              <w:top w:val="single" w:sz="4" w:space="0" w:color="auto"/>
              <w:left w:val="single" w:sz="4" w:space="0" w:color="auto"/>
              <w:bottom w:val="single" w:sz="4" w:space="0" w:color="auto"/>
              <w:right w:val="single" w:sz="4" w:space="0" w:color="auto"/>
            </w:tcBorders>
            <w:tcPrChange w:id="772" w:author="张玉凤" w:date="2022-04-08T16:33:00Z">
              <w:tcPr>
                <w:tcW w:w="634" w:type="pct"/>
                <w:gridSpan w:val="2"/>
                <w:tcBorders>
                  <w:top w:val="single" w:sz="4" w:space="0" w:color="auto"/>
                  <w:left w:val="single" w:sz="4" w:space="0" w:color="auto"/>
                  <w:bottom w:val="single" w:sz="4" w:space="0" w:color="auto"/>
                  <w:right w:val="single" w:sz="4" w:space="0" w:color="auto"/>
                </w:tcBorders>
              </w:tcPr>
            </w:tcPrChange>
          </w:tcPr>
          <w:p w:rsidR="00641216" w:rsidRPr="005048C9" w:rsidRDefault="00641216" w:rsidP="00C01F30">
            <w:pPr>
              <w:pStyle w:val="TAC"/>
              <w:rPr>
                <w:ins w:id="773" w:author="张玉凤" w:date="2022-04-08T16:33:00Z"/>
              </w:rPr>
            </w:pPr>
            <w:ins w:id="774" w:author="张玉凤" w:date="2022-04-08T16:33: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775" w:author="张玉凤" w:date="2022-04-08T16:33:00Z">
              <w:tcPr>
                <w:tcW w:w="250"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76"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777" w:author="张玉凤" w:date="2022-04-08T16:33:00Z">
              <w:tcPr>
                <w:tcW w:w="1276"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78"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779" w:author="张玉凤" w:date="2022-04-08T16:33:00Z">
              <w:tcPr>
                <w:tcW w:w="1562" w:type="pct"/>
                <w:gridSpan w:val="2"/>
                <w:tcBorders>
                  <w:top w:val="single" w:sz="4" w:space="0" w:color="auto"/>
                  <w:left w:val="single" w:sz="4" w:space="0" w:color="auto"/>
                  <w:bottom w:val="single" w:sz="4" w:space="0" w:color="auto"/>
                  <w:right w:val="single" w:sz="4" w:space="0" w:color="auto"/>
                </w:tcBorders>
              </w:tcPr>
            </w:tcPrChange>
          </w:tcPr>
          <w:p w:rsidR="00641216" w:rsidRPr="006622C9" w:rsidRDefault="00641216" w:rsidP="00C01F30">
            <w:pPr>
              <w:pStyle w:val="TAC"/>
              <w:rPr>
                <w:ins w:id="780" w:author="张玉凤" w:date="2022-04-08T16:33:00Z"/>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781" w:author="张玉凤" w:date="2022-04-08T16:19:00Z">
                  <w:rPr>
                    <w:rFonts w:eastAsia="PMingLiU"/>
                    <w:lang w:eastAsia="ja-JP"/>
                  </w:rPr>
                </w:rPrChange>
              </w:rPr>
            </w:pPr>
            <w:r w:rsidRPr="006622C9">
              <w:t>DC_20A_n78A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35E9A" w:rsidP="00C01F30">
            <w:pPr>
              <w:pStyle w:val="TAC"/>
              <w:rPr>
                <w:rFonts w:eastAsiaTheme="minorEastAsia"/>
                <w:lang w:eastAsia="en-US"/>
                <w:rPrChange w:id="782" w:author="张玉凤" w:date="2022-04-08T16:21:00Z">
                  <w:rPr>
                    <w:rFonts w:eastAsia="PMingLiU"/>
                    <w:lang w:eastAsia="ja-JP"/>
                  </w:rPr>
                </w:rPrChange>
              </w:rPr>
            </w:pPr>
            <w:r w:rsidRPr="00635E9A">
              <w:rPr>
                <w:rFonts w:eastAsiaTheme="minorEastAsia"/>
                <w:lang w:eastAsia="en-US"/>
                <w:rPrChange w:id="783"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ins w:id="784" w:author="张玉凤" w:date="2022-04-08T16:33:00Z"/>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rPr>
                <w:ins w:id="785" w:author="张玉凤" w:date="2022-04-08T16:33:00Z"/>
              </w:rPr>
            </w:pPr>
            <w:ins w:id="786" w:author="张玉凤" w:date="2022-04-08T16:34:00Z">
              <w:r w:rsidRPr="00527373">
                <w:t>DC_20A_n83A</w:t>
              </w:r>
            </w:ins>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ins w:id="787" w:author="张玉凤" w:date="2022-04-08T16:33:00Z"/>
              </w:rPr>
            </w:pPr>
            <w:ins w:id="788" w:author="张玉凤" w:date="2022-04-08T16:34:00Z">
              <w:r w:rsidRPr="008F4A17">
                <w:t>Rel-16</w:t>
              </w:r>
            </w:ins>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789" w:author="张玉凤" w:date="2022-04-08T16:33: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790" w:author="张玉凤" w:date="2022-04-08T16:33: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ins w:id="791" w:author="张玉凤" w:date="2022-04-08T16:33:00Z"/>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792"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DC_21A_n28A</w:t>
            </w:r>
          </w:p>
        </w:tc>
        <w:tc>
          <w:tcPr>
            <w:tcW w:w="634"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793" w:author="张玉凤" w:date="2022-04-08T16:19:00Z">
                  <w:rPr>
                    <w:rFonts w:eastAsia="PMingLiU"/>
                    <w:lang w:eastAsia="ja-JP"/>
                  </w:rPr>
                </w:rPrChange>
              </w:rPr>
            </w:pPr>
            <w:r w:rsidRPr="006622C9">
              <w:t>DC_21A_n77A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35E9A" w:rsidP="00C01F30">
            <w:pPr>
              <w:pStyle w:val="TAC"/>
              <w:rPr>
                <w:rFonts w:eastAsiaTheme="minorEastAsia"/>
                <w:lang w:eastAsia="en-US"/>
                <w:rPrChange w:id="794" w:author="张玉凤" w:date="2022-04-08T16:21:00Z">
                  <w:rPr>
                    <w:rFonts w:eastAsia="PMingLiU"/>
                    <w:lang w:eastAsia="ja-JP"/>
                  </w:rPr>
                </w:rPrChange>
              </w:rPr>
            </w:pPr>
            <w:r w:rsidRPr="00635E9A">
              <w:rPr>
                <w:rFonts w:eastAsiaTheme="minorEastAsia"/>
                <w:lang w:eastAsia="en-US"/>
                <w:rPrChange w:id="79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DC_21A_n77(2A)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35E9A" w:rsidP="00C01F30">
            <w:pPr>
              <w:pStyle w:val="TAC"/>
              <w:rPr>
                <w:rFonts w:eastAsiaTheme="minorEastAsia"/>
                <w:lang w:eastAsia="en-US"/>
                <w:rPrChange w:id="796" w:author="张玉凤" w:date="2022-04-08T16:21:00Z">
                  <w:rPr>
                    <w:rFonts w:eastAsia="PMingLiU"/>
                    <w:lang w:eastAsia="ja-JP"/>
                  </w:rPr>
                </w:rPrChange>
              </w:rPr>
            </w:pPr>
            <w:r w:rsidRPr="00635E9A">
              <w:rPr>
                <w:rFonts w:eastAsiaTheme="minorEastAsia"/>
                <w:lang w:eastAsia="en-US"/>
                <w:rPrChange w:id="797"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798" w:author="张玉凤" w:date="2022-04-08T16:19:00Z">
                  <w:rPr>
                    <w:rFonts w:ascii="Arial" w:eastAsia="PMingLiU" w:hAnsi="Arial"/>
                    <w:sz w:val="18"/>
                    <w:lang w:eastAsia="ja-JP"/>
                  </w:rPr>
                </w:rPrChange>
              </w:rPr>
              <w:pPrChange w:id="799" w:author="张玉凤" w:date="2022-04-08T16:19:00Z">
                <w:pPr>
                  <w:keepNext/>
                  <w:keepLines/>
                  <w:spacing w:after="0"/>
                </w:pPr>
              </w:pPrChange>
            </w:pPr>
            <w:r w:rsidRPr="00635E9A">
              <w:rPr>
                <w:rFonts w:eastAsiaTheme="minorEastAsia"/>
                <w:lang w:eastAsia="en-US"/>
                <w:rPrChange w:id="800" w:author="张玉凤" w:date="2022-04-08T16:19:00Z">
                  <w:rPr>
                    <w:rFonts w:eastAsia="PMingLiU"/>
                    <w:lang w:eastAsia="ja-JP"/>
                  </w:rPr>
                </w:rPrChange>
              </w:rPr>
              <w:t>DC_21A_n78A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35E9A" w:rsidP="00C01F30">
            <w:pPr>
              <w:pStyle w:val="TAC"/>
              <w:rPr>
                <w:rFonts w:eastAsiaTheme="minorEastAsia"/>
                <w:lang w:eastAsia="en-US"/>
                <w:rPrChange w:id="801" w:author="张玉凤" w:date="2022-04-08T16:21:00Z">
                  <w:rPr>
                    <w:rFonts w:eastAsia="PMingLiU"/>
                    <w:lang w:eastAsia="ja-JP"/>
                  </w:rPr>
                </w:rPrChange>
              </w:rPr>
            </w:pPr>
            <w:r w:rsidRPr="00635E9A">
              <w:rPr>
                <w:rFonts w:eastAsiaTheme="minorEastAsia"/>
                <w:lang w:eastAsia="en-US"/>
                <w:rPrChange w:id="80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41216">
            <w:pPr>
              <w:pStyle w:val="TAL"/>
              <w:rPr>
                <w:rFonts w:eastAsiaTheme="minorEastAsia"/>
                <w:lang w:eastAsia="en-US"/>
                <w:rPrChange w:id="803" w:author="张玉凤" w:date="2022-04-08T16:19:00Z">
                  <w:rPr>
                    <w:rFonts w:ascii="Arial" w:eastAsia="PMingLiU" w:hAnsi="Arial"/>
                    <w:sz w:val="18"/>
                    <w:lang w:eastAsia="ja-JP"/>
                  </w:rPr>
                </w:rPrChange>
              </w:rPr>
              <w:pPrChange w:id="804" w:author="张玉凤" w:date="2022-04-08T16:19:00Z">
                <w:pPr>
                  <w:keepNext/>
                  <w:keepLines/>
                  <w:spacing w:after="0"/>
                </w:pPr>
              </w:pPrChange>
            </w:pPr>
            <w:r w:rsidRPr="005048C9">
              <w:t>DC_21A_n78</w:t>
            </w:r>
            <w:r w:rsidR="00635E9A" w:rsidRPr="00635E9A">
              <w:rPr>
                <w:lang w:eastAsia="en-US"/>
                <w:rPrChange w:id="805" w:author="张玉凤" w:date="2022-04-08T16:19:00Z">
                  <w:rPr>
                    <w:rFonts w:cs="Arial"/>
                    <w:szCs w:val="18"/>
                    <w:lang w:eastAsia="ja-JP"/>
                  </w:rPr>
                </w:rPrChange>
              </w:rPr>
              <w:t>(2A)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35E9A" w:rsidP="00C01F30">
            <w:pPr>
              <w:pStyle w:val="TAC"/>
              <w:rPr>
                <w:rFonts w:eastAsiaTheme="minorEastAsia"/>
                <w:lang w:eastAsia="en-US"/>
                <w:rPrChange w:id="806" w:author="张玉凤" w:date="2022-04-08T16:21:00Z">
                  <w:rPr>
                    <w:rFonts w:eastAsia="PMingLiU"/>
                    <w:lang w:eastAsia="ja-JP"/>
                  </w:rPr>
                </w:rPrChange>
              </w:rPr>
            </w:pPr>
            <w:r w:rsidRPr="00635E9A">
              <w:rPr>
                <w:rFonts w:eastAsiaTheme="minorEastAsia"/>
                <w:lang w:eastAsia="en-US"/>
                <w:rPrChange w:id="807" w:author="张玉凤" w:date="2022-04-08T16:21:00Z">
                  <w:rPr>
                    <w:rFonts w:eastAsia="PMingLiU"/>
                    <w:lang w:eastAsia="ja-JP"/>
                  </w:rPr>
                </w:rPrChange>
              </w:rPr>
              <w:t>Rel-17</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635E9A">
            <w:pPr>
              <w:pStyle w:val="TAL"/>
              <w:rPr>
                <w:rFonts w:eastAsiaTheme="minorEastAsia"/>
                <w:lang w:eastAsia="en-US"/>
                <w:rPrChange w:id="808" w:author="张玉凤" w:date="2022-04-08T16:19:00Z">
                  <w:rPr>
                    <w:rFonts w:ascii="Arial" w:eastAsia="PMingLiU" w:hAnsi="Arial"/>
                    <w:sz w:val="18"/>
                    <w:lang w:eastAsia="ja-JP"/>
                  </w:rPr>
                </w:rPrChange>
              </w:rPr>
              <w:pPrChange w:id="809" w:author="张玉凤" w:date="2022-04-08T16:19:00Z">
                <w:pPr>
                  <w:keepNext/>
                  <w:keepLines/>
                  <w:spacing w:after="0"/>
                </w:pPr>
              </w:pPrChange>
            </w:pPr>
            <w:r w:rsidRPr="00635E9A">
              <w:rPr>
                <w:rFonts w:eastAsiaTheme="minorEastAsia"/>
                <w:lang w:eastAsia="en-US"/>
                <w:rPrChange w:id="810" w:author="张玉凤" w:date="2022-04-08T16:19:00Z">
                  <w:rPr>
                    <w:rFonts w:eastAsia="PMingLiU"/>
                    <w:lang w:eastAsia="ja-JP"/>
                  </w:rPr>
                </w:rPrChange>
              </w:rPr>
              <w:t>DC_21A_n79A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35E9A" w:rsidP="00C01F30">
            <w:pPr>
              <w:pStyle w:val="TAC"/>
              <w:rPr>
                <w:rFonts w:eastAsiaTheme="minorEastAsia"/>
                <w:lang w:eastAsia="en-US"/>
                <w:rPrChange w:id="811" w:author="张玉凤" w:date="2022-04-08T16:21:00Z">
                  <w:rPr>
                    <w:rFonts w:eastAsia="PMingLiU"/>
                    <w:lang w:eastAsia="ja-JP"/>
                  </w:rPr>
                </w:rPrChange>
              </w:rPr>
            </w:pPr>
            <w:r w:rsidRPr="00635E9A">
              <w:rPr>
                <w:rFonts w:eastAsiaTheme="minorEastAsia"/>
                <w:lang w:eastAsia="en-US"/>
                <w:rPrChange w:id="81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L"/>
              <w:rPr>
                <w:rFonts w:eastAsiaTheme="minorEastAsia"/>
                <w:lang w:eastAsia="en-US"/>
                <w:rPrChange w:id="813" w:author="张玉凤" w:date="2022-04-08T16:19:00Z">
                  <w:rPr>
                    <w:rFonts w:eastAsia="PMingLiU"/>
                    <w:lang w:eastAsia="ja-JP"/>
                  </w:rPr>
                </w:rPrChange>
              </w:rPr>
            </w:pPr>
            <w:r w:rsidRPr="006622C9">
              <w:t>DC_25A_n41A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35E9A" w:rsidP="00C01F30">
            <w:pPr>
              <w:pStyle w:val="TAC"/>
              <w:rPr>
                <w:rFonts w:eastAsiaTheme="minorEastAsia"/>
                <w:lang w:eastAsia="en-US"/>
                <w:rPrChange w:id="814" w:author="张玉凤" w:date="2022-04-08T16:21:00Z">
                  <w:rPr>
                    <w:rFonts w:eastAsia="PMingLiU"/>
                    <w:lang w:eastAsia="ja-JP"/>
                  </w:rPr>
                </w:rPrChange>
              </w:rPr>
            </w:pPr>
            <w:r w:rsidRPr="00635E9A">
              <w:rPr>
                <w:rFonts w:eastAsiaTheme="minorEastAsia"/>
                <w:lang w:eastAsia="en-US"/>
                <w:rPrChange w:id="81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DC_26A_n41A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816"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DC_26A_n77A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rPr>
                <w:rFonts w:eastAsiaTheme="minorEastAsia"/>
                <w:lang w:eastAsia="en-US"/>
                <w:rPrChange w:id="817"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DC_26A_n78A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818"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DC_26A_n79A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819"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DC_28A_n3A</w:t>
            </w:r>
          </w:p>
        </w:tc>
        <w:tc>
          <w:tcPr>
            <w:tcW w:w="634" w:type="pct"/>
            <w:tcBorders>
              <w:top w:val="single" w:sz="4" w:space="0" w:color="auto"/>
              <w:left w:val="single" w:sz="4" w:space="0" w:color="auto"/>
              <w:bottom w:val="single" w:sz="4" w:space="0" w:color="auto"/>
              <w:right w:val="single" w:sz="4" w:space="0" w:color="auto"/>
            </w:tcBorders>
          </w:tcPr>
          <w:p w:rsidR="00641216" w:rsidRPr="005048C9" w:rsidRDefault="00641216" w:rsidP="00C01F30">
            <w:pPr>
              <w:pStyle w:val="TAC"/>
              <w:widowControl w:val="0"/>
              <w:tabs>
                <w:tab w:val="right" w:leader="dot" w:pos="9639"/>
              </w:tabs>
              <w:ind w:left="1701" w:right="425" w:hanging="1701"/>
              <w:rPr>
                <w:rFonts w:eastAsiaTheme="minorEastAsia"/>
                <w:lang w:eastAsia="en-US"/>
                <w:rPrChange w:id="820" w:author="张玉凤" w:date="2022-04-08T16:21:00Z">
                  <w:rPr>
                    <w:rFonts w:eastAsia="PMingLiU"/>
                    <w:noProof/>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641216"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L"/>
            </w:pPr>
            <w:r w:rsidRPr="006622C9">
              <w:t>DC_28A_n5A</w:t>
            </w:r>
          </w:p>
        </w:tc>
        <w:tc>
          <w:tcPr>
            <w:tcW w:w="634"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641216" w:rsidRPr="006622C9" w:rsidRDefault="00641216" w:rsidP="00C01F30">
            <w:pPr>
              <w:pStyle w:val="TAC"/>
              <w:rPr>
                <w:rFonts w:eastAsia="PMingLiU"/>
              </w:rPr>
            </w:pPr>
          </w:p>
        </w:tc>
      </w:tr>
      <w:tr w:rsidR="00ED1751" w:rsidRPr="006622C9" w:rsidTr="00C01F30">
        <w:trPr>
          <w:cantSplit/>
          <w:trHeight w:val="188"/>
          <w:jc w:val="center"/>
          <w:ins w:id="821" w:author="张玉凤" w:date="2022-04-08T16:34:00Z"/>
        </w:trPr>
        <w:tc>
          <w:tcPr>
            <w:tcW w:w="1277"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L"/>
              <w:rPr>
                <w:ins w:id="822" w:author="张玉凤" w:date="2022-04-08T16:34:00Z"/>
              </w:rPr>
            </w:pPr>
            <w:ins w:id="823" w:author="张玉凤" w:date="2022-04-08T16:35:00Z">
              <w:r w:rsidRPr="008F4A17">
                <w:t>DC_28A_n7A</w:t>
              </w:r>
            </w:ins>
          </w:p>
        </w:tc>
        <w:tc>
          <w:tcPr>
            <w:tcW w:w="634"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4" w:author="张玉凤" w:date="2022-04-08T16:34:00Z"/>
              </w:rPr>
            </w:pPr>
            <w:ins w:id="825" w:author="张玉凤" w:date="2022-04-08T16:35:00Z">
              <w:r w:rsidRPr="005D72E7">
                <w:t>Rel-16</w:t>
              </w:r>
            </w:ins>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6" w:author="张玉凤" w:date="2022-04-08T16:3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7" w:author="张玉凤" w:date="2022-04-08T16:3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28" w:author="张玉凤" w:date="2022-04-08T16:34:00Z"/>
                <w:rFonts w:eastAsia="PMingLiU"/>
              </w:rPr>
            </w:pPr>
          </w:p>
        </w:tc>
      </w:tr>
      <w:tr w:rsidR="00ED1751" w:rsidRPr="006622C9" w:rsidTr="00C01F30">
        <w:trPr>
          <w:cantSplit/>
          <w:trHeight w:val="188"/>
          <w:jc w:val="center"/>
          <w:ins w:id="829" w:author="张玉凤" w:date="2022-04-08T16:34:00Z"/>
        </w:trPr>
        <w:tc>
          <w:tcPr>
            <w:tcW w:w="1277"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L"/>
              <w:rPr>
                <w:ins w:id="830" w:author="张玉凤" w:date="2022-04-08T16:34:00Z"/>
              </w:rPr>
            </w:pPr>
            <w:ins w:id="831" w:author="张玉凤" w:date="2022-04-08T16:35:00Z">
              <w:r w:rsidRPr="00527373">
                <w:t>DC_28A n51A</w:t>
              </w:r>
            </w:ins>
          </w:p>
        </w:tc>
        <w:tc>
          <w:tcPr>
            <w:tcW w:w="634"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2" w:author="张玉凤" w:date="2022-04-08T16:34:00Z"/>
              </w:rPr>
            </w:pPr>
            <w:ins w:id="833" w:author="张玉凤" w:date="2022-04-08T16:35: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4" w:author="张玉凤" w:date="2022-04-08T16:34: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5" w:author="张玉凤" w:date="2022-04-08T16:34: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ins w:id="836" w:author="张玉凤" w:date="2022-04-08T16:34:00Z"/>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837" w:author="张玉凤" w:date="2022-04-08T16:19:00Z">
                  <w:rPr>
                    <w:rFonts w:eastAsia="PMingLiU"/>
                    <w:lang w:eastAsia="ja-JP"/>
                  </w:rPr>
                </w:rPrChange>
              </w:rPr>
            </w:pPr>
            <w:r w:rsidRPr="006622C9">
              <w:t>DC_28A_n77A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635E9A" w:rsidP="00C01F30">
            <w:pPr>
              <w:pStyle w:val="TAC"/>
              <w:rPr>
                <w:rFonts w:eastAsiaTheme="minorEastAsia"/>
                <w:lang w:eastAsia="en-US"/>
                <w:rPrChange w:id="838" w:author="张玉凤" w:date="2022-04-08T16:21:00Z">
                  <w:rPr>
                    <w:rFonts w:eastAsia="PMingLiU"/>
                    <w:lang w:eastAsia="ja-JP"/>
                  </w:rPr>
                </w:rPrChange>
              </w:rPr>
            </w:pPr>
            <w:r w:rsidRPr="00635E9A">
              <w:rPr>
                <w:rFonts w:eastAsiaTheme="minorEastAsia"/>
                <w:lang w:eastAsia="en-US"/>
                <w:rPrChange w:id="83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840" w:author="张玉凤" w:date="2022-04-08T16:19:00Z">
                  <w:rPr>
                    <w:rFonts w:eastAsia="PMingLiU"/>
                    <w:lang w:eastAsia="ja-JP"/>
                  </w:rPr>
                </w:rPrChange>
              </w:rPr>
            </w:pPr>
            <w:r w:rsidRPr="006622C9">
              <w:t>DC_28A_n78A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635E9A" w:rsidP="00C01F30">
            <w:pPr>
              <w:pStyle w:val="TAC"/>
              <w:rPr>
                <w:rFonts w:eastAsiaTheme="minorEastAsia"/>
                <w:lang w:eastAsia="en-US"/>
                <w:rPrChange w:id="841" w:author="张玉凤" w:date="2022-04-08T16:21:00Z">
                  <w:rPr>
                    <w:rFonts w:eastAsia="PMingLiU"/>
                    <w:lang w:eastAsia="ja-JP"/>
                  </w:rPr>
                </w:rPrChange>
              </w:rPr>
            </w:pPr>
            <w:r w:rsidRPr="00635E9A">
              <w:rPr>
                <w:rFonts w:eastAsiaTheme="minorEastAsia"/>
                <w:lang w:eastAsia="en-US"/>
                <w:rPrChange w:id="842"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rPr>
                <w:rFonts w:eastAsiaTheme="minorEastAsia"/>
                <w:lang w:eastAsia="en-US"/>
                <w:rPrChange w:id="843" w:author="张玉凤" w:date="2022-04-08T16:19:00Z">
                  <w:rPr>
                    <w:rFonts w:eastAsia="PMingLiU"/>
                    <w:lang w:eastAsia="ja-JP"/>
                  </w:rPr>
                </w:rPrChange>
              </w:rPr>
            </w:pPr>
            <w:r w:rsidRPr="006622C9">
              <w:t>DC_28A_n79A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635E9A" w:rsidP="00C01F30">
            <w:pPr>
              <w:pStyle w:val="TAC"/>
              <w:rPr>
                <w:rFonts w:eastAsiaTheme="minorEastAsia"/>
                <w:lang w:eastAsia="en-US"/>
                <w:rPrChange w:id="844" w:author="张玉凤" w:date="2022-04-08T16:21:00Z">
                  <w:rPr>
                    <w:rFonts w:eastAsia="PMingLiU"/>
                    <w:lang w:eastAsia="ja-JP"/>
                  </w:rPr>
                </w:rPrChange>
              </w:rPr>
            </w:pPr>
            <w:r w:rsidRPr="00635E9A">
              <w:rPr>
                <w:rFonts w:eastAsiaTheme="minorEastAsia"/>
                <w:lang w:eastAsia="en-US"/>
                <w:rPrChange w:id="84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ED1751"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ED1751" w:rsidRPr="005048C9" w:rsidRDefault="00ED1751" w:rsidP="00C01F30">
            <w:pPr>
              <w:pStyle w:val="TAL"/>
              <w:widowControl w:val="0"/>
              <w:tabs>
                <w:tab w:val="right" w:leader="dot" w:pos="9639"/>
              </w:tabs>
              <w:ind w:left="1701" w:right="425" w:hanging="1701"/>
              <w:rPr>
                <w:rFonts w:eastAsiaTheme="minorEastAsia"/>
                <w:lang w:eastAsia="en-US"/>
                <w:rPrChange w:id="846" w:author="张玉凤" w:date="2022-04-08T16:19:00Z">
                  <w:rPr>
                    <w:rFonts w:eastAsia="PMingLiU"/>
                    <w:noProof/>
                    <w:lang w:eastAsia="ja-JP"/>
                  </w:rPr>
                </w:rPrChange>
              </w:rPr>
            </w:pPr>
            <w:r w:rsidRPr="006622C9">
              <w:lastRenderedPageBreak/>
              <w:t>DC_30A_n5A</w:t>
            </w:r>
          </w:p>
        </w:tc>
        <w:tc>
          <w:tcPr>
            <w:tcW w:w="634" w:type="pct"/>
            <w:tcBorders>
              <w:top w:val="single" w:sz="4" w:space="0" w:color="auto"/>
              <w:left w:val="single" w:sz="4" w:space="0" w:color="auto"/>
              <w:bottom w:val="single" w:sz="4" w:space="0" w:color="auto"/>
              <w:right w:val="single" w:sz="4" w:space="0" w:color="auto"/>
            </w:tcBorders>
          </w:tcPr>
          <w:p w:rsidR="00ED1751" w:rsidRPr="005048C9" w:rsidRDefault="00635E9A" w:rsidP="00C01F30">
            <w:pPr>
              <w:pStyle w:val="TAC"/>
              <w:widowControl w:val="0"/>
              <w:tabs>
                <w:tab w:val="right" w:leader="dot" w:pos="9639"/>
              </w:tabs>
              <w:ind w:left="1701" w:right="425" w:hanging="1701"/>
              <w:rPr>
                <w:rFonts w:eastAsiaTheme="minorEastAsia"/>
                <w:lang w:eastAsia="en-US"/>
                <w:rPrChange w:id="847" w:author="张玉凤" w:date="2022-04-08T16:21:00Z">
                  <w:rPr>
                    <w:rFonts w:eastAsia="PMingLiU"/>
                    <w:noProof/>
                    <w:lang w:eastAsia="ja-JP"/>
                  </w:rPr>
                </w:rPrChange>
              </w:rPr>
            </w:pPr>
            <w:r w:rsidRPr="00635E9A">
              <w:rPr>
                <w:rFonts w:eastAsiaTheme="minorEastAsia"/>
                <w:lang w:eastAsia="en-US"/>
                <w:rPrChange w:id="84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ED1751" w:rsidRPr="006622C9" w:rsidRDefault="00ED1751" w:rsidP="00C01F30">
            <w:pPr>
              <w:pStyle w:val="TAC"/>
              <w:rPr>
                <w:rFonts w:eastAsia="PMingLiU"/>
              </w:rPr>
            </w:pPr>
          </w:p>
        </w:tc>
      </w:tr>
      <w:tr w:rsidR="007F65FB" w:rsidRPr="006622C9" w:rsidTr="00C01F30">
        <w:trPr>
          <w:cantSplit/>
          <w:trHeight w:val="188"/>
          <w:jc w:val="center"/>
          <w:ins w:id="849" w:author="张玉凤" w:date="2022-04-08T16:35: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50" w:author="张玉凤" w:date="2022-04-08T16:35:00Z"/>
              </w:rPr>
            </w:pPr>
            <w:ins w:id="851" w:author="张玉凤" w:date="2022-04-08T16:36:00Z">
              <w:r w:rsidRPr="00527373">
                <w:t>DC_30A_n66A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52" w:author="张玉凤" w:date="2022-04-08T16:35:00Z"/>
              </w:rPr>
            </w:pPr>
            <w:ins w:id="853"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54" w:author="张玉凤" w:date="2022-04-08T16:3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55" w:author="张玉凤" w:date="2022-04-08T16:3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56" w:author="张玉凤" w:date="2022-04-08T16:35:00Z"/>
                <w:rFonts w:eastAsia="PMingLiU"/>
              </w:rPr>
            </w:pPr>
          </w:p>
        </w:tc>
      </w:tr>
      <w:tr w:rsidR="007F65FB" w:rsidRPr="006622C9" w:rsidTr="00C01F30">
        <w:trPr>
          <w:cantSplit/>
          <w:trHeight w:val="188"/>
          <w:jc w:val="center"/>
          <w:ins w:id="857" w:author="张玉凤" w:date="2022-04-08T16:35: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58" w:author="张玉凤" w:date="2022-04-08T16:35:00Z"/>
              </w:rPr>
            </w:pPr>
            <w:ins w:id="859" w:author="张玉凤" w:date="2022-04-08T16:36:00Z">
              <w:r w:rsidRPr="00527373">
                <w:t>DC_38A_n78A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60" w:author="张玉凤" w:date="2022-04-08T16:35:00Z"/>
              </w:rPr>
            </w:pPr>
            <w:ins w:id="861"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62" w:author="张玉凤" w:date="2022-04-08T16:35: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63" w:author="张玉凤" w:date="2022-04-08T16:35: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64" w:author="张玉凤" w:date="2022-04-08T16:35: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865" w:author="张玉凤" w:date="2022-04-08T16:19:00Z">
                  <w:rPr>
                    <w:rFonts w:eastAsia="PMingLiU"/>
                    <w:lang w:eastAsia="ja-JP"/>
                  </w:rPr>
                </w:rPrChange>
              </w:rPr>
            </w:pPr>
            <w:r w:rsidRPr="006622C9">
              <w:t>DC_39A_n41A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66" w:author="张玉凤" w:date="2022-04-08T16:21:00Z">
                  <w:rPr>
                    <w:rFonts w:eastAsia="PMingLiU"/>
                    <w:lang w:eastAsia="ja-JP"/>
                  </w:rPr>
                </w:rPrChange>
              </w:rPr>
            </w:pPr>
            <w:r w:rsidRPr="00635E9A">
              <w:rPr>
                <w:rFonts w:eastAsiaTheme="minorEastAsia"/>
                <w:lang w:eastAsia="en-US"/>
                <w:rPrChange w:id="86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ins w:id="868" w:author="张玉凤" w:date="2022-04-08T16:36: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69" w:author="张玉凤" w:date="2022-04-08T16:36:00Z"/>
              </w:rPr>
            </w:pPr>
            <w:ins w:id="870" w:author="张玉凤" w:date="2022-04-08T16:36:00Z">
              <w:r w:rsidRPr="00527373">
                <w:t>DC_39A_n78A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71" w:author="张玉凤" w:date="2022-04-08T16:36:00Z"/>
              </w:rPr>
            </w:pPr>
            <w:ins w:id="872"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73" w:author="张玉凤" w:date="2022-04-08T16:3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74" w:author="张玉凤" w:date="2022-04-08T16:3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75" w:author="张玉凤" w:date="2022-04-08T16:36: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876" w:author="张玉凤" w:date="2022-04-08T16:19:00Z">
                  <w:rPr>
                    <w:rFonts w:eastAsia="PMingLiU"/>
                    <w:lang w:eastAsia="ja-JP"/>
                  </w:rPr>
                </w:rPrChange>
              </w:rPr>
            </w:pPr>
            <w:r w:rsidRPr="006622C9">
              <w:t>DC_39A_n79A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77" w:author="张玉凤" w:date="2022-04-08T16:21:00Z">
                  <w:rPr>
                    <w:rFonts w:eastAsia="PMingLiU"/>
                    <w:lang w:eastAsia="ja-JP"/>
                  </w:rPr>
                </w:rPrChange>
              </w:rPr>
            </w:pPr>
            <w:r w:rsidRPr="00635E9A">
              <w:rPr>
                <w:rFonts w:eastAsiaTheme="minorEastAsia"/>
                <w:lang w:eastAsia="en-US"/>
                <w:rPrChange w:id="878"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79" w:author="张玉凤" w:date="2022-04-08T16:21:00Z">
                  <w:rPr>
                    <w:rFonts w:eastAsia="PMingLiU"/>
                    <w:lang w:eastAsia="ja-JP"/>
                  </w:rPr>
                </w:rPrChange>
              </w:rPr>
            </w:pPr>
            <w:r w:rsidRPr="00635E9A">
              <w:rPr>
                <w:rFonts w:eastAsiaTheme="minorEastAsia"/>
                <w:lang w:eastAsia="en-US"/>
                <w:rPrChange w:id="880"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881" w:author="张玉凤" w:date="2022-04-08T16:19:00Z">
                  <w:rPr>
                    <w:rFonts w:eastAsia="PMingLiU"/>
                    <w:lang w:eastAsia="ja-JP"/>
                  </w:rPr>
                </w:rPrChange>
              </w:rPr>
            </w:pPr>
            <w:r w:rsidRPr="006622C9">
              <w:t>DC_40A_n41A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82" w:author="张玉凤" w:date="2022-04-08T16:21:00Z">
                  <w:rPr>
                    <w:rFonts w:eastAsia="PMingLiU"/>
                    <w:lang w:eastAsia="ja-JP"/>
                  </w:rPr>
                </w:rPrChange>
              </w:rPr>
            </w:pPr>
            <w:r w:rsidRPr="00635E9A">
              <w:rPr>
                <w:rFonts w:eastAsiaTheme="minorEastAsia"/>
                <w:lang w:eastAsia="en-US"/>
                <w:rPrChange w:id="883"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ins w:id="884" w:author="张玉凤" w:date="2022-04-08T16:36:00Z"/>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rPr>
                <w:ins w:id="885" w:author="张玉凤" w:date="2022-04-08T16:36:00Z"/>
              </w:rPr>
            </w:pPr>
            <w:ins w:id="886" w:author="张玉凤" w:date="2022-04-08T16:36:00Z">
              <w:r w:rsidRPr="00527373">
                <w:t>DC_40A_n77A</w:t>
              </w:r>
            </w:ins>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ins w:id="887" w:author="张玉凤" w:date="2022-04-08T16:36:00Z"/>
              </w:rPr>
            </w:pPr>
            <w:ins w:id="888" w:author="张玉凤" w:date="2022-04-08T16:36:00Z">
              <w:r w:rsidRPr="008F4A17">
                <w:t>Rel-15</w:t>
              </w:r>
            </w:ins>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89" w:author="张玉凤" w:date="2022-04-08T16:36:00Z"/>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90" w:author="张玉凤" w:date="2022-04-08T16:36:00Z"/>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ins w:id="891" w:author="张玉凤" w:date="2022-04-08T16:36:00Z"/>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92" w:author="张玉凤" w:date="2022-04-08T16:21:00Z">
                  <w:rPr>
                    <w:rFonts w:eastAsia="PMingLiU"/>
                    <w:lang w:eastAsia="ja-JP"/>
                  </w:rPr>
                </w:rPrChange>
              </w:rPr>
            </w:pPr>
            <w:r w:rsidRPr="00635E9A">
              <w:rPr>
                <w:rFonts w:eastAsiaTheme="minorEastAsia"/>
                <w:lang w:eastAsia="en-US"/>
                <w:rPrChange w:id="893"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94" w:author="张玉凤" w:date="2022-04-08T16:21:00Z">
                  <w:rPr>
                    <w:rFonts w:eastAsia="PMingLiU"/>
                    <w:lang w:eastAsia="ja-JP"/>
                  </w:rPr>
                </w:rPrChange>
              </w:rPr>
            </w:pPr>
            <w:r w:rsidRPr="00635E9A">
              <w:rPr>
                <w:rFonts w:eastAsiaTheme="minorEastAsia"/>
                <w:lang w:eastAsia="en-US"/>
                <w:rPrChange w:id="895"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DC_40C_n78A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96" w:author="张玉凤" w:date="2022-04-08T16:21:00Z">
                  <w:rPr>
                    <w:rFonts w:eastAsia="PMingLiU"/>
                    <w:lang w:eastAsia="ja-JP"/>
                  </w:rPr>
                </w:rPrChange>
              </w:rPr>
            </w:pPr>
            <w:r w:rsidRPr="00635E9A">
              <w:rPr>
                <w:rFonts w:eastAsiaTheme="minorEastAsia"/>
                <w:lang w:eastAsia="en-US"/>
                <w:rPrChange w:id="897"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DC_40C_n79A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898" w:author="张玉凤" w:date="2022-04-08T16:21:00Z">
                  <w:rPr>
                    <w:rFonts w:eastAsia="PMingLiU"/>
                    <w:lang w:eastAsia="ja-JP"/>
                  </w:rPr>
                </w:rPrChange>
              </w:rPr>
            </w:pPr>
            <w:r w:rsidRPr="00635E9A">
              <w:rPr>
                <w:rFonts w:eastAsiaTheme="minorEastAsia"/>
                <w:lang w:eastAsia="en-US"/>
                <w:rPrChange w:id="899" w:author="张玉凤" w:date="2022-04-08T16:21:00Z">
                  <w:rPr>
                    <w:rFonts w:eastAsia="PMingLiU"/>
                    <w:lang w:eastAsia="ja-JP"/>
                  </w:rPr>
                </w:rPrChange>
              </w:rPr>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DC_41A_n77A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900"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DC_41A_n78A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901"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L"/>
              <w:rPr>
                <w:rFonts w:eastAsiaTheme="minorEastAsia"/>
                <w:lang w:eastAsia="en-US"/>
                <w:rPrChange w:id="902" w:author="张玉凤" w:date="2022-04-08T16:19:00Z">
                  <w:rPr>
                    <w:rFonts w:eastAsia="PMingLiU"/>
                    <w:lang w:eastAsia="ja-JP"/>
                  </w:rPr>
                </w:rPrChange>
              </w:rPr>
            </w:pPr>
            <w:r w:rsidRPr="006622C9">
              <w:t>DC_41A_n79A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635E9A" w:rsidP="00C01F30">
            <w:pPr>
              <w:pStyle w:val="TAC"/>
              <w:rPr>
                <w:rFonts w:eastAsiaTheme="minorEastAsia"/>
                <w:lang w:eastAsia="en-US"/>
                <w:rPrChange w:id="903" w:author="张玉凤" w:date="2022-04-08T16:21:00Z">
                  <w:rPr>
                    <w:rFonts w:eastAsia="PMingLiU"/>
                    <w:lang w:eastAsia="ja-JP"/>
                  </w:rPr>
                </w:rPrChange>
              </w:rPr>
            </w:pPr>
            <w:r w:rsidRPr="00635E9A">
              <w:rPr>
                <w:rFonts w:eastAsiaTheme="minorEastAsia"/>
                <w:lang w:eastAsia="en-US"/>
                <w:rPrChange w:id="904"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DC_42A_n1A</w:t>
            </w:r>
          </w:p>
        </w:tc>
        <w:tc>
          <w:tcPr>
            <w:tcW w:w="634"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7F65FB"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L"/>
            </w:pPr>
            <w:r w:rsidRPr="006622C9">
              <w:t>DC_42C_n1A</w:t>
            </w:r>
          </w:p>
        </w:tc>
        <w:tc>
          <w:tcPr>
            <w:tcW w:w="634" w:type="pct"/>
            <w:tcBorders>
              <w:top w:val="single" w:sz="4" w:space="0" w:color="auto"/>
              <w:left w:val="single" w:sz="4" w:space="0" w:color="auto"/>
              <w:bottom w:val="single" w:sz="4" w:space="0" w:color="auto"/>
              <w:right w:val="single" w:sz="4" w:space="0" w:color="auto"/>
            </w:tcBorders>
          </w:tcPr>
          <w:p w:rsidR="007F65FB" w:rsidRPr="005048C9" w:rsidRDefault="007F65FB" w:rsidP="00C01F30">
            <w:pPr>
              <w:pStyle w:val="TAC"/>
              <w:rPr>
                <w:rFonts w:eastAsiaTheme="minorEastAsia"/>
                <w:lang w:eastAsia="en-US"/>
                <w:rPrChange w:id="905"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7F65FB" w:rsidRPr="006622C9" w:rsidRDefault="007F65FB" w:rsidP="00C01F30">
            <w:pPr>
              <w:pStyle w:val="TAC"/>
              <w:rPr>
                <w:rFonts w:eastAsia="PMingLiU"/>
              </w:rPr>
            </w:pPr>
          </w:p>
        </w:tc>
      </w:tr>
      <w:tr w:rsidR="00905F87" w:rsidRPr="006622C9" w:rsidTr="00C01F30">
        <w:tblPrEx>
          <w:tblW w:w="3814" w:type="pct"/>
          <w:jc w:val="center"/>
          <w:tblCellMar>
            <w:left w:w="28" w:type="dxa"/>
            <w:right w:w="56" w:type="dxa"/>
          </w:tblCellMar>
          <w:tblLook w:val="0000"/>
          <w:tblPrExChange w:id="906" w:author="张玉凤" w:date="2022-04-08T16:37:00Z">
            <w:tblPrEx>
              <w:tblW w:w="3814" w:type="pct"/>
              <w:jc w:val="center"/>
              <w:tblCellMar>
                <w:left w:w="28" w:type="dxa"/>
                <w:right w:w="56" w:type="dxa"/>
              </w:tblCellMar>
              <w:tblLook w:val="0000"/>
            </w:tblPrEx>
          </w:tblPrExChange>
        </w:tblPrEx>
        <w:trPr>
          <w:cantSplit/>
          <w:trHeight w:val="188"/>
          <w:jc w:val="center"/>
          <w:ins w:id="907" w:author="张玉凤" w:date="2022-04-08T16:37:00Z"/>
          <w:trPrChange w:id="908"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09"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10" w:author="张玉凤" w:date="2022-04-08T16:37:00Z"/>
              </w:rPr>
            </w:pPr>
            <w:ins w:id="911" w:author="张玉凤" w:date="2022-04-08T16:37:00Z">
              <w:r w:rsidRPr="008F4A17">
                <w:t>DC_42A_n51A</w:t>
              </w:r>
            </w:ins>
          </w:p>
        </w:tc>
        <w:tc>
          <w:tcPr>
            <w:tcW w:w="634" w:type="pct"/>
            <w:tcBorders>
              <w:top w:val="single" w:sz="4" w:space="0" w:color="auto"/>
              <w:left w:val="single" w:sz="4" w:space="0" w:color="auto"/>
              <w:bottom w:val="single" w:sz="4" w:space="0" w:color="auto"/>
              <w:right w:val="single" w:sz="4" w:space="0" w:color="auto"/>
            </w:tcBorders>
            <w:tcPrChange w:id="912"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13" w:author="张玉凤" w:date="2022-04-08T16:37:00Z"/>
              </w:rPr>
            </w:pPr>
            <w:ins w:id="914"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15"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16"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17"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18"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19"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20"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921" w:author="张玉凤" w:date="2022-04-08T16:37:00Z">
            <w:tblPrEx>
              <w:tblW w:w="3814" w:type="pct"/>
              <w:jc w:val="center"/>
              <w:tblCellMar>
                <w:left w:w="28" w:type="dxa"/>
                <w:right w:w="56" w:type="dxa"/>
              </w:tblCellMar>
              <w:tblLook w:val="0000"/>
            </w:tblPrEx>
          </w:tblPrExChange>
        </w:tblPrEx>
        <w:trPr>
          <w:cantSplit/>
          <w:trHeight w:val="188"/>
          <w:jc w:val="center"/>
          <w:ins w:id="922" w:author="张玉凤" w:date="2022-04-08T16:37:00Z"/>
          <w:trPrChange w:id="923"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24"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25" w:author="张玉凤" w:date="2022-04-08T16:37:00Z"/>
              </w:rPr>
            </w:pPr>
            <w:ins w:id="926" w:author="张玉凤" w:date="2022-04-08T16:37:00Z">
              <w:r w:rsidRPr="008F4A17">
                <w:t>DC_42A_n77A</w:t>
              </w:r>
            </w:ins>
          </w:p>
        </w:tc>
        <w:tc>
          <w:tcPr>
            <w:tcW w:w="634" w:type="pct"/>
            <w:tcBorders>
              <w:top w:val="single" w:sz="4" w:space="0" w:color="auto"/>
              <w:left w:val="single" w:sz="4" w:space="0" w:color="auto"/>
              <w:bottom w:val="single" w:sz="4" w:space="0" w:color="auto"/>
              <w:right w:val="single" w:sz="4" w:space="0" w:color="auto"/>
            </w:tcBorders>
            <w:tcPrChange w:id="927"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28" w:author="张玉凤" w:date="2022-04-08T16:37:00Z"/>
              </w:rPr>
            </w:pPr>
            <w:ins w:id="929"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30"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31"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32"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33"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34"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35"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936" w:author="张玉凤" w:date="2022-04-08T16:37:00Z">
            <w:tblPrEx>
              <w:tblW w:w="3814" w:type="pct"/>
              <w:jc w:val="center"/>
              <w:tblCellMar>
                <w:left w:w="28" w:type="dxa"/>
                <w:right w:w="56" w:type="dxa"/>
              </w:tblCellMar>
              <w:tblLook w:val="0000"/>
            </w:tblPrEx>
          </w:tblPrExChange>
        </w:tblPrEx>
        <w:trPr>
          <w:cantSplit/>
          <w:trHeight w:val="188"/>
          <w:jc w:val="center"/>
          <w:ins w:id="937" w:author="张玉凤" w:date="2022-04-08T16:37:00Z"/>
          <w:trPrChange w:id="938"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39"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40" w:author="张玉凤" w:date="2022-04-08T16:37:00Z"/>
              </w:rPr>
            </w:pPr>
            <w:ins w:id="941" w:author="张玉凤" w:date="2022-04-08T16:37:00Z">
              <w:r w:rsidRPr="008F4A17">
                <w:t>DC_42A_n78A</w:t>
              </w:r>
            </w:ins>
          </w:p>
        </w:tc>
        <w:tc>
          <w:tcPr>
            <w:tcW w:w="634" w:type="pct"/>
            <w:tcBorders>
              <w:top w:val="single" w:sz="4" w:space="0" w:color="auto"/>
              <w:left w:val="single" w:sz="4" w:space="0" w:color="auto"/>
              <w:bottom w:val="single" w:sz="4" w:space="0" w:color="auto"/>
              <w:right w:val="single" w:sz="4" w:space="0" w:color="auto"/>
            </w:tcBorders>
            <w:tcPrChange w:id="942"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43" w:author="张玉凤" w:date="2022-04-08T16:37:00Z"/>
              </w:rPr>
            </w:pPr>
            <w:ins w:id="944"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45"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46"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47"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48"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49"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50" w:author="张玉凤" w:date="2022-04-08T16:37:00Z"/>
                <w:rFonts w:eastAsia="PMingLiU"/>
              </w:rPr>
            </w:pPr>
          </w:p>
        </w:tc>
      </w:tr>
      <w:tr w:rsidR="00905F87" w:rsidRPr="006622C9" w:rsidTr="00C01F30">
        <w:tblPrEx>
          <w:tblW w:w="3814" w:type="pct"/>
          <w:jc w:val="center"/>
          <w:tblCellMar>
            <w:left w:w="28" w:type="dxa"/>
            <w:right w:w="56" w:type="dxa"/>
          </w:tblCellMar>
          <w:tblLook w:val="0000"/>
          <w:tblPrExChange w:id="951" w:author="张玉凤" w:date="2022-04-08T16:37:00Z">
            <w:tblPrEx>
              <w:tblW w:w="3814" w:type="pct"/>
              <w:jc w:val="center"/>
              <w:tblCellMar>
                <w:left w:w="28" w:type="dxa"/>
                <w:right w:w="56" w:type="dxa"/>
              </w:tblCellMar>
              <w:tblLook w:val="0000"/>
            </w:tblPrEx>
          </w:tblPrExChange>
        </w:tblPrEx>
        <w:trPr>
          <w:cantSplit/>
          <w:trHeight w:val="188"/>
          <w:jc w:val="center"/>
          <w:ins w:id="952" w:author="张玉凤" w:date="2022-04-08T16:37:00Z"/>
          <w:trPrChange w:id="953" w:author="张玉凤" w:date="2022-04-08T16:37:00Z">
            <w:trPr>
              <w:gridAfter w:val="0"/>
              <w:cantSplit/>
              <w:trHeight w:val="188"/>
              <w:jc w:val="center"/>
            </w:trPr>
          </w:trPrChange>
        </w:trPr>
        <w:tc>
          <w:tcPr>
            <w:tcW w:w="1277" w:type="pct"/>
            <w:tcBorders>
              <w:top w:val="single" w:sz="4" w:space="0" w:color="auto"/>
              <w:left w:val="single" w:sz="4" w:space="0" w:color="auto"/>
              <w:bottom w:val="single" w:sz="4" w:space="0" w:color="auto"/>
              <w:right w:val="single" w:sz="4" w:space="0" w:color="auto"/>
            </w:tcBorders>
            <w:vAlign w:val="center"/>
            <w:tcPrChange w:id="954" w:author="张玉凤" w:date="2022-04-08T16:37:00Z">
              <w:tcPr>
                <w:tcW w:w="1277"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L"/>
              <w:rPr>
                <w:ins w:id="955" w:author="张玉凤" w:date="2022-04-08T16:37:00Z"/>
              </w:rPr>
            </w:pPr>
            <w:ins w:id="956" w:author="张玉凤" w:date="2022-04-08T16:37:00Z">
              <w:r w:rsidRPr="008F4A17">
                <w:t>DC_42A_n79A</w:t>
              </w:r>
            </w:ins>
          </w:p>
        </w:tc>
        <w:tc>
          <w:tcPr>
            <w:tcW w:w="634" w:type="pct"/>
            <w:tcBorders>
              <w:top w:val="single" w:sz="4" w:space="0" w:color="auto"/>
              <w:left w:val="single" w:sz="4" w:space="0" w:color="auto"/>
              <w:bottom w:val="single" w:sz="4" w:space="0" w:color="auto"/>
              <w:right w:val="single" w:sz="4" w:space="0" w:color="auto"/>
            </w:tcBorders>
            <w:tcPrChange w:id="957" w:author="张玉凤" w:date="2022-04-08T16:37:00Z">
              <w:tcPr>
                <w:tcW w:w="634"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58" w:author="张玉凤" w:date="2022-04-08T16:37:00Z"/>
              </w:rPr>
            </w:pPr>
            <w:ins w:id="959" w:author="张玉凤" w:date="2022-04-08T16:37:00Z">
              <w:r w:rsidRPr="008F4A17">
                <w:t>Rel-15</w:t>
              </w:r>
            </w:ins>
          </w:p>
        </w:tc>
        <w:tc>
          <w:tcPr>
            <w:tcW w:w="250" w:type="pct"/>
            <w:tcBorders>
              <w:top w:val="single" w:sz="4" w:space="0" w:color="auto"/>
              <w:left w:val="single" w:sz="4" w:space="0" w:color="auto"/>
              <w:bottom w:val="single" w:sz="4" w:space="0" w:color="auto"/>
              <w:right w:val="single" w:sz="4" w:space="0" w:color="auto"/>
            </w:tcBorders>
            <w:tcPrChange w:id="960" w:author="张玉凤" w:date="2022-04-08T16:37:00Z">
              <w:tcPr>
                <w:tcW w:w="250"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61" w:author="张玉凤" w:date="2022-04-08T16:37:00Z"/>
                <w:rFonts w:eastAsia="PMingLiU"/>
              </w:rPr>
            </w:pPr>
          </w:p>
        </w:tc>
        <w:tc>
          <w:tcPr>
            <w:tcW w:w="1276" w:type="pct"/>
            <w:tcBorders>
              <w:top w:val="single" w:sz="4" w:space="0" w:color="auto"/>
              <w:left w:val="single" w:sz="4" w:space="0" w:color="auto"/>
              <w:bottom w:val="single" w:sz="4" w:space="0" w:color="auto"/>
              <w:right w:val="single" w:sz="4" w:space="0" w:color="auto"/>
            </w:tcBorders>
            <w:tcPrChange w:id="962" w:author="张玉凤" w:date="2022-04-08T16:37:00Z">
              <w:tcPr>
                <w:tcW w:w="1276"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63" w:author="张玉凤" w:date="2022-04-08T16:37:00Z"/>
                <w:rFonts w:eastAsia="PMingLiU"/>
              </w:rPr>
            </w:pPr>
          </w:p>
        </w:tc>
        <w:tc>
          <w:tcPr>
            <w:tcW w:w="1562" w:type="pct"/>
            <w:tcBorders>
              <w:top w:val="single" w:sz="4" w:space="0" w:color="auto"/>
              <w:left w:val="single" w:sz="4" w:space="0" w:color="auto"/>
              <w:bottom w:val="single" w:sz="4" w:space="0" w:color="auto"/>
              <w:right w:val="single" w:sz="4" w:space="0" w:color="auto"/>
            </w:tcBorders>
            <w:tcPrChange w:id="964" w:author="张玉凤" w:date="2022-04-08T16:37:00Z">
              <w:tcPr>
                <w:tcW w:w="1562" w:type="pct"/>
                <w:gridSpan w:val="2"/>
                <w:tcBorders>
                  <w:top w:val="single" w:sz="4" w:space="0" w:color="auto"/>
                  <w:left w:val="single" w:sz="4" w:space="0" w:color="auto"/>
                  <w:bottom w:val="single" w:sz="4" w:space="0" w:color="auto"/>
                  <w:right w:val="single" w:sz="4" w:space="0" w:color="auto"/>
                </w:tcBorders>
              </w:tcPr>
            </w:tcPrChange>
          </w:tcPr>
          <w:p w:rsidR="00905F87" w:rsidRPr="006622C9" w:rsidRDefault="00905F87" w:rsidP="00C01F30">
            <w:pPr>
              <w:pStyle w:val="TAC"/>
              <w:rPr>
                <w:ins w:id="965" w:author="张玉凤" w:date="2022-04-08T16:37:00Z"/>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DC_48A_n5A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66"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DC_48A_n66A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67" w:author="张玉凤" w:date="2022-04-08T16:21:00Z">
                  <w:rPr>
                    <w:rFonts w:eastAsia="PMingLiU"/>
                    <w:lang w:eastAsia="ja-JP"/>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B27A52" w:rsidRDefault="00905F87">
            <w:pPr>
              <w:pStyle w:val="TAL"/>
              <w:pPrChange w:id="968" w:author="张玉凤" w:date="2022-04-08T16:19:00Z">
                <w:pPr>
                  <w:keepNext/>
                  <w:keepLines/>
                  <w:spacing w:after="0"/>
                </w:pPr>
              </w:pPrChange>
            </w:pPr>
            <w:r w:rsidRPr="006622C9">
              <w:t>DC_66A_n2A</w:t>
            </w:r>
          </w:p>
        </w:tc>
        <w:tc>
          <w:tcPr>
            <w:tcW w:w="634"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rPr>
                <w:rFonts w:eastAsiaTheme="minorEastAsia"/>
                <w:lang w:eastAsia="en-US"/>
                <w:rPrChange w:id="969" w:author="张玉凤" w:date="2022-04-08T16:19:00Z">
                  <w:rPr>
                    <w:rFonts w:eastAsia="PMingLiU"/>
                    <w:lang w:eastAsia="ja-JP"/>
                  </w:rPr>
                </w:rPrChange>
              </w:rPr>
            </w:pPr>
            <w:r w:rsidRPr="006622C9">
              <w:t>DC_66A_n5A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635E9A" w:rsidP="00C01F30">
            <w:pPr>
              <w:pStyle w:val="TAC"/>
              <w:rPr>
                <w:rFonts w:eastAsiaTheme="minorEastAsia"/>
                <w:lang w:eastAsia="en-US"/>
                <w:rPrChange w:id="970" w:author="张玉凤" w:date="2022-04-08T16:21:00Z">
                  <w:rPr>
                    <w:rFonts w:eastAsia="PMingLiU"/>
                    <w:lang w:eastAsia="ja-JP"/>
                  </w:rPr>
                </w:rPrChange>
              </w:rPr>
            </w:pPr>
            <w:r w:rsidRPr="00635E9A">
              <w:rPr>
                <w:rFonts w:eastAsiaTheme="minorEastAsia"/>
                <w:lang w:eastAsia="en-US"/>
                <w:rPrChange w:id="971"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DC_66A_n41A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72" w:author="张玉凤" w:date="2022-04-08T16:21:00Z">
                  <w:rPr>
                    <w:rFonts w:eastAsia="SimSun"/>
                  </w:rPr>
                </w:rPrChange>
              </w:rPr>
            </w:pPr>
            <w:r w:rsidRPr="006622C9">
              <w:t>Rel-16</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rPr>
                <w:rFonts w:eastAsiaTheme="minorEastAsia"/>
                <w:lang w:eastAsia="en-US"/>
                <w:rPrChange w:id="973" w:author="张玉凤" w:date="2022-04-08T16:19:00Z">
                  <w:rPr>
                    <w:rFonts w:eastAsia="PMingLiU"/>
                    <w:lang w:eastAsia="ja-JP"/>
                  </w:rPr>
                </w:rPrChange>
              </w:rPr>
            </w:pPr>
            <w:r w:rsidRPr="006622C9">
              <w:t>DC_66A_n71A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635E9A" w:rsidP="00C01F30">
            <w:pPr>
              <w:pStyle w:val="TAC"/>
              <w:rPr>
                <w:rFonts w:eastAsiaTheme="minorEastAsia"/>
                <w:lang w:eastAsia="en-US"/>
                <w:rPrChange w:id="974" w:author="张玉凤" w:date="2022-04-08T16:21:00Z">
                  <w:rPr>
                    <w:rFonts w:eastAsia="PMingLiU"/>
                    <w:lang w:eastAsia="ja-JP"/>
                  </w:rPr>
                </w:rPrChange>
              </w:rPr>
            </w:pPr>
            <w:r w:rsidRPr="00635E9A">
              <w:rPr>
                <w:rFonts w:eastAsiaTheme="minorEastAsia"/>
                <w:lang w:eastAsia="en-US"/>
                <w:rPrChange w:id="975"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L"/>
            </w:pPr>
            <w:r w:rsidRPr="006622C9">
              <w:t>DC_66A_n77A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C"/>
              <w:rPr>
                <w:rFonts w:eastAsiaTheme="minorEastAsia"/>
                <w:lang w:eastAsia="en-US"/>
                <w:rPrChange w:id="976" w:author="张玉凤" w:date="2022-04-08T16:21:00Z">
                  <w:rPr>
                    <w:rFonts w:eastAsia="PMingLiU"/>
                    <w:lang w:eastAsia="ja-JP"/>
                  </w:rPr>
                </w:rPrChange>
              </w:rPr>
            </w:pPr>
            <w:r w:rsidRPr="006622C9">
              <w:t>Rel-17</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r w:rsidR="00905F87" w:rsidRPr="006622C9" w:rsidTr="00C01F30">
        <w:trPr>
          <w:cantSplit/>
          <w:trHeight w:val="188"/>
          <w:jc w:val="center"/>
        </w:trPr>
        <w:tc>
          <w:tcPr>
            <w:tcW w:w="1277" w:type="pct"/>
            <w:tcBorders>
              <w:top w:val="single" w:sz="4" w:space="0" w:color="auto"/>
              <w:left w:val="single" w:sz="4" w:space="0" w:color="auto"/>
              <w:bottom w:val="single" w:sz="4" w:space="0" w:color="auto"/>
              <w:right w:val="single" w:sz="4" w:space="0" w:color="auto"/>
            </w:tcBorders>
          </w:tcPr>
          <w:p w:rsidR="00905F87" w:rsidRPr="005048C9" w:rsidRDefault="00905F87" w:rsidP="00C01F30">
            <w:pPr>
              <w:pStyle w:val="TAL"/>
              <w:widowControl w:val="0"/>
              <w:tabs>
                <w:tab w:val="right" w:leader="dot" w:pos="9639"/>
              </w:tabs>
              <w:ind w:left="1701" w:right="425" w:hanging="1701"/>
              <w:rPr>
                <w:rFonts w:eastAsiaTheme="minorEastAsia"/>
                <w:lang w:eastAsia="en-US"/>
                <w:rPrChange w:id="977" w:author="张玉凤" w:date="2022-04-08T16:19:00Z">
                  <w:rPr>
                    <w:rFonts w:eastAsia="PMingLiU"/>
                    <w:noProof/>
                    <w:lang w:eastAsia="ja-JP"/>
                  </w:rPr>
                </w:rPrChange>
              </w:rPr>
            </w:pPr>
            <w:r w:rsidRPr="006622C9">
              <w:t>DC_66A_n78A</w:t>
            </w:r>
          </w:p>
        </w:tc>
        <w:tc>
          <w:tcPr>
            <w:tcW w:w="634" w:type="pct"/>
            <w:tcBorders>
              <w:top w:val="single" w:sz="4" w:space="0" w:color="auto"/>
              <w:left w:val="single" w:sz="4" w:space="0" w:color="auto"/>
              <w:bottom w:val="single" w:sz="4" w:space="0" w:color="auto"/>
              <w:right w:val="single" w:sz="4" w:space="0" w:color="auto"/>
            </w:tcBorders>
          </w:tcPr>
          <w:p w:rsidR="00905F87" w:rsidRPr="005048C9" w:rsidRDefault="00635E9A" w:rsidP="00C01F30">
            <w:pPr>
              <w:pStyle w:val="TAC"/>
              <w:widowControl w:val="0"/>
              <w:tabs>
                <w:tab w:val="right" w:leader="dot" w:pos="9639"/>
              </w:tabs>
              <w:ind w:left="1701" w:right="425" w:hanging="1701"/>
              <w:rPr>
                <w:rFonts w:eastAsiaTheme="minorEastAsia"/>
                <w:lang w:eastAsia="en-US"/>
                <w:rPrChange w:id="978" w:author="张玉凤" w:date="2022-04-08T16:21:00Z">
                  <w:rPr>
                    <w:rFonts w:eastAsia="PMingLiU"/>
                    <w:noProof/>
                    <w:lang w:eastAsia="ja-JP"/>
                  </w:rPr>
                </w:rPrChange>
              </w:rPr>
            </w:pPr>
            <w:r w:rsidRPr="00635E9A">
              <w:rPr>
                <w:rFonts w:eastAsiaTheme="minorEastAsia"/>
                <w:lang w:eastAsia="en-US"/>
                <w:rPrChange w:id="979" w:author="张玉凤" w:date="2022-04-08T16:21:00Z">
                  <w:rPr>
                    <w:rFonts w:eastAsia="PMingLiU"/>
                    <w:lang w:eastAsia="ja-JP"/>
                  </w:rPr>
                </w:rPrChange>
              </w:rPr>
              <w:t>Rel-15</w:t>
            </w:r>
          </w:p>
        </w:tc>
        <w:tc>
          <w:tcPr>
            <w:tcW w:w="250"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276"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c>
          <w:tcPr>
            <w:tcW w:w="1562" w:type="pct"/>
            <w:tcBorders>
              <w:top w:val="single" w:sz="4" w:space="0" w:color="auto"/>
              <w:left w:val="single" w:sz="4" w:space="0" w:color="auto"/>
              <w:bottom w:val="single" w:sz="4" w:space="0" w:color="auto"/>
              <w:right w:val="single" w:sz="4" w:space="0" w:color="auto"/>
            </w:tcBorders>
          </w:tcPr>
          <w:p w:rsidR="00905F87" w:rsidRPr="006622C9" w:rsidRDefault="00905F87" w:rsidP="00C01F30">
            <w:pPr>
              <w:pStyle w:val="TAC"/>
              <w:rPr>
                <w:rFonts w:eastAsia="PMingLiU"/>
              </w:rPr>
            </w:pPr>
          </w:p>
        </w:tc>
      </w:tr>
    </w:tbl>
    <w:p w:rsidR="00F01DA0" w:rsidRPr="006622C9" w:rsidRDefault="00F01DA0" w:rsidP="00F01DA0"/>
    <w:p w:rsidR="00F01DA0" w:rsidRPr="006622C9" w:rsidRDefault="00F01DA0" w:rsidP="00F01DA0">
      <w:pPr>
        <w:pStyle w:val="TH"/>
      </w:pPr>
      <w:r w:rsidRPr="006622C9">
        <w:t>Table A.4.3.2B.2.3.1-</w:t>
      </w:r>
      <w:r w:rsidRPr="006622C9">
        <w:rPr>
          <w:rFonts w:eastAsia="SimSun"/>
        </w:rPr>
        <w:t>3</w:t>
      </w:r>
      <w:r w:rsidRPr="006622C9">
        <w:t>: Inter-band EN-DC within FR1</w:t>
      </w:r>
      <w:r w:rsidRPr="006622C9">
        <w:rPr>
          <w:rFonts w:eastAsia="SimSun"/>
        </w:rPr>
        <w:t xml:space="preserve"> </w:t>
      </w:r>
      <w:r w:rsidRPr="006622C9">
        <w:t>(two bands) PC2 UE RF Baseline Implementation Capabilities</w:t>
      </w:r>
    </w:p>
    <w:tbl>
      <w:tblPr>
        <w:tblW w:w="9502" w:type="dxa"/>
        <w:jc w:val="center"/>
        <w:tblLayout w:type="fixed"/>
        <w:tblCellMar>
          <w:left w:w="28" w:type="dxa"/>
          <w:right w:w="56" w:type="dxa"/>
        </w:tblCellMar>
        <w:tblLook w:val="04A0"/>
      </w:tblPr>
      <w:tblGrid>
        <w:gridCol w:w="483"/>
        <w:gridCol w:w="1332"/>
        <w:gridCol w:w="3288"/>
        <w:gridCol w:w="852"/>
        <w:gridCol w:w="851"/>
        <w:gridCol w:w="1561"/>
        <w:gridCol w:w="1135"/>
      </w:tblGrid>
      <w:tr w:rsidR="00F01DA0" w:rsidRPr="006622C9" w:rsidTr="00C01F30">
        <w:trPr>
          <w:cantSplit/>
          <w:jc w:val="center"/>
        </w:trPr>
        <w:tc>
          <w:tcPr>
            <w:tcW w:w="483" w:type="dxa"/>
            <w:tcBorders>
              <w:top w:val="single" w:sz="6" w:space="0" w:color="auto"/>
              <w:left w:val="single" w:sz="6" w:space="0" w:color="auto"/>
              <w:bottom w:val="single" w:sz="4" w:space="0" w:color="auto"/>
              <w:right w:val="single" w:sz="6" w:space="0" w:color="auto"/>
            </w:tcBorders>
            <w:hideMark/>
          </w:tcPr>
          <w:p w:rsidR="00F01DA0" w:rsidRPr="006622C9" w:rsidRDefault="00F01DA0" w:rsidP="00C01F30">
            <w:pPr>
              <w:pStyle w:val="TAH"/>
            </w:pPr>
            <w:r w:rsidRPr="006622C9">
              <w:t>Item</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EN-DC configuration</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Inter-band EN-DC within FR1 (two bands)</w:t>
            </w:r>
            <w:r w:rsidRPr="006622C9">
              <w:rPr>
                <w:rFonts w:eastAsia="SimSun"/>
              </w:rPr>
              <w:t xml:space="preserve"> </w:t>
            </w:r>
            <w:r w:rsidRPr="006622C9">
              <w:t>PC2 UE RF Baseline Implementation Capabilities</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Release</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H"/>
            </w:pPr>
            <w:r w:rsidRPr="006622C9">
              <w:t>Mnemonic</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1</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1880</w:t>
            </w:r>
            <w:r w:rsidRPr="006622C9">
              <w:t>-1920 MHz</w:t>
            </w:r>
          </w:p>
          <w:p w:rsidR="00F01DA0" w:rsidRPr="006622C9" w:rsidRDefault="00F01DA0" w:rsidP="00C01F30">
            <w:pPr>
              <w:pStyle w:val="TAC"/>
              <w:jc w:val="left"/>
            </w:pPr>
            <w:r w:rsidRPr="006622C9">
              <w:t xml:space="preserve">NR Frequency band: </w:t>
            </w:r>
            <w:r w:rsidRPr="006622C9">
              <w:rPr>
                <w:rFonts w:cs="Arial"/>
              </w:rPr>
              <w:t>2496</w:t>
            </w:r>
            <w:r w:rsidRPr="006622C9">
              <w:t>-2690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pc_Band39_nrBand41_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2</w:t>
            </w:r>
          </w:p>
        </w:tc>
        <w:tc>
          <w:tcPr>
            <w:tcW w:w="133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1880</w:t>
            </w:r>
            <w:r w:rsidRPr="006622C9">
              <w:t>-1920 MHz</w:t>
            </w:r>
          </w:p>
          <w:p w:rsidR="00F01DA0" w:rsidRPr="006622C9" w:rsidRDefault="00F01DA0" w:rsidP="00C01F30">
            <w:pPr>
              <w:pStyle w:val="TAC"/>
              <w:jc w:val="left"/>
            </w:pPr>
            <w:r w:rsidRPr="006622C9">
              <w:t>NR Frequency band: 4400-5000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rPr>
                <w:lang w:eastAsia="zh-TW"/>
              </w:rPr>
              <w:t>Rel-1</w:t>
            </w:r>
            <w:r w:rsidRPr="006622C9">
              <w:t>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pc_Band39_nrBand79_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3</w:t>
            </w:r>
          </w:p>
        </w:tc>
        <w:tc>
          <w:tcPr>
            <w:tcW w:w="1332" w:type="dxa"/>
            <w:tcBorders>
              <w:top w:val="single" w:sz="6" w:space="0" w:color="auto"/>
              <w:left w:val="single" w:sz="6" w:space="0" w:color="auto"/>
              <w:bottom w:val="single" w:sz="6" w:space="0" w:color="auto"/>
              <w:right w:val="single" w:sz="6" w:space="0" w:color="auto"/>
            </w:tcBorders>
          </w:tcPr>
          <w:p w:rsidR="00414C3A" w:rsidRPr="006622C9" w:rsidRDefault="00F01DA0" w:rsidP="00480E43">
            <w:pPr>
              <w:pStyle w:val="TAC"/>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LTE Frequency band: </w:t>
            </w:r>
            <w:r w:rsidRPr="006622C9">
              <w:rPr>
                <w:rFonts w:cs="Arial"/>
              </w:rPr>
              <w:t>2496</w:t>
            </w:r>
            <w:r w:rsidRPr="006622C9">
              <w:t>-2690 MHz</w:t>
            </w:r>
          </w:p>
          <w:p w:rsidR="00F01DA0" w:rsidRPr="006622C9" w:rsidRDefault="00F01DA0" w:rsidP="00C01F30">
            <w:pPr>
              <w:pStyle w:val="TAC"/>
              <w:jc w:val="left"/>
            </w:pPr>
            <w:r w:rsidRPr="006622C9">
              <w:t>NR Frequency band: 4400-5000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pc_Band41_nrBand79_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F01DA0"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4</w:t>
            </w:r>
          </w:p>
        </w:tc>
        <w:tc>
          <w:tcPr>
            <w:tcW w:w="1332" w:type="dxa"/>
            <w:tcBorders>
              <w:top w:val="single" w:sz="6" w:space="0" w:color="auto"/>
              <w:left w:val="single" w:sz="6" w:space="0" w:color="auto"/>
              <w:bottom w:val="single" w:sz="6" w:space="0" w:color="auto"/>
              <w:right w:val="single" w:sz="6" w:space="0" w:color="auto"/>
            </w:tcBorders>
          </w:tcPr>
          <w:p w:rsidR="00F01DA0" w:rsidRPr="006622C9" w:rsidDel="003F6BE4" w:rsidRDefault="00F01DA0" w:rsidP="00C01F30">
            <w:pPr>
              <w:pStyle w:val="TAC"/>
              <w:rPr>
                <w:del w:id="980" w:author="张玉凤" w:date="2022-04-08T16:46:00Z"/>
                <w:rFonts w:cs="Arial"/>
                <w:szCs w:val="18"/>
                <w:lang w:eastAsia="ja-JP"/>
              </w:rPr>
            </w:pPr>
            <w:r w:rsidRPr="006622C9">
              <w:rPr>
                <w:rFonts w:cs="Arial"/>
                <w:szCs w:val="18"/>
                <w:lang w:eastAsia="ja-JP"/>
              </w:rPr>
              <w:t>DC_3A_n78A</w:t>
            </w:r>
          </w:p>
          <w:p w:rsidR="00F01DA0" w:rsidRPr="006622C9" w:rsidRDefault="00F01DA0" w:rsidP="003F6BE4">
            <w:pPr>
              <w:pStyle w:val="TAC"/>
            </w:pPr>
            <w:del w:id="981" w:author="张玉凤" w:date="2022-04-08T16:46:00Z">
              <w:r w:rsidRPr="006622C9" w:rsidDel="003F6BE4">
                <w:rPr>
                  <w:rFonts w:cs="Arial"/>
                  <w:szCs w:val="18"/>
                  <w:lang w:eastAsia="ja-JP"/>
                </w:rPr>
                <w:delText>DC_3</w:delText>
              </w:r>
              <w:r w:rsidRPr="006622C9" w:rsidDel="003F6BE4">
                <w:rPr>
                  <w:rFonts w:eastAsia="SimSun" w:cs="Arial"/>
                  <w:szCs w:val="18"/>
                </w:rPr>
                <w:delText>C</w:delText>
              </w:r>
              <w:r w:rsidRPr="006622C9" w:rsidDel="003F6BE4">
                <w:rPr>
                  <w:rFonts w:cs="Arial"/>
                  <w:szCs w:val="18"/>
                  <w:lang w:eastAsia="ja-JP"/>
                </w:rPr>
                <w:delText>_n78</w:delText>
              </w:r>
              <w:r w:rsidRPr="006622C9" w:rsidDel="003F6BE4">
                <w:rPr>
                  <w:rFonts w:eastAsia="SimSun" w:cs="Arial"/>
                  <w:szCs w:val="18"/>
                </w:rPr>
                <w:delText>A</w:delText>
              </w:r>
            </w:del>
          </w:p>
        </w:tc>
        <w:tc>
          <w:tcPr>
            <w:tcW w:w="3288"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LTE Frequency band: 1710-1785 MHz (UL), 1805-1880 MHz (DL)</w:t>
            </w:r>
          </w:p>
          <w:p w:rsidR="00F01DA0" w:rsidRPr="006622C9" w:rsidRDefault="00F01DA0" w:rsidP="00C01F30">
            <w:pPr>
              <w:pStyle w:val="TAC"/>
              <w:jc w:val="left"/>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hideMark/>
          </w:tcPr>
          <w:p w:rsidR="00F01DA0" w:rsidRPr="006622C9" w:rsidRDefault="00F01DA0"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F01DA0" w:rsidRPr="006622C9" w:rsidRDefault="00F01DA0" w:rsidP="00C01F30">
            <w:pPr>
              <w:pStyle w:val="TAC"/>
            </w:pPr>
            <w:r w:rsidRPr="006622C9">
              <w:t>pc_Band3_nrBand78_ PC2_Supp</w:t>
            </w:r>
          </w:p>
        </w:tc>
        <w:tc>
          <w:tcPr>
            <w:tcW w:w="1135"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rPr>
                <w:rFonts w:cs="Arial"/>
                <w:szCs w:val="18"/>
                <w:lang w:eastAsia="ja-JP"/>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pPr>
            <w:r w:rsidRPr="006622C9">
              <w:t>5</w:t>
            </w:r>
          </w:p>
        </w:tc>
        <w:tc>
          <w:tcPr>
            <w:tcW w:w="1332" w:type="dxa"/>
            <w:tcBorders>
              <w:top w:val="single" w:sz="6" w:space="0" w:color="auto"/>
              <w:left w:val="single" w:sz="6" w:space="0" w:color="auto"/>
              <w:bottom w:val="single" w:sz="6" w:space="0" w:color="auto"/>
              <w:right w:val="single" w:sz="6" w:space="0" w:color="auto"/>
            </w:tcBorders>
          </w:tcPr>
          <w:p w:rsidR="003B7FEB" w:rsidRDefault="003F6BE4">
            <w:pPr>
              <w:pStyle w:val="TAC"/>
              <w:rPr>
                <w:del w:id="982" w:author="张玉凤" w:date="2022-04-12T15:10:00Z"/>
                <w:rFonts w:cs="Arial"/>
                <w:szCs w:val="18"/>
                <w:lang w:eastAsia="ja-JP"/>
              </w:rPr>
            </w:pPr>
            <w:r w:rsidRPr="006622C9">
              <w:rPr>
                <w:rFonts w:cs="Arial"/>
                <w:szCs w:val="18"/>
                <w:lang w:eastAsia="ja-JP"/>
              </w:rPr>
              <w:t>DC_3A_n41A</w:t>
            </w:r>
          </w:p>
          <w:p w:rsidR="003B7FEB" w:rsidRDefault="003F6BE4">
            <w:pPr>
              <w:pStyle w:val="TAC"/>
              <w:rPr>
                <w:del w:id="983" w:author="张玉凤" w:date="2022-04-08T16:41:00Z"/>
                <w:rFonts w:cs="Arial"/>
                <w:szCs w:val="18"/>
                <w:lang w:eastAsia="ja-JP"/>
              </w:rPr>
            </w:pPr>
            <w:del w:id="984" w:author="张玉凤" w:date="2022-04-08T16:41:00Z">
              <w:r w:rsidRPr="006622C9" w:rsidDel="00770DB1">
                <w:rPr>
                  <w:rFonts w:cs="Arial"/>
                  <w:szCs w:val="18"/>
                  <w:lang w:eastAsia="ja-JP"/>
                </w:rPr>
                <w:delText>DC_3A_n41C</w:delText>
              </w:r>
            </w:del>
          </w:p>
          <w:p w:rsidR="003F6BE4" w:rsidRPr="006622C9" w:rsidRDefault="003F6BE4" w:rsidP="00B3292D">
            <w:pPr>
              <w:pStyle w:val="TAC"/>
            </w:pPr>
            <w:del w:id="985" w:author="张玉凤" w:date="2022-04-12T15:10:00Z">
              <w:r w:rsidRPr="006622C9" w:rsidDel="00B3292D">
                <w:rPr>
                  <w:rFonts w:cs="Arial"/>
                  <w:szCs w:val="18"/>
                  <w:lang w:eastAsia="ja-JP"/>
                </w:rPr>
                <w:delText>DC_3</w:delText>
              </w:r>
              <w:r w:rsidRPr="006622C9" w:rsidDel="00B3292D">
                <w:rPr>
                  <w:rFonts w:eastAsia="SimSun" w:cs="Arial"/>
                  <w:szCs w:val="18"/>
                </w:rPr>
                <w:delText>C</w:delText>
              </w:r>
              <w:r w:rsidRPr="006622C9" w:rsidDel="00B3292D">
                <w:rPr>
                  <w:rFonts w:cs="Arial"/>
                  <w:szCs w:val="18"/>
                  <w:lang w:eastAsia="ja-JP"/>
                </w:rPr>
                <w:delText>_n41</w:delText>
              </w:r>
              <w:r w:rsidRPr="006622C9" w:rsidDel="00B3292D">
                <w:rPr>
                  <w:rFonts w:eastAsia="SimSun" w:cs="Arial"/>
                  <w:szCs w:val="18"/>
                </w:rPr>
                <w:delText>A</w:delText>
              </w:r>
            </w:del>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1710-1785 MHz (UL), 1805-1880 MHz (DL)</w:t>
            </w:r>
          </w:p>
          <w:p w:rsidR="003F6BE4" w:rsidRPr="006622C9" w:rsidRDefault="003F6BE4" w:rsidP="00C01F30">
            <w:pPr>
              <w:pStyle w:val="TAC"/>
              <w:jc w:val="left"/>
            </w:pPr>
            <w:r w:rsidRPr="006622C9">
              <w:t>NR Frequency band: 2496-2690 MHz</w:t>
            </w:r>
          </w:p>
        </w:tc>
        <w:tc>
          <w:tcPr>
            <w:tcW w:w="852" w:type="dxa"/>
            <w:tcBorders>
              <w:top w:val="single" w:sz="6" w:space="0" w:color="auto"/>
              <w:left w:val="single" w:sz="6" w:space="0" w:color="auto"/>
              <w:bottom w:val="single" w:sz="6" w:space="0" w:color="auto"/>
              <w:right w:val="single" w:sz="4" w:space="0" w:color="auto"/>
            </w:tcBorders>
            <w:hideMark/>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rPr>
                <w:lang w:eastAsia="zh-TW"/>
              </w:rPr>
            </w:pPr>
            <w:r w:rsidRPr="006622C9">
              <w:rPr>
                <w:lang w:eastAsia="zh-TW"/>
              </w:rPr>
              <w:t>Rel-16</w:t>
            </w:r>
          </w:p>
        </w:tc>
        <w:tc>
          <w:tcPr>
            <w:tcW w:w="1561" w:type="dxa"/>
            <w:tcBorders>
              <w:top w:val="single" w:sz="4" w:space="0" w:color="auto"/>
              <w:left w:val="single" w:sz="4" w:space="0" w:color="auto"/>
              <w:bottom w:val="single" w:sz="4" w:space="0" w:color="auto"/>
              <w:right w:val="single" w:sz="4" w:space="0" w:color="auto"/>
            </w:tcBorders>
            <w:hideMark/>
          </w:tcPr>
          <w:p w:rsidR="003F6BE4" w:rsidRPr="006622C9" w:rsidRDefault="003F6BE4" w:rsidP="00C01F30">
            <w:pPr>
              <w:pStyle w:val="TAC"/>
            </w:pPr>
            <w:r w:rsidRPr="006622C9">
              <w:t>pc_Band3_nrBand41_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lang w:eastAsia="ja-JP"/>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6</w:t>
            </w:r>
          </w:p>
        </w:tc>
        <w:tc>
          <w:tcPr>
            <w:tcW w:w="1332" w:type="dxa"/>
            <w:tcBorders>
              <w:top w:val="single" w:sz="6" w:space="0" w:color="auto"/>
              <w:left w:val="single" w:sz="6" w:space="0" w:color="auto"/>
              <w:bottom w:val="single" w:sz="6" w:space="0" w:color="auto"/>
              <w:right w:val="single" w:sz="6" w:space="0" w:color="auto"/>
            </w:tcBorders>
          </w:tcPr>
          <w:p w:rsidR="003F6BE4" w:rsidRPr="006622C9" w:rsidDel="00FC3657" w:rsidRDefault="003F6BE4" w:rsidP="00C01F30">
            <w:pPr>
              <w:pStyle w:val="TAC"/>
              <w:rPr>
                <w:del w:id="986" w:author="张玉凤" w:date="2022-04-08T16:54:00Z"/>
                <w:rFonts w:cs="Arial"/>
                <w:szCs w:val="18"/>
                <w:lang w:eastAsia="ja-JP"/>
              </w:rPr>
            </w:pPr>
            <w:r w:rsidRPr="006622C9">
              <w:rPr>
                <w:rFonts w:cs="Arial"/>
                <w:szCs w:val="18"/>
              </w:rPr>
              <w:t>D</w:t>
            </w:r>
            <w:r w:rsidRPr="006622C9">
              <w:rPr>
                <w:rFonts w:cs="Arial"/>
                <w:szCs w:val="18"/>
                <w:lang w:eastAsia="ja-JP"/>
              </w:rPr>
              <w:t>C_1A_n78A</w:t>
            </w:r>
          </w:p>
          <w:p w:rsidR="003F6BE4" w:rsidRPr="006622C9" w:rsidRDefault="003F6BE4" w:rsidP="00FC3657">
            <w:pPr>
              <w:pStyle w:val="TAC"/>
            </w:pPr>
            <w:del w:id="987" w:author="张玉凤" w:date="2022-04-08T16:54:00Z">
              <w:r w:rsidRPr="006622C9" w:rsidDel="00FC3657">
                <w:rPr>
                  <w:rFonts w:cs="Arial"/>
                  <w:szCs w:val="18"/>
                  <w:lang w:eastAsia="ja-JP"/>
                </w:rPr>
                <w:delText>DC_1A_n78C</w:delText>
              </w:r>
            </w:del>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1920-1980 MHz (UL),2110- 2170 MHz (DL)</w:t>
            </w:r>
          </w:p>
          <w:p w:rsidR="003F6BE4" w:rsidRPr="006622C9" w:rsidRDefault="003F6BE4" w:rsidP="00C01F30">
            <w:pPr>
              <w:pStyle w:val="TAC"/>
              <w:jc w:val="left"/>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pc_Band1_nrBand78_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980C0F" w:rsidRDefault="003F6BE4" w:rsidP="00C01F30">
            <w:pPr>
              <w:pStyle w:val="TAC"/>
              <w:rPr>
                <w:highlight w:val="yellow"/>
              </w:rPr>
            </w:pPr>
            <w:r w:rsidRPr="00980C0F">
              <w:rPr>
                <w:highlight w:val="yellow"/>
              </w:rPr>
              <w:t>7</w:t>
            </w:r>
          </w:p>
        </w:tc>
        <w:tc>
          <w:tcPr>
            <w:tcW w:w="1332" w:type="dxa"/>
            <w:tcBorders>
              <w:top w:val="single" w:sz="6" w:space="0" w:color="auto"/>
              <w:left w:val="single" w:sz="6" w:space="0" w:color="auto"/>
              <w:bottom w:val="single" w:sz="6" w:space="0" w:color="auto"/>
              <w:right w:val="single" w:sz="6" w:space="0" w:color="auto"/>
            </w:tcBorders>
          </w:tcPr>
          <w:p w:rsidR="003F6BE4" w:rsidRPr="00980C0F" w:rsidRDefault="00940795" w:rsidP="00C01F30">
            <w:pPr>
              <w:pStyle w:val="TAC"/>
              <w:rPr>
                <w:rFonts w:cs="Arial"/>
                <w:szCs w:val="18"/>
                <w:highlight w:val="yellow"/>
              </w:rPr>
            </w:pPr>
            <w:ins w:id="988" w:author="张玉凤" w:date="2022-05-10T16:01:00Z">
              <w:r w:rsidRPr="00980C0F">
                <w:rPr>
                  <w:rFonts w:cs="Arial" w:hint="eastAsia"/>
                  <w:szCs w:val="18"/>
                  <w:highlight w:val="yellow"/>
                </w:rPr>
                <w:t>Void</w:t>
              </w:r>
            </w:ins>
            <w:del w:id="989" w:author="张玉凤" w:date="2022-05-10T16:01:00Z">
              <w:r w:rsidR="003F6BE4" w:rsidRPr="00980C0F" w:rsidDel="00940795">
                <w:rPr>
                  <w:rFonts w:cs="Arial" w:hint="eastAsia"/>
                  <w:szCs w:val="18"/>
                  <w:highlight w:val="yellow"/>
                </w:rPr>
                <w:delText>DC_5A_n78A</w:delText>
              </w:r>
            </w:del>
          </w:p>
        </w:tc>
        <w:tc>
          <w:tcPr>
            <w:tcW w:w="3288" w:type="dxa"/>
            <w:tcBorders>
              <w:top w:val="single" w:sz="6" w:space="0" w:color="auto"/>
              <w:left w:val="single" w:sz="6" w:space="0" w:color="auto"/>
              <w:bottom w:val="single" w:sz="6" w:space="0" w:color="auto"/>
              <w:right w:val="single" w:sz="6" w:space="0" w:color="auto"/>
            </w:tcBorders>
          </w:tcPr>
          <w:p w:rsidR="003F6BE4" w:rsidRPr="00980C0F" w:rsidDel="00244758" w:rsidRDefault="003F6BE4" w:rsidP="00C01F30">
            <w:pPr>
              <w:pStyle w:val="TAL"/>
              <w:rPr>
                <w:del w:id="990" w:author="张玉凤" w:date="2022-05-10T16:02:00Z"/>
                <w:highlight w:val="yellow"/>
              </w:rPr>
            </w:pPr>
            <w:del w:id="991" w:author="张玉凤" w:date="2022-05-10T16:02:00Z">
              <w:r w:rsidRPr="00980C0F" w:rsidDel="00244758">
                <w:rPr>
                  <w:highlight w:val="yellow"/>
                </w:rPr>
                <w:delText>LTE Frequency band: 824-849 MHz (UL),869- 894 MHz (DL)</w:delText>
              </w:r>
            </w:del>
          </w:p>
          <w:p w:rsidR="003F6BE4" w:rsidRPr="00980C0F" w:rsidRDefault="003F6BE4" w:rsidP="00C01F30">
            <w:pPr>
              <w:pStyle w:val="TAL"/>
              <w:rPr>
                <w:highlight w:val="yellow"/>
              </w:rPr>
            </w:pPr>
            <w:del w:id="992" w:author="张玉凤" w:date="2022-05-10T16:02:00Z">
              <w:r w:rsidRPr="00980C0F" w:rsidDel="00244758">
                <w:rPr>
                  <w:highlight w:val="yellow"/>
                </w:rPr>
                <w:delText>NR Frequency band: 3300-3800 MHz</w:delText>
              </w:r>
            </w:del>
          </w:p>
        </w:tc>
        <w:tc>
          <w:tcPr>
            <w:tcW w:w="852" w:type="dxa"/>
            <w:tcBorders>
              <w:top w:val="single" w:sz="6" w:space="0" w:color="auto"/>
              <w:left w:val="single" w:sz="6" w:space="0" w:color="auto"/>
              <w:bottom w:val="single" w:sz="6" w:space="0" w:color="auto"/>
              <w:right w:val="single" w:sz="4" w:space="0" w:color="auto"/>
            </w:tcBorders>
          </w:tcPr>
          <w:p w:rsidR="003F6BE4" w:rsidRPr="00980C0F" w:rsidRDefault="003F6BE4" w:rsidP="00C01F30">
            <w:pPr>
              <w:pStyle w:val="TAC"/>
              <w:rPr>
                <w:highlight w:val="yellow"/>
              </w:rPr>
            </w:pPr>
            <w:del w:id="993" w:author="张玉凤" w:date="2022-05-10T16:02:00Z">
              <w:r w:rsidRPr="00980C0F" w:rsidDel="00244758">
                <w:rPr>
                  <w:highlight w:val="yellow"/>
                </w:rPr>
                <w:delText>38.101-3, 6.2B.1.3</w:delText>
              </w:r>
            </w:del>
          </w:p>
        </w:tc>
        <w:tc>
          <w:tcPr>
            <w:tcW w:w="851" w:type="dxa"/>
            <w:tcBorders>
              <w:top w:val="single" w:sz="4" w:space="0" w:color="auto"/>
              <w:left w:val="single" w:sz="4" w:space="0" w:color="auto"/>
              <w:bottom w:val="single" w:sz="4" w:space="0" w:color="auto"/>
              <w:right w:val="single" w:sz="4" w:space="0" w:color="auto"/>
            </w:tcBorders>
          </w:tcPr>
          <w:p w:rsidR="003F6BE4" w:rsidRPr="00980C0F" w:rsidRDefault="003F6BE4" w:rsidP="00C01F30">
            <w:pPr>
              <w:pStyle w:val="TAC"/>
              <w:rPr>
                <w:highlight w:val="yellow"/>
                <w:lang w:eastAsia="zh-TW"/>
              </w:rPr>
            </w:pPr>
            <w:del w:id="994" w:author="张玉凤" w:date="2022-05-10T16:02:00Z">
              <w:r w:rsidRPr="00980C0F" w:rsidDel="00244758">
                <w:rPr>
                  <w:highlight w:val="yellow"/>
                  <w:lang w:eastAsia="zh-TW"/>
                </w:rPr>
                <w:delText>Rel-17</w:delText>
              </w:r>
            </w:del>
          </w:p>
        </w:tc>
        <w:tc>
          <w:tcPr>
            <w:tcW w:w="1561" w:type="dxa"/>
            <w:tcBorders>
              <w:top w:val="single" w:sz="4" w:space="0" w:color="auto"/>
              <w:left w:val="single" w:sz="4" w:space="0" w:color="auto"/>
              <w:bottom w:val="single" w:sz="4" w:space="0" w:color="auto"/>
              <w:right w:val="single" w:sz="4" w:space="0" w:color="auto"/>
            </w:tcBorders>
          </w:tcPr>
          <w:p w:rsidR="003F6BE4" w:rsidRPr="00980C0F" w:rsidRDefault="003F6BE4" w:rsidP="00C01F30">
            <w:pPr>
              <w:pStyle w:val="TAC"/>
              <w:rPr>
                <w:highlight w:val="yellow"/>
              </w:rPr>
            </w:pPr>
            <w:del w:id="995" w:author="张玉凤" w:date="2022-05-10T16:02:00Z">
              <w:r w:rsidRPr="00980C0F" w:rsidDel="00244758">
                <w:rPr>
                  <w:highlight w:val="yellow"/>
                </w:rPr>
                <w:delText>pc_Band5_nrBand78_ PC2_Supp</w:delText>
              </w:r>
            </w:del>
          </w:p>
        </w:tc>
        <w:tc>
          <w:tcPr>
            <w:tcW w:w="1135" w:type="dxa"/>
            <w:tcBorders>
              <w:top w:val="single" w:sz="4" w:space="0" w:color="auto"/>
              <w:left w:val="single" w:sz="4" w:space="0" w:color="auto"/>
              <w:bottom w:val="single" w:sz="4" w:space="0" w:color="auto"/>
              <w:right w:val="single" w:sz="4" w:space="0" w:color="auto"/>
            </w:tcBorders>
          </w:tcPr>
          <w:p w:rsidR="003F6BE4" w:rsidRPr="00980C0F" w:rsidRDefault="003F6BE4" w:rsidP="00C01F30">
            <w:pPr>
              <w:pStyle w:val="TAC"/>
              <w:rPr>
                <w:rFonts w:cs="Arial"/>
                <w:szCs w:val="18"/>
                <w:highlight w:val="yellow"/>
              </w:rPr>
            </w:pPr>
          </w:p>
        </w:tc>
      </w:tr>
      <w:tr w:rsidR="003F6BE4" w:rsidRPr="006622C9" w:rsidTr="00C01F30">
        <w:trPr>
          <w:cantSplit/>
          <w:jc w:val="center"/>
        </w:trPr>
        <w:tc>
          <w:tcPr>
            <w:tcW w:w="483"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8</w:t>
            </w:r>
          </w:p>
        </w:tc>
        <w:tc>
          <w:tcPr>
            <w:tcW w:w="1332"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C"/>
              <w:rPr>
                <w:rFonts w:cs="Arial"/>
                <w:szCs w:val="18"/>
              </w:rPr>
            </w:pPr>
            <w:r w:rsidRPr="006622C9">
              <w:rPr>
                <w:rFonts w:cs="Arial"/>
                <w:szCs w:val="18"/>
              </w:rPr>
              <w:t>DC_8A_n78A</w:t>
            </w:r>
          </w:p>
        </w:tc>
        <w:tc>
          <w:tcPr>
            <w:tcW w:w="3288" w:type="dxa"/>
            <w:tcBorders>
              <w:top w:val="single" w:sz="6" w:space="0" w:color="auto"/>
              <w:left w:val="single" w:sz="6" w:space="0" w:color="auto"/>
              <w:bottom w:val="single" w:sz="6" w:space="0" w:color="auto"/>
              <w:right w:val="single" w:sz="6" w:space="0" w:color="auto"/>
            </w:tcBorders>
          </w:tcPr>
          <w:p w:rsidR="003F6BE4" w:rsidRPr="006622C9" w:rsidRDefault="003F6BE4" w:rsidP="00C01F30">
            <w:pPr>
              <w:pStyle w:val="TAL"/>
            </w:pPr>
            <w:r w:rsidRPr="006622C9">
              <w:t>LTE Frequency band: 703-748 MHz (UL), 758-803 MHz (DL)</w:t>
            </w:r>
          </w:p>
          <w:p w:rsidR="003F6BE4" w:rsidRPr="006622C9" w:rsidRDefault="003F6BE4" w:rsidP="00C01F30">
            <w:pPr>
              <w:pStyle w:val="TAL"/>
            </w:pPr>
            <w:r w:rsidRPr="006622C9">
              <w:t>NR Frequency band: 3300-3800 MHz</w:t>
            </w:r>
          </w:p>
        </w:tc>
        <w:tc>
          <w:tcPr>
            <w:tcW w:w="852" w:type="dxa"/>
            <w:tcBorders>
              <w:top w:val="single" w:sz="6" w:space="0" w:color="auto"/>
              <w:left w:val="single" w:sz="6" w:space="0" w:color="auto"/>
              <w:bottom w:val="single" w:sz="6" w:space="0" w:color="auto"/>
              <w:right w:val="single" w:sz="4" w:space="0" w:color="auto"/>
            </w:tcBorders>
          </w:tcPr>
          <w:p w:rsidR="003F6BE4" w:rsidRPr="006622C9" w:rsidRDefault="003F6BE4" w:rsidP="00C01F30">
            <w:pPr>
              <w:pStyle w:val="TAC"/>
            </w:pPr>
            <w:r w:rsidRPr="006622C9">
              <w:t>38.101-3, 6.2B.1.3</w:t>
            </w:r>
          </w:p>
        </w:tc>
        <w:tc>
          <w:tcPr>
            <w:tcW w:w="85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lang w:eastAsia="zh-TW"/>
              </w:rPr>
            </w:pPr>
            <w:r w:rsidRPr="006622C9">
              <w:rPr>
                <w:lang w:eastAsia="zh-TW"/>
              </w:rPr>
              <w:t>Rel-17</w:t>
            </w:r>
          </w:p>
        </w:tc>
        <w:tc>
          <w:tcPr>
            <w:tcW w:w="1561"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pPr>
            <w:r w:rsidRPr="006622C9">
              <w:t>pc_Band8_nrBand78_ PC2_Supp</w:t>
            </w:r>
          </w:p>
        </w:tc>
        <w:tc>
          <w:tcPr>
            <w:tcW w:w="1135" w:type="dxa"/>
            <w:tcBorders>
              <w:top w:val="single" w:sz="4" w:space="0" w:color="auto"/>
              <w:left w:val="single" w:sz="4" w:space="0" w:color="auto"/>
              <w:bottom w:val="single" w:sz="4" w:space="0" w:color="auto"/>
              <w:right w:val="single" w:sz="4" w:space="0" w:color="auto"/>
            </w:tcBorders>
          </w:tcPr>
          <w:p w:rsidR="003F6BE4" w:rsidRPr="006622C9" w:rsidRDefault="003F6BE4" w:rsidP="00C01F30">
            <w:pPr>
              <w:pStyle w:val="TAC"/>
              <w:rPr>
                <w:rFonts w:cs="Arial"/>
                <w:szCs w:val="18"/>
                <w:highlight w:val="yellow"/>
              </w:rPr>
            </w:pPr>
          </w:p>
        </w:tc>
      </w:tr>
    </w:tbl>
    <w:p w:rsidR="00F01DA0" w:rsidRPr="006622C9" w:rsidRDefault="00F01DA0" w:rsidP="00F01DA0"/>
    <w:p w:rsidR="00F01DA0" w:rsidRPr="006622C9" w:rsidRDefault="00F01DA0" w:rsidP="00F01DA0">
      <w:pPr>
        <w:pStyle w:val="TH"/>
        <w:rPr>
          <w:rFonts w:eastAsia="PMingLiU"/>
        </w:rPr>
      </w:pPr>
      <w:r w:rsidRPr="006622C9">
        <w:rPr>
          <w:rFonts w:eastAsia="PMingLiU"/>
        </w:rPr>
        <w:lastRenderedPageBreak/>
        <w:t xml:space="preserve">Table </w:t>
      </w:r>
      <w:r w:rsidRPr="006622C9">
        <w:t>A.4.3.2B.2.3.1-3a</w:t>
      </w:r>
      <w:r w:rsidRPr="006622C9">
        <w:rPr>
          <w:rFonts w:eastAsia="PMingLiU"/>
        </w:rPr>
        <w:t xml:space="preserve">: </w:t>
      </w:r>
      <w:r w:rsidRPr="006622C9">
        <w:t>Inter-band EN-DC within FR1</w:t>
      </w:r>
      <w:r w:rsidRPr="006622C9">
        <w:rPr>
          <w:rFonts w:eastAsia="SimSun"/>
        </w:rPr>
        <w:t xml:space="preserve"> </w:t>
      </w:r>
      <w:r w:rsidRPr="006622C9">
        <w:t xml:space="preserve">(two bands) NR part power class UE </w:t>
      </w:r>
      <w:r w:rsidRPr="006622C9">
        <w:rPr>
          <w:rFonts w:eastAsia="PMingLiU"/>
        </w:rPr>
        <w:t>RF Baseline Implementation Capabilities</w:t>
      </w:r>
      <w:ins w:id="996" w:author="张玉凤" w:date="2022-04-11T11:16:00Z">
        <w:r w:rsidR="00B04701">
          <w:rPr>
            <w:rFonts w:asciiTheme="minorEastAsia" w:eastAsiaTheme="minorEastAsia" w:hAnsiTheme="minorEastAsia" w:hint="eastAsia"/>
          </w:rPr>
          <w:t xml:space="preserve"> </w:t>
        </w:r>
        <w:r w:rsidR="00B04701" w:rsidRPr="00DF7367">
          <w:rPr>
            <w:rFonts w:eastAsia="PMingLiU"/>
          </w:rPr>
          <w:t>(Rel-16 and forward)</w:t>
        </w:r>
      </w:ins>
    </w:p>
    <w:tbl>
      <w:tblPr>
        <w:tblW w:w="9907" w:type="dxa"/>
        <w:jc w:val="center"/>
        <w:tblLayout w:type="fixed"/>
        <w:tblCellMar>
          <w:left w:w="28" w:type="dxa"/>
          <w:right w:w="56" w:type="dxa"/>
        </w:tblCellMar>
        <w:tblLook w:val="04A0"/>
        <w:tblPrChange w:id="997" w:author="张玉凤" w:date="2022-04-08T16:51:00Z">
          <w:tblPr>
            <w:tblW w:w="9891" w:type="dxa"/>
            <w:jc w:val="center"/>
            <w:tblLayout w:type="fixed"/>
            <w:tblCellMar>
              <w:left w:w="28" w:type="dxa"/>
              <w:right w:w="56" w:type="dxa"/>
            </w:tblCellMar>
            <w:tblLook w:val="04A0"/>
          </w:tblPr>
        </w:tblPrChange>
      </w:tblPr>
      <w:tblGrid>
        <w:gridCol w:w="36"/>
        <w:gridCol w:w="498"/>
        <w:gridCol w:w="36"/>
        <w:gridCol w:w="1257"/>
        <w:gridCol w:w="2552"/>
        <w:gridCol w:w="992"/>
        <w:gridCol w:w="851"/>
        <w:gridCol w:w="2409"/>
        <w:gridCol w:w="1276"/>
        <w:tblGridChange w:id="998">
          <w:tblGrid>
            <w:gridCol w:w="36"/>
            <w:gridCol w:w="498"/>
            <w:gridCol w:w="36"/>
            <w:gridCol w:w="1239"/>
            <w:gridCol w:w="36"/>
            <w:gridCol w:w="2573"/>
            <w:gridCol w:w="36"/>
            <w:gridCol w:w="859"/>
            <w:gridCol w:w="36"/>
            <w:gridCol w:w="821"/>
            <w:gridCol w:w="36"/>
            <w:gridCol w:w="2373"/>
            <w:gridCol w:w="36"/>
            <w:gridCol w:w="1240"/>
            <w:gridCol w:w="36"/>
          </w:tblGrid>
        </w:tblGridChange>
      </w:tblGrid>
      <w:tr w:rsidR="00F01DA0" w:rsidRPr="006622C9" w:rsidTr="00CA0A7E">
        <w:trPr>
          <w:cantSplit/>
          <w:jc w:val="center"/>
          <w:trPrChange w:id="999" w:author="张玉凤" w:date="2022-04-08T16:51:00Z">
            <w:trPr>
              <w:gridAfter w:val="0"/>
              <w:wAfter w:w="36" w:type="dxa"/>
              <w:cantSplit/>
              <w:jc w:val="center"/>
            </w:trPr>
          </w:trPrChange>
        </w:trPr>
        <w:tc>
          <w:tcPr>
            <w:tcW w:w="534" w:type="dxa"/>
            <w:gridSpan w:val="2"/>
            <w:tcBorders>
              <w:top w:val="single" w:sz="6" w:space="0" w:color="auto"/>
              <w:left w:val="single" w:sz="6" w:space="0" w:color="auto"/>
              <w:bottom w:val="single" w:sz="4" w:space="0" w:color="auto"/>
              <w:right w:val="single" w:sz="6" w:space="0" w:color="auto"/>
            </w:tcBorders>
            <w:hideMark/>
            <w:tcPrChange w:id="1000" w:author="张玉凤" w:date="2022-04-08T16:51:00Z">
              <w:tcPr>
                <w:tcW w:w="534" w:type="dxa"/>
                <w:gridSpan w:val="2"/>
                <w:tcBorders>
                  <w:top w:val="single" w:sz="6" w:space="0" w:color="auto"/>
                  <w:left w:val="single" w:sz="6" w:space="0" w:color="auto"/>
                  <w:bottom w:val="single" w:sz="4" w:space="0" w:color="auto"/>
                  <w:right w:val="single" w:sz="6" w:space="0" w:color="auto"/>
                </w:tcBorders>
                <w:hideMark/>
              </w:tcPr>
            </w:tcPrChange>
          </w:tcPr>
          <w:p w:rsidR="00F01DA0" w:rsidRPr="006622C9" w:rsidRDefault="00F01DA0" w:rsidP="00C01F30">
            <w:pPr>
              <w:pStyle w:val="TAH"/>
            </w:pPr>
            <w:r w:rsidRPr="006622C9">
              <w:t>Item</w:t>
            </w:r>
          </w:p>
        </w:tc>
        <w:tc>
          <w:tcPr>
            <w:tcW w:w="1293" w:type="dxa"/>
            <w:gridSpan w:val="2"/>
            <w:tcBorders>
              <w:top w:val="single" w:sz="6" w:space="0" w:color="auto"/>
              <w:left w:val="single" w:sz="6" w:space="0" w:color="auto"/>
              <w:bottom w:val="single" w:sz="6" w:space="0" w:color="auto"/>
              <w:right w:val="single" w:sz="6" w:space="0" w:color="auto"/>
            </w:tcBorders>
            <w:hideMark/>
            <w:tcPrChange w:id="1001" w:author="张玉凤" w:date="2022-04-08T16:51:00Z">
              <w:tcPr>
                <w:tcW w:w="1275" w:type="dxa"/>
                <w:gridSpan w:val="2"/>
                <w:tcBorders>
                  <w:top w:val="single" w:sz="6" w:space="0" w:color="auto"/>
                  <w:left w:val="single" w:sz="6" w:space="0" w:color="auto"/>
                  <w:bottom w:val="single" w:sz="6" w:space="0" w:color="auto"/>
                  <w:right w:val="single" w:sz="6" w:space="0" w:color="auto"/>
                </w:tcBorders>
                <w:hideMark/>
              </w:tcPr>
            </w:tcPrChange>
          </w:tcPr>
          <w:p w:rsidR="00F01DA0" w:rsidRPr="006622C9" w:rsidRDefault="00F01DA0" w:rsidP="00C01F30">
            <w:pPr>
              <w:pStyle w:val="TAH"/>
            </w:pPr>
            <w:r w:rsidRPr="006622C9">
              <w:t>EN-DC configuration</w:t>
            </w:r>
          </w:p>
        </w:tc>
        <w:tc>
          <w:tcPr>
            <w:tcW w:w="2552" w:type="dxa"/>
            <w:tcBorders>
              <w:top w:val="single" w:sz="6" w:space="0" w:color="auto"/>
              <w:left w:val="single" w:sz="6" w:space="0" w:color="auto"/>
              <w:bottom w:val="single" w:sz="6" w:space="0" w:color="auto"/>
              <w:right w:val="single" w:sz="6" w:space="0" w:color="auto"/>
            </w:tcBorders>
            <w:tcPrChange w:id="1002"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H"/>
            </w:pPr>
            <w:r w:rsidRPr="006622C9">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Change w:id="1003"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H"/>
            </w:pPr>
            <w:r w:rsidRPr="006622C9">
              <w:t>Ref.</w:t>
            </w:r>
          </w:p>
        </w:tc>
        <w:tc>
          <w:tcPr>
            <w:tcW w:w="851" w:type="dxa"/>
            <w:tcBorders>
              <w:top w:val="single" w:sz="4" w:space="0" w:color="auto"/>
              <w:left w:val="single" w:sz="4" w:space="0" w:color="auto"/>
              <w:bottom w:val="single" w:sz="4" w:space="0" w:color="auto"/>
              <w:right w:val="single" w:sz="4" w:space="0" w:color="auto"/>
            </w:tcBorders>
            <w:hideMark/>
            <w:tcPrChange w:id="1004"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Release</w:t>
            </w:r>
          </w:p>
        </w:tc>
        <w:tc>
          <w:tcPr>
            <w:tcW w:w="2409" w:type="dxa"/>
            <w:tcBorders>
              <w:top w:val="single" w:sz="4" w:space="0" w:color="auto"/>
              <w:left w:val="single" w:sz="4" w:space="0" w:color="auto"/>
              <w:bottom w:val="single" w:sz="4" w:space="0" w:color="auto"/>
              <w:right w:val="single" w:sz="4" w:space="0" w:color="auto"/>
            </w:tcBorders>
            <w:hideMark/>
            <w:tcPrChange w:id="1005"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Mnemonic</w:t>
            </w:r>
          </w:p>
        </w:tc>
        <w:tc>
          <w:tcPr>
            <w:tcW w:w="1276" w:type="dxa"/>
            <w:tcBorders>
              <w:top w:val="single" w:sz="4" w:space="0" w:color="auto"/>
              <w:left w:val="single" w:sz="4" w:space="0" w:color="auto"/>
              <w:bottom w:val="single" w:sz="4" w:space="0" w:color="auto"/>
              <w:right w:val="single" w:sz="4" w:space="0" w:color="auto"/>
            </w:tcBorders>
            <w:hideMark/>
            <w:tcPrChange w:id="1006"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H"/>
            </w:pPr>
            <w:r w:rsidRPr="006622C9">
              <w:t>Supported NR part power class</w:t>
            </w:r>
          </w:p>
        </w:tc>
      </w:tr>
      <w:tr w:rsidR="00F01DA0" w:rsidRPr="006622C9" w:rsidTr="00CA0A7E">
        <w:trPr>
          <w:cantSplit/>
          <w:jc w:val="center"/>
          <w:trPrChange w:id="1007"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08"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1</w:t>
            </w:r>
          </w:p>
        </w:tc>
        <w:tc>
          <w:tcPr>
            <w:tcW w:w="1293" w:type="dxa"/>
            <w:gridSpan w:val="2"/>
            <w:tcBorders>
              <w:top w:val="single" w:sz="6" w:space="0" w:color="auto"/>
              <w:left w:val="single" w:sz="4" w:space="0" w:color="auto"/>
              <w:bottom w:val="single" w:sz="6" w:space="0" w:color="auto"/>
              <w:right w:val="single" w:sz="6" w:space="0" w:color="auto"/>
            </w:tcBorders>
            <w:hideMark/>
            <w:tcPrChange w:id="1009"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tcPrChange w:id="1010"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1011"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12"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13"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pc_Band39_nrBand41_powerClassNRPart_r16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14"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1015"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16"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2</w:t>
            </w:r>
          </w:p>
        </w:tc>
        <w:tc>
          <w:tcPr>
            <w:tcW w:w="1293" w:type="dxa"/>
            <w:gridSpan w:val="2"/>
            <w:tcBorders>
              <w:top w:val="single" w:sz="6" w:space="0" w:color="auto"/>
              <w:left w:val="single" w:sz="4" w:space="0" w:color="auto"/>
              <w:bottom w:val="single" w:sz="6" w:space="0" w:color="auto"/>
              <w:right w:val="single" w:sz="6" w:space="0" w:color="auto"/>
            </w:tcBorders>
            <w:hideMark/>
            <w:tcPrChange w:id="1017"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RDefault="00F01DA0" w:rsidP="00C01F30">
            <w:pPr>
              <w:pStyle w:val="TAC"/>
              <w:rPr>
                <w:rFonts w:cs="Arial"/>
                <w:szCs w:val="18"/>
                <w:lang w:eastAsia="ja-JP"/>
              </w:rPr>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tcPrChange w:id="1018"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1019"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20"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21"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pc_Band39_nrBand79_powerClassNRPart_r16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22"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1023"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24"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3</w:t>
            </w:r>
          </w:p>
        </w:tc>
        <w:tc>
          <w:tcPr>
            <w:tcW w:w="1293" w:type="dxa"/>
            <w:gridSpan w:val="2"/>
            <w:tcBorders>
              <w:top w:val="single" w:sz="6" w:space="0" w:color="auto"/>
              <w:left w:val="single" w:sz="4" w:space="0" w:color="auto"/>
              <w:bottom w:val="single" w:sz="6" w:space="0" w:color="auto"/>
              <w:right w:val="single" w:sz="6" w:space="0" w:color="auto"/>
            </w:tcBorders>
            <w:hideMark/>
            <w:tcPrChange w:id="1025"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CA0A7E" w:rsidRPr="006622C9" w:rsidRDefault="00F01DA0" w:rsidP="00480E43">
            <w:pPr>
              <w:pStyle w:val="TAC"/>
              <w:rPr>
                <w:rFonts w:cs="Arial"/>
                <w:szCs w:val="18"/>
                <w:lang w:eastAsia="ja-JP"/>
              </w:rPr>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tcPrChange w:id="1026"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RDefault="00F01DA0" w:rsidP="00C01F30">
            <w:pPr>
              <w:pStyle w:val="TAC"/>
            </w:pPr>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r w:rsidRPr="006622C9">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Change w:id="1027"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28"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29"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pc_Band41_nrBand79_powerClassNRPart_r16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30"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F01DA0" w:rsidRPr="006622C9" w:rsidTr="00CA0A7E">
        <w:trPr>
          <w:cantSplit/>
          <w:jc w:val="center"/>
          <w:trPrChange w:id="1031"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32"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4</w:t>
            </w:r>
          </w:p>
        </w:tc>
        <w:tc>
          <w:tcPr>
            <w:tcW w:w="1293" w:type="dxa"/>
            <w:gridSpan w:val="2"/>
            <w:tcBorders>
              <w:top w:val="single" w:sz="6" w:space="0" w:color="auto"/>
              <w:left w:val="single" w:sz="4" w:space="0" w:color="auto"/>
              <w:bottom w:val="single" w:sz="6" w:space="0" w:color="auto"/>
              <w:right w:val="single" w:sz="6" w:space="0" w:color="auto"/>
            </w:tcBorders>
            <w:hideMark/>
            <w:tcPrChange w:id="1033"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F01DA0" w:rsidRPr="006622C9" w:rsidDel="00CA0A7E" w:rsidRDefault="00F01DA0" w:rsidP="00C01F30">
            <w:pPr>
              <w:pStyle w:val="TAC"/>
              <w:rPr>
                <w:del w:id="1034" w:author="张玉凤" w:date="2022-04-08T16:49:00Z"/>
                <w:rFonts w:cs="Arial"/>
                <w:szCs w:val="18"/>
                <w:lang w:eastAsia="ja-JP"/>
              </w:rPr>
            </w:pPr>
            <w:r w:rsidRPr="006622C9">
              <w:rPr>
                <w:rFonts w:cs="Arial"/>
                <w:szCs w:val="18"/>
                <w:lang w:eastAsia="ja-JP"/>
              </w:rPr>
              <w:t>DC_3A_n78A</w:t>
            </w:r>
          </w:p>
          <w:p w:rsidR="00F01DA0" w:rsidRPr="00CA0A7E" w:rsidRDefault="00F01DA0" w:rsidP="00CA0A7E">
            <w:pPr>
              <w:pStyle w:val="TAC"/>
              <w:rPr>
                <w:rFonts w:cs="Arial"/>
                <w:szCs w:val="18"/>
                <w:lang w:eastAsia="ja-JP"/>
              </w:rPr>
            </w:pPr>
            <w:del w:id="1035" w:author="张玉凤" w:date="2022-04-08T16:48:00Z">
              <w:r w:rsidRPr="006622C9" w:rsidDel="00CA0A7E">
                <w:rPr>
                  <w:rFonts w:cs="Arial"/>
                  <w:szCs w:val="18"/>
                  <w:lang w:eastAsia="ja-JP"/>
                </w:rPr>
                <w:delText>DC_3</w:delText>
              </w:r>
              <w:r w:rsidRPr="006622C9" w:rsidDel="00CA0A7E">
                <w:rPr>
                  <w:rFonts w:eastAsia="SimSun" w:cs="Arial"/>
                  <w:szCs w:val="18"/>
                </w:rPr>
                <w:delText>C</w:delText>
              </w:r>
              <w:r w:rsidRPr="006622C9" w:rsidDel="00CA0A7E">
                <w:rPr>
                  <w:rFonts w:cs="Arial"/>
                  <w:szCs w:val="18"/>
                  <w:lang w:eastAsia="ja-JP"/>
                </w:rPr>
                <w:delText>_n78</w:delText>
              </w:r>
              <w:r w:rsidRPr="006622C9" w:rsidDel="00CA0A7E">
                <w:rPr>
                  <w:rFonts w:eastAsia="SimSun" w:cs="Arial"/>
                  <w:szCs w:val="18"/>
                </w:rPr>
                <w:delText>A</w:delText>
              </w:r>
            </w:del>
          </w:p>
        </w:tc>
        <w:tc>
          <w:tcPr>
            <w:tcW w:w="2552" w:type="dxa"/>
            <w:tcBorders>
              <w:top w:val="single" w:sz="6" w:space="0" w:color="auto"/>
              <w:left w:val="single" w:sz="6" w:space="0" w:color="auto"/>
              <w:bottom w:val="single" w:sz="6" w:space="0" w:color="auto"/>
              <w:right w:val="single" w:sz="6" w:space="0" w:color="auto"/>
            </w:tcBorders>
            <w:tcPrChange w:id="1036"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F01DA0" w:rsidRPr="006622C9" w:rsidDel="00CA0A7E" w:rsidRDefault="00F01DA0" w:rsidP="00C01F30">
            <w:pPr>
              <w:pStyle w:val="TAC"/>
              <w:rPr>
                <w:del w:id="1037" w:author="张玉凤" w:date="2022-04-08T16:49:00Z"/>
              </w:rPr>
            </w:pPr>
            <w:r w:rsidRPr="006622C9">
              <w:rPr>
                <w:rFonts w:cs="Arial"/>
                <w:szCs w:val="18"/>
                <w:lang w:eastAsia="ja-JP"/>
              </w:rPr>
              <w:t>DC_3A_n78A</w:t>
            </w:r>
            <w:r w:rsidRPr="006622C9">
              <w:rPr>
                <w:rFonts w:cs="Arial"/>
                <w:szCs w:val="18"/>
              </w:rPr>
              <w:t xml:space="preserve"> </w:t>
            </w:r>
            <w:r w:rsidRPr="006622C9">
              <w:t>NR part power class</w:t>
            </w:r>
          </w:p>
          <w:p w:rsidR="00F01DA0" w:rsidRPr="006622C9" w:rsidRDefault="00F01DA0" w:rsidP="00CA0A7E">
            <w:pPr>
              <w:pStyle w:val="TAC"/>
            </w:pPr>
            <w:del w:id="1038" w:author="张玉凤" w:date="2022-04-08T16:49:00Z">
              <w:r w:rsidRPr="006622C9" w:rsidDel="00CA0A7E">
                <w:rPr>
                  <w:rFonts w:cs="Arial"/>
                  <w:szCs w:val="18"/>
                  <w:lang w:eastAsia="ja-JP"/>
                </w:rPr>
                <w:delText>DC_3C_n78A</w:delText>
              </w:r>
              <w:r w:rsidRPr="006622C9" w:rsidDel="00CA0A7E">
                <w:rPr>
                  <w:rFonts w:cs="Arial"/>
                  <w:szCs w:val="18"/>
                </w:rPr>
                <w:delText xml:space="preserve"> </w:delText>
              </w:r>
              <w:r w:rsidRPr="006622C9" w:rsidDel="00CA0A7E">
                <w:delText>NR part power class</w:delText>
              </w:r>
            </w:del>
          </w:p>
        </w:tc>
        <w:tc>
          <w:tcPr>
            <w:tcW w:w="992" w:type="dxa"/>
            <w:tcBorders>
              <w:top w:val="single" w:sz="6" w:space="0" w:color="auto"/>
              <w:left w:val="single" w:sz="6" w:space="0" w:color="auto"/>
              <w:bottom w:val="single" w:sz="6" w:space="0" w:color="auto"/>
              <w:right w:val="single" w:sz="4" w:space="0" w:color="auto"/>
            </w:tcBorders>
            <w:hideMark/>
            <w:tcPrChange w:id="1039"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F01DA0" w:rsidRPr="006622C9" w:rsidRDefault="00F01DA0"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40"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41"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r w:rsidRPr="006622C9">
              <w:t>pc_Band3_nrBand78_powerClassNRPart_r16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42"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F01DA0" w:rsidRPr="006622C9" w:rsidRDefault="00F01DA0" w:rsidP="00C01F30">
            <w:pPr>
              <w:pStyle w:val="TAC"/>
            </w:pPr>
          </w:p>
        </w:tc>
      </w:tr>
      <w:tr w:rsidR="00CA0A7E" w:rsidRPr="006622C9" w:rsidTr="00CA0A7E">
        <w:trPr>
          <w:cantSplit/>
          <w:jc w:val="center"/>
          <w:trPrChange w:id="1043" w:author="张玉凤" w:date="2022-04-08T16:51:00Z">
            <w:trPr>
              <w:gridAfter w:val="0"/>
              <w:wAfter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hideMark/>
            <w:tcPrChange w:id="1044" w:author="张玉凤" w:date="2022-04-08T16:51:00Z">
              <w:tcPr>
                <w:tcW w:w="534"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r w:rsidRPr="006622C9">
              <w:t>5</w:t>
            </w:r>
          </w:p>
        </w:tc>
        <w:tc>
          <w:tcPr>
            <w:tcW w:w="1293" w:type="dxa"/>
            <w:gridSpan w:val="2"/>
            <w:tcBorders>
              <w:top w:val="single" w:sz="6" w:space="0" w:color="auto"/>
              <w:left w:val="single" w:sz="4" w:space="0" w:color="auto"/>
              <w:bottom w:val="single" w:sz="6" w:space="0" w:color="auto"/>
              <w:right w:val="single" w:sz="6" w:space="0" w:color="auto"/>
            </w:tcBorders>
            <w:hideMark/>
            <w:tcPrChange w:id="1045" w:author="张玉凤" w:date="2022-04-08T16:51:00Z">
              <w:tcPr>
                <w:tcW w:w="1275" w:type="dxa"/>
                <w:gridSpan w:val="2"/>
                <w:tcBorders>
                  <w:top w:val="single" w:sz="6" w:space="0" w:color="auto"/>
                  <w:left w:val="single" w:sz="4" w:space="0" w:color="auto"/>
                  <w:bottom w:val="single" w:sz="6" w:space="0" w:color="auto"/>
                  <w:right w:val="single" w:sz="6" w:space="0" w:color="auto"/>
                </w:tcBorders>
                <w:hideMark/>
              </w:tcPr>
            </w:tcPrChange>
          </w:tcPr>
          <w:p w:rsidR="003B7FEB" w:rsidRDefault="00CA0A7E">
            <w:pPr>
              <w:pStyle w:val="TAC"/>
              <w:rPr>
                <w:del w:id="1046" w:author="张玉凤" w:date="2022-04-12T15:12:00Z"/>
                <w:rFonts w:cs="Arial"/>
                <w:szCs w:val="18"/>
                <w:lang w:eastAsia="ja-JP"/>
              </w:rPr>
            </w:pPr>
            <w:r w:rsidRPr="006622C9">
              <w:rPr>
                <w:rFonts w:cs="Arial"/>
                <w:szCs w:val="18"/>
                <w:lang w:eastAsia="ja-JP"/>
              </w:rPr>
              <w:t>DC_3A_n41A</w:t>
            </w:r>
          </w:p>
          <w:p w:rsidR="003B7FEB" w:rsidRDefault="00CA0A7E">
            <w:pPr>
              <w:pStyle w:val="TAC"/>
              <w:rPr>
                <w:del w:id="1047" w:author="张玉凤" w:date="2022-04-08T16:52:00Z"/>
                <w:rFonts w:cs="Arial"/>
                <w:szCs w:val="18"/>
                <w:lang w:eastAsia="ja-JP"/>
              </w:rPr>
            </w:pPr>
            <w:del w:id="1048" w:author="张玉凤" w:date="2022-04-08T16:52:00Z">
              <w:r w:rsidRPr="006622C9" w:rsidDel="00953302">
                <w:rPr>
                  <w:rFonts w:cs="Arial"/>
                  <w:szCs w:val="18"/>
                  <w:lang w:eastAsia="ja-JP"/>
                </w:rPr>
                <w:delText>DC_3A_n41C</w:delText>
              </w:r>
            </w:del>
          </w:p>
          <w:p w:rsidR="00CA0A7E" w:rsidRPr="006622C9" w:rsidRDefault="00CA0A7E" w:rsidP="00444303">
            <w:pPr>
              <w:pStyle w:val="TAC"/>
              <w:rPr>
                <w:rFonts w:cs="Arial"/>
                <w:szCs w:val="18"/>
                <w:lang w:eastAsia="ja-JP"/>
              </w:rPr>
            </w:pPr>
            <w:del w:id="1049" w:author="张玉凤" w:date="2022-04-12T15:12:00Z">
              <w:r w:rsidRPr="006622C9" w:rsidDel="00444303">
                <w:rPr>
                  <w:rFonts w:cs="Arial"/>
                  <w:szCs w:val="18"/>
                  <w:lang w:eastAsia="ja-JP"/>
                </w:rPr>
                <w:delText>DC_3</w:delText>
              </w:r>
              <w:r w:rsidRPr="006622C9" w:rsidDel="00444303">
                <w:rPr>
                  <w:rFonts w:eastAsia="SimSun" w:cs="Arial"/>
                  <w:szCs w:val="18"/>
                </w:rPr>
                <w:delText>C</w:delText>
              </w:r>
              <w:r w:rsidRPr="006622C9" w:rsidDel="00444303">
                <w:rPr>
                  <w:rFonts w:cs="Arial"/>
                  <w:szCs w:val="18"/>
                  <w:lang w:eastAsia="ja-JP"/>
                </w:rPr>
                <w:delText>_n41</w:delText>
              </w:r>
              <w:r w:rsidRPr="006622C9" w:rsidDel="00444303">
                <w:rPr>
                  <w:rFonts w:eastAsia="SimSun" w:cs="Arial"/>
                  <w:szCs w:val="18"/>
                </w:rPr>
                <w:delText>A</w:delText>
              </w:r>
            </w:del>
          </w:p>
        </w:tc>
        <w:tc>
          <w:tcPr>
            <w:tcW w:w="2552" w:type="dxa"/>
            <w:tcBorders>
              <w:top w:val="single" w:sz="6" w:space="0" w:color="auto"/>
              <w:left w:val="single" w:sz="6" w:space="0" w:color="auto"/>
              <w:bottom w:val="single" w:sz="6" w:space="0" w:color="auto"/>
              <w:right w:val="single" w:sz="6" w:space="0" w:color="auto"/>
            </w:tcBorders>
            <w:tcPrChange w:id="1050"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3B7FEB" w:rsidRDefault="00CA0A7E">
            <w:pPr>
              <w:pStyle w:val="TAC"/>
              <w:rPr>
                <w:del w:id="1051" w:author="张玉凤" w:date="2022-04-12T15:12:00Z"/>
              </w:rPr>
            </w:pPr>
            <w:r w:rsidRPr="006622C9">
              <w:rPr>
                <w:rFonts w:cs="Arial"/>
                <w:szCs w:val="18"/>
                <w:lang w:eastAsia="ja-JP"/>
              </w:rPr>
              <w:t>DC_3A_n41A</w:t>
            </w:r>
            <w:r w:rsidRPr="006622C9">
              <w:t xml:space="preserve"> NR part power class</w:t>
            </w:r>
          </w:p>
          <w:p w:rsidR="003B7FEB" w:rsidRDefault="00CA0A7E">
            <w:pPr>
              <w:pStyle w:val="TAC"/>
              <w:rPr>
                <w:del w:id="1052" w:author="张玉凤" w:date="2022-04-08T16:52:00Z"/>
              </w:rPr>
            </w:pPr>
            <w:del w:id="1053" w:author="张玉凤" w:date="2022-04-08T16:52:00Z">
              <w:r w:rsidRPr="006622C9" w:rsidDel="00953302">
                <w:rPr>
                  <w:rFonts w:cs="Arial"/>
                  <w:szCs w:val="18"/>
                  <w:lang w:eastAsia="ja-JP"/>
                </w:rPr>
                <w:delText>DC_3A_n41C</w:delText>
              </w:r>
              <w:r w:rsidRPr="006622C9" w:rsidDel="00953302">
                <w:delText xml:space="preserve"> NR part power class</w:delText>
              </w:r>
            </w:del>
          </w:p>
          <w:p w:rsidR="00CA0A7E" w:rsidRPr="006622C9" w:rsidRDefault="00CA0A7E" w:rsidP="008D1651">
            <w:pPr>
              <w:pStyle w:val="TAC"/>
            </w:pPr>
            <w:del w:id="1054" w:author="张玉凤" w:date="2022-04-12T15:12:00Z">
              <w:r w:rsidRPr="006622C9" w:rsidDel="008D1651">
                <w:rPr>
                  <w:rFonts w:cs="Arial"/>
                  <w:szCs w:val="18"/>
                  <w:lang w:eastAsia="ja-JP"/>
                </w:rPr>
                <w:delText>DC_3</w:delText>
              </w:r>
              <w:r w:rsidRPr="006622C9" w:rsidDel="008D1651">
                <w:rPr>
                  <w:rFonts w:eastAsia="SimSun" w:cs="Arial"/>
                  <w:szCs w:val="18"/>
                </w:rPr>
                <w:delText>C</w:delText>
              </w:r>
              <w:r w:rsidRPr="006622C9" w:rsidDel="008D1651">
                <w:rPr>
                  <w:rFonts w:cs="Arial"/>
                  <w:szCs w:val="18"/>
                  <w:lang w:eastAsia="ja-JP"/>
                </w:rPr>
                <w:delText>_n41</w:delText>
              </w:r>
              <w:r w:rsidRPr="006622C9" w:rsidDel="008D1651">
                <w:rPr>
                  <w:rFonts w:eastAsia="SimSun" w:cs="Arial"/>
                  <w:szCs w:val="18"/>
                </w:rPr>
                <w:delText>A</w:delText>
              </w:r>
              <w:r w:rsidRPr="006622C9" w:rsidDel="008D1651">
                <w:delText xml:space="preserve"> NR part power class</w:delText>
              </w:r>
            </w:del>
          </w:p>
        </w:tc>
        <w:tc>
          <w:tcPr>
            <w:tcW w:w="992" w:type="dxa"/>
            <w:tcBorders>
              <w:top w:val="single" w:sz="6" w:space="0" w:color="auto"/>
              <w:left w:val="single" w:sz="6" w:space="0" w:color="auto"/>
              <w:bottom w:val="single" w:sz="6" w:space="0" w:color="auto"/>
              <w:right w:val="single" w:sz="4" w:space="0" w:color="auto"/>
            </w:tcBorders>
            <w:hideMark/>
            <w:tcPrChange w:id="1055" w:author="张玉凤" w:date="2022-04-08T16:51:00Z">
              <w:tcPr>
                <w:tcW w:w="895" w:type="dxa"/>
                <w:gridSpan w:val="2"/>
                <w:tcBorders>
                  <w:top w:val="single" w:sz="6" w:space="0" w:color="auto"/>
                  <w:left w:val="single" w:sz="6" w:space="0" w:color="auto"/>
                  <w:bottom w:val="single" w:sz="6" w:space="0" w:color="auto"/>
                  <w:right w:val="single" w:sz="4" w:space="0" w:color="auto"/>
                </w:tcBorders>
                <w:hideMark/>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hideMark/>
            <w:tcPrChange w:id="1056" w:author="张玉凤" w:date="2022-04-08T16:51:00Z">
              <w:tcPr>
                <w:tcW w:w="857"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rPr>
                <w:lang w:eastAsia="zh-TW"/>
              </w:rPr>
            </w:pPr>
            <w:r w:rsidRPr="006622C9">
              <w:rPr>
                <w:lang w:eastAsia="zh-TW"/>
              </w:rPr>
              <w:t>Rel-1</w:t>
            </w:r>
            <w:r w:rsidRPr="006622C9">
              <w:t>6</w:t>
            </w:r>
          </w:p>
        </w:tc>
        <w:tc>
          <w:tcPr>
            <w:tcW w:w="2409" w:type="dxa"/>
            <w:tcBorders>
              <w:top w:val="single" w:sz="4" w:space="0" w:color="auto"/>
              <w:left w:val="single" w:sz="4" w:space="0" w:color="auto"/>
              <w:bottom w:val="single" w:sz="4" w:space="0" w:color="auto"/>
              <w:right w:val="single" w:sz="4" w:space="0" w:color="auto"/>
            </w:tcBorders>
            <w:hideMark/>
            <w:tcPrChange w:id="1057" w:author="张玉凤" w:date="2022-04-08T16:51:00Z">
              <w:tcPr>
                <w:tcW w:w="2409"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r w:rsidRPr="006622C9">
              <w:t>pc_Band3_nrBand41_powerClassNRPart_r16</w:t>
            </w:r>
          </w:p>
        </w:tc>
        <w:tc>
          <w:tcPr>
            <w:tcW w:w="1276" w:type="dxa"/>
            <w:tcBorders>
              <w:top w:val="single" w:sz="4" w:space="0" w:color="auto"/>
              <w:left w:val="single" w:sz="4" w:space="0" w:color="auto"/>
              <w:bottom w:val="single" w:sz="4" w:space="0" w:color="auto"/>
              <w:right w:val="single" w:sz="4" w:space="0" w:color="auto"/>
            </w:tcBorders>
            <w:hideMark/>
            <w:tcPrChange w:id="1058" w:author="张玉凤" w:date="2022-04-08T16:51:00Z">
              <w:tcPr>
                <w:tcW w:w="1276" w:type="dxa"/>
                <w:gridSpan w:val="2"/>
                <w:tcBorders>
                  <w:top w:val="single" w:sz="4" w:space="0" w:color="auto"/>
                  <w:left w:val="single" w:sz="4" w:space="0" w:color="auto"/>
                  <w:bottom w:val="single" w:sz="4" w:space="0" w:color="auto"/>
                  <w:right w:val="single" w:sz="4" w:space="0" w:color="auto"/>
                </w:tcBorders>
                <w:hideMark/>
              </w:tcPr>
            </w:tcPrChange>
          </w:tcPr>
          <w:p w:rsidR="00CA0A7E" w:rsidRPr="006622C9" w:rsidRDefault="00CA0A7E" w:rsidP="00C01F30">
            <w:pPr>
              <w:pStyle w:val="TAC"/>
            </w:pPr>
          </w:p>
        </w:tc>
      </w:tr>
      <w:tr w:rsidR="00CA0A7E" w:rsidRPr="006622C9" w:rsidTr="00CA0A7E">
        <w:trPr>
          <w:gridBefore w:val="1"/>
          <w:wBefore w:w="36" w:type="dxa"/>
          <w:cantSplit/>
          <w:jc w:val="center"/>
          <w:trPrChange w:id="1059"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60"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6</w:t>
            </w:r>
          </w:p>
        </w:tc>
        <w:tc>
          <w:tcPr>
            <w:tcW w:w="1257" w:type="dxa"/>
            <w:tcBorders>
              <w:top w:val="single" w:sz="6" w:space="0" w:color="auto"/>
              <w:left w:val="single" w:sz="4" w:space="0" w:color="auto"/>
              <w:bottom w:val="single" w:sz="6" w:space="0" w:color="auto"/>
              <w:right w:val="single" w:sz="6" w:space="0" w:color="auto"/>
            </w:tcBorders>
            <w:tcPrChange w:id="1061"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Del="00953302" w:rsidRDefault="00CA0A7E" w:rsidP="00C01F30">
            <w:pPr>
              <w:pStyle w:val="TAC"/>
              <w:rPr>
                <w:del w:id="1062" w:author="张玉凤" w:date="2022-04-08T16:52:00Z"/>
                <w:rFonts w:cs="Arial"/>
                <w:szCs w:val="18"/>
                <w:lang w:eastAsia="ja-JP"/>
              </w:rPr>
            </w:pPr>
            <w:r w:rsidRPr="006622C9">
              <w:rPr>
                <w:rFonts w:cs="Arial"/>
                <w:szCs w:val="18"/>
                <w:lang w:eastAsia="ja-JP"/>
              </w:rPr>
              <w:t>DC_1A_n78A</w:t>
            </w:r>
          </w:p>
          <w:p w:rsidR="00CA0A7E" w:rsidRPr="006622C9" w:rsidRDefault="00CA0A7E" w:rsidP="00953302">
            <w:pPr>
              <w:pStyle w:val="TAC"/>
              <w:rPr>
                <w:rFonts w:cs="Arial"/>
                <w:szCs w:val="18"/>
                <w:lang w:eastAsia="ja-JP"/>
              </w:rPr>
            </w:pPr>
            <w:del w:id="1063" w:author="张玉凤" w:date="2022-04-08T16:52:00Z">
              <w:r w:rsidRPr="006622C9" w:rsidDel="00953302">
                <w:rPr>
                  <w:rFonts w:cs="Arial"/>
                  <w:szCs w:val="18"/>
                  <w:lang w:eastAsia="ja-JP"/>
                </w:rPr>
                <w:delText>DC_1</w:delText>
              </w:r>
              <w:r w:rsidRPr="006622C9" w:rsidDel="00953302">
                <w:rPr>
                  <w:rFonts w:cs="Arial"/>
                  <w:szCs w:val="18"/>
                </w:rPr>
                <w:delText>A</w:delText>
              </w:r>
              <w:r w:rsidRPr="006622C9" w:rsidDel="00953302">
                <w:rPr>
                  <w:rFonts w:cs="Arial"/>
                  <w:szCs w:val="18"/>
                  <w:lang w:eastAsia="ja-JP"/>
                </w:rPr>
                <w:delText>_n78</w:delText>
              </w:r>
              <w:r w:rsidRPr="006622C9" w:rsidDel="00953302">
                <w:rPr>
                  <w:rFonts w:cs="Arial"/>
                  <w:szCs w:val="18"/>
                </w:rPr>
                <w:delText>C</w:delText>
              </w:r>
            </w:del>
          </w:p>
        </w:tc>
        <w:tc>
          <w:tcPr>
            <w:tcW w:w="2552" w:type="dxa"/>
            <w:tcBorders>
              <w:top w:val="single" w:sz="6" w:space="0" w:color="auto"/>
              <w:left w:val="single" w:sz="6" w:space="0" w:color="auto"/>
              <w:bottom w:val="single" w:sz="6" w:space="0" w:color="auto"/>
              <w:right w:val="single" w:sz="6" w:space="0" w:color="auto"/>
            </w:tcBorders>
            <w:tcPrChange w:id="1064"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Del="00953302" w:rsidRDefault="00CA0A7E" w:rsidP="00C01F30">
            <w:pPr>
              <w:pStyle w:val="TAC"/>
              <w:rPr>
                <w:del w:id="1065" w:author="张玉凤" w:date="2022-04-08T16:52:00Z"/>
              </w:rPr>
            </w:pPr>
            <w:r w:rsidRPr="006622C9">
              <w:rPr>
                <w:rFonts w:cs="Arial"/>
                <w:szCs w:val="18"/>
                <w:lang w:eastAsia="ja-JP"/>
              </w:rPr>
              <w:t>DC_1A_n78A</w:t>
            </w:r>
            <w:r w:rsidRPr="006622C9">
              <w:rPr>
                <w:rFonts w:cs="Arial"/>
                <w:szCs w:val="18"/>
              </w:rPr>
              <w:t xml:space="preserve"> </w:t>
            </w:r>
            <w:r w:rsidRPr="006622C9">
              <w:t>NR part power class</w:t>
            </w:r>
          </w:p>
          <w:p w:rsidR="00C01F30" w:rsidRDefault="00CA0A7E">
            <w:pPr>
              <w:pStyle w:val="TAC"/>
              <w:rPr>
                <w:rFonts w:cs="Arial"/>
                <w:szCs w:val="18"/>
                <w:lang w:eastAsia="ja-JP"/>
              </w:rPr>
            </w:pPr>
            <w:del w:id="1066" w:author="张玉凤" w:date="2022-04-08T16:52:00Z">
              <w:r w:rsidRPr="006622C9" w:rsidDel="00953302">
                <w:rPr>
                  <w:rFonts w:cs="Arial"/>
                  <w:szCs w:val="18"/>
                  <w:lang w:eastAsia="ja-JP"/>
                </w:rPr>
                <w:delText>DC_1A_n78C</w:delText>
              </w:r>
              <w:r w:rsidRPr="006622C9" w:rsidDel="00953302">
                <w:rPr>
                  <w:rFonts w:cs="Arial"/>
                  <w:szCs w:val="18"/>
                </w:rPr>
                <w:delText xml:space="preserve"> </w:delText>
              </w:r>
              <w:r w:rsidRPr="006622C9" w:rsidDel="00953302">
                <w:delText>NR part power class</w:delText>
              </w:r>
            </w:del>
          </w:p>
        </w:tc>
        <w:tc>
          <w:tcPr>
            <w:tcW w:w="992" w:type="dxa"/>
            <w:tcBorders>
              <w:top w:val="single" w:sz="6" w:space="0" w:color="auto"/>
              <w:left w:val="single" w:sz="6" w:space="0" w:color="auto"/>
              <w:bottom w:val="single" w:sz="6" w:space="0" w:color="auto"/>
              <w:right w:val="single" w:sz="4" w:space="0" w:color="auto"/>
            </w:tcBorders>
            <w:tcPrChange w:id="1067"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tcPrChange w:id="1068"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lang w:eastAsia="zh-TW"/>
              </w:rPr>
            </w:pPr>
            <w:r w:rsidRPr="006622C9">
              <w:rPr>
                <w:lang w:eastAsia="zh-TW"/>
              </w:rPr>
              <w:t>Rel-17</w:t>
            </w:r>
          </w:p>
        </w:tc>
        <w:tc>
          <w:tcPr>
            <w:tcW w:w="2409" w:type="dxa"/>
            <w:tcBorders>
              <w:top w:val="single" w:sz="4" w:space="0" w:color="auto"/>
              <w:left w:val="single" w:sz="4" w:space="0" w:color="auto"/>
              <w:bottom w:val="single" w:sz="4" w:space="0" w:color="auto"/>
              <w:right w:val="single" w:sz="4" w:space="0" w:color="auto"/>
            </w:tcBorders>
            <w:tcPrChange w:id="1069"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pc_Band1_nrBand78_powerClassNRPart_r17</w:t>
            </w:r>
          </w:p>
        </w:tc>
        <w:tc>
          <w:tcPr>
            <w:tcW w:w="1276" w:type="dxa"/>
            <w:tcBorders>
              <w:top w:val="single" w:sz="4" w:space="0" w:color="auto"/>
              <w:left w:val="single" w:sz="4" w:space="0" w:color="auto"/>
              <w:bottom w:val="single" w:sz="4" w:space="0" w:color="auto"/>
              <w:right w:val="single" w:sz="4" w:space="0" w:color="auto"/>
            </w:tcBorders>
            <w:tcPrChange w:id="1070"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p>
        </w:tc>
      </w:tr>
      <w:tr w:rsidR="00CA0A7E" w:rsidRPr="006622C9" w:rsidTr="00CA0A7E">
        <w:trPr>
          <w:gridBefore w:val="1"/>
          <w:wBefore w:w="36" w:type="dxa"/>
          <w:cantSplit/>
          <w:jc w:val="center"/>
          <w:trPrChange w:id="1071" w:author="张玉凤" w:date="2022-04-08T16:51:00Z">
            <w:trPr>
              <w:gridBefore w:val="1"/>
              <w:wBefore w:w="36" w:type="dxa"/>
              <w:cantSplit/>
              <w:jc w:val="center"/>
            </w:trPr>
          </w:trPrChange>
        </w:trPr>
        <w:tc>
          <w:tcPr>
            <w:tcW w:w="534" w:type="dxa"/>
            <w:gridSpan w:val="2"/>
            <w:tcBorders>
              <w:top w:val="single" w:sz="4" w:space="0" w:color="auto"/>
              <w:left w:val="single" w:sz="4" w:space="0" w:color="auto"/>
              <w:bottom w:val="single" w:sz="4" w:space="0" w:color="auto"/>
              <w:right w:val="single" w:sz="4" w:space="0" w:color="auto"/>
            </w:tcBorders>
            <w:tcPrChange w:id="1072" w:author="张玉凤" w:date="2022-04-08T16:51:00Z">
              <w:tcPr>
                <w:tcW w:w="534"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7</w:t>
            </w:r>
          </w:p>
        </w:tc>
        <w:tc>
          <w:tcPr>
            <w:tcW w:w="1257" w:type="dxa"/>
            <w:tcBorders>
              <w:top w:val="single" w:sz="6" w:space="0" w:color="auto"/>
              <w:left w:val="single" w:sz="4" w:space="0" w:color="auto"/>
              <w:bottom w:val="single" w:sz="6" w:space="0" w:color="auto"/>
              <w:right w:val="single" w:sz="6" w:space="0" w:color="auto"/>
            </w:tcBorders>
            <w:tcPrChange w:id="1073" w:author="张玉凤" w:date="2022-04-08T16:51:00Z">
              <w:tcPr>
                <w:tcW w:w="1275" w:type="dxa"/>
                <w:gridSpan w:val="2"/>
                <w:tcBorders>
                  <w:top w:val="single" w:sz="6" w:space="0" w:color="auto"/>
                  <w:left w:val="single" w:sz="4" w:space="0" w:color="auto"/>
                  <w:bottom w:val="single" w:sz="6" w:space="0" w:color="auto"/>
                  <w:right w:val="single" w:sz="6" w:space="0" w:color="auto"/>
                </w:tcBorders>
              </w:tcPr>
            </w:tcPrChange>
          </w:tcPr>
          <w:p w:rsidR="00CA0A7E" w:rsidRPr="006622C9" w:rsidRDefault="00CA0A7E" w:rsidP="00C01F30">
            <w:pPr>
              <w:pStyle w:val="TAC"/>
              <w:rPr>
                <w:rFonts w:cs="Arial"/>
                <w:szCs w:val="18"/>
                <w:lang w:eastAsia="ja-JP"/>
              </w:rPr>
            </w:pPr>
            <w:r w:rsidRPr="006622C9">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tcPrChange w:id="1074" w:author="张玉凤" w:date="2022-04-08T16:51:00Z">
              <w:tcPr>
                <w:tcW w:w="2609" w:type="dxa"/>
                <w:gridSpan w:val="2"/>
                <w:tcBorders>
                  <w:top w:val="single" w:sz="6" w:space="0" w:color="auto"/>
                  <w:left w:val="single" w:sz="6" w:space="0" w:color="auto"/>
                  <w:bottom w:val="single" w:sz="6" w:space="0" w:color="auto"/>
                  <w:right w:val="single" w:sz="6" w:space="0" w:color="auto"/>
                </w:tcBorders>
              </w:tcPr>
            </w:tcPrChange>
          </w:tcPr>
          <w:p w:rsidR="00CA0A7E" w:rsidRPr="006622C9" w:rsidRDefault="00CA0A7E" w:rsidP="00C01F30">
            <w:pPr>
              <w:pStyle w:val="TAC"/>
              <w:rPr>
                <w:rFonts w:cs="Arial"/>
                <w:szCs w:val="18"/>
                <w:lang w:eastAsia="ja-JP"/>
              </w:rPr>
            </w:pPr>
            <w:r w:rsidRPr="006622C9">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tcPrChange w:id="1075" w:author="张玉凤" w:date="2022-04-08T16:51:00Z">
              <w:tcPr>
                <w:tcW w:w="895" w:type="dxa"/>
                <w:gridSpan w:val="2"/>
                <w:tcBorders>
                  <w:top w:val="single" w:sz="6" w:space="0" w:color="auto"/>
                  <w:left w:val="single" w:sz="6" w:space="0" w:color="auto"/>
                  <w:bottom w:val="single" w:sz="6" w:space="0" w:color="auto"/>
                  <w:right w:val="single" w:sz="4" w:space="0" w:color="auto"/>
                </w:tcBorders>
              </w:tcPr>
            </w:tcPrChange>
          </w:tcPr>
          <w:p w:rsidR="00CA0A7E" w:rsidRPr="006622C9" w:rsidRDefault="00CA0A7E" w:rsidP="00C01F30">
            <w:pPr>
              <w:pStyle w:val="TAC"/>
            </w:pPr>
            <w:r w:rsidRPr="006622C9">
              <w:t>38.306, 4.2.7.1</w:t>
            </w:r>
          </w:p>
        </w:tc>
        <w:tc>
          <w:tcPr>
            <w:tcW w:w="851" w:type="dxa"/>
            <w:tcBorders>
              <w:top w:val="single" w:sz="4" w:space="0" w:color="auto"/>
              <w:left w:val="single" w:sz="4" w:space="0" w:color="auto"/>
              <w:bottom w:val="single" w:sz="4" w:space="0" w:color="auto"/>
              <w:right w:val="single" w:sz="4" w:space="0" w:color="auto"/>
            </w:tcBorders>
            <w:tcPrChange w:id="1076" w:author="张玉凤" w:date="2022-04-08T16:51:00Z">
              <w:tcPr>
                <w:tcW w:w="857"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rPr>
                <w:lang w:eastAsia="zh-TW"/>
              </w:rPr>
            </w:pPr>
            <w:r w:rsidRPr="006622C9">
              <w:rPr>
                <w:lang w:eastAsia="zh-TW"/>
              </w:rPr>
              <w:t>Rel-17</w:t>
            </w:r>
          </w:p>
        </w:tc>
        <w:tc>
          <w:tcPr>
            <w:tcW w:w="2409" w:type="dxa"/>
            <w:tcBorders>
              <w:top w:val="single" w:sz="4" w:space="0" w:color="auto"/>
              <w:left w:val="single" w:sz="4" w:space="0" w:color="auto"/>
              <w:bottom w:val="single" w:sz="4" w:space="0" w:color="auto"/>
              <w:right w:val="single" w:sz="4" w:space="0" w:color="auto"/>
            </w:tcBorders>
            <w:tcPrChange w:id="1077" w:author="张玉凤" w:date="2022-04-08T16:51:00Z">
              <w:tcPr>
                <w:tcW w:w="2409"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r w:rsidRPr="006622C9">
              <w:t>pc_Band8_nrBand78_powerClassNRPart_r17</w:t>
            </w:r>
          </w:p>
        </w:tc>
        <w:tc>
          <w:tcPr>
            <w:tcW w:w="1276" w:type="dxa"/>
            <w:tcBorders>
              <w:top w:val="single" w:sz="4" w:space="0" w:color="auto"/>
              <w:left w:val="single" w:sz="4" w:space="0" w:color="auto"/>
              <w:bottom w:val="single" w:sz="4" w:space="0" w:color="auto"/>
              <w:right w:val="single" w:sz="4" w:space="0" w:color="auto"/>
            </w:tcBorders>
            <w:tcPrChange w:id="1078" w:author="张玉凤" w:date="2022-04-08T16:51:00Z">
              <w:tcPr>
                <w:tcW w:w="1276" w:type="dxa"/>
                <w:gridSpan w:val="2"/>
                <w:tcBorders>
                  <w:top w:val="single" w:sz="4" w:space="0" w:color="auto"/>
                  <w:left w:val="single" w:sz="4" w:space="0" w:color="auto"/>
                  <w:bottom w:val="single" w:sz="4" w:space="0" w:color="auto"/>
                  <w:right w:val="single" w:sz="4" w:space="0" w:color="auto"/>
                </w:tcBorders>
              </w:tcPr>
            </w:tcPrChange>
          </w:tcPr>
          <w:p w:rsidR="00CA0A7E" w:rsidRPr="006622C9" w:rsidRDefault="00CA0A7E" w:rsidP="00C01F30">
            <w:pPr>
              <w:pStyle w:val="TAC"/>
            </w:pPr>
          </w:p>
        </w:tc>
      </w:tr>
    </w:tbl>
    <w:p w:rsidR="00F01DA0" w:rsidRDefault="00F01DA0" w:rsidP="00F01DA0">
      <w:pPr>
        <w:rPr>
          <w:ins w:id="1079" w:author="张玉凤" w:date="2022-04-11T11:14:00Z"/>
        </w:rPr>
      </w:pPr>
    </w:p>
    <w:p w:rsidR="00FA7655" w:rsidRPr="002D1549" w:rsidRDefault="00FA7655" w:rsidP="00DF7367">
      <w:pPr>
        <w:pStyle w:val="TH"/>
        <w:rPr>
          <w:ins w:id="1080" w:author="张玉凤" w:date="2022-05-13T13:55:00Z"/>
          <w:rFonts w:eastAsiaTheme="minorEastAsia"/>
          <w:highlight w:val="yellow"/>
        </w:rPr>
      </w:pPr>
      <w:ins w:id="1081" w:author="张玉凤" w:date="2022-05-13T13:55:00Z">
        <w:r w:rsidRPr="002D1549">
          <w:rPr>
            <w:rFonts w:eastAsia="PMingLiU"/>
            <w:highlight w:val="yellow"/>
          </w:rPr>
          <w:lastRenderedPageBreak/>
          <w:t xml:space="preserve">Table </w:t>
        </w:r>
        <w:r w:rsidRPr="002D1549">
          <w:rPr>
            <w:highlight w:val="yellow"/>
          </w:rPr>
          <w:t>A.4.3.2B.2.3.1-3</w:t>
        </w:r>
      </w:ins>
      <w:ins w:id="1082" w:author="张玉凤" w:date="2022-05-13T15:14:00Z">
        <w:r w:rsidR="003959EF" w:rsidRPr="002D1549">
          <w:rPr>
            <w:rFonts w:hint="eastAsia"/>
            <w:highlight w:val="yellow"/>
          </w:rPr>
          <w:t>b</w:t>
        </w:r>
      </w:ins>
      <w:ins w:id="1083" w:author="张玉凤" w:date="2022-05-13T13:55:00Z">
        <w:r w:rsidRPr="002D1549">
          <w:rPr>
            <w:rFonts w:eastAsia="PMingLiU"/>
            <w:highlight w:val="yellow"/>
          </w:rPr>
          <w:t xml:space="preserve">: </w:t>
        </w:r>
        <w:r w:rsidRPr="002D1549">
          <w:rPr>
            <w:highlight w:val="yellow"/>
          </w:rPr>
          <w:t>Inter-band EN-DC within FR1</w:t>
        </w:r>
        <w:r w:rsidRPr="002D1549">
          <w:rPr>
            <w:rFonts w:eastAsia="SimSun"/>
            <w:highlight w:val="yellow"/>
          </w:rPr>
          <w:t xml:space="preserve"> </w:t>
        </w:r>
        <w:r w:rsidRPr="002D1549">
          <w:rPr>
            <w:highlight w:val="yellow"/>
          </w:rPr>
          <w:t xml:space="preserve">(two bands) </w:t>
        </w:r>
      </w:ins>
      <w:proofErr w:type="spellStart"/>
      <w:ins w:id="1084" w:author="张玉凤" w:date="2022-05-13T15:15:00Z">
        <w:r w:rsidR="005473A1" w:rsidRPr="002D1549">
          <w:rPr>
            <w:highlight w:val="yellow"/>
          </w:rPr>
          <w:t>maxNumberSRS</w:t>
        </w:r>
        <w:proofErr w:type="spellEnd"/>
        <w:r w:rsidR="005473A1" w:rsidRPr="002D1549">
          <w:rPr>
            <w:highlight w:val="yellow"/>
          </w:rPr>
          <w:t>-Ports-</w:t>
        </w:r>
        <w:proofErr w:type="spellStart"/>
        <w:r w:rsidR="005473A1" w:rsidRPr="002D1549">
          <w:rPr>
            <w:highlight w:val="yellow"/>
          </w:rPr>
          <w:t>PerResource</w:t>
        </w:r>
      </w:ins>
      <w:proofErr w:type="spellEnd"/>
      <w:ins w:id="1085" w:author="张玉凤" w:date="2022-05-13T13:55:00Z">
        <w:r w:rsidRPr="002D1549">
          <w:rPr>
            <w:highlight w:val="yellow"/>
          </w:rPr>
          <w:t xml:space="preserve"> UE </w:t>
        </w:r>
        <w:r w:rsidRPr="002D1549">
          <w:rPr>
            <w:rFonts w:eastAsia="PMingLiU"/>
            <w:highlight w:val="yellow"/>
          </w:rPr>
          <w:t>RF</w:t>
        </w:r>
        <w:r w:rsidRPr="002D1549">
          <w:rPr>
            <w:rFonts w:eastAsiaTheme="minorEastAsia" w:hint="eastAsia"/>
            <w:highlight w:val="yellow"/>
          </w:rPr>
          <w:t xml:space="preserve"> </w:t>
        </w:r>
      </w:ins>
      <w:ins w:id="1086" w:author="张玉凤" w:date="2022-05-13T15:16:00Z">
        <w:r w:rsidR="005473A1" w:rsidRPr="002D1549">
          <w:rPr>
            <w:rFonts w:eastAsia="PMingLiU"/>
            <w:highlight w:val="yellow"/>
          </w:rPr>
          <w:t xml:space="preserve">Baseline Implementation Capabilities </w:t>
        </w:r>
      </w:ins>
      <w:ins w:id="1087" w:author="张玉凤" w:date="2022-05-13T13:55:00Z">
        <w:r w:rsidRPr="002D1549">
          <w:rPr>
            <w:rFonts w:eastAsia="PMingLiU"/>
            <w:highlight w:val="yellow"/>
          </w:rPr>
          <w:t>(Rel-1</w:t>
        </w:r>
        <w:r w:rsidRPr="002D1549">
          <w:rPr>
            <w:rFonts w:eastAsia="PMingLiU" w:hint="eastAsia"/>
            <w:highlight w:val="yellow"/>
          </w:rPr>
          <w:t>5</w:t>
        </w:r>
        <w:r w:rsidRPr="002D1549">
          <w:rPr>
            <w:rFonts w:eastAsia="PMingLiU"/>
            <w:highlight w:val="yellow"/>
          </w:rPr>
          <w:t>)</w:t>
        </w:r>
      </w:ins>
    </w:p>
    <w:tbl>
      <w:tblPr>
        <w:tblW w:w="9855" w:type="dxa"/>
        <w:jc w:val="center"/>
        <w:tblLayout w:type="fixed"/>
        <w:tblCellMar>
          <w:left w:w="28" w:type="dxa"/>
          <w:right w:w="56" w:type="dxa"/>
        </w:tblCellMar>
        <w:tblLook w:val="04A0"/>
      </w:tblPr>
      <w:tblGrid>
        <w:gridCol w:w="534"/>
        <w:gridCol w:w="1275"/>
        <w:gridCol w:w="2609"/>
        <w:gridCol w:w="895"/>
        <w:gridCol w:w="857"/>
        <w:gridCol w:w="2409"/>
        <w:gridCol w:w="1276"/>
      </w:tblGrid>
      <w:tr w:rsidR="005473A1" w:rsidRPr="002D1549" w:rsidTr="00B27A52">
        <w:trPr>
          <w:cantSplit/>
          <w:jc w:val="center"/>
          <w:ins w:id="1088" w:author="张玉凤" w:date="2022-05-13T15:16:00Z"/>
        </w:trPr>
        <w:tc>
          <w:tcPr>
            <w:tcW w:w="534" w:type="dxa"/>
            <w:tcBorders>
              <w:top w:val="single" w:sz="6" w:space="0" w:color="auto"/>
              <w:left w:val="single" w:sz="6" w:space="0" w:color="auto"/>
              <w:bottom w:val="single" w:sz="4" w:space="0" w:color="auto"/>
              <w:right w:val="single" w:sz="6" w:space="0" w:color="auto"/>
            </w:tcBorders>
            <w:hideMark/>
          </w:tcPr>
          <w:p w:rsidR="005473A1" w:rsidRPr="002D1549" w:rsidRDefault="005473A1" w:rsidP="00B27A52">
            <w:pPr>
              <w:pStyle w:val="TAH"/>
              <w:rPr>
                <w:ins w:id="1089" w:author="张玉凤" w:date="2022-05-13T15:16:00Z"/>
                <w:highlight w:val="yellow"/>
              </w:rPr>
            </w:pPr>
            <w:ins w:id="1090" w:author="张玉凤" w:date="2022-05-13T15:16:00Z">
              <w:r w:rsidRPr="002D1549">
                <w:rPr>
                  <w:highlight w:val="yellow"/>
                </w:rPr>
                <w:t>Item</w:t>
              </w:r>
            </w:ins>
          </w:p>
        </w:tc>
        <w:tc>
          <w:tcPr>
            <w:tcW w:w="1275" w:type="dxa"/>
            <w:tcBorders>
              <w:top w:val="single" w:sz="6" w:space="0" w:color="auto"/>
              <w:left w:val="single" w:sz="6" w:space="0" w:color="auto"/>
              <w:bottom w:val="single" w:sz="6" w:space="0" w:color="auto"/>
              <w:right w:val="single" w:sz="6" w:space="0" w:color="auto"/>
            </w:tcBorders>
            <w:hideMark/>
          </w:tcPr>
          <w:p w:rsidR="005473A1" w:rsidRPr="002D1549" w:rsidRDefault="005473A1" w:rsidP="00B27A52">
            <w:pPr>
              <w:pStyle w:val="TAH"/>
              <w:rPr>
                <w:ins w:id="1091" w:author="张玉凤" w:date="2022-05-13T15:16:00Z"/>
                <w:highlight w:val="yellow"/>
              </w:rPr>
            </w:pPr>
            <w:ins w:id="1092" w:author="张玉凤" w:date="2022-05-13T15:16:00Z">
              <w:r w:rsidRPr="002D1549">
                <w:rPr>
                  <w:highlight w:val="yellow"/>
                </w:rPr>
                <w:t>EN-DC configuration</w:t>
              </w:r>
            </w:ins>
          </w:p>
        </w:tc>
        <w:tc>
          <w:tcPr>
            <w:tcW w:w="2609" w:type="dxa"/>
            <w:tcBorders>
              <w:top w:val="single" w:sz="6" w:space="0" w:color="auto"/>
              <w:left w:val="single" w:sz="6" w:space="0" w:color="auto"/>
              <w:bottom w:val="single" w:sz="6" w:space="0" w:color="auto"/>
              <w:right w:val="single" w:sz="6" w:space="0" w:color="auto"/>
            </w:tcBorders>
          </w:tcPr>
          <w:p w:rsidR="005473A1" w:rsidRPr="002D1549" w:rsidRDefault="005473A1" w:rsidP="00B27A52">
            <w:pPr>
              <w:pStyle w:val="TAH"/>
              <w:rPr>
                <w:ins w:id="1093" w:author="张玉凤" w:date="2022-05-13T15:16:00Z"/>
                <w:highlight w:val="yellow"/>
              </w:rPr>
            </w:pPr>
            <w:ins w:id="1094" w:author="张玉凤" w:date="2022-05-13T15:16:00Z">
              <w:r w:rsidRPr="002D1549">
                <w:rPr>
                  <w:highlight w:val="yellow"/>
                </w:rPr>
                <w:t>UE Physical Layer Baseline Implementation Capabilities</w:t>
              </w:r>
            </w:ins>
          </w:p>
        </w:tc>
        <w:tc>
          <w:tcPr>
            <w:tcW w:w="895" w:type="dxa"/>
            <w:tcBorders>
              <w:top w:val="single" w:sz="6" w:space="0" w:color="auto"/>
              <w:left w:val="single" w:sz="6" w:space="0" w:color="auto"/>
              <w:bottom w:val="single" w:sz="6" w:space="0" w:color="auto"/>
              <w:right w:val="single" w:sz="4" w:space="0" w:color="auto"/>
            </w:tcBorders>
            <w:hideMark/>
          </w:tcPr>
          <w:p w:rsidR="005473A1" w:rsidRPr="002D1549" w:rsidRDefault="005473A1" w:rsidP="00B27A52">
            <w:pPr>
              <w:pStyle w:val="TAH"/>
              <w:rPr>
                <w:ins w:id="1095" w:author="张玉凤" w:date="2022-05-13T15:16:00Z"/>
                <w:highlight w:val="yellow"/>
              </w:rPr>
            </w:pPr>
            <w:ins w:id="1096" w:author="张玉凤" w:date="2022-05-13T15:16:00Z">
              <w:r w:rsidRPr="002D1549">
                <w:rPr>
                  <w:highlight w:val="yellow"/>
                </w:rPr>
                <w:t>Ref.</w:t>
              </w:r>
            </w:ins>
          </w:p>
        </w:tc>
        <w:tc>
          <w:tcPr>
            <w:tcW w:w="857" w:type="dxa"/>
            <w:tcBorders>
              <w:top w:val="single" w:sz="4" w:space="0" w:color="auto"/>
              <w:left w:val="single" w:sz="4" w:space="0" w:color="auto"/>
              <w:bottom w:val="single" w:sz="4" w:space="0" w:color="auto"/>
              <w:right w:val="single" w:sz="4" w:space="0" w:color="auto"/>
            </w:tcBorders>
            <w:hideMark/>
          </w:tcPr>
          <w:p w:rsidR="005473A1" w:rsidRPr="002D1549" w:rsidRDefault="005473A1" w:rsidP="00B27A52">
            <w:pPr>
              <w:pStyle w:val="TAH"/>
              <w:rPr>
                <w:ins w:id="1097" w:author="张玉凤" w:date="2022-05-13T15:16:00Z"/>
                <w:highlight w:val="yellow"/>
              </w:rPr>
            </w:pPr>
            <w:ins w:id="1098" w:author="张玉凤" w:date="2022-05-13T15:16:00Z">
              <w:r w:rsidRPr="002D1549">
                <w:rPr>
                  <w:highlight w:val="yellow"/>
                </w:rPr>
                <w:t>Release</w:t>
              </w:r>
            </w:ins>
          </w:p>
        </w:tc>
        <w:tc>
          <w:tcPr>
            <w:tcW w:w="2409" w:type="dxa"/>
            <w:tcBorders>
              <w:top w:val="single" w:sz="4" w:space="0" w:color="auto"/>
              <w:left w:val="single" w:sz="4" w:space="0" w:color="auto"/>
              <w:bottom w:val="single" w:sz="4" w:space="0" w:color="auto"/>
              <w:right w:val="single" w:sz="4" w:space="0" w:color="auto"/>
            </w:tcBorders>
            <w:hideMark/>
          </w:tcPr>
          <w:p w:rsidR="005473A1" w:rsidRPr="002D1549" w:rsidRDefault="005473A1" w:rsidP="00B27A52">
            <w:pPr>
              <w:pStyle w:val="TAH"/>
              <w:rPr>
                <w:ins w:id="1099" w:author="张玉凤" w:date="2022-05-13T15:16:00Z"/>
                <w:highlight w:val="yellow"/>
              </w:rPr>
            </w:pPr>
            <w:ins w:id="1100" w:author="张玉凤" w:date="2022-05-13T15:16:00Z">
              <w:r w:rsidRPr="002D1549">
                <w:rPr>
                  <w:highlight w:val="yellow"/>
                </w:rPr>
                <w:t>Mnemonic</w:t>
              </w:r>
            </w:ins>
          </w:p>
        </w:tc>
        <w:tc>
          <w:tcPr>
            <w:tcW w:w="1276" w:type="dxa"/>
            <w:tcBorders>
              <w:top w:val="single" w:sz="4" w:space="0" w:color="auto"/>
              <w:left w:val="single" w:sz="4" w:space="0" w:color="auto"/>
              <w:bottom w:val="single" w:sz="4" w:space="0" w:color="auto"/>
              <w:right w:val="single" w:sz="4" w:space="0" w:color="auto"/>
            </w:tcBorders>
            <w:hideMark/>
          </w:tcPr>
          <w:p w:rsidR="005473A1" w:rsidRPr="002D1549" w:rsidRDefault="005473A1" w:rsidP="00B27A52">
            <w:pPr>
              <w:pStyle w:val="TAH"/>
              <w:rPr>
                <w:ins w:id="1101" w:author="张玉凤" w:date="2022-05-13T15:16:00Z"/>
                <w:highlight w:val="yellow"/>
              </w:rPr>
            </w:pPr>
            <w:ins w:id="1102" w:author="张玉凤" w:date="2022-05-13T15:16:00Z">
              <w:r w:rsidRPr="002D1549">
                <w:rPr>
                  <w:highlight w:val="yellow"/>
                </w:rPr>
                <w:t xml:space="preserve">Supported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ins>
          </w:p>
        </w:tc>
      </w:tr>
      <w:tr w:rsidR="00F8471C" w:rsidRPr="002D1549" w:rsidTr="005473A1">
        <w:trPr>
          <w:cantSplit/>
          <w:jc w:val="center"/>
          <w:ins w:id="1103" w:author="张玉凤" w:date="2022-05-13T15:16:00Z"/>
        </w:trPr>
        <w:tc>
          <w:tcPr>
            <w:tcW w:w="534" w:type="dxa"/>
            <w:tcBorders>
              <w:left w:val="single" w:sz="4" w:space="0" w:color="auto"/>
              <w:bottom w:val="single" w:sz="4" w:space="0" w:color="auto"/>
              <w:right w:val="single" w:sz="4" w:space="0" w:color="auto"/>
            </w:tcBorders>
            <w:hideMark/>
          </w:tcPr>
          <w:p w:rsidR="00F8471C" w:rsidRPr="002D1549" w:rsidRDefault="00F8471C" w:rsidP="00B27A52">
            <w:pPr>
              <w:pStyle w:val="TAC"/>
              <w:rPr>
                <w:ins w:id="1104" w:author="张玉凤" w:date="2022-05-13T15:16:00Z"/>
                <w:highlight w:val="yellow"/>
              </w:rPr>
            </w:pPr>
            <w:ins w:id="1105" w:author="张玉凤" w:date="2022-05-13T15:16:00Z">
              <w:r w:rsidRPr="002D1549">
                <w:rPr>
                  <w:highlight w:val="yellow"/>
                </w:rPr>
                <w:t>1</w:t>
              </w:r>
            </w:ins>
          </w:p>
        </w:tc>
        <w:tc>
          <w:tcPr>
            <w:tcW w:w="1275" w:type="dxa"/>
            <w:tcBorders>
              <w:left w:val="single" w:sz="4" w:space="0" w:color="auto"/>
              <w:bottom w:val="single" w:sz="4" w:space="0" w:color="auto"/>
              <w:right w:val="single" w:sz="6" w:space="0" w:color="auto"/>
            </w:tcBorders>
            <w:hideMark/>
          </w:tcPr>
          <w:p w:rsidR="00F8471C" w:rsidRPr="002D1549" w:rsidRDefault="00F8471C" w:rsidP="00B27A52">
            <w:pPr>
              <w:pStyle w:val="TAC"/>
              <w:rPr>
                <w:ins w:id="1106" w:author="张玉凤" w:date="2022-05-13T15:16:00Z"/>
                <w:rFonts w:cs="Arial"/>
                <w:szCs w:val="18"/>
                <w:highlight w:val="yellow"/>
                <w:lang w:eastAsia="ja-JP"/>
              </w:rPr>
            </w:pPr>
            <w:ins w:id="1107" w:author="张玉凤" w:date="2022-05-13T15:20:00Z">
              <w:r w:rsidRPr="002D1549">
                <w:rPr>
                  <w:rFonts w:cs="Arial"/>
                  <w:szCs w:val="18"/>
                  <w:highlight w:val="yellow"/>
                  <w:lang w:eastAsia="ja-JP"/>
                </w:rPr>
                <w:t>DC_</w:t>
              </w:r>
              <w:r w:rsidRPr="002D1549">
                <w:rPr>
                  <w:rFonts w:cs="Arial"/>
                  <w:szCs w:val="18"/>
                  <w:highlight w:val="yellow"/>
                </w:rPr>
                <w:t>39A</w:t>
              </w:r>
              <w:r w:rsidRPr="002D1549">
                <w:rPr>
                  <w:rFonts w:cs="Arial"/>
                  <w:szCs w:val="18"/>
                  <w:highlight w:val="yellow"/>
                  <w:lang w:eastAsia="ja-JP"/>
                </w:rPr>
                <w:t>_</w:t>
              </w:r>
              <w:r w:rsidRPr="002D1549">
                <w:rPr>
                  <w:rFonts w:cs="Arial"/>
                  <w:szCs w:val="18"/>
                  <w:highlight w:val="yellow"/>
                </w:rPr>
                <w:t>n41A</w:t>
              </w:r>
            </w:ins>
          </w:p>
        </w:tc>
        <w:tc>
          <w:tcPr>
            <w:tcW w:w="2609" w:type="dxa"/>
            <w:tcBorders>
              <w:top w:val="single" w:sz="6" w:space="0" w:color="auto"/>
              <w:left w:val="single" w:sz="6" w:space="0" w:color="auto"/>
              <w:bottom w:val="single" w:sz="6" w:space="0" w:color="auto"/>
              <w:right w:val="single" w:sz="4" w:space="0" w:color="auto"/>
            </w:tcBorders>
          </w:tcPr>
          <w:p w:rsidR="00F8471C" w:rsidRPr="002D1549" w:rsidRDefault="00F8471C" w:rsidP="00B27A52">
            <w:pPr>
              <w:pStyle w:val="TAC"/>
              <w:rPr>
                <w:ins w:id="1108" w:author="张玉凤" w:date="2022-05-13T15:16:00Z"/>
                <w:rFonts w:cs="Arial"/>
                <w:szCs w:val="18"/>
                <w:highlight w:val="yellow"/>
                <w:lang w:eastAsia="ja-JP"/>
              </w:rPr>
            </w:pPr>
            <w:ins w:id="1109" w:author="张玉凤" w:date="2022-05-13T15:20:00Z">
              <w:r w:rsidRPr="002D1549">
                <w:rPr>
                  <w:rFonts w:cs="Arial"/>
                  <w:szCs w:val="18"/>
                  <w:highlight w:val="yellow"/>
                  <w:lang w:eastAsia="ja-JP"/>
                </w:rPr>
                <w:t>DC_</w:t>
              </w:r>
              <w:r w:rsidRPr="002D1549">
                <w:rPr>
                  <w:rFonts w:cs="Arial"/>
                  <w:szCs w:val="18"/>
                  <w:highlight w:val="yellow"/>
                </w:rPr>
                <w:t>39A</w:t>
              </w:r>
              <w:r w:rsidRPr="002D1549">
                <w:rPr>
                  <w:rFonts w:cs="Arial"/>
                  <w:szCs w:val="18"/>
                  <w:highlight w:val="yellow"/>
                  <w:lang w:eastAsia="ja-JP"/>
                </w:rPr>
                <w:t>_</w:t>
              </w:r>
              <w:r w:rsidRPr="002D1549">
                <w:rPr>
                  <w:rFonts w:cs="Arial"/>
                  <w:szCs w:val="18"/>
                  <w:highlight w:val="yellow"/>
                </w:rPr>
                <w:t>n41A</w:t>
              </w:r>
            </w:ins>
            <w:ins w:id="1110" w:author="张玉凤" w:date="2022-05-13T15:16: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left w:val="single" w:sz="4" w:space="0" w:color="auto"/>
              <w:bottom w:val="single" w:sz="4" w:space="0" w:color="auto"/>
              <w:right w:val="single" w:sz="4" w:space="0" w:color="auto"/>
            </w:tcBorders>
            <w:hideMark/>
          </w:tcPr>
          <w:p w:rsidR="00F8471C" w:rsidRPr="002D1549" w:rsidRDefault="00F8471C" w:rsidP="00B27A52">
            <w:pPr>
              <w:pStyle w:val="TAC"/>
              <w:rPr>
                <w:ins w:id="1111" w:author="张玉凤" w:date="2022-05-13T15:16:00Z"/>
                <w:highlight w:val="yellow"/>
              </w:rPr>
            </w:pPr>
            <w:ins w:id="1112" w:author="张玉凤" w:date="2022-05-13T15:16:00Z">
              <w:r w:rsidRPr="002D1549">
                <w:rPr>
                  <w:highlight w:val="yellow"/>
                </w:rPr>
                <w:t>38.306, 4.2.7.</w:t>
              </w:r>
              <w:r w:rsidRPr="002D1549">
                <w:rPr>
                  <w:rFonts w:hint="eastAsia"/>
                  <w:highlight w:val="yellow"/>
                </w:rPr>
                <w:t>7</w:t>
              </w:r>
            </w:ins>
          </w:p>
        </w:tc>
        <w:tc>
          <w:tcPr>
            <w:tcW w:w="857" w:type="dxa"/>
            <w:tcBorders>
              <w:left w:val="single" w:sz="4" w:space="0" w:color="auto"/>
              <w:bottom w:val="single" w:sz="4" w:space="0" w:color="auto"/>
              <w:right w:val="single" w:sz="4" w:space="0" w:color="auto"/>
            </w:tcBorders>
            <w:hideMark/>
          </w:tcPr>
          <w:p w:rsidR="00F8471C" w:rsidRPr="002D1549" w:rsidRDefault="00F8471C" w:rsidP="00B27A52">
            <w:pPr>
              <w:pStyle w:val="TAC"/>
              <w:rPr>
                <w:ins w:id="1113" w:author="张玉凤" w:date="2022-05-13T15:16:00Z"/>
                <w:highlight w:val="yellow"/>
                <w:lang w:eastAsia="zh-TW"/>
              </w:rPr>
            </w:pPr>
            <w:ins w:id="1114" w:author="张玉凤" w:date="2022-05-13T15:16: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F8471C" w:rsidRPr="002D1549" w:rsidRDefault="00F8471C" w:rsidP="00D1382C">
            <w:pPr>
              <w:pStyle w:val="TAC"/>
              <w:rPr>
                <w:ins w:id="1115" w:author="张玉凤" w:date="2022-05-13T15:16:00Z"/>
                <w:highlight w:val="yellow"/>
              </w:rPr>
            </w:pPr>
            <w:ins w:id="1116" w:author="张玉凤" w:date="2022-05-13T15:21:00Z">
              <w:r w:rsidRPr="002D1549">
                <w:rPr>
                  <w:highlight w:val="yellow"/>
                </w:rPr>
                <w:t>pc_Band39_nrBand41</w:t>
              </w:r>
            </w:ins>
            <w:ins w:id="1117" w:author="张玉凤" w:date="2022-05-13T15:25:00Z">
              <w:r w:rsidR="00D1382C" w:rsidRPr="002D1549">
                <w:rPr>
                  <w:rFonts w:hint="eastAsia"/>
                  <w:highlight w:val="yellow"/>
                </w:rPr>
                <w:t>_</w:t>
              </w:r>
            </w:ins>
            <w:ins w:id="1118" w:author="张玉凤" w:date="2022-05-13T15:16:00Z">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F8471C" w:rsidRPr="002D1549" w:rsidRDefault="00F8471C" w:rsidP="00B27A52">
            <w:pPr>
              <w:pStyle w:val="TAC"/>
              <w:rPr>
                <w:ins w:id="1119" w:author="张玉凤" w:date="2022-05-13T15:16:00Z"/>
                <w:highlight w:val="yellow"/>
              </w:rPr>
            </w:pPr>
          </w:p>
        </w:tc>
      </w:tr>
      <w:tr w:rsidR="00D1382C" w:rsidRPr="002D1549" w:rsidTr="005473A1">
        <w:trPr>
          <w:cantSplit/>
          <w:jc w:val="center"/>
          <w:ins w:id="1120" w:author="张玉凤" w:date="2022-05-13T15:16: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21" w:author="张玉凤" w:date="2022-05-13T15:16:00Z"/>
                <w:highlight w:val="yellow"/>
              </w:rPr>
            </w:pPr>
            <w:ins w:id="1122" w:author="张玉凤" w:date="2022-05-13T15:18:00Z">
              <w:r w:rsidRPr="002D1549">
                <w:rPr>
                  <w:rFonts w:hint="eastAsia"/>
                  <w:highlight w:val="yellow"/>
                </w:rPr>
                <w:t>2</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123" w:author="张玉凤" w:date="2022-05-13T15:16:00Z"/>
                <w:rFonts w:cs="Arial"/>
                <w:szCs w:val="18"/>
                <w:highlight w:val="yellow"/>
                <w:lang w:eastAsia="ja-JP"/>
              </w:rPr>
            </w:pPr>
            <w:ins w:id="1124" w:author="张玉凤" w:date="2022-05-13T15:20:00Z">
              <w:r w:rsidRPr="002D1549">
                <w:rPr>
                  <w:rFonts w:cs="Arial"/>
                  <w:szCs w:val="18"/>
                  <w:highlight w:val="yellow"/>
                  <w:lang w:eastAsia="ja-JP"/>
                </w:rPr>
                <w:t>DC_</w:t>
              </w:r>
              <w:r w:rsidRPr="002D1549">
                <w:rPr>
                  <w:rFonts w:cs="Arial"/>
                  <w:szCs w:val="18"/>
                  <w:highlight w:val="yellow"/>
                </w:rPr>
                <w:t>39A</w:t>
              </w:r>
              <w:r w:rsidRPr="002D1549">
                <w:rPr>
                  <w:rFonts w:cs="Arial"/>
                  <w:szCs w:val="18"/>
                  <w:highlight w:val="yellow"/>
                  <w:lang w:eastAsia="ja-JP"/>
                </w:rPr>
                <w:t>_</w:t>
              </w:r>
              <w:r w:rsidRPr="002D1549">
                <w:rPr>
                  <w:rFonts w:cs="Arial"/>
                  <w:szCs w:val="18"/>
                  <w:highlight w:val="yellow"/>
                </w:rPr>
                <w:t>n79A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125" w:author="张玉凤" w:date="2022-05-13T15:16:00Z"/>
                <w:rFonts w:cs="Arial"/>
                <w:szCs w:val="18"/>
                <w:highlight w:val="yellow"/>
                <w:lang w:eastAsia="ja-JP"/>
              </w:rPr>
            </w:pPr>
            <w:ins w:id="1126" w:author="张玉凤" w:date="2022-05-13T15:26:00Z">
              <w:r w:rsidRPr="002D1549">
                <w:rPr>
                  <w:rFonts w:cs="Arial"/>
                  <w:szCs w:val="18"/>
                  <w:highlight w:val="yellow"/>
                  <w:lang w:eastAsia="ja-JP"/>
                </w:rPr>
                <w:t>DC_</w:t>
              </w:r>
              <w:r w:rsidRPr="002D1549">
                <w:rPr>
                  <w:rFonts w:cs="Arial"/>
                  <w:szCs w:val="18"/>
                  <w:highlight w:val="yellow"/>
                </w:rPr>
                <w:t>39A</w:t>
              </w:r>
              <w:r w:rsidRPr="002D1549">
                <w:rPr>
                  <w:rFonts w:cs="Arial"/>
                  <w:szCs w:val="18"/>
                  <w:highlight w:val="yellow"/>
                  <w:lang w:eastAsia="ja-JP"/>
                </w:rPr>
                <w:t>_</w:t>
              </w:r>
              <w:r w:rsidRPr="002D1549">
                <w:rPr>
                  <w:rFonts w:cs="Arial"/>
                  <w:szCs w:val="18"/>
                  <w:highlight w:val="yellow"/>
                </w:rPr>
                <w:t>n79A</w:t>
              </w:r>
            </w:ins>
            <w:ins w:id="1127"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28" w:author="张玉凤" w:date="2022-05-13T15:16:00Z"/>
                <w:highlight w:val="yellow"/>
              </w:rPr>
            </w:pPr>
            <w:ins w:id="1129"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30" w:author="张玉凤" w:date="2022-05-13T15:16:00Z"/>
                <w:highlight w:val="yellow"/>
                <w:lang w:eastAsia="zh-TW"/>
              </w:rPr>
            </w:pPr>
            <w:ins w:id="1131"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5D5D95" w:rsidP="00B27A52">
            <w:pPr>
              <w:pStyle w:val="TAC"/>
              <w:rPr>
                <w:ins w:id="1132" w:author="张玉凤" w:date="2022-05-13T15:16:00Z"/>
                <w:highlight w:val="yellow"/>
              </w:rPr>
            </w:pPr>
            <w:ins w:id="1133" w:author="张玉凤" w:date="2022-05-13T15:28:00Z">
              <w:r w:rsidRPr="002D1549">
                <w:rPr>
                  <w:highlight w:val="yellow"/>
                </w:rPr>
                <w:t>pc_Band39_nrBand79</w:t>
              </w:r>
            </w:ins>
            <w:ins w:id="1134" w:author="张玉凤" w:date="2022-05-13T15:25:00Z">
              <w:r w:rsidR="00D1382C" w:rsidRPr="002D1549">
                <w:rPr>
                  <w:rFonts w:hint="eastAsia"/>
                  <w:highlight w:val="yellow"/>
                </w:rPr>
                <w:t>_</w:t>
              </w:r>
              <w:r w:rsidR="00D1382C" w:rsidRPr="002D1549">
                <w:rPr>
                  <w:highlight w:val="yellow"/>
                </w:rPr>
                <w:t>maxNumberSRS-Ports-PerResource</w:t>
              </w:r>
              <w:r w:rsidR="00D1382C" w:rsidRPr="002D1549">
                <w:rPr>
                  <w:rFonts w:hint="eastAsia"/>
                  <w:highlight w:val="yellow"/>
                </w:rPr>
                <w:t>_NR</w:t>
              </w:r>
              <w:r w:rsidR="00D1382C" w:rsidRPr="002D1549">
                <w:rPr>
                  <w:highlight w:val="yellow"/>
                </w:rPr>
                <w:t>_r1</w:t>
              </w:r>
              <w:r w:rsidR="00D1382C"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35" w:author="张玉凤" w:date="2022-05-13T15:16:00Z"/>
                <w:highlight w:val="yellow"/>
              </w:rPr>
            </w:pPr>
          </w:p>
        </w:tc>
      </w:tr>
      <w:tr w:rsidR="00D1382C" w:rsidRPr="002D1549" w:rsidTr="005473A1">
        <w:trPr>
          <w:cantSplit/>
          <w:jc w:val="center"/>
          <w:ins w:id="1136"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37" w:author="张玉凤" w:date="2022-05-13T15:17:00Z"/>
                <w:highlight w:val="yellow"/>
              </w:rPr>
            </w:pPr>
            <w:ins w:id="1138" w:author="张玉凤" w:date="2022-05-13T15:18:00Z">
              <w:r w:rsidRPr="002D1549">
                <w:rPr>
                  <w:rFonts w:hint="eastAsia"/>
                  <w:highlight w:val="yellow"/>
                </w:rPr>
                <w:t>3</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139" w:author="张玉凤" w:date="2022-05-13T15:17:00Z"/>
                <w:rFonts w:cs="Arial"/>
                <w:szCs w:val="18"/>
                <w:highlight w:val="yellow"/>
                <w:lang w:eastAsia="ja-JP"/>
              </w:rPr>
            </w:pPr>
            <w:ins w:id="1140" w:author="张玉凤" w:date="2022-05-13T15:20:00Z">
              <w:r w:rsidRPr="002D1549">
                <w:rPr>
                  <w:rFonts w:cs="Arial"/>
                  <w:szCs w:val="18"/>
                  <w:highlight w:val="yellow"/>
                  <w:lang w:eastAsia="ja-JP"/>
                </w:rPr>
                <w:t>DC_</w:t>
              </w:r>
              <w:r w:rsidRPr="002D1549">
                <w:rPr>
                  <w:rFonts w:cs="Arial"/>
                  <w:szCs w:val="18"/>
                  <w:highlight w:val="yellow"/>
                </w:rPr>
                <w:t>41A</w:t>
              </w:r>
              <w:r w:rsidRPr="002D1549">
                <w:rPr>
                  <w:rFonts w:cs="Arial"/>
                  <w:szCs w:val="18"/>
                  <w:highlight w:val="yellow"/>
                  <w:lang w:eastAsia="ja-JP"/>
                </w:rPr>
                <w:t>_</w:t>
              </w:r>
              <w:r w:rsidRPr="002D1549">
                <w:rPr>
                  <w:rFonts w:cs="Arial"/>
                  <w:szCs w:val="18"/>
                  <w:highlight w:val="yellow"/>
                </w:rPr>
                <w:t>n79A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141" w:author="张玉凤" w:date="2022-05-13T15:17:00Z"/>
                <w:rFonts w:cs="Arial"/>
                <w:szCs w:val="18"/>
                <w:highlight w:val="yellow"/>
                <w:lang w:eastAsia="ja-JP"/>
              </w:rPr>
            </w:pPr>
            <w:ins w:id="1142" w:author="张玉凤" w:date="2022-05-13T15:26:00Z">
              <w:r w:rsidRPr="002D1549">
                <w:rPr>
                  <w:rFonts w:cs="Arial"/>
                  <w:szCs w:val="18"/>
                  <w:highlight w:val="yellow"/>
                  <w:lang w:eastAsia="ja-JP"/>
                </w:rPr>
                <w:t>DC_</w:t>
              </w:r>
              <w:r w:rsidRPr="002D1549">
                <w:rPr>
                  <w:rFonts w:cs="Arial"/>
                  <w:szCs w:val="18"/>
                  <w:highlight w:val="yellow"/>
                </w:rPr>
                <w:t>41A</w:t>
              </w:r>
              <w:r w:rsidRPr="002D1549">
                <w:rPr>
                  <w:rFonts w:cs="Arial"/>
                  <w:szCs w:val="18"/>
                  <w:highlight w:val="yellow"/>
                  <w:lang w:eastAsia="ja-JP"/>
                </w:rPr>
                <w:t>_</w:t>
              </w:r>
              <w:r w:rsidRPr="002D1549">
                <w:rPr>
                  <w:rFonts w:cs="Arial"/>
                  <w:szCs w:val="18"/>
                  <w:highlight w:val="yellow"/>
                </w:rPr>
                <w:t>n79A</w:t>
              </w:r>
            </w:ins>
            <w:ins w:id="1143"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44" w:author="张玉凤" w:date="2022-05-13T15:17:00Z"/>
                <w:highlight w:val="yellow"/>
              </w:rPr>
            </w:pPr>
            <w:ins w:id="1145"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46" w:author="张玉凤" w:date="2022-05-13T15:17:00Z"/>
                <w:highlight w:val="yellow"/>
                <w:lang w:eastAsia="zh-TW"/>
              </w:rPr>
            </w:pPr>
            <w:ins w:id="1147"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5D5D95" w:rsidP="00B27A52">
            <w:pPr>
              <w:pStyle w:val="TAC"/>
              <w:rPr>
                <w:ins w:id="1148" w:author="张玉凤" w:date="2022-05-13T15:17:00Z"/>
                <w:highlight w:val="yellow"/>
              </w:rPr>
            </w:pPr>
            <w:ins w:id="1149" w:author="张玉凤" w:date="2022-05-13T15:29:00Z">
              <w:r w:rsidRPr="002D1549">
                <w:rPr>
                  <w:highlight w:val="yellow"/>
                </w:rPr>
                <w:t>pc_Band41_nrBand79</w:t>
              </w:r>
            </w:ins>
            <w:ins w:id="1150" w:author="张玉凤" w:date="2022-05-13T15:25:00Z">
              <w:r w:rsidR="00D1382C" w:rsidRPr="002D1549">
                <w:rPr>
                  <w:rFonts w:hint="eastAsia"/>
                  <w:highlight w:val="yellow"/>
                </w:rPr>
                <w:t>_</w:t>
              </w:r>
              <w:r w:rsidR="00D1382C" w:rsidRPr="002D1549">
                <w:rPr>
                  <w:highlight w:val="yellow"/>
                </w:rPr>
                <w:t>maxNumberSRS-Ports-PerResource</w:t>
              </w:r>
              <w:r w:rsidR="00D1382C" w:rsidRPr="002D1549">
                <w:rPr>
                  <w:rFonts w:hint="eastAsia"/>
                  <w:highlight w:val="yellow"/>
                </w:rPr>
                <w:t>_NR</w:t>
              </w:r>
              <w:r w:rsidR="00D1382C" w:rsidRPr="002D1549">
                <w:rPr>
                  <w:highlight w:val="yellow"/>
                </w:rPr>
                <w:t>_r1</w:t>
              </w:r>
              <w:r w:rsidR="00D1382C"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51" w:author="张玉凤" w:date="2022-05-13T15:17:00Z"/>
                <w:highlight w:val="yellow"/>
              </w:rPr>
            </w:pPr>
          </w:p>
        </w:tc>
      </w:tr>
      <w:tr w:rsidR="00D1382C" w:rsidRPr="002D1549" w:rsidTr="005473A1">
        <w:trPr>
          <w:cantSplit/>
          <w:jc w:val="center"/>
          <w:ins w:id="1152"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53" w:author="张玉凤" w:date="2022-05-13T15:17:00Z"/>
                <w:highlight w:val="yellow"/>
              </w:rPr>
            </w:pPr>
            <w:ins w:id="1154" w:author="张玉凤" w:date="2022-05-13T15:18:00Z">
              <w:r w:rsidRPr="002D1549">
                <w:rPr>
                  <w:rFonts w:hint="eastAsia"/>
                  <w:highlight w:val="yellow"/>
                </w:rPr>
                <w:t>4</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155" w:author="张玉凤" w:date="2022-05-13T15:17:00Z"/>
                <w:rFonts w:cs="Arial"/>
                <w:szCs w:val="18"/>
                <w:highlight w:val="yellow"/>
                <w:lang w:eastAsia="ja-JP"/>
              </w:rPr>
            </w:pPr>
            <w:ins w:id="1156" w:author="张玉凤" w:date="2022-05-13T15:20:00Z">
              <w:r w:rsidRPr="002D1549">
                <w:rPr>
                  <w:rFonts w:cs="Arial"/>
                  <w:szCs w:val="18"/>
                  <w:highlight w:val="yellow"/>
                  <w:lang w:eastAsia="ja-JP"/>
                </w:rPr>
                <w:t>DC_3A_n78A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157" w:author="张玉凤" w:date="2022-05-13T15:17:00Z"/>
                <w:rFonts w:cs="Arial"/>
                <w:szCs w:val="18"/>
                <w:highlight w:val="yellow"/>
                <w:lang w:eastAsia="ja-JP"/>
              </w:rPr>
            </w:pPr>
            <w:ins w:id="1158" w:author="张玉凤" w:date="2022-05-13T15:26:00Z">
              <w:r w:rsidRPr="002D1549">
                <w:rPr>
                  <w:rFonts w:cs="Arial"/>
                  <w:szCs w:val="18"/>
                  <w:highlight w:val="yellow"/>
                  <w:lang w:eastAsia="ja-JP"/>
                </w:rPr>
                <w:t>DC_3A_n78A</w:t>
              </w:r>
            </w:ins>
            <w:ins w:id="1159"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60" w:author="张玉凤" w:date="2022-05-13T15:17:00Z"/>
                <w:highlight w:val="yellow"/>
              </w:rPr>
            </w:pPr>
            <w:ins w:id="1161"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62" w:author="张玉凤" w:date="2022-05-13T15:17:00Z"/>
                <w:highlight w:val="yellow"/>
                <w:lang w:eastAsia="zh-TW"/>
              </w:rPr>
            </w:pPr>
            <w:ins w:id="1163"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164" w:author="张玉凤" w:date="2022-05-13T15:17:00Z"/>
                <w:highlight w:val="yellow"/>
              </w:rPr>
            </w:pPr>
            <w:ins w:id="1165" w:author="张玉凤" w:date="2022-05-13T15:25:00Z">
              <w:r w:rsidRPr="002D1549">
                <w:rPr>
                  <w:highlight w:val="yellow"/>
                </w:rPr>
                <w:t>pc_Band3_nrBand</w:t>
              </w:r>
            </w:ins>
            <w:ins w:id="1166" w:author="张玉凤" w:date="2022-05-13T15:29:00Z">
              <w:r w:rsidR="005D5D95" w:rsidRPr="002D1549">
                <w:rPr>
                  <w:rFonts w:hint="eastAsia"/>
                  <w:highlight w:val="yellow"/>
                </w:rPr>
                <w:t>78</w:t>
              </w:r>
            </w:ins>
            <w:ins w:id="1167" w:author="张玉凤" w:date="2022-05-13T15:25:00Z">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68" w:author="张玉凤" w:date="2022-05-13T15:17:00Z"/>
                <w:highlight w:val="yellow"/>
              </w:rPr>
            </w:pPr>
          </w:p>
        </w:tc>
      </w:tr>
      <w:tr w:rsidR="00D1382C" w:rsidRPr="002D1549" w:rsidTr="005473A1">
        <w:trPr>
          <w:cantSplit/>
          <w:jc w:val="center"/>
          <w:ins w:id="1169"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70" w:author="张玉凤" w:date="2022-05-13T15:17:00Z"/>
                <w:highlight w:val="yellow"/>
              </w:rPr>
            </w:pPr>
            <w:ins w:id="1171" w:author="张玉凤" w:date="2022-05-13T15:18:00Z">
              <w:r w:rsidRPr="002D1549">
                <w:rPr>
                  <w:rFonts w:hint="eastAsia"/>
                  <w:highlight w:val="yellow"/>
                </w:rPr>
                <w:t>5</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172" w:author="张玉凤" w:date="2022-05-13T15:17:00Z"/>
                <w:rFonts w:cs="Arial"/>
                <w:szCs w:val="18"/>
                <w:highlight w:val="yellow"/>
                <w:lang w:eastAsia="ja-JP"/>
              </w:rPr>
            </w:pPr>
            <w:ins w:id="1173" w:author="张玉凤" w:date="2022-05-13T15:20:00Z">
              <w:r w:rsidRPr="002D1549">
                <w:rPr>
                  <w:rFonts w:cs="Arial"/>
                  <w:szCs w:val="18"/>
                  <w:highlight w:val="yellow"/>
                  <w:lang w:eastAsia="ja-JP"/>
                </w:rPr>
                <w:t>DC_3A_n41A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174" w:author="张玉凤" w:date="2022-05-13T15:17:00Z"/>
                <w:rFonts w:cs="Arial"/>
                <w:szCs w:val="18"/>
                <w:highlight w:val="yellow"/>
                <w:lang w:eastAsia="ja-JP"/>
              </w:rPr>
            </w:pPr>
            <w:ins w:id="1175" w:author="张玉凤" w:date="2022-05-13T15:26:00Z">
              <w:r w:rsidRPr="002D1549">
                <w:rPr>
                  <w:rFonts w:cs="Arial"/>
                  <w:szCs w:val="18"/>
                  <w:highlight w:val="yellow"/>
                  <w:lang w:eastAsia="ja-JP"/>
                </w:rPr>
                <w:t>DC_3A_n41A</w:t>
              </w:r>
            </w:ins>
            <w:ins w:id="1176"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77" w:author="张玉凤" w:date="2022-05-13T15:17:00Z"/>
                <w:highlight w:val="yellow"/>
              </w:rPr>
            </w:pPr>
            <w:ins w:id="1178"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79" w:author="张玉凤" w:date="2022-05-13T15:17:00Z"/>
                <w:highlight w:val="yellow"/>
                <w:lang w:eastAsia="zh-TW"/>
              </w:rPr>
            </w:pPr>
            <w:ins w:id="1180"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181" w:author="张玉凤" w:date="2022-05-13T15:17:00Z"/>
                <w:highlight w:val="yellow"/>
              </w:rPr>
            </w:pPr>
            <w:ins w:id="1182" w:author="张玉凤" w:date="2022-05-13T15:25:00Z">
              <w:r w:rsidRPr="002D1549">
                <w:rPr>
                  <w:highlight w:val="yellow"/>
                </w:rPr>
                <w:t>pc_Band3_nrBand41</w:t>
              </w:r>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83" w:author="张玉凤" w:date="2022-05-13T15:17:00Z"/>
                <w:highlight w:val="yellow"/>
              </w:rPr>
            </w:pPr>
          </w:p>
        </w:tc>
      </w:tr>
      <w:tr w:rsidR="00D1382C" w:rsidRPr="002D1549" w:rsidTr="005473A1">
        <w:trPr>
          <w:cantSplit/>
          <w:jc w:val="center"/>
          <w:ins w:id="1184"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85" w:author="张玉凤" w:date="2022-05-13T15:17:00Z"/>
                <w:highlight w:val="yellow"/>
              </w:rPr>
            </w:pPr>
            <w:ins w:id="1186" w:author="张玉凤" w:date="2022-05-13T15:18:00Z">
              <w:r w:rsidRPr="002D1549">
                <w:rPr>
                  <w:rFonts w:hint="eastAsia"/>
                  <w:highlight w:val="yellow"/>
                </w:rPr>
                <w:t>6</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187" w:author="张玉凤" w:date="2022-05-13T15:17:00Z"/>
                <w:rFonts w:cs="Arial"/>
                <w:szCs w:val="18"/>
                <w:highlight w:val="yellow"/>
                <w:lang w:eastAsia="ja-JP"/>
              </w:rPr>
            </w:pPr>
            <w:ins w:id="1188" w:author="张玉凤" w:date="2022-05-13T15:20:00Z">
              <w:r w:rsidRPr="002D1549">
                <w:rPr>
                  <w:rFonts w:cs="Arial"/>
                  <w:szCs w:val="18"/>
                  <w:highlight w:val="yellow"/>
                  <w:lang w:eastAsia="ja-JP"/>
                </w:rPr>
                <w:t>DC_1A_n78A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189" w:author="张玉凤" w:date="2022-05-13T15:17:00Z"/>
                <w:rFonts w:cs="Arial"/>
                <w:szCs w:val="18"/>
                <w:highlight w:val="yellow"/>
                <w:lang w:eastAsia="ja-JP"/>
              </w:rPr>
            </w:pPr>
            <w:ins w:id="1190" w:author="张玉凤" w:date="2022-05-13T15:26:00Z">
              <w:r w:rsidRPr="002D1549">
                <w:rPr>
                  <w:rFonts w:cs="Arial"/>
                  <w:szCs w:val="18"/>
                  <w:highlight w:val="yellow"/>
                  <w:lang w:eastAsia="ja-JP"/>
                </w:rPr>
                <w:t>DC_1A_n78A</w:t>
              </w:r>
            </w:ins>
            <w:ins w:id="1191"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92" w:author="张玉凤" w:date="2022-05-13T15:17:00Z"/>
                <w:highlight w:val="yellow"/>
              </w:rPr>
            </w:pPr>
            <w:ins w:id="1193"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194" w:author="张玉凤" w:date="2022-05-13T15:17:00Z"/>
                <w:highlight w:val="yellow"/>
                <w:lang w:eastAsia="zh-TW"/>
              </w:rPr>
            </w:pPr>
            <w:ins w:id="1195"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196" w:author="张玉凤" w:date="2022-05-13T15:17:00Z"/>
                <w:highlight w:val="yellow"/>
              </w:rPr>
            </w:pPr>
            <w:ins w:id="1197" w:author="张玉凤" w:date="2022-05-13T15:25:00Z">
              <w:r w:rsidRPr="002D1549">
                <w:rPr>
                  <w:highlight w:val="yellow"/>
                </w:rPr>
                <w:t>pc_Band</w:t>
              </w:r>
            </w:ins>
            <w:ins w:id="1198" w:author="张玉凤" w:date="2022-05-13T15:30:00Z">
              <w:r w:rsidR="005D5D95" w:rsidRPr="002D1549">
                <w:rPr>
                  <w:rFonts w:hint="eastAsia"/>
                  <w:highlight w:val="yellow"/>
                </w:rPr>
                <w:t>1</w:t>
              </w:r>
            </w:ins>
            <w:ins w:id="1199" w:author="张玉凤" w:date="2022-05-13T15:25:00Z">
              <w:r w:rsidRPr="002D1549">
                <w:rPr>
                  <w:highlight w:val="yellow"/>
                </w:rPr>
                <w:t>_nrBand</w:t>
              </w:r>
            </w:ins>
            <w:ins w:id="1200" w:author="张玉凤" w:date="2022-05-13T15:30:00Z">
              <w:r w:rsidR="005D5D95" w:rsidRPr="002D1549">
                <w:rPr>
                  <w:rFonts w:hint="eastAsia"/>
                  <w:highlight w:val="yellow"/>
                </w:rPr>
                <w:t>78</w:t>
              </w:r>
            </w:ins>
            <w:ins w:id="1201" w:author="张玉凤" w:date="2022-05-13T15:25:00Z">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02" w:author="张玉凤" w:date="2022-05-13T15:17:00Z"/>
                <w:highlight w:val="yellow"/>
              </w:rPr>
            </w:pPr>
          </w:p>
        </w:tc>
      </w:tr>
      <w:tr w:rsidR="00D1382C" w:rsidRPr="002D1549" w:rsidTr="005473A1">
        <w:trPr>
          <w:cantSplit/>
          <w:jc w:val="center"/>
          <w:ins w:id="1203"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04" w:author="张玉凤" w:date="2022-05-13T15:17:00Z"/>
                <w:highlight w:val="yellow"/>
              </w:rPr>
            </w:pPr>
            <w:ins w:id="1205" w:author="张玉凤" w:date="2022-05-13T15:18:00Z">
              <w:r w:rsidRPr="002D1549">
                <w:rPr>
                  <w:rFonts w:hint="eastAsia"/>
                  <w:highlight w:val="yellow"/>
                </w:rPr>
                <w:t>7</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206" w:author="张玉凤" w:date="2022-05-13T15:17:00Z"/>
                <w:rFonts w:cs="Arial"/>
                <w:szCs w:val="18"/>
                <w:highlight w:val="yellow"/>
                <w:lang w:eastAsia="ja-JP"/>
              </w:rPr>
            </w:pPr>
            <w:ins w:id="1207" w:author="张玉凤" w:date="2022-05-13T15:20:00Z">
              <w:r w:rsidRPr="002D1549">
                <w:rPr>
                  <w:rFonts w:cs="Arial"/>
                  <w:szCs w:val="18"/>
                  <w:highlight w:val="yellow"/>
                  <w:lang w:eastAsia="ja-JP"/>
                </w:rPr>
                <w:t>DC_8A_n78A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208" w:author="张玉凤" w:date="2022-05-13T15:17:00Z"/>
                <w:rFonts w:cs="Arial"/>
                <w:szCs w:val="18"/>
                <w:highlight w:val="yellow"/>
                <w:lang w:eastAsia="ja-JP"/>
              </w:rPr>
            </w:pPr>
            <w:ins w:id="1209" w:author="张玉凤" w:date="2022-05-13T15:26:00Z">
              <w:r w:rsidRPr="002D1549">
                <w:rPr>
                  <w:rFonts w:cs="Arial"/>
                  <w:szCs w:val="18"/>
                  <w:highlight w:val="yellow"/>
                  <w:lang w:eastAsia="ja-JP"/>
                </w:rPr>
                <w:t>DC_8A_n78A</w:t>
              </w:r>
            </w:ins>
            <w:ins w:id="1210"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11" w:author="张玉凤" w:date="2022-05-13T15:17:00Z"/>
                <w:highlight w:val="yellow"/>
              </w:rPr>
            </w:pPr>
            <w:ins w:id="1212"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13" w:author="张玉凤" w:date="2022-05-13T15:17:00Z"/>
                <w:highlight w:val="yellow"/>
                <w:lang w:eastAsia="zh-TW"/>
              </w:rPr>
            </w:pPr>
            <w:ins w:id="1214"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215" w:author="张玉凤" w:date="2022-05-13T15:17:00Z"/>
                <w:highlight w:val="yellow"/>
              </w:rPr>
            </w:pPr>
            <w:ins w:id="1216" w:author="张玉凤" w:date="2022-05-13T15:25:00Z">
              <w:r w:rsidRPr="002D1549">
                <w:rPr>
                  <w:highlight w:val="yellow"/>
                </w:rPr>
                <w:t>pc_Band</w:t>
              </w:r>
            </w:ins>
            <w:ins w:id="1217" w:author="张玉凤" w:date="2022-05-13T15:30:00Z">
              <w:r w:rsidR="005D5D95" w:rsidRPr="002D1549">
                <w:rPr>
                  <w:rFonts w:hint="eastAsia"/>
                  <w:highlight w:val="yellow"/>
                </w:rPr>
                <w:t>8</w:t>
              </w:r>
            </w:ins>
            <w:ins w:id="1218" w:author="张玉凤" w:date="2022-05-13T15:25:00Z">
              <w:r w:rsidRPr="002D1549">
                <w:rPr>
                  <w:highlight w:val="yellow"/>
                </w:rPr>
                <w:t>_nrBand</w:t>
              </w:r>
            </w:ins>
            <w:ins w:id="1219" w:author="张玉凤" w:date="2022-05-13T15:30:00Z">
              <w:r w:rsidR="005D5D95" w:rsidRPr="002D1549">
                <w:rPr>
                  <w:rFonts w:hint="eastAsia"/>
                  <w:highlight w:val="yellow"/>
                </w:rPr>
                <w:t>78</w:t>
              </w:r>
            </w:ins>
            <w:ins w:id="1220" w:author="张玉凤" w:date="2022-05-13T15:25:00Z">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21" w:author="张玉凤" w:date="2022-05-13T15:17:00Z"/>
                <w:highlight w:val="yellow"/>
              </w:rPr>
            </w:pPr>
          </w:p>
        </w:tc>
      </w:tr>
      <w:tr w:rsidR="00D1382C" w:rsidRPr="002D1549" w:rsidTr="005473A1">
        <w:trPr>
          <w:cantSplit/>
          <w:jc w:val="center"/>
          <w:ins w:id="1222"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23" w:author="张玉凤" w:date="2022-05-13T15:17:00Z"/>
                <w:highlight w:val="yellow"/>
              </w:rPr>
            </w:pPr>
            <w:ins w:id="1224" w:author="张玉凤" w:date="2022-05-13T15:18:00Z">
              <w:r w:rsidRPr="002D1549">
                <w:rPr>
                  <w:rFonts w:hint="eastAsia"/>
                  <w:highlight w:val="yellow"/>
                </w:rPr>
                <w:t>8</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225" w:author="张玉凤" w:date="2022-05-13T15:17:00Z"/>
                <w:rFonts w:cs="Arial"/>
                <w:szCs w:val="18"/>
                <w:highlight w:val="yellow"/>
                <w:lang w:eastAsia="ja-JP"/>
              </w:rPr>
            </w:pPr>
            <w:ins w:id="1226" w:author="张玉凤" w:date="2022-05-13T15:20:00Z">
              <w:r w:rsidRPr="002D1549">
                <w:rPr>
                  <w:highlight w:val="yellow"/>
                  <w:lang w:eastAsia="fi-FI"/>
                </w:rPr>
                <w:t>DC_2A_n77A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227" w:author="张玉凤" w:date="2022-05-13T15:17:00Z"/>
                <w:rFonts w:cs="Arial"/>
                <w:szCs w:val="18"/>
                <w:highlight w:val="yellow"/>
                <w:lang w:eastAsia="ja-JP"/>
              </w:rPr>
            </w:pPr>
            <w:ins w:id="1228" w:author="张玉凤" w:date="2022-05-13T15:26:00Z">
              <w:r w:rsidRPr="002D1549">
                <w:rPr>
                  <w:highlight w:val="yellow"/>
                  <w:lang w:eastAsia="fi-FI"/>
                </w:rPr>
                <w:t>DC_2A_n77A</w:t>
              </w:r>
            </w:ins>
            <w:ins w:id="1229"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30" w:author="张玉凤" w:date="2022-05-13T15:17:00Z"/>
                <w:highlight w:val="yellow"/>
              </w:rPr>
            </w:pPr>
            <w:ins w:id="1231"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32" w:author="张玉凤" w:date="2022-05-13T15:17:00Z"/>
                <w:highlight w:val="yellow"/>
                <w:lang w:eastAsia="zh-TW"/>
              </w:rPr>
            </w:pPr>
            <w:ins w:id="1233"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234" w:author="张玉凤" w:date="2022-05-13T15:17:00Z"/>
                <w:highlight w:val="yellow"/>
              </w:rPr>
            </w:pPr>
            <w:ins w:id="1235" w:author="张玉凤" w:date="2022-05-13T15:25:00Z">
              <w:r w:rsidRPr="002D1549">
                <w:rPr>
                  <w:highlight w:val="yellow"/>
                </w:rPr>
                <w:t>pc_Band</w:t>
              </w:r>
            </w:ins>
            <w:ins w:id="1236" w:author="张玉凤" w:date="2022-05-13T15:30:00Z">
              <w:r w:rsidR="005D5D95" w:rsidRPr="002D1549">
                <w:rPr>
                  <w:rFonts w:hint="eastAsia"/>
                  <w:highlight w:val="yellow"/>
                </w:rPr>
                <w:t>2</w:t>
              </w:r>
            </w:ins>
            <w:ins w:id="1237" w:author="张玉凤" w:date="2022-05-13T15:25:00Z">
              <w:r w:rsidRPr="002D1549">
                <w:rPr>
                  <w:highlight w:val="yellow"/>
                </w:rPr>
                <w:t>_nrBand</w:t>
              </w:r>
            </w:ins>
            <w:ins w:id="1238" w:author="张玉凤" w:date="2022-05-13T15:30:00Z">
              <w:r w:rsidR="005D5D95" w:rsidRPr="002D1549">
                <w:rPr>
                  <w:rFonts w:hint="eastAsia"/>
                  <w:highlight w:val="yellow"/>
                </w:rPr>
                <w:t>77</w:t>
              </w:r>
            </w:ins>
            <w:ins w:id="1239" w:author="张玉凤" w:date="2022-05-13T15:25:00Z">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40" w:author="张玉凤" w:date="2022-05-13T15:17:00Z"/>
                <w:highlight w:val="yellow"/>
              </w:rPr>
            </w:pPr>
          </w:p>
        </w:tc>
      </w:tr>
      <w:tr w:rsidR="00D1382C" w:rsidRPr="002D1549" w:rsidTr="005473A1">
        <w:trPr>
          <w:cantSplit/>
          <w:jc w:val="center"/>
          <w:ins w:id="1241"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42" w:author="张玉凤" w:date="2022-05-13T15:17:00Z"/>
                <w:highlight w:val="yellow"/>
              </w:rPr>
            </w:pPr>
            <w:ins w:id="1243" w:author="张玉凤" w:date="2022-05-13T15:18:00Z">
              <w:r w:rsidRPr="002D1549">
                <w:rPr>
                  <w:rFonts w:hint="eastAsia"/>
                  <w:highlight w:val="yellow"/>
                </w:rPr>
                <w:t>9</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244" w:author="张玉凤" w:date="2022-05-13T15:17:00Z"/>
                <w:rFonts w:cs="Arial"/>
                <w:szCs w:val="18"/>
                <w:highlight w:val="yellow"/>
                <w:lang w:eastAsia="ja-JP"/>
              </w:rPr>
            </w:pPr>
            <w:ins w:id="1245" w:author="张玉凤" w:date="2022-05-13T15:20:00Z">
              <w:r w:rsidRPr="002D1549">
                <w:rPr>
                  <w:highlight w:val="yellow"/>
                  <w:lang w:eastAsia="fi-FI"/>
                </w:rPr>
                <w:t>DC_5A_n77A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246" w:author="张玉凤" w:date="2022-05-13T15:17:00Z"/>
                <w:rFonts w:cs="Arial"/>
                <w:szCs w:val="18"/>
                <w:highlight w:val="yellow"/>
                <w:lang w:eastAsia="ja-JP"/>
              </w:rPr>
            </w:pPr>
            <w:ins w:id="1247" w:author="张玉凤" w:date="2022-05-13T15:27:00Z">
              <w:r w:rsidRPr="002D1549">
                <w:rPr>
                  <w:highlight w:val="yellow"/>
                  <w:lang w:eastAsia="fi-FI"/>
                </w:rPr>
                <w:t>DC_5A_n77A</w:t>
              </w:r>
              <w:r w:rsidRPr="002D1549">
                <w:rPr>
                  <w:highlight w:val="yellow"/>
                </w:rPr>
                <w:t xml:space="preserve"> </w:t>
              </w:r>
            </w:ins>
            <w:proofErr w:type="spellStart"/>
            <w:ins w:id="1248" w:author="张玉凤" w:date="2022-05-13T15:25:00Z">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49" w:author="张玉凤" w:date="2022-05-13T15:17:00Z"/>
                <w:highlight w:val="yellow"/>
              </w:rPr>
            </w:pPr>
            <w:ins w:id="1250"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51" w:author="张玉凤" w:date="2022-05-13T15:17:00Z"/>
                <w:highlight w:val="yellow"/>
                <w:lang w:eastAsia="zh-TW"/>
              </w:rPr>
            </w:pPr>
            <w:ins w:id="1252"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253" w:author="张玉凤" w:date="2022-05-13T15:17:00Z"/>
                <w:highlight w:val="yellow"/>
              </w:rPr>
            </w:pPr>
            <w:ins w:id="1254" w:author="张玉凤" w:date="2022-05-13T15:25:00Z">
              <w:r w:rsidRPr="002D1549">
                <w:rPr>
                  <w:highlight w:val="yellow"/>
                </w:rPr>
                <w:t>pc_Band</w:t>
              </w:r>
            </w:ins>
            <w:ins w:id="1255" w:author="张玉凤" w:date="2022-05-13T15:30:00Z">
              <w:r w:rsidR="005D5D95" w:rsidRPr="002D1549">
                <w:rPr>
                  <w:rFonts w:hint="eastAsia"/>
                  <w:highlight w:val="yellow"/>
                </w:rPr>
                <w:t>5</w:t>
              </w:r>
            </w:ins>
            <w:ins w:id="1256" w:author="张玉凤" w:date="2022-05-13T15:25:00Z">
              <w:r w:rsidRPr="002D1549">
                <w:rPr>
                  <w:highlight w:val="yellow"/>
                </w:rPr>
                <w:t>_nrBand</w:t>
              </w:r>
            </w:ins>
            <w:ins w:id="1257" w:author="张玉凤" w:date="2022-05-13T15:30:00Z">
              <w:r w:rsidR="005D5D95" w:rsidRPr="002D1549">
                <w:rPr>
                  <w:rFonts w:hint="eastAsia"/>
                  <w:highlight w:val="yellow"/>
                </w:rPr>
                <w:t>77</w:t>
              </w:r>
            </w:ins>
            <w:ins w:id="1258" w:author="张玉凤" w:date="2022-05-13T15:25:00Z">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59" w:author="张玉凤" w:date="2022-05-13T15:17:00Z"/>
                <w:highlight w:val="yellow"/>
              </w:rPr>
            </w:pPr>
          </w:p>
        </w:tc>
      </w:tr>
      <w:tr w:rsidR="00D1382C" w:rsidRPr="002D1549" w:rsidTr="005473A1">
        <w:trPr>
          <w:cantSplit/>
          <w:jc w:val="center"/>
          <w:ins w:id="1260"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61" w:author="张玉凤" w:date="2022-05-13T15:17:00Z"/>
                <w:highlight w:val="yellow"/>
              </w:rPr>
            </w:pPr>
            <w:ins w:id="1262" w:author="张玉凤" w:date="2022-05-13T15:18:00Z">
              <w:r w:rsidRPr="002D1549">
                <w:rPr>
                  <w:rFonts w:hint="eastAsia"/>
                  <w:highlight w:val="yellow"/>
                </w:rPr>
                <w:t>10</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263" w:author="张玉凤" w:date="2022-05-13T15:17:00Z"/>
                <w:rFonts w:cs="Arial"/>
                <w:szCs w:val="18"/>
                <w:highlight w:val="yellow"/>
                <w:lang w:eastAsia="ja-JP"/>
              </w:rPr>
            </w:pPr>
            <w:ins w:id="1264" w:author="张玉凤" w:date="2022-05-13T15:20:00Z">
              <w:r w:rsidRPr="002D1549">
                <w:rPr>
                  <w:highlight w:val="yellow"/>
                  <w:lang w:eastAsia="fi-FI"/>
                </w:rPr>
                <w:t>DC_13A_n77A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265" w:author="张玉凤" w:date="2022-05-13T15:17:00Z"/>
                <w:rFonts w:cs="Arial"/>
                <w:szCs w:val="18"/>
                <w:highlight w:val="yellow"/>
                <w:lang w:eastAsia="ja-JP"/>
              </w:rPr>
            </w:pPr>
            <w:ins w:id="1266" w:author="张玉凤" w:date="2022-05-13T15:27:00Z">
              <w:r w:rsidRPr="002D1549">
                <w:rPr>
                  <w:highlight w:val="yellow"/>
                  <w:lang w:eastAsia="fi-FI"/>
                </w:rPr>
                <w:t>DC_13A_n77</w:t>
              </w:r>
            </w:ins>
            <w:ins w:id="1267" w:author="张玉凤" w:date="2022-05-13T15:25:00Z">
              <w:r w:rsidRPr="002D1549">
                <w:rPr>
                  <w:highlight w:val="yellow"/>
                </w:rPr>
                <w:t xml:space="preserve"> </w:t>
              </w:r>
              <w:proofErr w:type="spellStart"/>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68" w:author="张玉凤" w:date="2022-05-13T15:17:00Z"/>
                <w:highlight w:val="yellow"/>
              </w:rPr>
            </w:pPr>
            <w:ins w:id="1269"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70" w:author="张玉凤" w:date="2022-05-13T15:17:00Z"/>
                <w:highlight w:val="yellow"/>
                <w:lang w:eastAsia="zh-TW"/>
              </w:rPr>
            </w:pPr>
            <w:ins w:id="1271"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272" w:author="张玉凤" w:date="2022-05-13T15:17:00Z"/>
                <w:highlight w:val="yellow"/>
              </w:rPr>
            </w:pPr>
            <w:ins w:id="1273" w:author="张玉凤" w:date="2022-05-13T15:25:00Z">
              <w:r w:rsidRPr="002D1549">
                <w:rPr>
                  <w:highlight w:val="yellow"/>
                </w:rPr>
                <w:t>pc_Band</w:t>
              </w:r>
            </w:ins>
            <w:ins w:id="1274" w:author="张玉凤" w:date="2022-05-13T15:31:00Z">
              <w:r w:rsidR="005D5D95" w:rsidRPr="002D1549">
                <w:rPr>
                  <w:rFonts w:hint="eastAsia"/>
                  <w:highlight w:val="yellow"/>
                </w:rPr>
                <w:t>13</w:t>
              </w:r>
            </w:ins>
            <w:ins w:id="1275" w:author="张玉凤" w:date="2022-05-13T15:25:00Z">
              <w:r w:rsidRPr="002D1549">
                <w:rPr>
                  <w:highlight w:val="yellow"/>
                </w:rPr>
                <w:t>_nrBand</w:t>
              </w:r>
            </w:ins>
            <w:ins w:id="1276" w:author="张玉凤" w:date="2022-05-13T15:31:00Z">
              <w:r w:rsidR="005D5D95" w:rsidRPr="002D1549">
                <w:rPr>
                  <w:rFonts w:hint="eastAsia"/>
                  <w:highlight w:val="yellow"/>
                </w:rPr>
                <w:t>77</w:t>
              </w:r>
            </w:ins>
            <w:ins w:id="1277" w:author="张玉凤" w:date="2022-05-13T15:25:00Z">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78" w:author="张玉凤" w:date="2022-05-13T15:17:00Z"/>
                <w:highlight w:val="yellow"/>
              </w:rPr>
            </w:pPr>
          </w:p>
        </w:tc>
      </w:tr>
      <w:tr w:rsidR="00D1382C" w:rsidRPr="006622C9" w:rsidTr="005473A1">
        <w:trPr>
          <w:cantSplit/>
          <w:jc w:val="center"/>
          <w:ins w:id="1279" w:author="张玉凤" w:date="2022-05-13T15:17:00Z"/>
        </w:trPr>
        <w:tc>
          <w:tcPr>
            <w:tcW w:w="534"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80" w:author="张玉凤" w:date="2022-05-13T15:17:00Z"/>
                <w:highlight w:val="yellow"/>
              </w:rPr>
            </w:pPr>
            <w:ins w:id="1281" w:author="张玉凤" w:date="2022-05-13T15:18:00Z">
              <w:r w:rsidRPr="002D1549">
                <w:rPr>
                  <w:rFonts w:hint="eastAsia"/>
                  <w:highlight w:val="yellow"/>
                </w:rPr>
                <w:t>11</w:t>
              </w:r>
            </w:ins>
          </w:p>
        </w:tc>
        <w:tc>
          <w:tcPr>
            <w:tcW w:w="1275" w:type="dxa"/>
            <w:tcBorders>
              <w:top w:val="single" w:sz="4" w:space="0" w:color="auto"/>
              <w:left w:val="single" w:sz="4" w:space="0" w:color="auto"/>
              <w:bottom w:val="single" w:sz="4" w:space="0" w:color="auto"/>
              <w:right w:val="single" w:sz="6" w:space="0" w:color="auto"/>
            </w:tcBorders>
            <w:hideMark/>
          </w:tcPr>
          <w:p w:rsidR="00D1382C" w:rsidRPr="002D1549" w:rsidRDefault="00D1382C" w:rsidP="00B27A52">
            <w:pPr>
              <w:pStyle w:val="TAC"/>
              <w:rPr>
                <w:ins w:id="1282" w:author="张玉凤" w:date="2022-05-13T15:17:00Z"/>
                <w:rFonts w:cs="Arial"/>
                <w:szCs w:val="18"/>
                <w:highlight w:val="yellow"/>
                <w:lang w:eastAsia="ja-JP"/>
              </w:rPr>
            </w:pPr>
            <w:ins w:id="1283" w:author="张玉凤" w:date="2022-05-13T15:20:00Z">
              <w:r w:rsidRPr="002D1549">
                <w:rPr>
                  <w:highlight w:val="yellow"/>
                  <w:lang w:eastAsia="fi-FI"/>
                </w:rPr>
                <w:t>DC_66A_n77A</w:t>
              </w:r>
            </w:ins>
          </w:p>
        </w:tc>
        <w:tc>
          <w:tcPr>
            <w:tcW w:w="2609" w:type="dxa"/>
            <w:tcBorders>
              <w:top w:val="single" w:sz="6" w:space="0" w:color="auto"/>
              <w:left w:val="single" w:sz="6" w:space="0" w:color="auto"/>
              <w:bottom w:val="single" w:sz="6" w:space="0" w:color="auto"/>
              <w:right w:val="single" w:sz="4" w:space="0" w:color="auto"/>
            </w:tcBorders>
          </w:tcPr>
          <w:p w:rsidR="00D1382C" w:rsidRPr="002D1549" w:rsidRDefault="00D1382C" w:rsidP="00B27A52">
            <w:pPr>
              <w:pStyle w:val="TAC"/>
              <w:rPr>
                <w:ins w:id="1284" w:author="张玉凤" w:date="2022-05-13T15:17:00Z"/>
                <w:rFonts w:cs="Arial"/>
                <w:szCs w:val="18"/>
                <w:highlight w:val="yellow"/>
                <w:lang w:eastAsia="ja-JP"/>
              </w:rPr>
            </w:pPr>
            <w:ins w:id="1285" w:author="张玉凤" w:date="2022-05-13T15:27:00Z">
              <w:r w:rsidRPr="002D1549">
                <w:rPr>
                  <w:highlight w:val="yellow"/>
                  <w:lang w:eastAsia="fi-FI"/>
                </w:rPr>
                <w:t>DC_66A_n77A</w:t>
              </w:r>
              <w:r w:rsidRPr="002D1549">
                <w:rPr>
                  <w:highlight w:val="yellow"/>
                </w:rPr>
                <w:t xml:space="preserve"> </w:t>
              </w:r>
            </w:ins>
            <w:proofErr w:type="spellStart"/>
            <w:ins w:id="1286" w:author="张玉凤" w:date="2022-05-13T15:25:00Z">
              <w:r w:rsidRPr="002D1549">
                <w:rPr>
                  <w:highlight w:val="yellow"/>
                </w:rPr>
                <w:t>maxNumberSRS</w:t>
              </w:r>
              <w:proofErr w:type="spellEnd"/>
              <w:r w:rsidRPr="002D1549">
                <w:rPr>
                  <w:highlight w:val="yellow"/>
                </w:rPr>
                <w:t>-Ports-</w:t>
              </w:r>
              <w:proofErr w:type="spellStart"/>
              <w:r w:rsidRPr="002D1549">
                <w:rPr>
                  <w:highlight w:val="yellow"/>
                </w:rPr>
                <w:t>PerResource</w:t>
              </w:r>
              <w:proofErr w:type="spellEnd"/>
              <w:r w:rsidRPr="002D1549">
                <w:rPr>
                  <w:highlight w:val="yellow"/>
                </w:rPr>
                <w:t xml:space="preserve"> on NR band</w:t>
              </w:r>
            </w:ins>
          </w:p>
        </w:tc>
        <w:tc>
          <w:tcPr>
            <w:tcW w:w="895"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87" w:author="张玉凤" w:date="2022-05-13T15:17:00Z"/>
                <w:highlight w:val="yellow"/>
              </w:rPr>
            </w:pPr>
            <w:ins w:id="1288" w:author="张玉凤" w:date="2022-05-13T15:25:00Z">
              <w:r w:rsidRPr="002D1549">
                <w:rPr>
                  <w:highlight w:val="yellow"/>
                </w:rPr>
                <w:t>38.306, 4.2.7.</w:t>
              </w:r>
              <w:r w:rsidRPr="002D1549">
                <w:rPr>
                  <w:rFonts w:hint="eastAsia"/>
                  <w:highlight w:val="yellow"/>
                </w:rPr>
                <w:t>7</w:t>
              </w:r>
            </w:ins>
          </w:p>
        </w:tc>
        <w:tc>
          <w:tcPr>
            <w:tcW w:w="857" w:type="dxa"/>
            <w:tcBorders>
              <w:top w:val="single" w:sz="4" w:space="0" w:color="auto"/>
              <w:left w:val="single" w:sz="4" w:space="0" w:color="auto"/>
              <w:bottom w:val="single" w:sz="4" w:space="0" w:color="auto"/>
              <w:right w:val="single" w:sz="4" w:space="0" w:color="auto"/>
            </w:tcBorders>
            <w:hideMark/>
          </w:tcPr>
          <w:p w:rsidR="00D1382C" w:rsidRPr="002D1549" w:rsidRDefault="00D1382C" w:rsidP="00B27A52">
            <w:pPr>
              <w:pStyle w:val="TAC"/>
              <w:rPr>
                <w:ins w:id="1289" w:author="张玉凤" w:date="2022-05-13T15:17:00Z"/>
                <w:highlight w:val="yellow"/>
                <w:lang w:eastAsia="zh-TW"/>
              </w:rPr>
            </w:pPr>
            <w:ins w:id="1290" w:author="张玉凤" w:date="2022-05-13T15:25: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1382C" w:rsidRPr="002D1549" w:rsidRDefault="00D1382C" w:rsidP="005D5D95">
            <w:pPr>
              <w:pStyle w:val="TAC"/>
              <w:rPr>
                <w:ins w:id="1291" w:author="张玉凤" w:date="2022-05-13T15:17:00Z"/>
                <w:highlight w:val="yellow"/>
              </w:rPr>
            </w:pPr>
            <w:ins w:id="1292" w:author="张玉凤" w:date="2022-05-13T15:25:00Z">
              <w:r w:rsidRPr="002D1549">
                <w:rPr>
                  <w:highlight w:val="yellow"/>
                </w:rPr>
                <w:t>pc_Band</w:t>
              </w:r>
            </w:ins>
            <w:ins w:id="1293" w:author="张玉凤" w:date="2022-05-13T15:31:00Z">
              <w:r w:rsidR="005D5D95" w:rsidRPr="002D1549">
                <w:rPr>
                  <w:rFonts w:hint="eastAsia"/>
                  <w:highlight w:val="yellow"/>
                </w:rPr>
                <w:t>66</w:t>
              </w:r>
            </w:ins>
            <w:ins w:id="1294" w:author="张玉凤" w:date="2022-05-13T15:25:00Z">
              <w:r w:rsidRPr="002D1549">
                <w:rPr>
                  <w:highlight w:val="yellow"/>
                </w:rPr>
                <w:t>_nrBand</w:t>
              </w:r>
            </w:ins>
            <w:ins w:id="1295" w:author="张玉凤" w:date="2022-05-13T15:31:00Z">
              <w:r w:rsidR="005D5D95" w:rsidRPr="002D1549">
                <w:rPr>
                  <w:rFonts w:hint="eastAsia"/>
                  <w:highlight w:val="yellow"/>
                </w:rPr>
                <w:t>77</w:t>
              </w:r>
            </w:ins>
            <w:ins w:id="1296" w:author="张玉凤" w:date="2022-05-13T15:25:00Z">
              <w:r w:rsidRPr="002D1549">
                <w:rPr>
                  <w:rFonts w:hint="eastAsia"/>
                  <w:highlight w:val="yellow"/>
                </w:rPr>
                <w:t>_</w:t>
              </w:r>
              <w:r w:rsidRPr="002D1549">
                <w:rPr>
                  <w:highlight w:val="yellow"/>
                </w:rPr>
                <w:t>maxNumberSRS-Ports-PerResource</w:t>
              </w:r>
              <w:r w:rsidRPr="002D1549">
                <w:rPr>
                  <w:rFonts w:hint="eastAsia"/>
                  <w:highlight w:val="yellow"/>
                </w:rPr>
                <w:t>_NR</w:t>
              </w:r>
              <w:r w:rsidRPr="002D1549">
                <w:rPr>
                  <w:highlight w:val="yellow"/>
                </w:rPr>
                <w: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1382C" w:rsidRPr="006622C9" w:rsidRDefault="00D1382C" w:rsidP="00B27A52">
            <w:pPr>
              <w:pStyle w:val="TAC"/>
              <w:rPr>
                <w:ins w:id="1297" w:author="张玉凤" w:date="2022-05-13T15:17:00Z"/>
              </w:rPr>
            </w:pPr>
          </w:p>
        </w:tc>
      </w:tr>
    </w:tbl>
    <w:p w:rsidR="00FA7655" w:rsidRPr="005473A1" w:rsidRDefault="00FA7655" w:rsidP="00DF7367">
      <w:pPr>
        <w:pStyle w:val="TH"/>
        <w:rPr>
          <w:ins w:id="1298" w:author="张玉凤" w:date="2022-05-13T13:54:00Z"/>
          <w:rFonts w:eastAsiaTheme="minorEastAsia"/>
        </w:rPr>
      </w:pPr>
    </w:p>
    <w:p w:rsidR="00DF7367" w:rsidRPr="002D1549" w:rsidRDefault="00DF7367" w:rsidP="00DF7367">
      <w:pPr>
        <w:pStyle w:val="TH"/>
        <w:rPr>
          <w:ins w:id="1299" w:author="张玉凤" w:date="2022-04-11T11:14:00Z"/>
        </w:rPr>
      </w:pPr>
      <w:ins w:id="1300" w:author="张玉凤" w:date="2022-04-11T11:14:00Z">
        <w:r w:rsidRPr="006622C9">
          <w:rPr>
            <w:rFonts w:eastAsia="PMingLiU"/>
          </w:rPr>
          <w:t xml:space="preserve">Table </w:t>
        </w:r>
        <w:r w:rsidRPr="006622C9">
          <w:t>A.4.3.2B.2.3.1-3</w:t>
        </w:r>
      </w:ins>
      <w:ins w:id="1301" w:author="张玉凤" w:date="2022-05-13T13:54:00Z">
        <w:r w:rsidR="00FA7655">
          <w:rPr>
            <w:rFonts w:hint="eastAsia"/>
          </w:rPr>
          <w:t>c</w:t>
        </w:r>
      </w:ins>
      <w:ins w:id="1302" w:author="张玉凤" w:date="2022-04-11T11:14:00Z">
        <w:r w:rsidRPr="006622C9">
          <w:rPr>
            <w:rFonts w:eastAsia="PMingLiU"/>
          </w:rPr>
          <w:t xml:space="preserve">: </w:t>
        </w:r>
        <w:r w:rsidRPr="006622C9">
          <w:t>Inter-band EN-DC within FR1</w:t>
        </w:r>
        <w:r w:rsidRPr="006622C9">
          <w:rPr>
            <w:rFonts w:eastAsia="SimSun"/>
          </w:rPr>
          <w:t xml:space="preserve"> </w:t>
        </w:r>
        <w:r w:rsidRPr="006622C9">
          <w:t xml:space="preserve">(two bands) NR part power class UE </w:t>
        </w:r>
        <w:r w:rsidRPr="006622C9">
          <w:rPr>
            <w:rFonts w:eastAsia="PMingLiU"/>
          </w:rPr>
          <w:t>RF Baseline Implementation Capabilities</w:t>
        </w:r>
      </w:ins>
      <w:ins w:id="1303" w:author="张玉凤" w:date="2022-04-11T11:16:00Z">
        <w:r w:rsidR="00A24C10">
          <w:rPr>
            <w:rFonts w:asciiTheme="minorEastAsia" w:eastAsiaTheme="minorEastAsia" w:hAnsiTheme="minorEastAsia" w:hint="eastAsia"/>
          </w:rPr>
          <w:t xml:space="preserve"> </w:t>
        </w:r>
        <w:r w:rsidR="00A24C10" w:rsidRPr="00DF7367">
          <w:rPr>
            <w:rFonts w:eastAsia="PMingLiU"/>
          </w:rPr>
          <w:t>(Rel-1</w:t>
        </w:r>
        <w:r w:rsidR="00A24C10" w:rsidRPr="00DF7367">
          <w:rPr>
            <w:rFonts w:eastAsia="PMingLiU" w:hint="eastAsia"/>
          </w:rPr>
          <w:t>5</w:t>
        </w:r>
        <w:r w:rsidR="00A24C10" w:rsidRPr="00DF7367">
          <w:rPr>
            <w:rFonts w:eastAsia="PMingLiU"/>
          </w:rPr>
          <w:t>)</w:t>
        </w:r>
      </w:ins>
      <w:ins w:id="1304" w:author="张玉凤" w:date="2022-05-13T15:33:00Z">
        <w:r w:rsidR="002D1549">
          <w:rPr>
            <w:rFonts w:eastAsiaTheme="minorEastAsia" w:hint="eastAsia"/>
          </w:rPr>
          <w:t xml:space="preserve"> </w:t>
        </w:r>
        <w:r w:rsidR="002D1549" w:rsidRPr="002D1549">
          <w:rPr>
            <w:rFonts w:hint="eastAsia"/>
            <w:highlight w:val="yellow"/>
          </w:rPr>
          <w:t>(</w:t>
        </w:r>
        <w:proofErr w:type="spellStart"/>
        <w:r w:rsidR="002D1549" w:rsidRPr="002D1549">
          <w:rPr>
            <w:highlight w:val="yellow"/>
          </w:rPr>
          <w:t>maxNumberSRS</w:t>
        </w:r>
        <w:proofErr w:type="spellEnd"/>
        <w:r w:rsidR="002D1549" w:rsidRPr="002D1549">
          <w:rPr>
            <w:highlight w:val="yellow"/>
          </w:rPr>
          <w:t>-Ports-</w:t>
        </w:r>
        <w:proofErr w:type="spellStart"/>
        <w:r w:rsidR="002D1549" w:rsidRPr="002D1549">
          <w:rPr>
            <w:highlight w:val="yellow"/>
          </w:rPr>
          <w:t>PerResource</w:t>
        </w:r>
        <w:proofErr w:type="spellEnd"/>
        <w:r w:rsidR="002D1549" w:rsidRPr="002D1549">
          <w:rPr>
            <w:rFonts w:hint="eastAsia"/>
            <w:highlight w:val="yellow"/>
          </w:rPr>
          <w:t>=n2</w:t>
        </w:r>
        <w:r w:rsidR="002D1549" w:rsidRPr="002D1549">
          <w:rPr>
            <w:highlight w:val="yellow"/>
          </w:rPr>
          <w:t xml:space="preserve"> </w:t>
        </w:r>
        <w:r w:rsidR="002D1549" w:rsidRPr="002D1549">
          <w:rPr>
            <w:rFonts w:hint="eastAsia"/>
            <w:highlight w:val="yellow"/>
          </w:rPr>
          <w:t xml:space="preserve">in </w:t>
        </w:r>
        <w:r w:rsidR="002D1549" w:rsidRPr="002D1549">
          <w:rPr>
            <w:highlight w:val="yellow"/>
          </w:rPr>
          <w:t>NR standalone operation mode</w:t>
        </w:r>
        <w:r w:rsidR="002D1549" w:rsidRPr="002D1549">
          <w:rPr>
            <w:rFonts w:hint="eastAsia"/>
            <w:highlight w:val="yellow"/>
          </w:rPr>
          <w:t xml:space="preserve">, </w:t>
        </w:r>
        <w:proofErr w:type="spellStart"/>
        <w:r w:rsidR="002D1549" w:rsidRPr="002D1549">
          <w:rPr>
            <w:highlight w:val="yellow"/>
          </w:rPr>
          <w:t>maxNumberSRS</w:t>
        </w:r>
        <w:proofErr w:type="spellEnd"/>
        <w:r w:rsidR="002D1549" w:rsidRPr="002D1549">
          <w:rPr>
            <w:highlight w:val="yellow"/>
          </w:rPr>
          <w:t>-Ports-</w:t>
        </w:r>
        <w:proofErr w:type="spellStart"/>
        <w:r w:rsidR="002D1549" w:rsidRPr="002D1549">
          <w:rPr>
            <w:highlight w:val="yellow"/>
          </w:rPr>
          <w:t>PerResource</w:t>
        </w:r>
        <w:proofErr w:type="spellEnd"/>
        <w:r w:rsidR="002D1549" w:rsidRPr="002D1549">
          <w:rPr>
            <w:rFonts w:hint="eastAsia"/>
            <w:highlight w:val="yellow"/>
          </w:rPr>
          <w:t>=n1</w:t>
        </w:r>
        <w:r w:rsidR="002D1549" w:rsidRPr="002D1549">
          <w:rPr>
            <w:highlight w:val="yellow"/>
          </w:rPr>
          <w:t xml:space="preserve"> </w:t>
        </w:r>
        <w:r w:rsidR="002D1549" w:rsidRPr="002D1549">
          <w:rPr>
            <w:rFonts w:hint="eastAsia"/>
            <w:highlight w:val="yellow"/>
          </w:rPr>
          <w:t xml:space="preserve">for </w:t>
        </w:r>
        <w:r w:rsidR="002D1549" w:rsidRPr="002D1549">
          <w:rPr>
            <w:highlight w:val="yellow"/>
          </w:rPr>
          <w:t>EN-DC on NR band</w:t>
        </w:r>
        <w:r w:rsidR="002D1549" w:rsidRPr="002D1549">
          <w:rPr>
            <w:rFonts w:hint="eastAsia"/>
            <w:highlight w:val="yellow"/>
          </w:rPr>
          <w:t>)</w:t>
        </w:r>
      </w:ins>
    </w:p>
    <w:tbl>
      <w:tblPr>
        <w:tblW w:w="9907" w:type="dxa"/>
        <w:jc w:val="center"/>
        <w:tblLayout w:type="fixed"/>
        <w:tblCellMar>
          <w:left w:w="28" w:type="dxa"/>
          <w:right w:w="56" w:type="dxa"/>
        </w:tblCellMar>
        <w:tblLook w:val="04A0"/>
      </w:tblPr>
      <w:tblGrid>
        <w:gridCol w:w="534"/>
        <w:gridCol w:w="1293"/>
        <w:gridCol w:w="2552"/>
        <w:gridCol w:w="992"/>
        <w:gridCol w:w="851"/>
        <w:gridCol w:w="2409"/>
        <w:gridCol w:w="1276"/>
      </w:tblGrid>
      <w:tr w:rsidR="00DF7367" w:rsidRPr="006622C9" w:rsidTr="00B31432">
        <w:trPr>
          <w:cantSplit/>
          <w:jc w:val="center"/>
          <w:ins w:id="1305" w:author="张玉凤" w:date="2022-04-11T11:14:00Z"/>
        </w:trPr>
        <w:tc>
          <w:tcPr>
            <w:tcW w:w="534" w:type="dxa"/>
            <w:tcBorders>
              <w:top w:val="single" w:sz="6" w:space="0" w:color="auto"/>
              <w:left w:val="single" w:sz="6" w:space="0" w:color="auto"/>
              <w:bottom w:val="single" w:sz="4" w:space="0" w:color="auto"/>
              <w:right w:val="single" w:sz="6" w:space="0" w:color="auto"/>
            </w:tcBorders>
            <w:hideMark/>
          </w:tcPr>
          <w:p w:rsidR="00DF7367" w:rsidRPr="006622C9" w:rsidRDefault="00DF7367" w:rsidP="00B31432">
            <w:pPr>
              <w:pStyle w:val="TAH"/>
              <w:rPr>
                <w:ins w:id="1306" w:author="张玉凤" w:date="2022-04-11T11:14:00Z"/>
              </w:rPr>
            </w:pPr>
            <w:ins w:id="1307" w:author="张玉凤" w:date="2022-04-11T11:14:00Z">
              <w:r w:rsidRPr="006622C9">
                <w:t>Item</w:t>
              </w:r>
            </w:ins>
          </w:p>
        </w:tc>
        <w:tc>
          <w:tcPr>
            <w:tcW w:w="1293" w:type="dxa"/>
            <w:tcBorders>
              <w:top w:val="single" w:sz="6" w:space="0" w:color="auto"/>
              <w:left w:val="single" w:sz="6" w:space="0" w:color="auto"/>
              <w:bottom w:val="single" w:sz="6" w:space="0" w:color="auto"/>
              <w:right w:val="single" w:sz="6" w:space="0" w:color="auto"/>
            </w:tcBorders>
            <w:hideMark/>
          </w:tcPr>
          <w:p w:rsidR="00DF7367" w:rsidRPr="006622C9" w:rsidRDefault="00DF7367" w:rsidP="00B31432">
            <w:pPr>
              <w:pStyle w:val="TAH"/>
              <w:rPr>
                <w:ins w:id="1308" w:author="张玉凤" w:date="2022-04-11T11:14:00Z"/>
              </w:rPr>
            </w:pPr>
            <w:ins w:id="1309" w:author="张玉凤" w:date="2022-04-11T11:14:00Z">
              <w:r w:rsidRPr="006622C9">
                <w:t>EN-DC configuration</w:t>
              </w:r>
            </w:ins>
          </w:p>
        </w:tc>
        <w:tc>
          <w:tcPr>
            <w:tcW w:w="2552" w:type="dxa"/>
            <w:tcBorders>
              <w:top w:val="single" w:sz="6" w:space="0" w:color="auto"/>
              <w:left w:val="single" w:sz="6" w:space="0" w:color="auto"/>
              <w:bottom w:val="single" w:sz="6" w:space="0" w:color="auto"/>
              <w:right w:val="single" w:sz="6" w:space="0" w:color="auto"/>
            </w:tcBorders>
          </w:tcPr>
          <w:p w:rsidR="00DF7367" w:rsidRPr="006622C9" w:rsidRDefault="00DF7367" w:rsidP="00B31432">
            <w:pPr>
              <w:pStyle w:val="TAH"/>
              <w:rPr>
                <w:ins w:id="1310" w:author="张玉凤" w:date="2022-04-11T11:14:00Z"/>
              </w:rPr>
            </w:pPr>
            <w:ins w:id="1311" w:author="张玉凤" w:date="2022-04-11T11:14:00Z">
              <w:r w:rsidRPr="006622C9">
                <w:t>UE Physical Layer Baseline Implementation Capabilities</w:t>
              </w:r>
            </w:ins>
          </w:p>
        </w:tc>
        <w:tc>
          <w:tcPr>
            <w:tcW w:w="992" w:type="dxa"/>
            <w:tcBorders>
              <w:top w:val="single" w:sz="6" w:space="0" w:color="auto"/>
              <w:left w:val="single" w:sz="6" w:space="0" w:color="auto"/>
              <w:bottom w:val="single" w:sz="6" w:space="0" w:color="auto"/>
              <w:right w:val="single" w:sz="4" w:space="0" w:color="auto"/>
            </w:tcBorders>
            <w:hideMark/>
          </w:tcPr>
          <w:p w:rsidR="00DF7367" w:rsidRPr="006622C9" w:rsidRDefault="00DF7367" w:rsidP="00B31432">
            <w:pPr>
              <w:pStyle w:val="TAH"/>
              <w:rPr>
                <w:ins w:id="1312" w:author="张玉凤" w:date="2022-04-11T11:14:00Z"/>
              </w:rPr>
            </w:pPr>
            <w:ins w:id="1313" w:author="张玉凤" w:date="2022-04-11T11:14:00Z">
              <w:r w:rsidRPr="006622C9">
                <w:t>Ref.</w:t>
              </w:r>
            </w:ins>
          </w:p>
        </w:tc>
        <w:tc>
          <w:tcPr>
            <w:tcW w:w="851" w:type="dxa"/>
            <w:tcBorders>
              <w:top w:val="single" w:sz="4" w:space="0" w:color="auto"/>
              <w:left w:val="single" w:sz="4" w:space="0" w:color="auto"/>
              <w:bottom w:val="single" w:sz="4" w:space="0" w:color="auto"/>
              <w:right w:val="single" w:sz="4" w:space="0" w:color="auto"/>
            </w:tcBorders>
            <w:hideMark/>
          </w:tcPr>
          <w:p w:rsidR="00DF7367" w:rsidRPr="006622C9" w:rsidRDefault="00DF7367" w:rsidP="00B31432">
            <w:pPr>
              <w:pStyle w:val="TAH"/>
              <w:rPr>
                <w:ins w:id="1314" w:author="张玉凤" w:date="2022-04-11T11:14:00Z"/>
              </w:rPr>
            </w:pPr>
            <w:ins w:id="1315" w:author="张玉凤" w:date="2022-04-11T11:14:00Z">
              <w:r w:rsidRPr="006622C9">
                <w:t>Release</w:t>
              </w:r>
            </w:ins>
          </w:p>
        </w:tc>
        <w:tc>
          <w:tcPr>
            <w:tcW w:w="2409" w:type="dxa"/>
            <w:tcBorders>
              <w:top w:val="single" w:sz="4" w:space="0" w:color="auto"/>
              <w:left w:val="single" w:sz="4" w:space="0" w:color="auto"/>
              <w:bottom w:val="single" w:sz="4" w:space="0" w:color="auto"/>
              <w:right w:val="single" w:sz="4" w:space="0" w:color="auto"/>
            </w:tcBorders>
            <w:hideMark/>
          </w:tcPr>
          <w:p w:rsidR="00DF7367" w:rsidRPr="006622C9" w:rsidRDefault="00DF7367" w:rsidP="00B31432">
            <w:pPr>
              <w:pStyle w:val="TAH"/>
              <w:rPr>
                <w:ins w:id="1316" w:author="张玉凤" w:date="2022-04-11T11:14:00Z"/>
              </w:rPr>
            </w:pPr>
            <w:ins w:id="1317" w:author="张玉凤" w:date="2022-04-11T11:14:00Z">
              <w:r w:rsidRPr="006622C9">
                <w:t>Mnemonic</w:t>
              </w:r>
            </w:ins>
          </w:p>
        </w:tc>
        <w:tc>
          <w:tcPr>
            <w:tcW w:w="1276" w:type="dxa"/>
            <w:tcBorders>
              <w:top w:val="single" w:sz="4" w:space="0" w:color="auto"/>
              <w:left w:val="single" w:sz="4" w:space="0" w:color="auto"/>
              <w:bottom w:val="single" w:sz="4" w:space="0" w:color="auto"/>
              <w:right w:val="single" w:sz="4" w:space="0" w:color="auto"/>
            </w:tcBorders>
            <w:hideMark/>
          </w:tcPr>
          <w:p w:rsidR="00DF7367" w:rsidRPr="006622C9" w:rsidRDefault="00DF7367" w:rsidP="00B31432">
            <w:pPr>
              <w:pStyle w:val="TAH"/>
              <w:rPr>
                <w:ins w:id="1318" w:author="张玉凤" w:date="2022-04-11T11:14:00Z"/>
              </w:rPr>
            </w:pPr>
            <w:ins w:id="1319" w:author="张玉凤" w:date="2022-04-11T11:14:00Z">
              <w:r w:rsidRPr="006622C9">
                <w:t>Supported NR part power class</w:t>
              </w:r>
            </w:ins>
          </w:p>
        </w:tc>
      </w:tr>
      <w:tr w:rsidR="00D715B5" w:rsidRPr="006622C9" w:rsidTr="00B31432">
        <w:trPr>
          <w:cantSplit/>
          <w:jc w:val="center"/>
          <w:ins w:id="1320"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D715B5" w:rsidRPr="006622C9" w:rsidRDefault="00D715B5" w:rsidP="00B31432">
            <w:pPr>
              <w:pStyle w:val="TAC"/>
              <w:rPr>
                <w:ins w:id="1321" w:author="张玉凤" w:date="2022-04-11T11:14:00Z"/>
              </w:rPr>
            </w:pPr>
            <w:ins w:id="1322" w:author="张玉凤" w:date="2022-04-11T11:14:00Z">
              <w:r w:rsidRPr="006622C9">
                <w:t>1</w:t>
              </w:r>
            </w:ins>
          </w:p>
        </w:tc>
        <w:tc>
          <w:tcPr>
            <w:tcW w:w="1293" w:type="dxa"/>
            <w:tcBorders>
              <w:top w:val="single" w:sz="6" w:space="0" w:color="auto"/>
              <w:left w:val="single" w:sz="4" w:space="0" w:color="auto"/>
              <w:bottom w:val="single" w:sz="6" w:space="0" w:color="auto"/>
              <w:right w:val="single" w:sz="6" w:space="0" w:color="auto"/>
            </w:tcBorders>
            <w:hideMark/>
          </w:tcPr>
          <w:p w:rsidR="00D715B5" w:rsidRPr="006622C9" w:rsidRDefault="00D715B5" w:rsidP="00B31432">
            <w:pPr>
              <w:pStyle w:val="TAC"/>
              <w:rPr>
                <w:ins w:id="1323" w:author="张玉凤" w:date="2022-04-11T11:14:00Z"/>
              </w:rPr>
            </w:pPr>
            <w:ins w:id="1324"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ins>
          </w:p>
        </w:tc>
        <w:tc>
          <w:tcPr>
            <w:tcW w:w="2552" w:type="dxa"/>
            <w:tcBorders>
              <w:top w:val="single" w:sz="6" w:space="0" w:color="auto"/>
              <w:left w:val="single" w:sz="6" w:space="0" w:color="auto"/>
              <w:bottom w:val="single" w:sz="6" w:space="0" w:color="auto"/>
              <w:right w:val="single" w:sz="6" w:space="0" w:color="auto"/>
            </w:tcBorders>
          </w:tcPr>
          <w:p w:rsidR="00D715B5" w:rsidRPr="006622C9" w:rsidRDefault="00D715B5" w:rsidP="00B31432">
            <w:pPr>
              <w:pStyle w:val="TAC"/>
              <w:rPr>
                <w:ins w:id="1325" w:author="张玉凤" w:date="2022-04-11T11:14:00Z"/>
              </w:rPr>
            </w:pPr>
            <w:ins w:id="1326"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n41A</w:t>
              </w:r>
              <w:r w:rsidRPr="006622C9">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715B5" w:rsidRPr="00FA465D" w:rsidRDefault="00D715B5" w:rsidP="00B31432">
            <w:pPr>
              <w:pStyle w:val="TAC"/>
              <w:rPr>
                <w:ins w:id="1327" w:author="张玉凤" w:date="2022-04-11T11:14:00Z"/>
              </w:rPr>
            </w:pPr>
            <w:ins w:id="1328" w:author="张玉凤" w:date="2022-04-11T11:22:00Z">
              <w:r w:rsidRPr="00FA465D">
                <w:t>38.</w:t>
              </w:r>
              <w:r w:rsidRPr="00FA465D">
                <w:rPr>
                  <w:rFonts w:hint="eastAsia"/>
                </w:rPr>
                <w:t>1</w:t>
              </w:r>
              <w:r w:rsidRPr="00FA465D">
                <w:t>0</w:t>
              </w:r>
              <w:r w:rsidRPr="00FA465D">
                <w:rPr>
                  <w:rFonts w:hint="eastAsia"/>
                </w:rPr>
                <w:t>1-3</w:t>
              </w:r>
              <w:r w:rsidRPr="00FA465D">
                <w:t xml:space="preserve">, </w:t>
              </w:r>
              <w:r w:rsidRPr="00FA465D">
                <w:rPr>
                  <w:rFonts w:hint="eastAsia"/>
                </w:rPr>
                <w:t>6</w:t>
              </w:r>
              <w:r w:rsidRPr="00FA465D">
                <w:t>.1</w:t>
              </w:r>
            </w:ins>
          </w:p>
        </w:tc>
        <w:tc>
          <w:tcPr>
            <w:tcW w:w="851" w:type="dxa"/>
            <w:tcBorders>
              <w:top w:val="single" w:sz="4" w:space="0" w:color="auto"/>
              <w:left w:val="single" w:sz="4" w:space="0" w:color="auto"/>
              <w:bottom w:val="single" w:sz="4" w:space="0" w:color="auto"/>
              <w:right w:val="single" w:sz="4" w:space="0" w:color="auto"/>
            </w:tcBorders>
            <w:hideMark/>
          </w:tcPr>
          <w:p w:rsidR="00D715B5" w:rsidRPr="006622C9" w:rsidRDefault="00D715B5" w:rsidP="00B31432">
            <w:pPr>
              <w:pStyle w:val="TAC"/>
              <w:rPr>
                <w:ins w:id="1329" w:author="张玉凤" w:date="2022-04-11T11:14:00Z"/>
              </w:rPr>
            </w:pPr>
            <w:ins w:id="1330" w:author="张玉凤" w:date="2022-04-11T11:14:00Z">
              <w:r w:rsidRPr="006622C9">
                <w:rPr>
                  <w:lang w:eastAsia="zh-TW"/>
                </w:rPr>
                <w:t>Rel-1</w:t>
              </w:r>
            </w:ins>
            <w:ins w:id="1331" w:author="张玉凤" w:date="2022-04-11T11:22:00Z">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D715B5" w:rsidRPr="006622C9" w:rsidRDefault="00D715B5" w:rsidP="00B31432">
            <w:pPr>
              <w:pStyle w:val="TAC"/>
              <w:rPr>
                <w:ins w:id="1332" w:author="张玉凤" w:date="2022-04-11T11:14:00Z"/>
              </w:rPr>
            </w:pPr>
            <w:ins w:id="1333" w:author="张玉凤" w:date="2022-04-11T11:14:00Z">
              <w:r w:rsidRPr="006622C9">
                <w:t>pc_Band39_nrBand41_powerClassNRPart_r1</w:t>
              </w:r>
            </w:ins>
            <w:ins w:id="1334" w:author="张玉凤" w:date="2022-04-11T11:2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D715B5" w:rsidRPr="006622C9" w:rsidRDefault="00D715B5" w:rsidP="00B31432">
            <w:pPr>
              <w:pStyle w:val="TAC"/>
              <w:rPr>
                <w:ins w:id="1335" w:author="张玉凤" w:date="2022-04-11T11:14:00Z"/>
              </w:rPr>
            </w:pPr>
          </w:p>
        </w:tc>
      </w:tr>
      <w:tr w:rsidR="00FA465D" w:rsidRPr="006622C9" w:rsidTr="00B31432">
        <w:trPr>
          <w:cantSplit/>
          <w:jc w:val="center"/>
          <w:ins w:id="1336"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37" w:author="张玉凤" w:date="2022-04-11T11:14:00Z"/>
              </w:rPr>
            </w:pPr>
            <w:ins w:id="1338" w:author="张玉凤" w:date="2022-04-11T11:14:00Z">
              <w:r w:rsidRPr="006622C9">
                <w:t>2</w:t>
              </w:r>
            </w:ins>
          </w:p>
        </w:tc>
        <w:tc>
          <w:tcPr>
            <w:tcW w:w="1293" w:type="dxa"/>
            <w:tcBorders>
              <w:top w:val="single" w:sz="6" w:space="0" w:color="auto"/>
              <w:left w:val="single" w:sz="4" w:space="0" w:color="auto"/>
              <w:bottom w:val="single" w:sz="6" w:space="0" w:color="auto"/>
              <w:right w:val="single" w:sz="6" w:space="0" w:color="auto"/>
            </w:tcBorders>
            <w:hideMark/>
          </w:tcPr>
          <w:p w:rsidR="00FA465D" w:rsidRPr="006622C9" w:rsidRDefault="00FA465D" w:rsidP="00B31432">
            <w:pPr>
              <w:pStyle w:val="TAC"/>
              <w:rPr>
                <w:ins w:id="1339" w:author="张玉凤" w:date="2022-04-11T11:14:00Z"/>
                <w:rFonts w:cs="Arial"/>
                <w:szCs w:val="18"/>
                <w:lang w:eastAsia="ja-JP"/>
              </w:rPr>
            </w:pPr>
            <w:ins w:id="1340"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ins>
          </w:p>
        </w:tc>
        <w:tc>
          <w:tcPr>
            <w:tcW w:w="2552" w:type="dxa"/>
            <w:tcBorders>
              <w:top w:val="single" w:sz="6" w:space="0" w:color="auto"/>
              <w:left w:val="single" w:sz="6" w:space="0" w:color="auto"/>
              <w:bottom w:val="single" w:sz="6" w:space="0" w:color="auto"/>
              <w:right w:val="single" w:sz="6" w:space="0" w:color="auto"/>
            </w:tcBorders>
          </w:tcPr>
          <w:p w:rsidR="00FA465D" w:rsidRPr="006622C9" w:rsidRDefault="00FA465D" w:rsidP="00B31432">
            <w:pPr>
              <w:pStyle w:val="TAC"/>
              <w:rPr>
                <w:ins w:id="1341" w:author="张玉凤" w:date="2022-04-11T11:14:00Z"/>
              </w:rPr>
            </w:pPr>
            <w:ins w:id="1342" w:author="张玉凤" w:date="2022-04-11T11:14:00Z">
              <w:r w:rsidRPr="006622C9">
                <w:rPr>
                  <w:rFonts w:cs="Arial"/>
                  <w:szCs w:val="18"/>
                  <w:lang w:eastAsia="ja-JP"/>
                </w:rPr>
                <w:t>DC_</w:t>
              </w:r>
              <w:r w:rsidRPr="006622C9">
                <w:rPr>
                  <w:rFonts w:cs="Arial"/>
                  <w:szCs w:val="18"/>
                </w:rPr>
                <w:t>39A</w:t>
              </w:r>
              <w:r w:rsidRPr="006622C9">
                <w:rPr>
                  <w:rFonts w:cs="Arial"/>
                  <w:szCs w:val="18"/>
                  <w:lang w:eastAsia="ja-JP"/>
                </w:rPr>
                <w:t>_</w:t>
              </w:r>
              <w:r w:rsidRPr="006622C9">
                <w:rPr>
                  <w:rFonts w:cs="Arial"/>
                  <w:szCs w:val="18"/>
                </w:rPr>
                <w:t>n79A</w:t>
              </w:r>
              <w:r w:rsidRPr="006622C9">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FA465D" w:rsidRPr="00D9494F" w:rsidRDefault="00FA465D" w:rsidP="00B31432">
            <w:pPr>
              <w:pStyle w:val="TAC"/>
              <w:rPr>
                <w:ins w:id="1343" w:author="张玉凤" w:date="2022-04-11T11:14:00Z"/>
                <w:highlight w:val="yellow"/>
              </w:rPr>
            </w:pPr>
            <w:ins w:id="1344" w:author="张玉凤" w:date="2022-05-13T15:13:00Z">
              <w:r w:rsidRPr="00FA465D">
                <w:t>38.</w:t>
              </w:r>
              <w:r w:rsidRPr="00FA465D">
                <w:rPr>
                  <w:rFonts w:hint="eastAsia"/>
                </w:rPr>
                <w:t>1</w:t>
              </w:r>
              <w:r w:rsidRPr="00FA465D">
                <w:t>0</w:t>
              </w:r>
              <w:r w:rsidRPr="00FA465D">
                <w:rPr>
                  <w:rFonts w:hint="eastAsia"/>
                </w:rPr>
                <w:t>1-3</w:t>
              </w:r>
              <w:r w:rsidRPr="00FA465D">
                <w:t xml:space="preserve">, </w:t>
              </w:r>
              <w:r w:rsidRPr="00FA465D">
                <w:rPr>
                  <w:rFonts w:hint="eastAsia"/>
                </w:rPr>
                <w:t>6</w:t>
              </w:r>
              <w:r w:rsidRPr="00FA465D">
                <w:t>.1</w:t>
              </w:r>
            </w:ins>
          </w:p>
        </w:tc>
        <w:tc>
          <w:tcPr>
            <w:tcW w:w="851"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45" w:author="张玉凤" w:date="2022-04-11T11:14:00Z"/>
                <w:lang w:eastAsia="zh-TW"/>
              </w:rPr>
            </w:pPr>
            <w:ins w:id="1346" w:author="张玉凤" w:date="2022-04-11T11:14:00Z">
              <w:r w:rsidRPr="006622C9">
                <w:rPr>
                  <w:lang w:eastAsia="zh-TW"/>
                </w:rPr>
                <w:t>Rel-1</w:t>
              </w:r>
            </w:ins>
            <w:ins w:id="1347" w:author="张玉凤" w:date="2022-04-11T11:22:00Z">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48" w:author="张玉凤" w:date="2022-04-11T11:14:00Z"/>
              </w:rPr>
            </w:pPr>
            <w:ins w:id="1349" w:author="张玉凤" w:date="2022-04-11T11:14:00Z">
              <w:r w:rsidRPr="006622C9">
                <w:t>pc_Band39_nrBand79_powerClassNRPart_r1</w:t>
              </w:r>
            </w:ins>
            <w:ins w:id="1350" w:author="张玉凤" w:date="2022-04-11T11:2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51" w:author="张玉凤" w:date="2022-04-11T11:14:00Z"/>
              </w:rPr>
            </w:pPr>
          </w:p>
        </w:tc>
      </w:tr>
      <w:tr w:rsidR="00FA465D" w:rsidRPr="006622C9" w:rsidTr="00B31432">
        <w:trPr>
          <w:cantSplit/>
          <w:jc w:val="center"/>
          <w:ins w:id="1352" w:author="张玉凤" w:date="2022-04-11T11:14:00Z"/>
        </w:trPr>
        <w:tc>
          <w:tcPr>
            <w:tcW w:w="534"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53" w:author="张玉凤" w:date="2022-04-11T11:14:00Z"/>
              </w:rPr>
            </w:pPr>
            <w:ins w:id="1354" w:author="张玉凤" w:date="2022-04-11T11:14:00Z">
              <w:r w:rsidRPr="006622C9">
                <w:t>3</w:t>
              </w:r>
            </w:ins>
          </w:p>
        </w:tc>
        <w:tc>
          <w:tcPr>
            <w:tcW w:w="1293" w:type="dxa"/>
            <w:tcBorders>
              <w:top w:val="single" w:sz="6" w:space="0" w:color="auto"/>
              <w:left w:val="single" w:sz="4" w:space="0" w:color="auto"/>
              <w:bottom w:val="single" w:sz="6" w:space="0" w:color="auto"/>
              <w:right w:val="single" w:sz="6" w:space="0" w:color="auto"/>
            </w:tcBorders>
            <w:hideMark/>
          </w:tcPr>
          <w:p w:rsidR="00FA465D" w:rsidRPr="006622C9" w:rsidRDefault="00FA465D" w:rsidP="00480E43">
            <w:pPr>
              <w:pStyle w:val="TAC"/>
              <w:rPr>
                <w:ins w:id="1355" w:author="张玉凤" w:date="2022-04-11T11:14:00Z"/>
                <w:rFonts w:cs="Arial"/>
                <w:szCs w:val="18"/>
                <w:lang w:eastAsia="ja-JP"/>
              </w:rPr>
            </w:pPr>
            <w:ins w:id="1356" w:author="张玉凤" w:date="2022-04-11T11:14:00Z">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ins>
          </w:p>
        </w:tc>
        <w:tc>
          <w:tcPr>
            <w:tcW w:w="2552" w:type="dxa"/>
            <w:tcBorders>
              <w:top w:val="single" w:sz="6" w:space="0" w:color="auto"/>
              <w:left w:val="single" w:sz="6" w:space="0" w:color="auto"/>
              <w:bottom w:val="single" w:sz="6" w:space="0" w:color="auto"/>
              <w:right w:val="single" w:sz="6" w:space="0" w:color="auto"/>
            </w:tcBorders>
          </w:tcPr>
          <w:p w:rsidR="00FA465D" w:rsidRPr="006622C9" w:rsidRDefault="00FA465D" w:rsidP="00B31432">
            <w:pPr>
              <w:pStyle w:val="TAC"/>
              <w:rPr>
                <w:ins w:id="1357" w:author="张玉凤" w:date="2022-04-11T11:14:00Z"/>
              </w:rPr>
            </w:pPr>
            <w:ins w:id="1358" w:author="张玉凤" w:date="2022-04-11T11:14:00Z">
              <w:r w:rsidRPr="006622C9">
                <w:rPr>
                  <w:rFonts w:cs="Arial"/>
                  <w:szCs w:val="18"/>
                  <w:lang w:eastAsia="ja-JP"/>
                </w:rPr>
                <w:t>DC_</w:t>
              </w:r>
              <w:r w:rsidRPr="006622C9">
                <w:rPr>
                  <w:rFonts w:cs="Arial"/>
                  <w:szCs w:val="18"/>
                </w:rPr>
                <w:t>41A</w:t>
              </w:r>
              <w:r w:rsidRPr="006622C9">
                <w:rPr>
                  <w:rFonts w:cs="Arial"/>
                  <w:szCs w:val="18"/>
                  <w:lang w:eastAsia="ja-JP"/>
                </w:rPr>
                <w:t>_</w:t>
              </w:r>
              <w:r w:rsidRPr="006622C9">
                <w:rPr>
                  <w:rFonts w:cs="Arial"/>
                  <w:szCs w:val="18"/>
                </w:rPr>
                <w:t>n79A</w:t>
              </w:r>
              <w:r w:rsidRPr="006622C9">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FA465D" w:rsidRPr="00D9494F" w:rsidRDefault="00FA465D" w:rsidP="00B31432">
            <w:pPr>
              <w:pStyle w:val="TAC"/>
              <w:rPr>
                <w:ins w:id="1359" w:author="张玉凤" w:date="2022-04-11T11:14:00Z"/>
                <w:highlight w:val="yellow"/>
              </w:rPr>
            </w:pPr>
            <w:ins w:id="1360" w:author="张玉凤" w:date="2022-05-13T15:13:00Z">
              <w:r w:rsidRPr="00FA465D">
                <w:t>38.</w:t>
              </w:r>
              <w:r w:rsidRPr="00FA465D">
                <w:rPr>
                  <w:rFonts w:hint="eastAsia"/>
                </w:rPr>
                <w:t>1</w:t>
              </w:r>
              <w:r w:rsidRPr="00FA465D">
                <w:t>0</w:t>
              </w:r>
              <w:r w:rsidRPr="00FA465D">
                <w:rPr>
                  <w:rFonts w:hint="eastAsia"/>
                </w:rPr>
                <w:t>1-3</w:t>
              </w:r>
              <w:r w:rsidRPr="00FA465D">
                <w:t xml:space="preserve">, </w:t>
              </w:r>
              <w:r w:rsidRPr="00FA465D">
                <w:rPr>
                  <w:rFonts w:hint="eastAsia"/>
                </w:rPr>
                <w:t>6</w:t>
              </w:r>
              <w:r w:rsidRPr="00FA465D">
                <w:t>.1</w:t>
              </w:r>
            </w:ins>
          </w:p>
        </w:tc>
        <w:tc>
          <w:tcPr>
            <w:tcW w:w="851"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61" w:author="张玉凤" w:date="2022-04-11T11:14:00Z"/>
                <w:lang w:eastAsia="zh-TW"/>
              </w:rPr>
            </w:pPr>
            <w:ins w:id="1362" w:author="张玉凤" w:date="2022-04-11T11:14:00Z">
              <w:r w:rsidRPr="006622C9">
                <w:rPr>
                  <w:lang w:eastAsia="zh-TW"/>
                </w:rPr>
                <w:t>Rel-1</w:t>
              </w:r>
            </w:ins>
            <w:ins w:id="1363" w:author="张玉凤" w:date="2022-04-11T11:22:00Z">
              <w:r>
                <w:rPr>
                  <w:rFonts w:hint="eastAsia"/>
                </w:rPr>
                <w:t>5</w:t>
              </w:r>
            </w:ins>
          </w:p>
        </w:tc>
        <w:tc>
          <w:tcPr>
            <w:tcW w:w="2409"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64" w:author="张玉凤" w:date="2022-04-11T11:14:00Z"/>
              </w:rPr>
            </w:pPr>
            <w:ins w:id="1365" w:author="张玉凤" w:date="2022-04-11T11:14:00Z">
              <w:r w:rsidRPr="006622C9">
                <w:t>pc_Band41_nrBand79_powerClassNRPart_r1</w:t>
              </w:r>
            </w:ins>
            <w:ins w:id="1366" w:author="张玉凤" w:date="2022-04-11T11:22:00Z">
              <w:r>
                <w:rPr>
                  <w:rFonts w:hint="eastAsia"/>
                </w:rPr>
                <w:t>5</w:t>
              </w:r>
            </w:ins>
          </w:p>
        </w:tc>
        <w:tc>
          <w:tcPr>
            <w:tcW w:w="1276" w:type="dxa"/>
            <w:tcBorders>
              <w:top w:val="single" w:sz="4" w:space="0" w:color="auto"/>
              <w:left w:val="single" w:sz="4" w:space="0" w:color="auto"/>
              <w:bottom w:val="single" w:sz="4" w:space="0" w:color="auto"/>
              <w:right w:val="single" w:sz="4" w:space="0" w:color="auto"/>
            </w:tcBorders>
            <w:hideMark/>
          </w:tcPr>
          <w:p w:rsidR="00FA465D" w:rsidRPr="006622C9" w:rsidRDefault="00FA465D" w:rsidP="00B31432">
            <w:pPr>
              <w:pStyle w:val="TAC"/>
              <w:rPr>
                <w:ins w:id="1367" w:author="张玉凤" w:date="2022-04-11T11:14:00Z"/>
              </w:rPr>
            </w:pPr>
          </w:p>
        </w:tc>
      </w:tr>
      <w:tr w:rsidR="00D8579D" w:rsidRPr="002D1549" w:rsidTr="00B31432">
        <w:trPr>
          <w:cantSplit/>
          <w:jc w:val="center"/>
          <w:ins w:id="1368"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369" w:author="张玉凤" w:date="2022-05-13T12:58:00Z"/>
                <w:highlight w:val="yellow"/>
              </w:rPr>
            </w:pPr>
            <w:ins w:id="1370" w:author="张玉凤" w:date="2022-05-13T12:58:00Z">
              <w:r w:rsidRPr="002D1549">
                <w:rPr>
                  <w:highlight w:val="yellow"/>
                </w:rPr>
                <w:t>4</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2D1549" w:rsidRDefault="00D8579D" w:rsidP="00480E43">
            <w:pPr>
              <w:pStyle w:val="TAC"/>
              <w:rPr>
                <w:ins w:id="1371" w:author="张玉凤" w:date="2022-05-13T12:58:00Z"/>
                <w:rFonts w:cs="Arial"/>
                <w:szCs w:val="18"/>
                <w:highlight w:val="yellow"/>
                <w:lang w:eastAsia="ja-JP"/>
              </w:rPr>
            </w:pPr>
            <w:ins w:id="1372" w:author="张玉凤" w:date="2022-05-13T12:58:00Z">
              <w:r w:rsidRPr="002D1549">
                <w:rPr>
                  <w:rFonts w:cs="Arial"/>
                  <w:szCs w:val="18"/>
                  <w:highlight w:val="yellow"/>
                  <w:lang w:eastAsia="ja-JP"/>
                </w:rPr>
                <w:t>DC_3A_n78A</w:t>
              </w:r>
            </w:ins>
          </w:p>
        </w:tc>
        <w:tc>
          <w:tcPr>
            <w:tcW w:w="2552" w:type="dxa"/>
            <w:tcBorders>
              <w:top w:val="single" w:sz="6" w:space="0" w:color="auto"/>
              <w:left w:val="single" w:sz="6" w:space="0" w:color="auto"/>
              <w:bottom w:val="single" w:sz="6" w:space="0" w:color="auto"/>
              <w:right w:val="single" w:sz="6" w:space="0" w:color="auto"/>
            </w:tcBorders>
          </w:tcPr>
          <w:p w:rsidR="00D8579D" w:rsidRPr="002D1549" w:rsidRDefault="00D8579D" w:rsidP="00B31432">
            <w:pPr>
              <w:pStyle w:val="TAC"/>
              <w:rPr>
                <w:ins w:id="1373" w:author="张玉凤" w:date="2022-05-13T12:58:00Z"/>
                <w:rFonts w:cs="Arial"/>
                <w:szCs w:val="18"/>
                <w:highlight w:val="yellow"/>
                <w:lang w:eastAsia="ja-JP"/>
              </w:rPr>
            </w:pPr>
            <w:ins w:id="1374" w:author="张玉凤" w:date="2022-05-13T13:12:00Z">
              <w:r w:rsidRPr="002D1549">
                <w:rPr>
                  <w:rFonts w:cs="Arial"/>
                  <w:szCs w:val="18"/>
                  <w:highlight w:val="yellow"/>
                  <w:lang w:eastAsia="ja-JP"/>
                </w:rPr>
                <w:t>DC_3A_n78A</w:t>
              </w:r>
              <w:r w:rsidRPr="002D1549">
                <w:rPr>
                  <w:rFonts w:cs="Arial"/>
                  <w:szCs w:val="18"/>
                  <w:highlight w:val="yellow"/>
                </w:rPr>
                <w:t xml:space="preserve"> </w:t>
              </w:r>
              <w:r w:rsidRPr="002D1549">
                <w:rPr>
                  <w:highlight w:val="yellow"/>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2D1549" w:rsidRDefault="00D8579D" w:rsidP="00B31432">
            <w:pPr>
              <w:pStyle w:val="TAC"/>
              <w:rPr>
                <w:ins w:id="1375" w:author="张玉凤" w:date="2022-05-13T12:58:00Z"/>
                <w:highlight w:val="yellow"/>
              </w:rPr>
            </w:pPr>
            <w:ins w:id="1376"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377" w:author="张玉凤" w:date="2022-05-13T12:58:00Z"/>
                <w:highlight w:val="yellow"/>
                <w:lang w:eastAsia="zh-TW"/>
              </w:rPr>
            </w:pPr>
            <w:ins w:id="1378" w:author="张玉凤" w:date="2022-05-13T13:12: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2D1549" w:rsidRDefault="00D8579D" w:rsidP="0040559A">
            <w:pPr>
              <w:pStyle w:val="TAC"/>
              <w:rPr>
                <w:ins w:id="1379" w:author="张玉凤" w:date="2022-05-13T12:58:00Z"/>
                <w:highlight w:val="yellow"/>
              </w:rPr>
            </w:pPr>
            <w:ins w:id="1380" w:author="张玉凤" w:date="2022-05-13T13:12:00Z">
              <w:r w:rsidRPr="002D1549">
                <w:rPr>
                  <w:highlight w:val="yellow"/>
                </w:rPr>
                <w:t>pc_Band3_nrBand78_powerClassNRPart_r1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381" w:author="张玉凤" w:date="2022-05-13T12:58:00Z"/>
                <w:highlight w:val="yellow"/>
              </w:rPr>
            </w:pPr>
          </w:p>
        </w:tc>
      </w:tr>
      <w:tr w:rsidR="00D8579D" w:rsidRPr="002D1549" w:rsidTr="00B31432">
        <w:trPr>
          <w:cantSplit/>
          <w:jc w:val="center"/>
          <w:ins w:id="1382"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383" w:author="张玉凤" w:date="2022-05-13T12:58:00Z"/>
                <w:highlight w:val="yellow"/>
              </w:rPr>
            </w:pPr>
            <w:ins w:id="1384" w:author="张玉凤" w:date="2022-05-13T12:58:00Z">
              <w:r w:rsidRPr="002D1549">
                <w:rPr>
                  <w:highlight w:val="yellow"/>
                </w:rPr>
                <w:t>5</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2D1549" w:rsidRDefault="00D8579D" w:rsidP="00480E43">
            <w:pPr>
              <w:pStyle w:val="TAC"/>
              <w:rPr>
                <w:ins w:id="1385" w:author="张玉凤" w:date="2022-05-13T12:58:00Z"/>
                <w:rFonts w:cs="Arial"/>
                <w:szCs w:val="18"/>
                <w:highlight w:val="yellow"/>
                <w:lang w:eastAsia="ja-JP"/>
              </w:rPr>
            </w:pPr>
            <w:ins w:id="1386" w:author="张玉凤" w:date="2022-05-13T12:58:00Z">
              <w:r w:rsidRPr="002D1549">
                <w:rPr>
                  <w:rFonts w:cs="Arial"/>
                  <w:szCs w:val="18"/>
                  <w:highlight w:val="yellow"/>
                  <w:lang w:eastAsia="ja-JP"/>
                </w:rPr>
                <w:t>DC_3A_n41A</w:t>
              </w:r>
            </w:ins>
          </w:p>
        </w:tc>
        <w:tc>
          <w:tcPr>
            <w:tcW w:w="2552" w:type="dxa"/>
            <w:tcBorders>
              <w:top w:val="single" w:sz="6" w:space="0" w:color="auto"/>
              <w:left w:val="single" w:sz="6" w:space="0" w:color="auto"/>
              <w:bottom w:val="single" w:sz="6" w:space="0" w:color="auto"/>
              <w:right w:val="single" w:sz="6" w:space="0" w:color="auto"/>
            </w:tcBorders>
          </w:tcPr>
          <w:p w:rsidR="00D8579D" w:rsidRPr="002D1549" w:rsidRDefault="00D8579D" w:rsidP="00B31432">
            <w:pPr>
              <w:pStyle w:val="TAC"/>
              <w:rPr>
                <w:ins w:id="1387" w:author="张玉凤" w:date="2022-05-13T12:58:00Z"/>
                <w:rFonts w:cs="Arial"/>
                <w:szCs w:val="18"/>
                <w:highlight w:val="yellow"/>
                <w:lang w:eastAsia="ja-JP"/>
              </w:rPr>
            </w:pPr>
            <w:ins w:id="1388" w:author="张玉凤" w:date="2022-05-13T13:12:00Z">
              <w:r w:rsidRPr="002D1549">
                <w:rPr>
                  <w:rFonts w:cs="Arial"/>
                  <w:szCs w:val="18"/>
                  <w:highlight w:val="yellow"/>
                  <w:lang w:eastAsia="ja-JP"/>
                </w:rPr>
                <w:t>DC_3A_n41A</w:t>
              </w:r>
              <w:r w:rsidRPr="002D1549">
                <w:rPr>
                  <w:highlight w:val="yellow"/>
                </w:rPr>
                <w:t xml:space="preserve">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2D1549" w:rsidRDefault="00D8579D" w:rsidP="00B31432">
            <w:pPr>
              <w:pStyle w:val="TAC"/>
              <w:rPr>
                <w:ins w:id="1389" w:author="张玉凤" w:date="2022-05-13T12:58:00Z"/>
                <w:highlight w:val="yellow"/>
              </w:rPr>
            </w:pPr>
            <w:ins w:id="1390"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391" w:author="张玉凤" w:date="2022-05-13T12:58:00Z"/>
                <w:highlight w:val="yellow"/>
                <w:lang w:eastAsia="zh-TW"/>
              </w:rPr>
            </w:pPr>
            <w:ins w:id="1392" w:author="张玉凤" w:date="2022-05-13T13:12: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2D1549" w:rsidRDefault="00D8579D" w:rsidP="0040559A">
            <w:pPr>
              <w:pStyle w:val="TAC"/>
              <w:rPr>
                <w:ins w:id="1393" w:author="张玉凤" w:date="2022-05-13T12:58:00Z"/>
                <w:highlight w:val="yellow"/>
              </w:rPr>
            </w:pPr>
            <w:ins w:id="1394" w:author="张玉凤" w:date="2022-05-13T13:12:00Z">
              <w:r w:rsidRPr="002D1549">
                <w:rPr>
                  <w:highlight w:val="yellow"/>
                </w:rPr>
                <w:t>pc_Band3_nrBand41_powerClassNRPart_r1</w:t>
              </w:r>
            </w:ins>
            <w:ins w:id="1395" w:author="张玉凤" w:date="2022-05-13T13:13:00Z">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396" w:author="张玉凤" w:date="2022-05-13T12:58:00Z"/>
                <w:highlight w:val="yellow"/>
              </w:rPr>
            </w:pPr>
          </w:p>
        </w:tc>
      </w:tr>
      <w:tr w:rsidR="00D8579D" w:rsidRPr="002D1549" w:rsidTr="00B31432">
        <w:trPr>
          <w:cantSplit/>
          <w:jc w:val="center"/>
          <w:ins w:id="1397"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398" w:author="张玉凤" w:date="2022-05-13T12:58:00Z"/>
                <w:highlight w:val="yellow"/>
              </w:rPr>
            </w:pPr>
            <w:ins w:id="1399" w:author="张玉凤" w:date="2022-05-13T12:58:00Z">
              <w:r w:rsidRPr="002D1549">
                <w:rPr>
                  <w:highlight w:val="yellow"/>
                </w:rPr>
                <w:t>6</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2D1549" w:rsidRDefault="00D8579D" w:rsidP="00480E43">
            <w:pPr>
              <w:pStyle w:val="TAC"/>
              <w:rPr>
                <w:ins w:id="1400" w:author="张玉凤" w:date="2022-05-13T12:58:00Z"/>
                <w:rFonts w:cs="Arial"/>
                <w:szCs w:val="18"/>
                <w:highlight w:val="yellow"/>
                <w:lang w:eastAsia="ja-JP"/>
              </w:rPr>
            </w:pPr>
            <w:ins w:id="1401" w:author="张玉凤" w:date="2022-05-13T12:58:00Z">
              <w:r w:rsidRPr="002D1549">
                <w:rPr>
                  <w:rFonts w:cs="Arial"/>
                  <w:szCs w:val="18"/>
                  <w:highlight w:val="yellow"/>
                  <w:lang w:eastAsia="ja-JP"/>
                </w:rPr>
                <w:t>DC_1A_n78A</w:t>
              </w:r>
            </w:ins>
          </w:p>
        </w:tc>
        <w:tc>
          <w:tcPr>
            <w:tcW w:w="2552" w:type="dxa"/>
            <w:tcBorders>
              <w:top w:val="single" w:sz="6" w:space="0" w:color="auto"/>
              <w:left w:val="single" w:sz="6" w:space="0" w:color="auto"/>
              <w:bottom w:val="single" w:sz="6" w:space="0" w:color="auto"/>
              <w:right w:val="single" w:sz="6" w:space="0" w:color="auto"/>
            </w:tcBorders>
          </w:tcPr>
          <w:p w:rsidR="00D8579D" w:rsidRPr="002D1549" w:rsidRDefault="00D8579D" w:rsidP="00B31432">
            <w:pPr>
              <w:pStyle w:val="TAC"/>
              <w:rPr>
                <w:ins w:id="1402" w:author="张玉凤" w:date="2022-05-13T12:58:00Z"/>
                <w:rFonts w:cs="Arial"/>
                <w:szCs w:val="18"/>
                <w:highlight w:val="yellow"/>
                <w:lang w:eastAsia="ja-JP"/>
              </w:rPr>
            </w:pPr>
            <w:ins w:id="1403" w:author="张玉凤" w:date="2022-05-13T13:12:00Z">
              <w:r w:rsidRPr="002D1549">
                <w:rPr>
                  <w:rFonts w:cs="Arial"/>
                  <w:szCs w:val="18"/>
                  <w:highlight w:val="yellow"/>
                  <w:lang w:eastAsia="ja-JP"/>
                </w:rPr>
                <w:t>DC_1A_n78A</w:t>
              </w:r>
              <w:r w:rsidRPr="002D1549">
                <w:rPr>
                  <w:rFonts w:cs="Arial"/>
                  <w:szCs w:val="18"/>
                  <w:highlight w:val="yellow"/>
                </w:rPr>
                <w:t xml:space="preserve"> </w:t>
              </w:r>
              <w:r w:rsidRPr="002D1549">
                <w:rPr>
                  <w:highlight w:val="yellow"/>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2D1549" w:rsidRDefault="00D8579D" w:rsidP="00B31432">
            <w:pPr>
              <w:pStyle w:val="TAC"/>
              <w:rPr>
                <w:ins w:id="1404" w:author="张玉凤" w:date="2022-05-13T12:58:00Z"/>
                <w:highlight w:val="yellow"/>
              </w:rPr>
            </w:pPr>
            <w:ins w:id="1405"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406" w:author="张玉凤" w:date="2022-05-13T12:58:00Z"/>
                <w:highlight w:val="yellow"/>
                <w:lang w:eastAsia="zh-TW"/>
              </w:rPr>
            </w:pPr>
            <w:ins w:id="1407" w:author="张玉凤" w:date="2022-05-13T13:12: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2D1549" w:rsidRDefault="00D8579D" w:rsidP="0040559A">
            <w:pPr>
              <w:pStyle w:val="TAC"/>
              <w:rPr>
                <w:ins w:id="1408" w:author="张玉凤" w:date="2022-05-13T12:58:00Z"/>
                <w:highlight w:val="yellow"/>
              </w:rPr>
            </w:pPr>
            <w:ins w:id="1409" w:author="张玉凤" w:date="2022-05-13T13:12:00Z">
              <w:r w:rsidRPr="002D1549">
                <w:rPr>
                  <w:highlight w:val="yellow"/>
                </w:rPr>
                <w:t>pc_Band1_nrBand78_powerClassNRPart_r1</w:t>
              </w:r>
            </w:ins>
            <w:ins w:id="1410" w:author="张玉凤" w:date="2022-05-13T13:13:00Z">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411" w:author="张玉凤" w:date="2022-05-13T12:58:00Z"/>
                <w:highlight w:val="yellow"/>
              </w:rPr>
            </w:pPr>
          </w:p>
        </w:tc>
      </w:tr>
      <w:tr w:rsidR="00D8579D" w:rsidRPr="002D1549" w:rsidTr="00B31432">
        <w:trPr>
          <w:cantSplit/>
          <w:jc w:val="center"/>
          <w:ins w:id="1412"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413" w:author="张玉凤" w:date="2022-05-13T12:58:00Z"/>
                <w:highlight w:val="yellow"/>
              </w:rPr>
            </w:pPr>
            <w:ins w:id="1414" w:author="张玉凤" w:date="2022-05-13T12:58:00Z">
              <w:r w:rsidRPr="002D1549">
                <w:rPr>
                  <w:highlight w:val="yellow"/>
                </w:rPr>
                <w:t>7</w:t>
              </w:r>
            </w:ins>
          </w:p>
        </w:tc>
        <w:tc>
          <w:tcPr>
            <w:tcW w:w="1293" w:type="dxa"/>
            <w:tcBorders>
              <w:top w:val="single" w:sz="6" w:space="0" w:color="auto"/>
              <w:left w:val="single" w:sz="4" w:space="0" w:color="auto"/>
              <w:bottom w:val="single" w:sz="6" w:space="0" w:color="auto"/>
              <w:right w:val="single" w:sz="6" w:space="0" w:color="auto"/>
            </w:tcBorders>
            <w:hideMark/>
          </w:tcPr>
          <w:p w:rsidR="00D8579D" w:rsidRPr="002D1549" w:rsidRDefault="00D8579D" w:rsidP="00480E43">
            <w:pPr>
              <w:pStyle w:val="TAC"/>
              <w:rPr>
                <w:ins w:id="1415" w:author="张玉凤" w:date="2022-05-13T12:58:00Z"/>
                <w:rFonts w:cs="Arial"/>
                <w:szCs w:val="18"/>
                <w:highlight w:val="yellow"/>
                <w:lang w:eastAsia="ja-JP"/>
              </w:rPr>
            </w:pPr>
            <w:ins w:id="1416" w:author="张玉凤" w:date="2022-05-13T12:58:00Z">
              <w:r w:rsidRPr="002D1549">
                <w:rPr>
                  <w:rFonts w:cs="Arial"/>
                  <w:szCs w:val="18"/>
                  <w:highlight w:val="yellow"/>
                  <w:lang w:eastAsia="ja-JP"/>
                </w:rPr>
                <w:t>DC_8A_n78A</w:t>
              </w:r>
            </w:ins>
          </w:p>
        </w:tc>
        <w:tc>
          <w:tcPr>
            <w:tcW w:w="2552" w:type="dxa"/>
            <w:tcBorders>
              <w:top w:val="single" w:sz="6" w:space="0" w:color="auto"/>
              <w:left w:val="single" w:sz="6" w:space="0" w:color="auto"/>
              <w:bottom w:val="single" w:sz="6" w:space="0" w:color="auto"/>
              <w:right w:val="single" w:sz="6" w:space="0" w:color="auto"/>
            </w:tcBorders>
          </w:tcPr>
          <w:p w:rsidR="00D8579D" w:rsidRPr="002D1549" w:rsidRDefault="00D8579D" w:rsidP="00B31432">
            <w:pPr>
              <w:pStyle w:val="TAC"/>
              <w:rPr>
                <w:ins w:id="1417" w:author="张玉凤" w:date="2022-05-13T12:58:00Z"/>
                <w:rFonts w:cs="Arial"/>
                <w:szCs w:val="18"/>
                <w:highlight w:val="yellow"/>
                <w:lang w:eastAsia="ja-JP"/>
              </w:rPr>
            </w:pPr>
            <w:ins w:id="1418" w:author="张玉凤" w:date="2022-05-13T13:12:00Z">
              <w:r w:rsidRPr="002D1549">
                <w:rPr>
                  <w:rFonts w:cs="Arial"/>
                  <w:szCs w:val="18"/>
                  <w:highlight w:val="yellow"/>
                  <w:lang w:eastAsia="ja-JP"/>
                </w:rPr>
                <w:t>DC_8A_n78A 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8579D" w:rsidRPr="002D1549" w:rsidRDefault="00D8579D" w:rsidP="00B31432">
            <w:pPr>
              <w:pStyle w:val="TAC"/>
              <w:rPr>
                <w:ins w:id="1419" w:author="张玉凤" w:date="2022-05-13T12:58:00Z"/>
                <w:highlight w:val="yellow"/>
              </w:rPr>
            </w:pPr>
            <w:ins w:id="1420"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421" w:author="张玉凤" w:date="2022-05-13T12:58:00Z"/>
                <w:highlight w:val="yellow"/>
                <w:lang w:eastAsia="zh-TW"/>
              </w:rPr>
            </w:pPr>
            <w:ins w:id="1422" w:author="张玉凤" w:date="2022-05-13T13:12: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8579D" w:rsidRPr="002D1549" w:rsidRDefault="00D8579D" w:rsidP="0040559A">
            <w:pPr>
              <w:pStyle w:val="TAC"/>
              <w:rPr>
                <w:ins w:id="1423" w:author="张玉凤" w:date="2022-05-13T12:58:00Z"/>
                <w:highlight w:val="yellow"/>
              </w:rPr>
            </w:pPr>
            <w:ins w:id="1424" w:author="张玉凤" w:date="2022-05-13T13:12:00Z">
              <w:r w:rsidRPr="002D1549">
                <w:rPr>
                  <w:highlight w:val="yellow"/>
                </w:rPr>
                <w:t>pc_Band8_nrBand78_powerClassNRPart_r1</w:t>
              </w:r>
            </w:ins>
            <w:ins w:id="1425" w:author="张玉凤" w:date="2022-05-13T13:13:00Z">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8579D" w:rsidRPr="002D1549" w:rsidRDefault="00D8579D" w:rsidP="00B31432">
            <w:pPr>
              <w:pStyle w:val="TAC"/>
              <w:rPr>
                <w:ins w:id="1426" w:author="张玉凤" w:date="2022-05-13T12:58:00Z"/>
                <w:highlight w:val="yellow"/>
              </w:rPr>
            </w:pPr>
          </w:p>
        </w:tc>
      </w:tr>
      <w:tr w:rsidR="00D9494F" w:rsidRPr="002D1549" w:rsidTr="00B31432">
        <w:trPr>
          <w:cantSplit/>
          <w:jc w:val="center"/>
          <w:ins w:id="1427"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28" w:author="张玉凤" w:date="2022-05-13T12:58:00Z"/>
                <w:highlight w:val="yellow"/>
              </w:rPr>
            </w:pPr>
            <w:ins w:id="1429" w:author="张玉凤" w:date="2022-05-13T13:37:00Z">
              <w:r w:rsidRPr="002D1549">
                <w:rPr>
                  <w:rFonts w:hint="eastAsia"/>
                  <w:highlight w:val="yellow"/>
                </w:rPr>
                <w:t>8</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2D1549" w:rsidRDefault="00D9494F" w:rsidP="00480E43">
            <w:pPr>
              <w:pStyle w:val="TAC"/>
              <w:rPr>
                <w:ins w:id="1430" w:author="张玉凤" w:date="2022-05-13T12:58:00Z"/>
                <w:rFonts w:cs="Arial"/>
                <w:szCs w:val="18"/>
                <w:highlight w:val="yellow"/>
                <w:lang w:eastAsia="ja-JP"/>
              </w:rPr>
            </w:pPr>
            <w:ins w:id="1431" w:author="张玉凤" w:date="2022-05-13T13:36:00Z">
              <w:r w:rsidRPr="002D1549">
                <w:rPr>
                  <w:highlight w:val="yellow"/>
                  <w:lang w:eastAsia="fi-FI"/>
                </w:rPr>
                <w:t>DC_2A_n77A</w:t>
              </w:r>
            </w:ins>
          </w:p>
        </w:tc>
        <w:tc>
          <w:tcPr>
            <w:tcW w:w="2552" w:type="dxa"/>
            <w:tcBorders>
              <w:top w:val="single" w:sz="6" w:space="0" w:color="auto"/>
              <w:left w:val="single" w:sz="6" w:space="0" w:color="auto"/>
              <w:bottom w:val="single" w:sz="6" w:space="0" w:color="auto"/>
              <w:right w:val="single" w:sz="6" w:space="0" w:color="auto"/>
            </w:tcBorders>
          </w:tcPr>
          <w:p w:rsidR="00D9494F" w:rsidRPr="002D1549" w:rsidRDefault="00D9494F" w:rsidP="00B31432">
            <w:pPr>
              <w:pStyle w:val="TAC"/>
              <w:rPr>
                <w:ins w:id="1432" w:author="张玉凤" w:date="2022-05-13T12:58:00Z"/>
                <w:rFonts w:cs="Arial"/>
                <w:szCs w:val="18"/>
                <w:highlight w:val="yellow"/>
                <w:lang w:eastAsia="ja-JP"/>
              </w:rPr>
            </w:pPr>
            <w:ins w:id="1433" w:author="张玉凤" w:date="2022-05-13T13:36:00Z">
              <w:r w:rsidRPr="002D1549">
                <w:rPr>
                  <w:rFonts w:cs="Arial"/>
                  <w:szCs w:val="18"/>
                  <w:highlight w:val="yellow"/>
                  <w:lang w:eastAsia="ja-JP"/>
                </w:rPr>
                <w:t>DC_</w:t>
              </w:r>
              <w:r w:rsidRPr="002D1549">
                <w:rPr>
                  <w:rFonts w:cs="Arial" w:hint="eastAsia"/>
                  <w:szCs w:val="18"/>
                  <w:highlight w:val="yellow"/>
                </w:rPr>
                <w:t>2</w:t>
              </w:r>
              <w:r w:rsidRPr="002D1549">
                <w:rPr>
                  <w:rFonts w:cs="Arial"/>
                  <w:szCs w:val="18"/>
                  <w:highlight w:val="yellow"/>
                  <w:lang w:eastAsia="ja-JP"/>
                </w:rPr>
                <w:t>A_n7</w:t>
              </w:r>
              <w:r w:rsidRPr="002D1549">
                <w:rPr>
                  <w:rFonts w:cs="Arial" w:hint="eastAsia"/>
                  <w:szCs w:val="18"/>
                  <w:highlight w:val="yellow"/>
                </w:rPr>
                <w:t>7</w:t>
              </w:r>
              <w:r w:rsidRPr="002D1549">
                <w:rPr>
                  <w:rFonts w:cs="Arial"/>
                  <w:szCs w:val="18"/>
                  <w:highlight w:val="yellow"/>
                  <w:lang w:eastAsia="ja-JP"/>
                </w:rPr>
                <w:t>A</w:t>
              </w:r>
              <w:r w:rsidRPr="002D1549">
                <w:rPr>
                  <w:rFonts w:cs="Arial" w:hint="eastAsia"/>
                  <w:szCs w:val="18"/>
                  <w:highlight w:val="yellow"/>
                  <w:lang w:eastAsia="ja-JP"/>
                </w:rPr>
                <w:t xml:space="preserve"> </w:t>
              </w:r>
              <w:r w:rsidRPr="002D1549">
                <w:rPr>
                  <w:rFonts w:cs="Arial"/>
                  <w:szCs w:val="18"/>
                  <w:highlight w:val="yellow"/>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2D1549" w:rsidRDefault="00D9494F" w:rsidP="00B31432">
            <w:pPr>
              <w:pStyle w:val="TAC"/>
              <w:rPr>
                <w:ins w:id="1434" w:author="张玉凤" w:date="2022-05-13T12:58:00Z"/>
                <w:highlight w:val="yellow"/>
              </w:rPr>
            </w:pPr>
            <w:ins w:id="1435"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36" w:author="张玉凤" w:date="2022-05-13T12:58:00Z"/>
                <w:highlight w:val="yellow"/>
                <w:lang w:eastAsia="zh-TW"/>
              </w:rPr>
            </w:pPr>
            <w:ins w:id="1437" w:author="张玉凤" w:date="2022-05-13T13:20: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38" w:author="张玉凤" w:date="2022-05-13T12:58:00Z"/>
                <w:highlight w:val="yellow"/>
              </w:rPr>
            </w:pPr>
            <w:ins w:id="1439" w:author="张玉凤" w:date="2022-05-13T13:37:00Z">
              <w:r w:rsidRPr="002D1549">
                <w:rPr>
                  <w:highlight w:val="yellow"/>
                </w:rPr>
                <w:t>pc_Band</w:t>
              </w:r>
              <w:r w:rsidRPr="002D1549">
                <w:rPr>
                  <w:rFonts w:hint="eastAsia"/>
                  <w:highlight w:val="yellow"/>
                </w:rPr>
                <w:t>2</w:t>
              </w:r>
              <w:r w:rsidRPr="002D1549">
                <w:rPr>
                  <w:highlight w:val="yellow"/>
                </w:rPr>
                <w:t>_nrBand7</w:t>
              </w:r>
              <w:r w:rsidRPr="002D1549">
                <w:rPr>
                  <w:rFonts w:hint="eastAsia"/>
                  <w:highlight w:val="yellow"/>
                </w:rPr>
                <w:t>7</w:t>
              </w:r>
              <w:r w:rsidRPr="002D1549">
                <w:rPr>
                  <w:highlight w:val="yellow"/>
                </w:rPr>
                <w:t>_powerClassNRPart</w:t>
              </w:r>
              <w:r w:rsidRPr="002D1549">
                <w:rPr>
                  <w:rFonts w:hint="eastAsia"/>
                  <w:highlight w:val="yellow"/>
                </w:rPr>
                <w:t>_</w:t>
              </w:r>
              <w:r w:rsidRPr="002D1549">
                <w:rPr>
                  <w:highlight w:val="yellow"/>
                </w:rPr>
                <w:t>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40" w:author="张玉凤" w:date="2022-05-13T12:58:00Z"/>
                <w:highlight w:val="yellow"/>
              </w:rPr>
            </w:pPr>
          </w:p>
        </w:tc>
      </w:tr>
      <w:tr w:rsidR="00D9494F" w:rsidRPr="002D1549" w:rsidTr="00B31432">
        <w:trPr>
          <w:cantSplit/>
          <w:jc w:val="center"/>
          <w:ins w:id="1441" w:author="张玉凤" w:date="2022-05-13T12:58:00Z"/>
        </w:trPr>
        <w:tc>
          <w:tcPr>
            <w:tcW w:w="534"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42" w:author="张玉凤" w:date="2022-05-13T12:58:00Z"/>
                <w:highlight w:val="yellow"/>
              </w:rPr>
            </w:pPr>
            <w:ins w:id="1443" w:author="张玉凤" w:date="2022-05-13T13:37:00Z">
              <w:r w:rsidRPr="002D1549">
                <w:rPr>
                  <w:rFonts w:hint="eastAsia"/>
                  <w:highlight w:val="yellow"/>
                </w:rPr>
                <w:lastRenderedPageBreak/>
                <w:t>9</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2D1549" w:rsidRDefault="00D9494F" w:rsidP="00480E43">
            <w:pPr>
              <w:pStyle w:val="TAC"/>
              <w:rPr>
                <w:ins w:id="1444" w:author="张玉凤" w:date="2022-05-13T12:58:00Z"/>
                <w:rFonts w:cs="Arial"/>
                <w:szCs w:val="18"/>
                <w:highlight w:val="yellow"/>
                <w:lang w:eastAsia="ja-JP"/>
              </w:rPr>
            </w:pPr>
            <w:ins w:id="1445" w:author="张玉凤" w:date="2022-05-13T13:36:00Z">
              <w:r w:rsidRPr="002D1549">
                <w:rPr>
                  <w:highlight w:val="yellow"/>
                  <w:lang w:eastAsia="fi-FI"/>
                </w:rPr>
                <w:t>DC_5A_n77A</w:t>
              </w:r>
            </w:ins>
          </w:p>
        </w:tc>
        <w:tc>
          <w:tcPr>
            <w:tcW w:w="2552" w:type="dxa"/>
            <w:tcBorders>
              <w:top w:val="single" w:sz="6" w:space="0" w:color="auto"/>
              <w:left w:val="single" w:sz="6" w:space="0" w:color="auto"/>
              <w:bottom w:val="single" w:sz="6" w:space="0" w:color="auto"/>
              <w:right w:val="single" w:sz="6" w:space="0" w:color="auto"/>
            </w:tcBorders>
          </w:tcPr>
          <w:p w:rsidR="00D9494F" w:rsidRPr="002D1549" w:rsidRDefault="00D9494F" w:rsidP="00B31432">
            <w:pPr>
              <w:pStyle w:val="TAC"/>
              <w:rPr>
                <w:ins w:id="1446" w:author="张玉凤" w:date="2022-05-13T12:58:00Z"/>
                <w:rFonts w:cs="Arial"/>
                <w:szCs w:val="18"/>
                <w:highlight w:val="yellow"/>
                <w:lang w:eastAsia="ja-JP"/>
              </w:rPr>
            </w:pPr>
            <w:ins w:id="1447" w:author="张玉凤" w:date="2022-05-13T13:36:00Z">
              <w:r w:rsidRPr="002D1549">
                <w:rPr>
                  <w:rFonts w:cs="Arial"/>
                  <w:szCs w:val="18"/>
                  <w:highlight w:val="yellow"/>
                  <w:lang w:eastAsia="ja-JP"/>
                </w:rPr>
                <w:t>DC_</w:t>
              </w:r>
              <w:r w:rsidRPr="002D1549">
                <w:rPr>
                  <w:rFonts w:cs="Arial" w:hint="eastAsia"/>
                  <w:szCs w:val="18"/>
                  <w:highlight w:val="yellow"/>
                </w:rPr>
                <w:t>5</w:t>
              </w:r>
              <w:r w:rsidRPr="002D1549">
                <w:rPr>
                  <w:rFonts w:cs="Arial"/>
                  <w:szCs w:val="18"/>
                  <w:highlight w:val="yellow"/>
                  <w:lang w:eastAsia="ja-JP"/>
                </w:rPr>
                <w:t>A_n7</w:t>
              </w:r>
              <w:r w:rsidRPr="002D1549">
                <w:rPr>
                  <w:rFonts w:cs="Arial" w:hint="eastAsia"/>
                  <w:szCs w:val="18"/>
                  <w:highlight w:val="yellow"/>
                </w:rPr>
                <w:t>7</w:t>
              </w:r>
              <w:r w:rsidRPr="002D1549">
                <w:rPr>
                  <w:rFonts w:cs="Arial"/>
                  <w:szCs w:val="18"/>
                  <w:highlight w:val="yellow"/>
                  <w:lang w:eastAsia="ja-JP"/>
                </w:rPr>
                <w:t>A</w:t>
              </w:r>
              <w:r w:rsidRPr="002D1549">
                <w:rPr>
                  <w:rFonts w:cs="Arial" w:hint="eastAsia"/>
                  <w:szCs w:val="18"/>
                  <w:highlight w:val="yellow"/>
                  <w:lang w:eastAsia="ja-JP"/>
                </w:rPr>
                <w:t xml:space="preserve"> </w:t>
              </w:r>
              <w:r w:rsidRPr="002D1549">
                <w:rPr>
                  <w:rFonts w:cs="Arial"/>
                  <w:szCs w:val="18"/>
                  <w:highlight w:val="yellow"/>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2D1549" w:rsidRDefault="00D9494F" w:rsidP="00B31432">
            <w:pPr>
              <w:pStyle w:val="TAC"/>
              <w:rPr>
                <w:ins w:id="1448" w:author="张玉凤" w:date="2022-05-13T12:58:00Z"/>
                <w:highlight w:val="yellow"/>
              </w:rPr>
            </w:pPr>
            <w:ins w:id="1449"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50" w:author="张玉凤" w:date="2022-05-13T12:58:00Z"/>
                <w:highlight w:val="yellow"/>
                <w:lang w:eastAsia="zh-TW"/>
              </w:rPr>
            </w:pPr>
            <w:ins w:id="1451" w:author="张玉凤" w:date="2022-05-13T13:20: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52" w:author="张玉凤" w:date="2022-05-13T12:58:00Z"/>
                <w:highlight w:val="yellow"/>
              </w:rPr>
            </w:pPr>
            <w:ins w:id="1453" w:author="张玉凤" w:date="2022-05-13T13:37:00Z">
              <w:r w:rsidRPr="002D1549">
                <w:rPr>
                  <w:highlight w:val="yellow"/>
                </w:rPr>
                <w:t>pc_Band</w:t>
              </w:r>
              <w:r w:rsidRPr="002D1549">
                <w:rPr>
                  <w:rFonts w:hint="eastAsia"/>
                  <w:highlight w:val="yellow"/>
                </w:rPr>
                <w:t>5</w:t>
              </w:r>
              <w:r w:rsidRPr="002D1549">
                <w:rPr>
                  <w:highlight w:val="yellow"/>
                </w:rPr>
                <w:t>_nrBand7</w:t>
              </w:r>
              <w:r w:rsidRPr="002D1549">
                <w:rPr>
                  <w:rFonts w:hint="eastAsia"/>
                  <w:highlight w:val="yellow"/>
                </w:rPr>
                <w:t>7</w:t>
              </w:r>
              <w:r w:rsidRPr="002D1549">
                <w:rPr>
                  <w:highlight w:val="yellow"/>
                </w:rPr>
                <w:t>_powerClassNRPart</w:t>
              </w:r>
              <w:r w:rsidRPr="002D1549">
                <w:rPr>
                  <w:rFonts w:hint="eastAsia"/>
                  <w:highlight w:val="yellow"/>
                </w:rPr>
                <w:t>_</w:t>
              </w:r>
              <w:r w:rsidRPr="002D1549">
                <w:rPr>
                  <w:highlight w:val="yellow"/>
                </w:rPr>
                <w:t>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54" w:author="张玉凤" w:date="2022-05-13T12:58:00Z"/>
                <w:highlight w:val="yellow"/>
              </w:rPr>
            </w:pPr>
          </w:p>
        </w:tc>
      </w:tr>
      <w:tr w:rsidR="00D9494F" w:rsidRPr="002D1549" w:rsidTr="00B31432">
        <w:trPr>
          <w:cantSplit/>
          <w:jc w:val="center"/>
          <w:ins w:id="1455" w:author="张玉凤" w:date="2022-05-13T13:20:00Z"/>
        </w:trPr>
        <w:tc>
          <w:tcPr>
            <w:tcW w:w="534"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56" w:author="张玉凤" w:date="2022-05-13T13:20:00Z"/>
                <w:highlight w:val="yellow"/>
              </w:rPr>
            </w:pPr>
            <w:ins w:id="1457" w:author="张玉凤" w:date="2022-05-13T13:37:00Z">
              <w:r w:rsidRPr="002D1549">
                <w:rPr>
                  <w:rFonts w:hint="eastAsia"/>
                  <w:highlight w:val="yellow"/>
                </w:rPr>
                <w:t>10</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2D1549" w:rsidRDefault="00D9494F" w:rsidP="00480E43">
            <w:pPr>
              <w:pStyle w:val="TAC"/>
              <w:rPr>
                <w:ins w:id="1458" w:author="张玉凤" w:date="2022-05-13T13:20:00Z"/>
                <w:rFonts w:cs="Arial"/>
                <w:szCs w:val="18"/>
                <w:highlight w:val="yellow"/>
                <w:lang w:eastAsia="ja-JP"/>
              </w:rPr>
            </w:pPr>
            <w:ins w:id="1459" w:author="张玉凤" w:date="2022-05-13T13:36:00Z">
              <w:r w:rsidRPr="002D1549">
                <w:rPr>
                  <w:highlight w:val="yellow"/>
                  <w:lang w:eastAsia="fi-FI"/>
                </w:rPr>
                <w:t>DC_13A_n77A</w:t>
              </w:r>
            </w:ins>
          </w:p>
        </w:tc>
        <w:tc>
          <w:tcPr>
            <w:tcW w:w="2552" w:type="dxa"/>
            <w:tcBorders>
              <w:top w:val="single" w:sz="6" w:space="0" w:color="auto"/>
              <w:left w:val="single" w:sz="6" w:space="0" w:color="auto"/>
              <w:bottom w:val="single" w:sz="6" w:space="0" w:color="auto"/>
              <w:right w:val="single" w:sz="6" w:space="0" w:color="auto"/>
            </w:tcBorders>
          </w:tcPr>
          <w:p w:rsidR="00D9494F" w:rsidRPr="002D1549" w:rsidRDefault="00D9494F" w:rsidP="00B31432">
            <w:pPr>
              <w:pStyle w:val="TAC"/>
              <w:rPr>
                <w:ins w:id="1460" w:author="张玉凤" w:date="2022-05-13T13:20:00Z"/>
                <w:rFonts w:cs="Arial"/>
                <w:szCs w:val="18"/>
                <w:highlight w:val="yellow"/>
                <w:lang w:eastAsia="ja-JP"/>
              </w:rPr>
            </w:pPr>
            <w:ins w:id="1461" w:author="张玉凤" w:date="2022-05-13T13:36:00Z">
              <w:r w:rsidRPr="002D1549">
                <w:rPr>
                  <w:rFonts w:cs="Arial"/>
                  <w:szCs w:val="18"/>
                  <w:highlight w:val="yellow"/>
                  <w:lang w:eastAsia="ja-JP"/>
                </w:rPr>
                <w:t>DC_</w:t>
              </w:r>
              <w:r w:rsidRPr="002D1549">
                <w:rPr>
                  <w:rFonts w:cs="Arial" w:hint="eastAsia"/>
                  <w:szCs w:val="18"/>
                  <w:highlight w:val="yellow"/>
                </w:rPr>
                <w:t>13</w:t>
              </w:r>
              <w:r w:rsidRPr="002D1549">
                <w:rPr>
                  <w:rFonts w:cs="Arial"/>
                  <w:szCs w:val="18"/>
                  <w:highlight w:val="yellow"/>
                  <w:lang w:eastAsia="ja-JP"/>
                </w:rPr>
                <w:t>A_n7</w:t>
              </w:r>
              <w:r w:rsidRPr="002D1549">
                <w:rPr>
                  <w:rFonts w:cs="Arial" w:hint="eastAsia"/>
                  <w:szCs w:val="18"/>
                  <w:highlight w:val="yellow"/>
                </w:rPr>
                <w:t>7</w:t>
              </w:r>
              <w:r w:rsidRPr="002D1549">
                <w:rPr>
                  <w:rFonts w:cs="Arial"/>
                  <w:szCs w:val="18"/>
                  <w:highlight w:val="yellow"/>
                  <w:lang w:eastAsia="ja-JP"/>
                </w:rPr>
                <w:t>A</w:t>
              </w:r>
              <w:r w:rsidRPr="002D1549">
                <w:rPr>
                  <w:rFonts w:cs="Arial" w:hint="eastAsia"/>
                  <w:szCs w:val="18"/>
                  <w:highlight w:val="yellow"/>
                  <w:lang w:eastAsia="ja-JP"/>
                </w:rPr>
                <w:t xml:space="preserve"> </w:t>
              </w:r>
              <w:r w:rsidRPr="002D1549">
                <w:rPr>
                  <w:rFonts w:cs="Arial"/>
                  <w:szCs w:val="18"/>
                  <w:highlight w:val="yellow"/>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2D1549" w:rsidRDefault="00D9494F" w:rsidP="00B31432">
            <w:pPr>
              <w:pStyle w:val="TAC"/>
              <w:rPr>
                <w:ins w:id="1462" w:author="张玉凤" w:date="2022-05-13T13:20:00Z"/>
                <w:highlight w:val="yellow"/>
              </w:rPr>
            </w:pPr>
            <w:ins w:id="1463"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64" w:author="张玉凤" w:date="2022-05-13T13:20:00Z"/>
                <w:highlight w:val="yellow"/>
                <w:lang w:eastAsia="zh-TW"/>
              </w:rPr>
            </w:pPr>
            <w:ins w:id="1465" w:author="张玉凤" w:date="2022-05-13T13:20: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66" w:author="张玉凤" w:date="2022-05-13T13:20:00Z"/>
                <w:highlight w:val="yellow"/>
              </w:rPr>
            </w:pPr>
            <w:ins w:id="1467" w:author="张玉凤" w:date="2022-05-13T13:37:00Z">
              <w:r w:rsidRPr="002D1549">
                <w:rPr>
                  <w:highlight w:val="yellow"/>
                </w:rPr>
                <w:t>pc_Band</w:t>
              </w:r>
              <w:r w:rsidRPr="002D1549">
                <w:rPr>
                  <w:rFonts w:hint="eastAsia"/>
                  <w:highlight w:val="yellow"/>
                </w:rPr>
                <w:t>13</w:t>
              </w:r>
              <w:r w:rsidRPr="002D1549">
                <w:rPr>
                  <w:highlight w:val="yellow"/>
                </w:rPr>
                <w:t>_nrBand7</w:t>
              </w:r>
              <w:r w:rsidRPr="002D1549">
                <w:rPr>
                  <w:rFonts w:hint="eastAsia"/>
                  <w:highlight w:val="yellow"/>
                </w:rPr>
                <w:t>7</w:t>
              </w:r>
              <w:r w:rsidRPr="002D1549">
                <w:rPr>
                  <w:highlight w:val="yellow"/>
                </w:rPr>
                <w:t>_powerClassNRPart</w:t>
              </w:r>
              <w:r w:rsidRPr="002D1549">
                <w:rPr>
                  <w:rFonts w:hint="eastAsia"/>
                  <w:highlight w:val="yellow"/>
                </w:rPr>
                <w:t>_</w:t>
              </w:r>
              <w:r w:rsidRPr="002D1549">
                <w:rPr>
                  <w:highlight w:val="yellow"/>
                </w:rPr>
                <w:t>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68" w:author="张玉凤" w:date="2022-05-13T13:20:00Z"/>
                <w:highlight w:val="yellow"/>
              </w:rPr>
            </w:pPr>
          </w:p>
        </w:tc>
      </w:tr>
      <w:tr w:rsidR="00D9494F" w:rsidRPr="006622C9" w:rsidTr="00B31432">
        <w:trPr>
          <w:cantSplit/>
          <w:jc w:val="center"/>
          <w:ins w:id="1469" w:author="张玉凤" w:date="2022-05-13T13:20:00Z"/>
        </w:trPr>
        <w:tc>
          <w:tcPr>
            <w:tcW w:w="534"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70" w:author="张玉凤" w:date="2022-05-13T13:20:00Z"/>
                <w:highlight w:val="yellow"/>
              </w:rPr>
            </w:pPr>
            <w:ins w:id="1471" w:author="张玉凤" w:date="2022-05-13T13:37:00Z">
              <w:r w:rsidRPr="002D1549">
                <w:rPr>
                  <w:rFonts w:hint="eastAsia"/>
                  <w:highlight w:val="yellow"/>
                </w:rPr>
                <w:t>11</w:t>
              </w:r>
            </w:ins>
          </w:p>
        </w:tc>
        <w:tc>
          <w:tcPr>
            <w:tcW w:w="1293" w:type="dxa"/>
            <w:tcBorders>
              <w:top w:val="single" w:sz="6" w:space="0" w:color="auto"/>
              <w:left w:val="single" w:sz="4" w:space="0" w:color="auto"/>
              <w:bottom w:val="single" w:sz="6" w:space="0" w:color="auto"/>
              <w:right w:val="single" w:sz="6" w:space="0" w:color="auto"/>
            </w:tcBorders>
            <w:hideMark/>
          </w:tcPr>
          <w:p w:rsidR="00D9494F" w:rsidRPr="002D1549" w:rsidRDefault="00D9494F" w:rsidP="00480E43">
            <w:pPr>
              <w:pStyle w:val="TAC"/>
              <w:rPr>
                <w:ins w:id="1472" w:author="张玉凤" w:date="2022-05-13T13:20:00Z"/>
                <w:rFonts w:cs="Arial"/>
                <w:szCs w:val="18"/>
                <w:highlight w:val="yellow"/>
                <w:lang w:eastAsia="ja-JP"/>
              </w:rPr>
            </w:pPr>
            <w:ins w:id="1473" w:author="张玉凤" w:date="2022-05-13T13:36:00Z">
              <w:r w:rsidRPr="002D1549">
                <w:rPr>
                  <w:highlight w:val="yellow"/>
                  <w:lang w:eastAsia="fi-FI"/>
                </w:rPr>
                <w:t>DC_66A_n77A</w:t>
              </w:r>
            </w:ins>
          </w:p>
        </w:tc>
        <w:tc>
          <w:tcPr>
            <w:tcW w:w="2552" w:type="dxa"/>
            <w:tcBorders>
              <w:top w:val="single" w:sz="6" w:space="0" w:color="auto"/>
              <w:left w:val="single" w:sz="6" w:space="0" w:color="auto"/>
              <w:bottom w:val="single" w:sz="6" w:space="0" w:color="auto"/>
              <w:right w:val="single" w:sz="6" w:space="0" w:color="auto"/>
            </w:tcBorders>
          </w:tcPr>
          <w:p w:rsidR="00D9494F" w:rsidRPr="002D1549" w:rsidRDefault="00D9494F" w:rsidP="00B31432">
            <w:pPr>
              <w:pStyle w:val="TAC"/>
              <w:rPr>
                <w:ins w:id="1474" w:author="张玉凤" w:date="2022-05-13T13:20:00Z"/>
                <w:rFonts w:cs="Arial"/>
                <w:szCs w:val="18"/>
                <w:highlight w:val="yellow"/>
                <w:lang w:eastAsia="ja-JP"/>
              </w:rPr>
            </w:pPr>
            <w:ins w:id="1475" w:author="张玉凤" w:date="2022-05-13T13:36:00Z">
              <w:r w:rsidRPr="002D1549">
                <w:rPr>
                  <w:rFonts w:cs="Arial"/>
                  <w:szCs w:val="18"/>
                  <w:highlight w:val="yellow"/>
                  <w:lang w:eastAsia="ja-JP"/>
                </w:rPr>
                <w:t>DC_</w:t>
              </w:r>
              <w:r w:rsidRPr="002D1549">
                <w:rPr>
                  <w:rFonts w:cs="Arial" w:hint="eastAsia"/>
                  <w:szCs w:val="18"/>
                  <w:highlight w:val="yellow"/>
                </w:rPr>
                <w:t>66</w:t>
              </w:r>
              <w:r w:rsidRPr="002D1549">
                <w:rPr>
                  <w:rFonts w:cs="Arial"/>
                  <w:szCs w:val="18"/>
                  <w:highlight w:val="yellow"/>
                  <w:lang w:eastAsia="ja-JP"/>
                </w:rPr>
                <w:t>A_n7</w:t>
              </w:r>
              <w:r w:rsidRPr="002D1549">
                <w:rPr>
                  <w:rFonts w:cs="Arial" w:hint="eastAsia"/>
                  <w:szCs w:val="18"/>
                  <w:highlight w:val="yellow"/>
                </w:rPr>
                <w:t>7</w:t>
              </w:r>
              <w:r w:rsidRPr="002D1549">
                <w:rPr>
                  <w:rFonts w:cs="Arial"/>
                  <w:szCs w:val="18"/>
                  <w:highlight w:val="yellow"/>
                  <w:lang w:eastAsia="ja-JP"/>
                </w:rPr>
                <w:t>A</w:t>
              </w:r>
              <w:r w:rsidRPr="002D1549">
                <w:rPr>
                  <w:rFonts w:cs="Arial" w:hint="eastAsia"/>
                  <w:szCs w:val="18"/>
                  <w:highlight w:val="yellow"/>
                  <w:lang w:eastAsia="ja-JP"/>
                </w:rPr>
                <w:t xml:space="preserve"> </w:t>
              </w:r>
              <w:r w:rsidRPr="002D1549">
                <w:rPr>
                  <w:rFonts w:cs="Arial"/>
                  <w:szCs w:val="18"/>
                  <w:highlight w:val="yellow"/>
                  <w:lang w:eastAsia="ja-JP"/>
                </w:rPr>
                <w:t>NR part power class</w:t>
              </w:r>
            </w:ins>
          </w:p>
        </w:tc>
        <w:tc>
          <w:tcPr>
            <w:tcW w:w="992" w:type="dxa"/>
            <w:tcBorders>
              <w:top w:val="single" w:sz="6" w:space="0" w:color="auto"/>
              <w:left w:val="single" w:sz="6" w:space="0" w:color="auto"/>
              <w:bottom w:val="single" w:sz="6" w:space="0" w:color="auto"/>
              <w:right w:val="single" w:sz="4" w:space="0" w:color="auto"/>
            </w:tcBorders>
            <w:hideMark/>
          </w:tcPr>
          <w:p w:rsidR="00D9494F" w:rsidRPr="002D1549" w:rsidRDefault="00D9494F" w:rsidP="00B31432">
            <w:pPr>
              <w:pStyle w:val="TAC"/>
              <w:rPr>
                <w:ins w:id="1476" w:author="张玉凤" w:date="2022-05-13T13:20:00Z"/>
                <w:highlight w:val="yellow"/>
              </w:rPr>
            </w:pPr>
            <w:ins w:id="1477" w:author="张玉凤" w:date="2022-05-13T13:24:00Z">
              <w:r w:rsidRPr="002D1549">
                <w:rPr>
                  <w:highlight w:val="yellow"/>
                </w:rPr>
                <w:t>38.</w:t>
              </w:r>
              <w:r w:rsidRPr="002D1549">
                <w:rPr>
                  <w:rFonts w:hint="eastAsia"/>
                  <w:highlight w:val="yellow"/>
                </w:rPr>
                <w:t>1</w:t>
              </w:r>
              <w:r w:rsidRPr="002D1549">
                <w:rPr>
                  <w:highlight w:val="yellow"/>
                </w:rPr>
                <w:t>0</w:t>
              </w:r>
              <w:r w:rsidRPr="002D1549">
                <w:rPr>
                  <w:rFonts w:hint="eastAsia"/>
                  <w:highlight w:val="yellow"/>
                </w:rPr>
                <w:t>1-3</w:t>
              </w:r>
              <w:r w:rsidRPr="002D1549">
                <w:rPr>
                  <w:highlight w:val="yellow"/>
                </w:rPr>
                <w:t xml:space="preserve">, </w:t>
              </w:r>
              <w:r w:rsidRPr="002D1549">
                <w:rPr>
                  <w:rFonts w:hint="eastAsia"/>
                  <w:highlight w:val="yellow"/>
                </w:rPr>
                <w:t>6</w:t>
              </w:r>
              <w:r w:rsidRPr="002D1549">
                <w:rPr>
                  <w:highlight w:val="yellow"/>
                </w:rPr>
                <w:t>.1</w:t>
              </w:r>
            </w:ins>
          </w:p>
        </w:tc>
        <w:tc>
          <w:tcPr>
            <w:tcW w:w="851"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78" w:author="张玉凤" w:date="2022-05-13T13:20:00Z"/>
                <w:highlight w:val="yellow"/>
                <w:lang w:eastAsia="zh-TW"/>
              </w:rPr>
            </w:pPr>
            <w:ins w:id="1479" w:author="张玉凤" w:date="2022-05-13T13:20:00Z">
              <w:r w:rsidRPr="002D1549">
                <w:rPr>
                  <w:highlight w:val="yellow"/>
                  <w:lang w:eastAsia="zh-TW"/>
                </w:rPr>
                <w:t>Rel-1</w:t>
              </w:r>
              <w:r w:rsidRPr="002D1549">
                <w:rPr>
                  <w:rFonts w:hint="eastAsia"/>
                  <w:highlight w:val="yellow"/>
                </w:rPr>
                <w:t>5</w:t>
              </w:r>
            </w:ins>
          </w:p>
        </w:tc>
        <w:tc>
          <w:tcPr>
            <w:tcW w:w="2409" w:type="dxa"/>
            <w:tcBorders>
              <w:top w:val="single" w:sz="4" w:space="0" w:color="auto"/>
              <w:left w:val="single" w:sz="4" w:space="0" w:color="auto"/>
              <w:bottom w:val="single" w:sz="4" w:space="0" w:color="auto"/>
              <w:right w:val="single" w:sz="4" w:space="0" w:color="auto"/>
            </w:tcBorders>
            <w:hideMark/>
          </w:tcPr>
          <w:p w:rsidR="00D9494F" w:rsidRPr="002D1549" w:rsidRDefault="00D9494F" w:rsidP="00B31432">
            <w:pPr>
              <w:pStyle w:val="TAC"/>
              <w:rPr>
                <w:ins w:id="1480" w:author="张玉凤" w:date="2022-05-13T13:20:00Z"/>
                <w:highlight w:val="yellow"/>
              </w:rPr>
            </w:pPr>
            <w:ins w:id="1481" w:author="张玉凤" w:date="2022-05-13T13:37:00Z">
              <w:r w:rsidRPr="002D1549">
                <w:rPr>
                  <w:highlight w:val="yellow"/>
                </w:rPr>
                <w:t>pc_Band</w:t>
              </w:r>
              <w:r w:rsidRPr="002D1549">
                <w:rPr>
                  <w:rFonts w:hint="eastAsia"/>
                  <w:highlight w:val="yellow"/>
                </w:rPr>
                <w:t>66</w:t>
              </w:r>
              <w:r w:rsidRPr="002D1549">
                <w:rPr>
                  <w:highlight w:val="yellow"/>
                </w:rPr>
                <w:t>_nrBand7</w:t>
              </w:r>
              <w:r w:rsidRPr="002D1549">
                <w:rPr>
                  <w:rFonts w:hint="eastAsia"/>
                  <w:highlight w:val="yellow"/>
                </w:rPr>
                <w:t>7</w:t>
              </w:r>
              <w:r w:rsidRPr="002D1549">
                <w:rPr>
                  <w:highlight w:val="yellow"/>
                </w:rPr>
                <w:t>_powerClassNRPart</w:t>
              </w:r>
              <w:r w:rsidRPr="002D1549">
                <w:rPr>
                  <w:rFonts w:hint="eastAsia"/>
                  <w:highlight w:val="yellow"/>
                </w:rPr>
                <w:t>_</w:t>
              </w:r>
              <w:r w:rsidRPr="002D1549">
                <w:rPr>
                  <w:highlight w:val="yellow"/>
                </w:rPr>
                <w:t>r1</w:t>
              </w:r>
              <w:r w:rsidRPr="002D1549">
                <w:rPr>
                  <w:rFonts w:hint="eastAsia"/>
                  <w:highlight w:val="yellow"/>
                </w:rPr>
                <w:t>5</w:t>
              </w:r>
            </w:ins>
          </w:p>
        </w:tc>
        <w:tc>
          <w:tcPr>
            <w:tcW w:w="1276" w:type="dxa"/>
            <w:tcBorders>
              <w:top w:val="single" w:sz="4" w:space="0" w:color="auto"/>
              <w:left w:val="single" w:sz="4" w:space="0" w:color="auto"/>
              <w:bottom w:val="single" w:sz="4" w:space="0" w:color="auto"/>
              <w:right w:val="single" w:sz="4" w:space="0" w:color="auto"/>
            </w:tcBorders>
            <w:hideMark/>
          </w:tcPr>
          <w:p w:rsidR="00D9494F" w:rsidRPr="006622C9" w:rsidRDefault="00D9494F" w:rsidP="00B31432">
            <w:pPr>
              <w:pStyle w:val="TAC"/>
              <w:rPr>
                <w:ins w:id="1482" w:author="张玉凤" w:date="2022-05-13T13:20:00Z"/>
              </w:rPr>
            </w:pPr>
          </w:p>
        </w:tc>
      </w:tr>
    </w:tbl>
    <w:p w:rsidR="00DF7367" w:rsidRPr="00DF7367" w:rsidRDefault="00DF7367" w:rsidP="00F01DA0"/>
    <w:p w:rsidR="00F01DA0" w:rsidRPr="006622C9" w:rsidRDefault="00F01DA0" w:rsidP="00F01DA0">
      <w:pPr>
        <w:pStyle w:val="TH"/>
      </w:pPr>
      <w:r w:rsidRPr="006622C9">
        <w:t>Table A.4.3.2B.2.3.1-</w:t>
      </w:r>
      <w:r w:rsidRPr="006622C9">
        <w:rPr>
          <w:rFonts w:eastAsia="SimSun"/>
        </w:rPr>
        <w:t>4</w:t>
      </w:r>
      <w:r w:rsidRPr="006622C9">
        <w:t xml:space="preserve">: UE Power Class implementation Capabilities </w:t>
      </w:r>
      <w:r w:rsidRPr="006622C9">
        <w:rPr>
          <w:rFonts w:eastAsia="SimSun"/>
        </w:rPr>
        <w:t xml:space="preserve">for </w:t>
      </w:r>
      <w:r w:rsidRPr="006622C9">
        <w:t>inter-band EN-DC within FR1 (two bands)</w:t>
      </w:r>
    </w:p>
    <w:tbl>
      <w:tblPr>
        <w:tblW w:w="0" w:type="auto"/>
        <w:jc w:val="center"/>
        <w:tblLayout w:type="fixed"/>
        <w:tblCellMar>
          <w:left w:w="28" w:type="dxa"/>
          <w:right w:w="56" w:type="dxa"/>
        </w:tblCellMar>
        <w:tblLook w:val="0000"/>
      </w:tblPr>
      <w:tblGrid>
        <w:gridCol w:w="482"/>
        <w:gridCol w:w="4483"/>
        <w:gridCol w:w="1080"/>
        <w:gridCol w:w="2003"/>
      </w:tblGrid>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Item</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H"/>
            </w:pPr>
            <w:r w:rsidRPr="006622C9">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H"/>
            </w:pPr>
            <w:r w:rsidRPr="006622C9">
              <w:t>Ref.</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H"/>
            </w:pPr>
            <w:r w:rsidRPr="006622C9">
              <w:t>Comments</w:t>
            </w:r>
          </w:p>
        </w:tc>
      </w:tr>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t>1</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C"/>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Applicable to the bands in Table A.4.3.2B.2.3.1-3</w:t>
            </w:r>
          </w:p>
        </w:tc>
      </w:tr>
      <w:tr w:rsidR="00F01DA0" w:rsidRPr="006622C9" w:rsidTr="00C01F30">
        <w:trPr>
          <w:cantSplit/>
          <w:jc w:val="center"/>
        </w:trPr>
        <w:tc>
          <w:tcPr>
            <w:tcW w:w="482"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C"/>
            </w:pPr>
            <w:r w:rsidRPr="006622C9">
              <w:t>2</w:t>
            </w:r>
          </w:p>
        </w:tc>
        <w:tc>
          <w:tcPr>
            <w:tcW w:w="4483" w:type="dxa"/>
            <w:tcBorders>
              <w:top w:val="single" w:sz="6" w:space="0" w:color="auto"/>
              <w:left w:val="single" w:sz="6" w:space="0" w:color="auto"/>
              <w:bottom w:val="single" w:sz="6" w:space="0" w:color="auto"/>
              <w:right w:val="single" w:sz="6" w:space="0" w:color="auto"/>
            </w:tcBorders>
          </w:tcPr>
          <w:p w:rsidR="00F01DA0" w:rsidRPr="006622C9" w:rsidRDefault="00F01DA0" w:rsidP="00C01F30">
            <w:pPr>
              <w:pStyle w:val="TAL"/>
            </w:pPr>
            <w:r w:rsidRPr="006622C9">
              <w:t xml:space="preserve">UE Power Class </w:t>
            </w:r>
            <w:r w:rsidRPr="006622C9">
              <w:rPr>
                <w:rFonts w:eastAsia="SimSun"/>
              </w:rPr>
              <w:t>3</w:t>
            </w:r>
            <w:r w:rsidRPr="006622C9">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rsidR="00F01DA0" w:rsidRPr="006622C9" w:rsidRDefault="00F01DA0" w:rsidP="00C01F30">
            <w:pPr>
              <w:pStyle w:val="TAC"/>
            </w:pPr>
            <w:r w:rsidRPr="006622C9">
              <w:t>38.101-3, 6.2B.1.3</w:t>
            </w:r>
          </w:p>
        </w:tc>
        <w:tc>
          <w:tcPr>
            <w:tcW w:w="2003" w:type="dxa"/>
            <w:tcBorders>
              <w:top w:val="single" w:sz="4" w:space="0" w:color="auto"/>
              <w:left w:val="single" w:sz="4" w:space="0" w:color="auto"/>
              <w:bottom w:val="single" w:sz="4" w:space="0" w:color="auto"/>
              <w:right w:val="single" w:sz="4" w:space="0" w:color="auto"/>
            </w:tcBorders>
          </w:tcPr>
          <w:p w:rsidR="00F01DA0" w:rsidRPr="006622C9" w:rsidRDefault="00F01DA0" w:rsidP="00C01F30">
            <w:pPr>
              <w:pStyle w:val="TAC"/>
            </w:pPr>
            <w:r w:rsidRPr="006622C9">
              <w:t>Applicable to the bands in Table A.4.3.2B.2.3.1-2</w:t>
            </w:r>
          </w:p>
        </w:tc>
      </w:tr>
    </w:tbl>
    <w:p w:rsidR="00EB5A91" w:rsidRPr="00F01DA0" w:rsidRDefault="00EB5A91" w:rsidP="00EB5A91"/>
    <w:p w:rsidR="00103981" w:rsidRDefault="00103981" w:rsidP="00103981">
      <w:pPr>
        <w:pStyle w:val="Separation"/>
        <w:rPr>
          <w:rFonts w:eastAsiaTheme="minorEastAsia"/>
          <w:color w:val="FF0000"/>
          <w:sz w:val="32"/>
        </w:rPr>
      </w:pPr>
      <w:r w:rsidRPr="00CE5613">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299C" w:rsidRDefault="0098299C">
      <w:r>
        <w:separator/>
      </w:r>
    </w:p>
  </w:endnote>
  <w:endnote w:type="continuationSeparator" w:id="0">
    <w:p w:rsidR="0098299C" w:rsidRDefault="0098299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299C" w:rsidRDefault="0098299C">
      <w:r>
        <w:separator/>
      </w:r>
    </w:p>
  </w:footnote>
  <w:footnote w:type="continuationSeparator" w:id="0">
    <w:p w:rsidR="0098299C" w:rsidRDefault="0098299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7A52" w:rsidRDefault="00B27A5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7F"/>
    <w:multiLevelType w:val="singleLevel"/>
    <w:tmpl w:val="368AC602"/>
    <w:lvl w:ilvl="0">
      <w:start w:val="1"/>
      <w:numFmt w:val="decimal"/>
      <w:lvlText w:val="%1."/>
      <w:lvlJc w:val="left"/>
      <w:pPr>
        <w:tabs>
          <w:tab w:val="num" w:pos="643"/>
        </w:tabs>
        <w:ind w:left="643" w:hanging="360"/>
      </w:pPr>
    </w:lvl>
  </w:abstractNum>
  <w:abstractNum w:abstractNumId="2">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4BF8F76C"/>
    <w:lvl w:ilvl="0">
      <w:start w:val="1"/>
      <w:numFmt w:val="decimal"/>
      <w:lvlText w:val="%1."/>
      <w:lvlJc w:val="left"/>
      <w:pPr>
        <w:tabs>
          <w:tab w:val="num" w:pos="360"/>
        </w:tabs>
        <w:ind w:left="360" w:hanging="360"/>
      </w:pPr>
    </w:lvl>
  </w:abstractNum>
  <w:abstractNum w:abstractNumId="7">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nsid w:val="FFFFFFFE"/>
    <w:multiLevelType w:val="singleLevel"/>
    <w:tmpl w:val="FFFFFFFF"/>
    <w:lvl w:ilvl="0">
      <w:numFmt w:val="decimal"/>
      <w:pStyle w:val="ZchnZchn"/>
      <w:lvlText w:val="*"/>
      <w:lvlJc w:val="left"/>
    </w:lvl>
  </w:abstractNum>
  <w:abstractNum w:abstractNumId="9">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1">
    <w:nsid w:val="1FA82DB8"/>
    <w:multiLevelType w:val="hybridMultilevel"/>
    <w:tmpl w:val="5DCCCCB4"/>
    <w:lvl w:ilvl="0" w:tplc="AA46DE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20CD0E09"/>
    <w:multiLevelType w:val="hybridMultilevel"/>
    <w:tmpl w:val="2E6A0BB6"/>
    <w:lvl w:ilvl="0" w:tplc="6AE8CC68">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nsid w:val="2574055A"/>
    <w:multiLevelType w:val="hybridMultilevel"/>
    <w:tmpl w:val="561006C2"/>
    <w:lvl w:ilvl="0" w:tplc="EB76D0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BBE42B6"/>
    <w:multiLevelType w:val="hybridMultilevel"/>
    <w:tmpl w:val="FD2ADC4C"/>
    <w:lvl w:ilvl="0" w:tplc="4E58D956">
      <w:start w:val="1"/>
      <w:numFmt w:val="bullet"/>
      <w:pStyle w:val="BL"/>
      <w:lvlText w:val=""/>
      <w:lvlJc w:val="left"/>
      <w:pPr>
        <w:tabs>
          <w:tab w:val="num" w:pos="1004"/>
        </w:tabs>
        <w:ind w:left="1004" w:hanging="360"/>
      </w:pPr>
      <w:rPr>
        <w:rFonts w:ascii="Symbol" w:hAnsi="Symbol" w:hint="default"/>
      </w:rPr>
    </w:lvl>
    <w:lvl w:ilvl="1" w:tplc="33EE81F4" w:tentative="1">
      <w:start w:val="1"/>
      <w:numFmt w:val="bullet"/>
      <w:lvlText w:val="o"/>
      <w:lvlJc w:val="left"/>
      <w:pPr>
        <w:tabs>
          <w:tab w:val="num" w:pos="1724"/>
        </w:tabs>
        <w:ind w:left="1724" w:hanging="360"/>
      </w:pPr>
      <w:rPr>
        <w:rFonts w:ascii="Courier New" w:hAnsi="Courier New" w:cs="Courier New" w:hint="default"/>
      </w:rPr>
    </w:lvl>
    <w:lvl w:ilvl="2" w:tplc="D02A93E0" w:tentative="1">
      <w:start w:val="1"/>
      <w:numFmt w:val="bullet"/>
      <w:lvlText w:val=""/>
      <w:lvlJc w:val="left"/>
      <w:pPr>
        <w:tabs>
          <w:tab w:val="num" w:pos="2444"/>
        </w:tabs>
        <w:ind w:left="2444" w:hanging="360"/>
      </w:pPr>
      <w:rPr>
        <w:rFonts w:ascii="Wingdings" w:hAnsi="Wingdings" w:hint="default"/>
      </w:rPr>
    </w:lvl>
    <w:lvl w:ilvl="3" w:tplc="6B4493DE" w:tentative="1">
      <w:start w:val="1"/>
      <w:numFmt w:val="bullet"/>
      <w:lvlText w:val=""/>
      <w:lvlJc w:val="left"/>
      <w:pPr>
        <w:tabs>
          <w:tab w:val="num" w:pos="3164"/>
        </w:tabs>
        <w:ind w:left="3164" w:hanging="360"/>
      </w:pPr>
      <w:rPr>
        <w:rFonts w:ascii="Symbol" w:hAnsi="Symbol" w:hint="default"/>
      </w:rPr>
    </w:lvl>
    <w:lvl w:ilvl="4" w:tplc="1C3A1ED8" w:tentative="1">
      <w:start w:val="1"/>
      <w:numFmt w:val="bullet"/>
      <w:lvlText w:val="o"/>
      <w:lvlJc w:val="left"/>
      <w:pPr>
        <w:tabs>
          <w:tab w:val="num" w:pos="3884"/>
        </w:tabs>
        <w:ind w:left="3884" w:hanging="360"/>
      </w:pPr>
      <w:rPr>
        <w:rFonts w:ascii="Courier New" w:hAnsi="Courier New" w:cs="Courier New" w:hint="default"/>
      </w:rPr>
    </w:lvl>
    <w:lvl w:ilvl="5" w:tplc="BFA239E0" w:tentative="1">
      <w:start w:val="1"/>
      <w:numFmt w:val="bullet"/>
      <w:lvlText w:val=""/>
      <w:lvlJc w:val="left"/>
      <w:pPr>
        <w:tabs>
          <w:tab w:val="num" w:pos="4604"/>
        </w:tabs>
        <w:ind w:left="4604" w:hanging="360"/>
      </w:pPr>
      <w:rPr>
        <w:rFonts w:ascii="Wingdings" w:hAnsi="Wingdings" w:hint="default"/>
      </w:rPr>
    </w:lvl>
    <w:lvl w:ilvl="6" w:tplc="D5F46C50" w:tentative="1">
      <w:start w:val="1"/>
      <w:numFmt w:val="bullet"/>
      <w:lvlText w:val=""/>
      <w:lvlJc w:val="left"/>
      <w:pPr>
        <w:tabs>
          <w:tab w:val="num" w:pos="5324"/>
        </w:tabs>
        <w:ind w:left="5324" w:hanging="360"/>
      </w:pPr>
      <w:rPr>
        <w:rFonts w:ascii="Symbol" w:hAnsi="Symbol" w:hint="default"/>
      </w:rPr>
    </w:lvl>
    <w:lvl w:ilvl="7" w:tplc="D854B2D0" w:tentative="1">
      <w:start w:val="1"/>
      <w:numFmt w:val="bullet"/>
      <w:lvlText w:val="o"/>
      <w:lvlJc w:val="left"/>
      <w:pPr>
        <w:tabs>
          <w:tab w:val="num" w:pos="6044"/>
        </w:tabs>
        <w:ind w:left="6044" w:hanging="360"/>
      </w:pPr>
      <w:rPr>
        <w:rFonts w:ascii="Courier New" w:hAnsi="Courier New" w:cs="Courier New" w:hint="default"/>
      </w:rPr>
    </w:lvl>
    <w:lvl w:ilvl="8" w:tplc="6C66ECD8" w:tentative="1">
      <w:start w:val="1"/>
      <w:numFmt w:val="bullet"/>
      <w:lvlText w:val=""/>
      <w:lvlJc w:val="left"/>
      <w:pPr>
        <w:tabs>
          <w:tab w:val="num" w:pos="6764"/>
        </w:tabs>
        <w:ind w:left="6764" w:hanging="360"/>
      </w:pPr>
      <w:rPr>
        <w:rFonts w:ascii="Wingdings" w:hAnsi="Wingdings" w:hint="default"/>
      </w:rPr>
    </w:lvl>
  </w:abstractNum>
  <w:abstractNum w:abstractNumId="15">
    <w:nsid w:val="2DFC58C5"/>
    <w:multiLevelType w:val="hybridMultilevel"/>
    <w:tmpl w:val="0BDE9EB2"/>
    <w:lvl w:ilvl="0" w:tplc="4E58D956">
      <w:start w:val="1"/>
      <w:numFmt w:val="decimal"/>
      <w:lvlText w:val="%1."/>
      <w:lvlJc w:val="left"/>
      <w:pPr>
        <w:ind w:left="460" w:hanging="360"/>
      </w:pPr>
      <w:rPr>
        <w:rFonts w:hint="default"/>
      </w:rPr>
    </w:lvl>
    <w:lvl w:ilvl="1" w:tplc="33EE81F4" w:tentative="1">
      <w:start w:val="1"/>
      <w:numFmt w:val="lowerLetter"/>
      <w:lvlText w:val="%2)"/>
      <w:lvlJc w:val="left"/>
      <w:pPr>
        <w:ind w:left="940" w:hanging="420"/>
      </w:pPr>
    </w:lvl>
    <w:lvl w:ilvl="2" w:tplc="D02A93E0" w:tentative="1">
      <w:start w:val="1"/>
      <w:numFmt w:val="lowerRoman"/>
      <w:lvlText w:val="%3."/>
      <w:lvlJc w:val="right"/>
      <w:pPr>
        <w:ind w:left="1360" w:hanging="420"/>
      </w:pPr>
    </w:lvl>
    <w:lvl w:ilvl="3" w:tplc="6B4493DE" w:tentative="1">
      <w:start w:val="1"/>
      <w:numFmt w:val="decimal"/>
      <w:lvlText w:val="%4."/>
      <w:lvlJc w:val="left"/>
      <w:pPr>
        <w:ind w:left="1780" w:hanging="420"/>
      </w:pPr>
    </w:lvl>
    <w:lvl w:ilvl="4" w:tplc="1C3A1ED8" w:tentative="1">
      <w:start w:val="1"/>
      <w:numFmt w:val="lowerLetter"/>
      <w:lvlText w:val="%5)"/>
      <w:lvlJc w:val="left"/>
      <w:pPr>
        <w:ind w:left="2200" w:hanging="420"/>
      </w:pPr>
    </w:lvl>
    <w:lvl w:ilvl="5" w:tplc="BFA239E0" w:tentative="1">
      <w:start w:val="1"/>
      <w:numFmt w:val="lowerRoman"/>
      <w:lvlText w:val="%6."/>
      <w:lvlJc w:val="right"/>
      <w:pPr>
        <w:ind w:left="2620" w:hanging="420"/>
      </w:pPr>
    </w:lvl>
    <w:lvl w:ilvl="6" w:tplc="D5F46C50" w:tentative="1">
      <w:start w:val="1"/>
      <w:numFmt w:val="decimal"/>
      <w:lvlText w:val="%7."/>
      <w:lvlJc w:val="left"/>
      <w:pPr>
        <w:ind w:left="3040" w:hanging="420"/>
      </w:pPr>
    </w:lvl>
    <w:lvl w:ilvl="7" w:tplc="D854B2D0" w:tentative="1">
      <w:start w:val="1"/>
      <w:numFmt w:val="lowerLetter"/>
      <w:lvlText w:val="%8)"/>
      <w:lvlJc w:val="left"/>
      <w:pPr>
        <w:ind w:left="3460" w:hanging="420"/>
      </w:pPr>
    </w:lvl>
    <w:lvl w:ilvl="8" w:tplc="6C66ECD8" w:tentative="1">
      <w:start w:val="1"/>
      <w:numFmt w:val="lowerRoman"/>
      <w:lvlText w:val="%9."/>
      <w:lvlJc w:val="right"/>
      <w:pPr>
        <w:ind w:left="3880" w:hanging="420"/>
      </w:pPr>
    </w:lvl>
  </w:abstractNum>
  <w:abstractNum w:abstractNumId="16">
    <w:nsid w:val="2E18066C"/>
    <w:multiLevelType w:val="hybridMultilevel"/>
    <w:tmpl w:val="04F6C8C8"/>
    <w:lvl w:ilvl="0" w:tplc="4E58D956">
      <w:start w:val="1"/>
      <w:numFmt w:val="decimal"/>
      <w:pStyle w:val="JK-text-simpledoc"/>
      <w:lvlText w:val="%1."/>
      <w:lvlJc w:val="left"/>
      <w:pPr>
        <w:ind w:left="644" w:hanging="360"/>
      </w:pPr>
      <w:rPr>
        <w:rFonts w:hint="default"/>
      </w:rPr>
    </w:lvl>
    <w:lvl w:ilvl="1" w:tplc="33EE81F4" w:tentative="1">
      <w:start w:val="1"/>
      <w:numFmt w:val="lowerLetter"/>
      <w:lvlText w:val="%2)"/>
      <w:lvlJc w:val="left"/>
      <w:pPr>
        <w:ind w:left="1124" w:hanging="420"/>
      </w:pPr>
    </w:lvl>
    <w:lvl w:ilvl="2" w:tplc="D02A93E0" w:tentative="1">
      <w:start w:val="1"/>
      <w:numFmt w:val="lowerRoman"/>
      <w:lvlText w:val="%3."/>
      <w:lvlJc w:val="right"/>
      <w:pPr>
        <w:ind w:left="1544" w:hanging="420"/>
      </w:pPr>
    </w:lvl>
    <w:lvl w:ilvl="3" w:tplc="6B4493DE" w:tentative="1">
      <w:start w:val="1"/>
      <w:numFmt w:val="decimal"/>
      <w:lvlText w:val="%4."/>
      <w:lvlJc w:val="left"/>
      <w:pPr>
        <w:ind w:left="1964" w:hanging="420"/>
      </w:pPr>
    </w:lvl>
    <w:lvl w:ilvl="4" w:tplc="1C3A1ED8" w:tentative="1">
      <w:start w:val="1"/>
      <w:numFmt w:val="lowerLetter"/>
      <w:lvlText w:val="%5)"/>
      <w:lvlJc w:val="left"/>
      <w:pPr>
        <w:ind w:left="2384" w:hanging="420"/>
      </w:pPr>
    </w:lvl>
    <w:lvl w:ilvl="5" w:tplc="BFA239E0" w:tentative="1">
      <w:start w:val="1"/>
      <w:numFmt w:val="lowerRoman"/>
      <w:lvlText w:val="%6."/>
      <w:lvlJc w:val="right"/>
      <w:pPr>
        <w:ind w:left="2804" w:hanging="420"/>
      </w:pPr>
    </w:lvl>
    <w:lvl w:ilvl="6" w:tplc="D5F46C50" w:tentative="1">
      <w:start w:val="1"/>
      <w:numFmt w:val="decimal"/>
      <w:lvlText w:val="%7."/>
      <w:lvlJc w:val="left"/>
      <w:pPr>
        <w:ind w:left="3224" w:hanging="420"/>
      </w:pPr>
    </w:lvl>
    <w:lvl w:ilvl="7" w:tplc="D854B2D0" w:tentative="1">
      <w:start w:val="1"/>
      <w:numFmt w:val="lowerLetter"/>
      <w:lvlText w:val="%8)"/>
      <w:lvlJc w:val="left"/>
      <w:pPr>
        <w:ind w:left="3644" w:hanging="420"/>
      </w:pPr>
    </w:lvl>
    <w:lvl w:ilvl="8" w:tplc="6C66ECD8" w:tentative="1">
      <w:start w:val="1"/>
      <w:numFmt w:val="lowerRoman"/>
      <w:lvlText w:val="%9."/>
      <w:lvlJc w:val="right"/>
      <w:pPr>
        <w:ind w:left="4064" w:hanging="420"/>
      </w:pPr>
    </w:lvl>
  </w:abstractNum>
  <w:abstractNum w:abstractNumId="17">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3E6E3FC7"/>
    <w:multiLevelType w:val="hybridMultilevel"/>
    <w:tmpl w:val="D8EC7482"/>
    <w:lvl w:ilvl="0" w:tplc="0809000F">
      <w:start w:val="1"/>
      <w:numFmt w:val="bullet"/>
      <w:pStyle w:val="B2"/>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2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nsid w:val="51EC1408"/>
    <w:multiLevelType w:val="hybridMultilevel"/>
    <w:tmpl w:val="71B4709C"/>
    <w:lvl w:ilvl="0" w:tplc="FFFFFFFF">
      <w:start w:val="1"/>
      <w:numFmt w:val="bullet"/>
      <w:pStyle w:val="B1"/>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724"/>
        </w:tabs>
        <w:ind w:left="1724" w:hanging="360"/>
      </w:pPr>
      <w:rPr>
        <w:rFonts w:ascii="Courier New" w:hAnsi="Courier New" w:cs="Courier New" w:hint="default"/>
      </w:rPr>
    </w:lvl>
    <w:lvl w:ilvl="2" w:tplc="FFFFFFFF" w:tentative="1">
      <w:start w:val="1"/>
      <w:numFmt w:val="bullet"/>
      <w:lvlText w:val=""/>
      <w:lvlJc w:val="left"/>
      <w:pPr>
        <w:tabs>
          <w:tab w:val="num" w:pos="2444"/>
        </w:tabs>
        <w:ind w:left="2444" w:hanging="360"/>
      </w:pPr>
      <w:rPr>
        <w:rFonts w:ascii="Wingdings" w:hAnsi="Wingdings" w:hint="default"/>
      </w:rPr>
    </w:lvl>
    <w:lvl w:ilvl="3" w:tplc="FFFFFFFF" w:tentative="1">
      <w:start w:val="1"/>
      <w:numFmt w:val="bullet"/>
      <w:lvlText w:val=""/>
      <w:lvlJc w:val="left"/>
      <w:pPr>
        <w:tabs>
          <w:tab w:val="num" w:pos="3164"/>
        </w:tabs>
        <w:ind w:left="3164" w:hanging="360"/>
      </w:pPr>
      <w:rPr>
        <w:rFonts w:ascii="Symbol" w:hAnsi="Symbol" w:hint="default"/>
      </w:rPr>
    </w:lvl>
    <w:lvl w:ilvl="4" w:tplc="FFFFFFFF" w:tentative="1">
      <w:start w:val="1"/>
      <w:numFmt w:val="bullet"/>
      <w:lvlText w:val="o"/>
      <w:lvlJc w:val="left"/>
      <w:pPr>
        <w:tabs>
          <w:tab w:val="num" w:pos="3884"/>
        </w:tabs>
        <w:ind w:left="3884" w:hanging="360"/>
      </w:pPr>
      <w:rPr>
        <w:rFonts w:ascii="Courier New" w:hAnsi="Courier New" w:cs="Courier New" w:hint="default"/>
      </w:rPr>
    </w:lvl>
    <w:lvl w:ilvl="5" w:tplc="FFFFFFFF" w:tentative="1">
      <w:start w:val="1"/>
      <w:numFmt w:val="bullet"/>
      <w:lvlText w:val=""/>
      <w:lvlJc w:val="left"/>
      <w:pPr>
        <w:tabs>
          <w:tab w:val="num" w:pos="4604"/>
        </w:tabs>
        <w:ind w:left="4604" w:hanging="360"/>
      </w:pPr>
      <w:rPr>
        <w:rFonts w:ascii="Wingdings" w:hAnsi="Wingdings" w:hint="default"/>
      </w:rPr>
    </w:lvl>
    <w:lvl w:ilvl="6" w:tplc="FFFFFFFF" w:tentative="1">
      <w:start w:val="1"/>
      <w:numFmt w:val="bullet"/>
      <w:lvlText w:val=""/>
      <w:lvlJc w:val="left"/>
      <w:pPr>
        <w:tabs>
          <w:tab w:val="num" w:pos="5324"/>
        </w:tabs>
        <w:ind w:left="5324" w:hanging="360"/>
      </w:pPr>
      <w:rPr>
        <w:rFonts w:ascii="Symbol" w:hAnsi="Symbol" w:hint="default"/>
      </w:rPr>
    </w:lvl>
    <w:lvl w:ilvl="7" w:tplc="FFFFFFFF" w:tentative="1">
      <w:start w:val="1"/>
      <w:numFmt w:val="bullet"/>
      <w:lvlText w:val="o"/>
      <w:lvlJc w:val="left"/>
      <w:pPr>
        <w:tabs>
          <w:tab w:val="num" w:pos="6044"/>
        </w:tabs>
        <w:ind w:left="6044" w:hanging="360"/>
      </w:pPr>
      <w:rPr>
        <w:rFonts w:ascii="Courier New" w:hAnsi="Courier New" w:cs="Courier New" w:hint="default"/>
      </w:rPr>
    </w:lvl>
    <w:lvl w:ilvl="8" w:tplc="FFFFFFFF" w:tentative="1">
      <w:start w:val="1"/>
      <w:numFmt w:val="bullet"/>
      <w:lvlText w:val=""/>
      <w:lvlJc w:val="left"/>
      <w:pPr>
        <w:tabs>
          <w:tab w:val="num" w:pos="6764"/>
        </w:tabs>
        <w:ind w:left="6764" w:hanging="360"/>
      </w:pPr>
      <w:rPr>
        <w:rFonts w:ascii="Wingdings" w:hAnsi="Wingdings" w:hint="default"/>
      </w:rPr>
    </w:lvl>
  </w:abstractNum>
  <w:abstractNum w:abstractNumId="24">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57330850"/>
    <w:multiLevelType w:val="hybridMultilevel"/>
    <w:tmpl w:val="A45CCA84"/>
    <w:styleLink w:val="Style13"/>
    <w:lvl w:ilvl="0" w:tplc="0809000F">
      <w:start w:val="1"/>
      <w:numFmt w:val="decimal"/>
      <w:lvlText w:val="%1."/>
      <w:lvlJc w:val="left"/>
      <w:pPr>
        <w:ind w:left="644"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7">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nsid w:val="60F43DCF"/>
    <w:multiLevelType w:val="hybridMultilevel"/>
    <w:tmpl w:val="A3D6E4B8"/>
    <w:lvl w:ilvl="0" w:tplc="FFFFFFFF">
      <w:start w:val="12"/>
      <w:numFmt w:val="bullet"/>
      <w:lvlText w:val="-"/>
      <w:lvlJc w:val="left"/>
      <w:pPr>
        <w:ind w:left="720" w:hanging="360"/>
      </w:pPr>
      <w:rPr>
        <w:rFonts w:ascii="Times New Roman" w:eastAsia="Times New Roman" w:hAnsi="Times New Roman" w:cs="Times New Roman" w:hint="default"/>
        <w:color w:val="FF000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nsid w:val="63D35B7D"/>
    <w:multiLevelType w:val="hybridMultilevel"/>
    <w:tmpl w:val="2A92ADCA"/>
    <w:lvl w:ilvl="0" w:tplc="498271EA">
      <w:start w:val="1"/>
      <w:numFmt w:val="decimal"/>
      <w:lvlText w:val="%1."/>
      <w:lvlJc w:val="left"/>
      <w:pPr>
        <w:ind w:left="460" w:hanging="360"/>
      </w:pPr>
      <w:rPr>
        <w:rFonts w:hint="default"/>
      </w:rPr>
    </w:lvl>
    <w:lvl w:ilvl="1" w:tplc="90B02602" w:tentative="1">
      <w:start w:val="1"/>
      <w:numFmt w:val="lowerLetter"/>
      <w:lvlText w:val="%2)"/>
      <w:lvlJc w:val="left"/>
      <w:pPr>
        <w:ind w:left="940" w:hanging="420"/>
      </w:pPr>
    </w:lvl>
    <w:lvl w:ilvl="2" w:tplc="5EB85690" w:tentative="1">
      <w:start w:val="1"/>
      <w:numFmt w:val="lowerRoman"/>
      <w:lvlText w:val="%3."/>
      <w:lvlJc w:val="right"/>
      <w:pPr>
        <w:ind w:left="1360" w:hanging="420"/>
      </w:pPr>
    </w:lvl>
    <w:lvl w:ilvl="3" w:tplc="357670A8" w:tentative="1">
      <w:start w:val="1"/>
      <w:numFmt w:val="decimal"/>
      <w:lvlText w:val="%4."/>
      <w:lvlJc w:val="left"/>
      <w:pPr>
        <w:ind w:left="1780" w:hanging="420"/>
      </w:pPr>
    </w:lvl>
    <w:lvl w:ilvl="4" w:tplc="4A448A92" w:tentative="1">
      <w:start w:val="1"/>
      <w:numFmt w:val="lowerLetter"/>
      <w:lvlText w:val="%5)"/>
      <w:lvlJc w:val="left"/>
      <w:pPr>
        <w:ind w:left="2200" w:hanging="420"/>
      </w:pPr>
    </w:lvl>
    <w:lvl w:ilvl="5" w:tplc="A5427E4E" w:tentative="1">
      <w:start w:val="1"/>
      <w:numFmt w:val="lowerRoman"/>
      <w:lvlText w:val="%6."/>
      <w:lvlJc w:val="right"/>
      <w:pPr>
        <w:ind w:left="2620" w:hanging="420"/>
      </w:pPr>
    </w:lvl>
    <w:lvl w:ilvl="6" w:tplc="13BE9C92" w:tentative="1">
      <w:start w:val="1"/>
      <w:numFmt w:val="decimal"/>
      <w:lvlText w:val="%7."/>
      <w:lvlJc w:val="left"/>
      <w:pPr>
        <w:ind w:left="3040" w:hanging="420"/>
      </w:pPr>
    </w:lvl>
    <w:lvl w:ilvl="7" w:tplc="FD30CC1C" w:tentative="1">
      <w:start w:val="1"/>
      <w:numFmt w:val="lowerLetter"/>
      <w:lvlText w:val="%8)"/>
      <w:lvlJc w:val="left"/>
      <w:pPr>
        <w:ind w:left="3460" w:hanging="420"/>
      </w:pPr>
    </w:lvl>
    <w:lvl w:ilvl="8" w:tplc="FC284E6E" w:tentative="1">
      <w:start w:val="1"/>
      <w:numFmt w:val="lowerRoman"/>
      <w:lvlText w:val="%9."/>
      <w:lvlJc w:val="right"/>
      <w:pPr>
        <w:ind w:left="3880" w:hanging="420"/>
      </w:pPr>
    </w:lvl>
  </w:abstractNum>
  <w:abstractNum w:abstractNumId="31">
    <w:nsid w:val="652D4D5E"/>
    <w:multiLevelType w:val="hybridMultilevel"/>
    <w:tmpl w:val="958C8FFC"/>
    <w:lvl w:ilvl="0" w:tplc="88EA0C84">
      <w:start w:val="1"/>
      <w:numFmt w:val="bullet"/>
      <w:pStyle w:val="B3"/>
      <w:lvlText w:val=""/>
      <w:lvlJc w:val="left"/>
      <w:pPr>
        <w:tabs>
          <w:tab w:val="num" w:pos="1004"/>
        </w:tabs>
        <w:ind w:left="1004" w:hanging="360"/>
      </w:pPr>
      <w:rPr>
        <w:rFonts w:ascii="Symbol" w:hAnsi="Symbol" w:hint="default"/>
      </w:rPr>
    </w:lvl>
    <w:lvl w:ilvl="1" w:tplc="04070003" w:tentative="1">
      <w:start w:val="1"/>
      <w:numFmt w:val="bullet"/>
      <w:lvlText w:val="o"/>
      <w:lvlJc w:val="left"/>
      <w:pPr>
        <w:tabs>
          <w:tab w:val="num" w:pos="1724"/>
        </w:tabs>
        <w:ind w:left="1724" w:hanging="360"/>
      </w:pPr>
      <w:rPr>
        <w:rFonts w:ascii="Courier New" w:hAnsi="Courier New" w:cs="Courier New" w:hint="default"/>
      </w:rPr>
    </w:lvl>
    <w:lvl w:ilvl="2" w:tplc="04070005" w:tentative="1">
      <w:start w:val="1"/>
      <w:numFmt w:val="bullet"/>
      <w:lvlText w:val=""/>
      <w:lvlJc w:val="left"/>
      <w:pPr>
        <w:tabs>
          <w:tab w:val="num" w:pos="2444"/>
        </w:tabs>
        <w:ind w:left="2444" w:hanging="360"/>
      </w:pPr>
      <w:rPr>
        <w:rFonts w:ascii="Wingdings" w:hAnsi="Wingdings" w:hint="default"/>
      </w:rPr>
    </w:lvl>
    <w:lvl w:ilvl="3" w:tplc="04070001" w:tentative="1">
      <w:start w:val="1"/>
      <w:numFmt w:val="bullet"/>
      <w:lvlText w:val=""/>
      <w:lvlJc w:val="left"/>
      <w:pPr>
        <w:tabs>
          <w:tab w:val="num" w:pos="3164"/>
        </w:tabs>
        <w:ind w:left="3164" w:hanging="360"/>
      </w:pPr>
      <w:rPr>
        <w:rFonts w:ascii="Symbol" w:hAnsi="Symbol" w:hint="default"/>
      </w:rPr>
    </w:lvl>
    <w:lvl w:ilvl="4" w:tplc="04070003" w:tentative="1">
      <w:start w:val="1"/>
      <w:numFmt w:val="bullet"/>
      <w:lvlText w:val="o"/>
      <w:lvlJc w:val="left"/>
      <w:pPr>
        <w:tabs>
          <w:tab w:val="num" w:pos="3884"/>
        </w:tabs>
        <w:ind w:left="3884" w:hanging="360"/>
      </w:pPr>
      <w:rPr>
        <w:rFonts w:ascii="Courier New" w:hAnsi="Courier New" w:cs="Courier New" w:hint="default"/>
      </w:rPr>
    </w:lvl>
    <w:lvl w:ilvl="5" w:tplc="04070005" w:tentative="1">
      <w:start w:val="1"/>
      <w:numFmt w:val="bullet"/>
      <w:lvlText w:val=""/>
      <w:lvlJc w:val="left"/>
      <w:pPr>
        <w:tabs>
          <w:tab w:val="num" w:pos="4604"/>
        </w:tabs>
        <w:ind w:left="4604" w:hanging="360"/>
      </w:pPr>
      <w:rPr>
        <w:rFonts w:ascii="Wingdings" w:hAnsi="Wingdings" w:hint="default"/>
      </w:rPr>
    </w:lvl>
    <w:lvl w:ilvl="6" w:tplc="04070001" w:tentative="1">
      <w:start w:val="1"/>
      <w:numFmt w:val="bullet"/>
      <w:lvlText w:val=""/>
      <w:lvlJc w:val="left"/>
      <w:pPr>
        <w:tabs>
          <w:tab w:val="num" w:pos="5324"/>
        </w:tabs>
        <w:ind w:left="5324" w:hanging="360"/>
      </w:pPr>
      <w:rPr>
        <w:rFonts w:ascii="Symbol" w:hAnsi="Symbol" w:hint="default"/>
      </w:rPr>
    </w:lvl>
    <w:lvl w:ilvl="7" w:tplc="04070003" w:tentative="1">
      <w:start w:val="1"/>
      <w:numFmt w:val="bullet"/>
      <w:lvlText w:val="o"/>
      <w:lvlJc w:val="left"/>
      <w:pPr>
        <w:tabs>
          <w:tab w:val="num" w:pos="6044"/>
        </w:tabs>
        <w:ind w:left="6044" w:hanging="360"/>
      </w:pPr>
      <w:rPr>
        <w:rFonts w:ascii="Courier New" w:hAnsi="Courier New" w:cs="Courier New" w:hint="default"/>
      </w:rPr>
    </w:lvl>
    <w:lvl w:ilvl="8" w:tplc="04070005" w:tentative="1">
      <w:start w:val="1"/>
      <w:numFmt w:val="bullet"/>
      <w:lvlText w:val=""/>
      <w:lvlJc w:val="left"/>
      <w:pPr>
        <w:tabs>
          <w:tab w:val="num" w:pos="6764"/>
        </w:tabs>
        <w:ind w:left="6764" w:hanging="360"/>
      </w:pPr>
      <w:rPr>
        <w:rFonts w:ascii="Wingdings" w:hAnsi="Wingdings" w:hint="default"/>
      </w:rPr>
    </w:lvl>
  </w:abstractNum>
  <w:abstractNum w:abstractNumId="32">
    <w:nsid w:val="682D6275"/>
    <w:multiLevelType w:val="hybridMultilevel"/>
    <w:tmpl w:val="A45CCA84"/>
    <w:styleLink w:val="Style11"/>
    <w:lvl w:ilvl="0" w:tplc="BA54C7D2">
      <w:start w:val="1"/>
      <w:numFmt w:val="decimal"/>
      <w:lvlText w:val="%1."/>
      <w:lvlJc w:val="left"/>
      <w:pPr>
        <w:ind w:left="644" w:hanging="360"/>
      </w:pPr>
    </w:lvl>
    <w:lvl w:ilvl="1" w:tplc="49BE84DA">
      <w:start w:val="1"/>
      <w:numFmt w:val="decimal"/>
      <w:lvlText w:val="%2."/>
      <w:lvlJc w:val="left"/>
      <w:pPr>
        <w:tabs>
          <w:tab w:val="num" w:pos="1440"/>
        </w:tabs>
        <w:ind w:left="1440" w:hanging="360"/>
      </w:pPr>
    </w:lvl>
    <w:lvl w:ilvl="2" w:tplc="269ECA58">
      <w:start w:val="1"/>
      <w:numFmt w:val="decimal"/>
      <w:lvlText w:val="%3."/>
      <w:lvlJc w:val="left"/>
      <w:pPr>
        <w:tabs>
          <w:tab w:val="num" w:pos="2160"/>
        </w:tabs>
        <w:ind w:left="2160" w:hanging="360"/>
      </w:pPr>
    </w:lvl>
    <w:lvl w:ilvl="3" w:tplc="18245E6A">
      <w:start w:val="1"/>
      <w:numFmt w:val="decimal"/>
      <w:lvlText w:val="%4."/>
      <w:lvlJc w:val="left"/>
      <w:pPr>
        <w:tabs>
          <w:tab w:val="num" w:pos="2880"/>
        </w:tabs>
        <w:ind w:left="2880" w:hanging="360"/>
      </w:pPr>
    </w:lvl>
    <w:lvl w:ilvl="4" w:tplc="9F32D3FE">
      <w:start w:val="1"/>
      <w:numFmt w:val="decimal"/>
      <w:lvlText w:val="%5."/>
      <w:lvlJc w:val="left"/>
      <w:pPr>
        <w:tabs>
          <w:tab w:val="num" w:pos="3600"/>
        </w:tabs>
        <w:ind w:left="3600" w:hanging="360"/>
      </w:pPr>
    </w:lvl>
    <w:lvl w:ilvl="5" w:tplc="5A723C7C">
      <w:start w:val="1"/>
      <w:numFmt w:val="decimal"/>
      <w:lvlText w:val="%6."/>
      <w:lvlJc w:val="left"/>
      <w:pPr>
        <w:tabs>
          <w:tab w:val="num" w:pos="4320"/>
        </w:tabs>
        <w:ind w:left="4320" w:hanging="360"/>
      </w:pPr>
    </w:lvl>
    <w:lvl w:ilvl="6" w:tplc="CCE62074">
      <w:start w:val="1"/>
      <w:numFmt w:val="decimal"/>
      <w:lvlText w:val="%7."/>
      <w:lvlJc w:val="left"/>
      <w:pPr>
        <w:tabs>
          <w:tab w:val="num" w:pos="5040"/>
        </w:tabs>
        <w:ind w:left="5040" w:hanging="360"/>
      </w:pPr>
    </w:lvl>
    <w:lvl w:ilvl="7" w:tplc="6CFC6516">
      <w:start w:val="1"/>
      <w:numFmt w:val="decimal"/>
      <w:lvlText w:val="%8."/>
      <w:lvlJc w:val="left"/>
      <w:pPr>
        <w:tabs>
          <w:tab w:val="num" w:pos="5760"/>
        </w:tabs>
        <w:ind w:left="5760" w:hanging="360"/>
      </w:pPr>
    </w:lvl>
    <w:lvl w:ilvl="8" w:tplc="7DFCD0B2">
      <w:start w:val="1"/>
      <w:numFmt w:val="decimal"/>
      <w:lvlText w:val="%9."/>
      <w:lvlJc w:val="left"/>
      <w:pPr>
        <w:tabs>
          <w:tab w:val="num" w:pos="6480"/>
        </w:tabs>
        <w:ind w:left="6480" w:hanging="360"/>
      </w:pPr>
    </w:lvl>
  </w:abstractNum>
  <w:abstractNum w:abstractNumId="33">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nsid w:val="70BD643C"/>
    <w:multiLevelType w:val="hybridMultilevel"/>
    <w:tmpl w:val="699CF268"/>
    <w:lvl w:ilvl="0" w:tplc="397233AC">
      <w:start w:val="1"/>
      <w:numFmt w:val="bullet"/>
      <w:pStyle w:val="TB1"/>
      <w:lvlText w:val=""/>
      <w:lvlJc w:val="left"/>
      <w:pPr>
        <w:ind w:left="720" w:hanging="360"/>
      </w:pPr>
      <w:rPr>
        <w:rFonts w:ascii="Symbol" w:hAnsi="Symbol" w:hint="default"/>
      </w:rPr>
    </w:lvl>
    <w:lvl w:ilvl="1" w:tplc="D1A0935C">
      <w:start w:val="1"/>
      <w:numFmt w:val="bullet"/>
      <w:lvlText w:val=""/>
      <w:lvlJc w:val="left"/>
      <w:pPr>
        <w:ind w:left="1440" w:hanging="360"/>
      </w:pPr>
      <w:rPr>
        <w:rFonts w:ascii="Symbol" w:hAnsi="Symbol" w:hint="default"/>
        <w:color w:val="auto"/>
      </w:rPr>
    </w:lvl>
    <w:lvl w:ilvl="2" w:tplc="BBEA8F9C" w:tentative="1">
      <w:start w:val="1"/>
      <w:numFmt w:val="bullet"/>
      <w:lvlText w:val=""/>
      <w:lvlJc w:val="left"/>
      <w:pPr>
        <w:ind w:left="2160" w:hanging="360"/>
      </w:pPr>
      <w:rPr>
        <w:rFonts w:ascii="Wingdings" w:hAnsi="Wingdings" w:hint="default"/>
      </w:rPr>
    </w:lvl>
    <w:lvl w:ilvl="3" w:tplc="F10025F0" w:tentative="1">
      <w:start w:val="1"/>
      <w:numFmt w:val="bullet"/>
      <w:lvlText w:val=""/>
      <w:lvlJc w:val="left"/>
      <w:pPr>
        <w:ind w:left="2880" w:hanging="360"/>
      </w:pPr>
      <w:rPr>
        <w:rFonts w:ascii="Symbol" w:hAnsi="Symbol" w:hint="default"/>
      </w:rPr>
    </w:lvl>
    <w:lvl w:ilvl="4" w:tplc="BFEAF9E2" w:tentative="1">
      <w:start w:val="1"/>
      <w:numFmt w:val="bullet"/>
      <w:lvlText w:val="o"/>
      <w:lvlJc w:val="left"/>
      <w:pPr>
        <w:ind w:left="3600" w:hanging="360"/>
      </w:pPr>
      <w:rPr>
        <w:rFonts w:ascii="Courier New" w:hAnsi="Courier New" w:cs="Courier New" w:hint="default"/>
      </w:rPr>
    </w:lvl>
    <w:lvl w:ilvl="5" w:tplc="F3685C92" w:tentative="1">
      <w:start w:val="1"/>
      <w:numFmt w:val="bullet"/>
      <w:lvlText w:val=""/>
      <w:lvlJc w:val="left"/>
      <w:pPr>
        <w:ind w:left="4320" w:hanging="360"/>
      </w:pPr>
      <w:rPr>
        <w:rFonts w:ascii="Wingdings" w:hAnsi="Wingdings" w:hint="default"/>
      </w:rPr>
    </w:lvl>
    <w:lvl w:ilvl="6" w:tplc="BE9AAB28" w:tentative="1">
      <w:start w:val="1"/>
      <w:numFmt w:val="bullet"/>
      <w:lvlText w:val=""/>
      <w:lvlJc w:val="left"/>
      <w:pPr>
        <w:ind w:left="5040" w:hanging="360"/>
      </w:pPr>
      <w:rPr>
        <w:rFonts w:ascii="Symbol" w:hAnsi="Symbol" w:hint="default"/>
      </w:rPr>
    </w:lvl>
    <w:lvl w:ilvl="7" w:tplc="A156DDE0" w:tentative="1">
      <w:start w:val="1"/>
      <w:numFmt w:val="bullet"/>
      <w:lvlText w:val="o"/>
      <w:lvlJc w:val="left"/>
      <w:pPr>
        <w:ind w:left="5760" w:hanging="360"/>
      </w:pPr>
      <w:rPr>
        <w:rFonts w:ascii="Courier New" w:hAnsi="Courier New" w:cs="Courier New" w:hint="default"/>
      </w:rPr>
    </w:lvl>
    <w:lvl w:ilvl="8" w:tplc="5D8416F8" w:tentative="1">
      <w:start w:val="1"/>
      <w:numFmt w:val="bullet"/>
      <w:lvlText w:val=""/>
      <w:lvlJc w:val="left"/>
      <w:pPr>
        <w:ind w:left="6480" w:hanging="360"/>
      </w:pPr>
      <w:rPr>
        <w:rFonts w:ascii="Wingdings" w:hAnsi="Wingdings" w:hint="default"/>
      </w:rPr>
    </w:lvl>
  </w:abstractNum>
  <w:abstractNum w:abstractNumId="38">
    <w:nsid w:val="70D15105"/>
    <w:multiLevelType w:val="hybridMultilevel"/>
    <w:tmpl w:val="79F64A5A"/>
    <w:lvl w:ilvl="0" w:tplc="60784836">
      <w:start w:val="1"/>
      <w:numFmt w:val="bullet"/>
      <w:pStyle w:val="List1"/>
      <w:lvlText w:val=""/>
      <w:lvlJc w:val="left"/>
      <w:pPr>
        <w:ind w:left="720" w:hanging="360"/>
      </w:pPr>
      <w:rPr>
        <w:rFonts w:ascii="Symbol" w:hAnsi="Symbol" w:hint="default"/>
      </w:rPr>
    </w:lvl>
    <w:lvl w:ilvl="1" w:tplc="CC84736C">
      <w:start w:val="1"/>
      <w:numFmt w:val="decimal"/>
      <w:lvlText w:val="%2."/>
      <w:lvlJc w:val="left"/>
      <w:pPr>
        <w:tabs>
          <w:tab w:val="num" w:pos="1440"/>
        </w:tabs>
        <w:ind w:left="1440" w:hanging="360"/>
      </w:pPr>
    </w:lvl>
    <w:lvl w:ilvl="2" w:tplc="72E060B4">
      <w:start w:val="1"/>
      <w:numFmt w:val="decimal"/>
      <w:lvlText w:val="%3."/>
      <w:lvlJc w:val="left"/>
      <w:pPr>
        <w:tabs>
          <w:tab w:val="num" w:pos="2160"/>
        </w:tabs>
        <w:ind w:left="2160" w:hanging="360"/>
      </w:pPr>
    </w:lvl>
    <w:lvl w:ilvl="3" w:tplc="2F3C5A9E">
      <w:start w:val="1"/>
      <w:numFmt w:val="decimal"/>
      <w:lvlText w:val="%4."/>
      <w:lvlJc w:val="left"/>
      <w:pPr>
        <w:tabs>
          <w:tab w:val="num" w:pos="2880"/>
        </w:tabs>
        <w:ind w:left="2880" w:hanging="360"/>
      </w:pPr>
    </w:lvl>
    <w:lvl w:ilvl="4" w:tplc="E7FC38A8">
      <w:start w:val="1"/>
      <w:numFmt w:val="decimal"/>
      <w:lvlText w:val="%5."/>
      <w:lvlJc w:val="left"/>
      <w:pPr>
        <w:tabs>
          <w:tab w:val="num" w:pos="3600"/>
        </w:tabs>
        <w:ind w:left="3600" w:hanging="360"/>
      </w:pPr>
    </w:lvl>
    <w:lvl w:ilvl="5" w:tplc="0AE09E88">
      <w:start w:val="1"/>
      <w:numFmt w:val="decimal"/>
      <w:lvlText w:val="%6."/>
      <w:lvlJc w:val="left"/>
      <w:pPr>
        <w:tabs>
          <w:tab w:val="num" w:pos="4320"/>
        </w:tabs>
        <w:ind w:left="4320" w:hanging="360"/>
      </w:pPr>
    </w:lvl>
    <w:lvl w:ilvl="6" w:tplc="586CA6DC">
      <w:start w:val="1"/>
      <w:numFmt w:val="decimal"/>
      <w:lvlText w:val="%7."/>
      <w:lvlJc w:val="left"/>
      <w:pPr>
        <w:tabs>
          <w:tab w:val="num" w:pos="5040"/>
        </w:tabs>
        <w:ind w:left="5040" w:hanging="360"/>
      </w:pPr>
    </w:lvl>
    <w:lvl w:ilvl="7" w:tplc="DFDA4FB6">
      <w:start w:val="1"/>
      <w:numFmt w:val="decimal"/>
      <w:lvlText w:val="%8."/>
      <w:lvlJc w:val="left"/>
      <w:pPr>
        <w:tabs>
          <w:tab w:val="num" w:pos="5760"/>
        </w:tabs>
        <w:ind w:left="5760" w:hanging="360"/>
      </w:pPr>
    </w:lvl>
    <w:lvl w:ilvl="8" w:tplc="766EFD84">
      <w:start w:val="1"/>
      <w:numFmt w:val="decimal"/>
      <w:lvlText w:val="%9."/>
      <w:lvlJc w:val="left"/>
      <w:pPr>
        <w:tabs>
          <w:tab w:val="num" w:pos="6480"/>
        </w:tabs>
        <w:ind w:left="6480" w:hanging="360"/>
      </w:pPr>
    </w:lvl>
  </w:abstractNum>
  <w:abstractNum w:abstractNumId="39">
    <w:nsid w:val="72B021FC"/>
    <w:multiLevelType w:val="hybridMultilevel"/>
    <w:tmpl w:val="068A3A66"/>
    <w:lvl w:ilvl="0" w:tplc="1EAE465E">
      <w:start w:val="1"/>
      <w:numFmt w:val="decimal"/>
      <w:pStyle w:val="wxs1"/>
      <w:lvlText w:val="%1."/>
      <w:lvlJc w:val="left"/>
      <w:pPr>
        <w:ind w:left="420" w:hanging="420"/>
      </w:pPr>
    </w:lvl>
    <w:lvl w:ilvl="1" w:tplc="E66A0338" w:tentative="1">
      <w:start w:val="1"/>
      <w:numFmt w:val="lowerLetter"/>
      <w:lvlText w:val="%2)"/>
      <w:lvlJc w:val="left"/>
      <w:pPr>
        <w:ind w:left="840" w:hanging="420"/>
      </w:pPr>
    </w:lvl>
    <w:lvl w:ilvl="2" w:tplc="B958F9F4" w:tentative="1">
      <w:start w:val="1"/>
      <w:numFmt w:val="lowerRoman"/>
      <w:lvlText w:val="%3."/>
      <w:lvlJc w:val="right"/>
      <w:pPr>
        <w:ind w:left="1260" w:hanging="420"/>
      </w:pPr>
    </w:lvl>
    <w:lvl w:ilvl="3" w:tplc="C1C41662" w:tentative="1">
      <w:start w:val="1"/>
      <w:numFmt w:val="decimal"/>
      <w:lvlText w:val="%4."/>
      <w:lvlJc w:val="left"/>
      <w:pPr>
        <w:ind w:left="1680" w:hanging="420"/>
      </w:pPr>
    </w:lvl>
    <w:lvl w:ilvl="4" w:tplc="20129C30" w:tentative="1">
      <w:start w:val="1"/>
      <w:numFmt w:val="lowerLetter"/>
      <w:lvlText w:val="%5)"/>
      <w:lvlJc w:val="left"/>
      <w:pPr>
        <w:ind w:left="2100" w:hanging="420"/>
      </w:pPr>
    </w:lvl>
    <w:lvl w:ilvl="5" w:tplc="62BA0738" w:tentative="1">
      <w:start w:val="1"/>
      <w:numFmt w:val="lowerRoman"/>
      <w:lvlText w:val="%6."/>
      <w:lvlJc w:val="right"/>
      <w:pPr>
        <w:ind w:left="2520" w:hanging="420"/>
      </w:pPr>
    </w:lvl>
    <w:lvl w:ilvl="6" w:tplc="3EC0D1A2" w:tentative="1">
      <w:start w:val="1"/>
      <w:numFmt w:val="decimal"/>
      <w:lvlText w:val="%7."/>
      <w:lvlJc w:val="left"/>
      <w:pPr>
        <w:ind w:left="2940" w:hanging="420"/>
      </w:pPr>
    </w:lvl>
    <w:lvl w:ilvl="7" w:tplc="D8BE9AAE" w:tentative="1">
      <w:start w:val="1"/>
      <w:numFmt w:val="lowerLetter"/>
      <w:lvlText w:val="%8)"/>
      <w:lvlJc w:val="left"/>
      <w:pPr>
        <w:ind w:left="3360" w:hanging="420"/>
      </w:pPr>
    </w:lvl>
    <w:lvl w:ilvl="8" w:tplc="B220E4C4" w:tentative="1">
      <w:start w:val="1"/>
      <w:numFmt w:val="lowerRoman"/>
      <w:lvlText w:val="%9."/>
      <w:lvlJc w:val="right"/>
      <w:pPr>
        <w:ind w:left="3780" w:hanging="420"/>
      </w:pPr>
    </w:lvl>
  </w:abstractNum>
  <w:abstractNum w:abstractNumId="4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nsid w:val="7C3F45AD"/>
    <w:multiLevelType w:val="hybridMultilevel"/>
    <w:tmpl w:val="DDE2DB12"/>
    <w:styleLink w:val="SGS1"/>
    <w:lvl w:ilvl="0" w:tplc="626E7D58">
      <w:start w:val="15"/>
      <w:numFmt w:val="bullet"/>
      <w:lvlText w:val="-"/>
      <w:lvlJc w:val="left"/>
      <w:pPr>
        <w:ind w:left="720" w:hanging="360"/>
      </w:pPr>
      <w:rPr>
        <w:rFonts w:ascii="Times New Roman" w:eastAsia="Times New Roman" w:hAnsi="Times New Roman" w:cs="Times New Roman" w:hint="default"/>
      </w:rPr>
    </w:lvl>
    <w:lvl w:ilvl="1" w:tplc="2F3EB9AA" w:tentative="1">
      <w:start w:val="1"/>
      <w:numFmt w:val="bullet"/>
      <w:lvlText w:val="o"/>
      <w:lvlJc w:val="left"/>
      <w:pPr>
        <w:ind w:left="1440" w:hanging="360"/>
      </w:pPr>
      <w:rPr>
        <w:rFonts w:ascii="Courier New" w:hAnsi="Courier New" w:cs="Courier New" w:hint="default"/>
      </w:rPr>
    </w:lvl>
    <w:lvl w:ilvl="2" w:tplc="584CB996" w:tentative="1">
      <w:start w:val="1"/>
      <w:numFmt w:val="bullet"/>
      <w:lvlText w:val=""/>
      <w:lvlJc w:val="left"/>
      <w:pPr>
        <w:ind w:left="2160" w:hanging="360"/>
      </w:pPr>
      <w:rPr>
        <w:rFonts w:ascii="Wingdings" w:hAnsi="Wingdings" w:hint="default"/>
      </w:rPr>
    </w:lvl>
    <w:lvl w:ilvl="3" w:tplc="2B54A078" w:tentative="1">
      <w:start w:val="1"/>
      <w:numFmt w:val="bullet"/>
      <w:lvlText w:val=""/>
      <w:lvlJc w:val="left"/>
      <w:pPr>
        <w:ind w:left="2880" w:hanging="360"/>
      </w:pPr>
      <w:rPr>
        <w:rFonts w:ascii="Symbol" w:hAnsi="Symbol" w:hint="default"/>
      </w:rPr>
    </w:lvl>
    <w:lvl w:ilvl="4" w:tplc="C0228CA8" w:tentative="1">
      <w:start w:val="1"/>
      <w:numFmt w:val="bullet"/>
      <w:lvlText w:val="o"/>
      <w:lvlJc w:val="left"/>
      <w:pPr>
        <w:ind w:left="3600" w:hanging="360"/>
      </w:pPr>
      <w:rPr>
        <w:rFonts w:ascii="Courier New" w:hAnsi="Courier New" w:cs="Courier New" w:hint="default"/>
      </w:rPr>
    </w:lvl>
    <w:lvl w:ilvl="5" w:tplc="93D49078" w:tentative="1">
      <w:start w:val="1"/>
      <w:numFmt w:val="bullet"/>
      <w:lvlText w:val=""/>
      <w:lvlJc w:val="left"/>
      <w:pPr>
        <w:ind w:left="4320" w:hanging="360"/>
      </w:pPr>
      <w:rPr>
        <w:rFonts w:ascii="Wingdings" w:hAnsi="Wingdings" w:hint="default"/>
      </w:rPr>
    </w:lvl>
    <w:lvl w:ilvl="6" w:tplc="BF70C31C" w:tentative="1">
      <w:start w:val="1"/>
      <w:numFmt w:val="bullet"/>
      <w:lvlText w:val=""/>
      <w:lvlJc w:val="left"/>
      <w:pPr>
        <w:ind w:left="5040" w:hanging="360"/>
      </w:pPr>
      <w:rPr>
        <w:rFonts w:ascii="Symbol" w:hAnsi="Symbol" w:hint="default"/>
      </w:rPr>
    </w:lvl>
    <w:lvl w:ilvl="7" w:tplc="A954AE88" w:tentative="1">
      <w:start w:val="1"/>
      <w:numFmt w:val="bullet"/>
      <w:lvlText w:val="o"/>
      <w:lvlJc w:val="left"/>
      <w:pPr>
        <w:ind w:left="5760" w:hanging="360"/>
      </w:pPr>
      <w:rPr>
        <w:rFonts w:ascii="Courier New" w:hAnsi="Courier New" w:cs="Courier New" w:hint="default"/>
      </w:rPr>
    </w:lvl>
    <w:lvl w:ilvl="8" w:tplc="4D5892B2" w:tentative="1">
      <w:start w:val="1"/>
      <w:numFmt w:val="bullet"/>
      <w:lvlText w:val=""/>
      <w:lvlJc w:val="left"/>
      <w:pPr>
        <w:ind w:left="6480" w:hanging="360"/>
      </w:pPr>
      <w:rPr>
        <w:rFonts w:ascii="Wingdings" w:hAnsi="Wingdings" w:hint="default"/>
      </w:rPr>
    </w:lvl>
  </w:abstractNum>
  <w:abstractNum w:abstractNumId="43">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6"/>
  </w:num>
  <w:num w:numId="3">
    <w:abstractNumId w:val="23"/>
  </w:num>
  <w:num w:numId="4">
    <w:abstractNumId w:val="19"/>
  </w:num>
  <w:num w:numId="5">
    <w:abstractNumId w:val="31"/>
  </w:num>
  <w:num w:numId="6">
    <w:abstractNumId w:val="14"/>
  </w:num>
  <w:num w:numId="7">
    <w:abstractNumId w:val="43"/>
  </w:num>
  <w:num w:numId="8">
    <w:abstractNumId w:val="37"/>
  </w:num>
  <w:num w:numId="9">
    <w:abstractNumId w:val="40"/>
  </w:num>
  <w:num w:numId="10">
    <w:abstractNumId w:val="41"/>
  </w:num>
  <w:num w:numId="11">
    <w:abstractNumId w:val="18"/>
  </w:num>
  <w:num w:numId="12">
    <w:abstractNumId w:val="20"/>
  </w:num>
  <w:num w:numId="13">
    <w:abstractNumId w:val="17"/>
  </w:num>
  <w:num w:numId="14">
    <w:abstractNumId w:val="35"/>
  </w:num>
  <w:num w:numId="15">
    <w:abstractNumId w:val="0"/>
  </w:num>
  <w:num w:numId="1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27"/>
  </w:num>
  <w:num w:numId="22">
    <w:abstractNumId w:val="29"/>
  </w:num>
  <w:num w:numId="23">
    <w:abstractNumId w:val="32"/>
  </w:num>
  <w:num w:numId="24">
    <w:abstractNumId w:val="39"/>
  </w:num>
  <w:num w:numId="25">
    <w:abstractNumId w:val="36"/>
  </w:num>
  <w:num w:numId="26">
    <w:abstractNumId w:val="10"/>
  </w:num>
  <w:num w:numId="27">
    <w:abstractNumId w:val="34"/>
  </w:num>
  <w:num w:numId="28">
    <w:abstractNumId w:val="42"/>
  </w:num>
  <w:num w:numId="29">
    <w:abstractNumId w:val="11"/>
  </w:num>
  <w:num w:numId="30">
    <w:abstractNumId w:val="30"/>
  </w:num>
  <w:num w:numId="31">
    <w:abstractNumId w:val="15"/>
  </w:num>
  <w:num w:numId="32">
    <w:abstractNumId w:val="13"/>
  </w:num>
  <w:num w:numId="33">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34">
    <w:abstractNumId w:val="9"/>
  </w:num>
  <w:num w:numId="35">
    <w:abstractNumId w:val="28"/>
  </w:num>
  <w:num w:numId="36">
    <w:abstractNumId w:val="7"/>
  </w:num>
  <w:num w:numId="37">
    <w:abstractNumId w:val="6"/>
  </w:num>
  <w:num w:numId="38">
    <w:abstractNumId w:val="5"/>
  </w:num>
  <w:num w:numId="39">
    <w:abstractNumId w:val="4"/>
  </w:num>
  <w:num w:numId="40">
    <w:abstractNumId w:val="3"/>
  </w:num>
  <w:num w:numId="41">
    <w:abstractNumId w:val="2"/>
  </w:num>
  <w:num w:numId="42">
    <w:abstractNumId w:val="1"/>
  </w:num>
  <w:num w:numId="43">
    <w:abstractNumId w:val="38"/>
  </w:num>
  <w:num w:numId="44">
    <w:abstractNumId w:val="12"/>
  </w:num>
  <w:num w:numId="45">
    <w:abstractNumId w:val="21"/>
  </w:num>
  <w:num w:numId="46">
    <w:abstractNumId w:val="22"/>
  </w:num>
  <w:num w:numId="47">
    <w:abstractNumId w:val="33"/>
  </w:num>
  <w:num w:numId="48">
    <w:abstractNumId w:val="24"/>
  </w:num>
  <w:num w:numId="49">
    <w:abstractNumId w:val="2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linkStyles/>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9696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735"/>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6F0"/>
    <w:rsid w:val="0009284D"/>
    <w:rsid w:val="0009681D"/>
    <w:rsid w:val="000A3C6E"/>
    <w:rsid w:val="000A4C13"/>
    <w:rsid w:val="000A6394"/>
    <w:rsid w:val="000A7280"/>
    <w:rsid w:val="000B1547"/>
    <w:rsid w:val="000B283B"/>
    <w:rsid w:val="000B491E"/>
    <w:rsid w:val="000B6737"/>
    <w:rsid w:val="000B7FED"/>
    <w:rsid w:val="000C038A"/>
    <w:rsid w:val="000C3EEC"/>
    <w:rsid w:val="000C6598"/>
    <w:rsid w:val="000C6A60"/>
    <w:rsid w:val="000C6C5B"/>
    <w:rsid w:val="000C7E8A"/>
    <w:rsid w:val="000D1835"/>
    <w:rsid w:val="000D44B3"/>
    <w:rsid w:val="000D6F23"/>
    <w:rsid w:val="000E0144"/>
    <w:rsid w:val="000E0600"/>
    <w:rsid w:val="000E1A56"/>
    <w:rsid w:val="000E7E37"/>
    <w:rsid w:val="000E7F13"/>
    <w:rsid w:val="000F4191"/>
    <w:rsid w:val="000F6EE6"/>
    <w:rsid w:val="00102B99"/>
    <w:rsid w:val="00102FE5"/>
    <w:rsid w:val="00103981"/>
    <w:rsid w:val="00103B76"/>
    <w:rsid w:val="00103C3B"/>
    <w:rsid w:val="001070A3"/>
    <w:rsid w:val="00107ED7"/>
    <w:rsid w:val="001101CB"/>
    <w:rsid w:val="0011098E"/>
    <w:rsid w:val="001128F6"/>
    <w:rsid w:val="00112F33"/>
    <w:rsid w:val="0011492B"/>
    <w:rsid w:val="001149DE"/>
    <w:rsid w:val="001153EC"/>
    <w:rsid w:val="00117509"/>
    <w:rsid w:val="00120774"/>
    <w:rsid w:val="00123C7A"/>
    <w:rsid w:val="00125159"/>
    <w:rsid w:val="001256F2"/>
    <w:rsid w:val="0012633C"/>
    <w:rsid w:val="001271BD"/>
    <w:rsid w:val="00127827"/>
    <w:rsid w:val="0013100A"/>
    <w:rsid w:val="00131027"/>
    <w:rsid w:val="001368DD"/>
    <w:rsid w:val="00140D18"/>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245"/>
    <w:rsid w:val="00165934"/>
    <w:rsid w:val="00167C4E"/>
    <w:rsid w:val="0017236D"/>
    <w:rsid w:val="00174223"/>
    <w:rsid w:val="001764D0"/>
    <w:rsid w:val="00177B13"/>
    <w:rsid w:val="00180588"/>
    <w:rsid w:val="00183C0B"/>
    <w:rsid w:val="00183FF8"/>
    <w:rsid w:val="001848AD"/>
    <w:rsid w:val="00187B25"/>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3558"/>
    <w:rsid w:val="001E0251"/>
    <w:rsid w:val="001E2678"/>
    <w:rsid w:val="001E2AE8"/>
    <w:rsid w:val="001E37A5"/>
    <w:rsid w:val="001E41F3"/>
    <w:rsid w:val="001F3370"/>
    <w:rsid w:val="001F34AF"/>
    <w:rsid w:val="001F34C5"/>
    <w:rsid w:val="001F3ADE"/>
    <w:rsid w:val="001F44E1"/>
    <w:rsid w:val="001F7F83"/>
    <w:rsid w:val="00200BDE"/>
    <w:rsid w:val="002012F6"/>
    <w:rsid w:val="00201E8A"/>
    <w:rsid w:val="002064D1"/>
    <w:rsid w:val="00210F4E"/>
    <w:rsid w:val="00213C4E"/>
    <w:rsid w:val="00215D70"/>
    <w:rsid w:val="00216BA1"/>
    <w:rsid w:val="00217BA4"/>
    <w:rsid w:val="002227C6"/>
    <w:rsid w:val="00223240"/>
    <w:rsid w:val="00223432"/>
    <w:rsid w:val="00224089"/>
    <w:rsid w:val="00224E3F"/>
    <w:rsid w:val="00225271"/>
    <w:rsid w:val="002259EC"/>
    <w:rsid w:val="00225D86"/>
    <w:rsid w:val="00226A24"/>
    <w:rsid w:val="00231AB1"/>
    <w:rsid w:val="00231CEA"/>
    <w:rsid w:val="002351F3"/>
    <w:rsid w:val="00237133"/>
    <w:rsid w:val="0024282D"/>
    <w:rsid w:val="00244758"/>
    <w:rsid w:val="00246FC2"/>
    <w:rsid w:val="0026004D"/>
    <w:rsid w:val="00262FFC"/>
    <w:rsid w:val="00263384"/>
    <w:rsid w:val="002640DD"/>
    <w:rsid w:val="00266747"/>
    <w:rsid w:val="00267660"/>
    <w:rsid w:val="002731F9"/>
    <w:rsid w:val="002732F3"/>
    <w:rsid w:val="00274647"/>
    <w:rsid w:val="00275D12"/>
    <w:rsid w:val="00276FFF"/>
    <w:rsid w:val="00277A8F"/>
    <w:rsid w:val="00284FEB"/>
    <w:rsid w:val="002860C4"/>
    <w:rsid w:val="00287925"/>
    <w:rsid w:val="002920FB"/>
    <w:rsid w:val="0029421A"/>
    <w:rsid w:val="00295E8D"/>
    <w:rsid w:val="002A0EB3"/>
    <w:rsid w:val="002A1D36"/>
    <w:rsid w:val="002A3F44"/>
    <w:rsid w:val="002A42F9"/>
    <w:rsid w:val="002A455F"/>
    <w:rsid w:val="002A68F1"/>
    <w:rsid w:val="002A6D66"/>
    <w:rsid w:val="002B1F12"/>
    <w:rsid w:val="002B3C15"/>
    <w:rsid w:val="002B5741"/>
    <w:rsid w:val="002B72E6"/>
    <w:rsid w:val="002C058E"/>
    <w:rsid w:val="002C3413"/>
    <w:rsid w:val="002C6E99"/>
    <w:rsid w:val="002D0C00"/>
    <w:rsid w:val="002D1549"/>
    <w:rsid w:val="002E09EB"/>
    <w:rsid w:val="002E0DCC"/>
    <w:rsid w:val="002E191C"/>
    <w:rsid w:val="002E472E"/>
    <w:rsid w:val="002E619E"/>
    <w:rsid w:val="002F4455"/>
    <w:rsid w:val="002F5439"/>
    <w:rsid w:val="002F593B"/>
    <w:rsid w:val="002F6D5F"/>
    <w:rsid w:val="002F7B7B"/>
    <w:rsid w:val="003002D6"/>
    <w:rsid w:val="00303E6C"/>
    <w:rsid w:val="00304390"/>
    <w:rsid w:val="00305409"/>
    <w:rsid w:val="00305BC9"/>
    <w:rsid w:val="0031508E"/>
    <w:rsid w:val="00317C10"/>
    <w:rsid w:val="003209CD"/>
    <w:rsid w:val="003214E8"/>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DB9"/>
    <w:rsid w:val="00362052"/>
    <w:rsid w:val="0036231A"/>
    <w:rsid w:val="00362D9A"/>
    <w:rsid w:val="00364848"/>
    <w:rsid w:val="00365BCD"/>
    <w:rsid w:val="003671A9"/>
    <w:rsid w:val="0036777A"/>
    <w:rsid w:val="00370458"/>
    <w:rsid w:val="00372030"/>
    <w:rsid w:val="00374550"/>
    <w:rsid w:val="00374B19"/>
    <w:rsid w:val="00374DD4"/>
    <w:rsid w:val="003770DB"/>
    <w:rsid w:val="00377834"/>
    <w:rsid w:val="00380287"/>
    <w:rsid w:val="00382081"/>
    <w:rsid w:val="00383A87"/>
    <w:rsid w:val="00383B71"/>
    <w:rsid w:val="003959EF"/>
    <w:rsid w:val="0039714C"/>
    <w:rsid w:val="003971B4"/>
    <w:rsid w:val="003A01A2"/>
    <w:rsid w:val="003A0506"/>
    <w:rsid w:val="003A1BFF"/>
    <w:rsid w:val="003A29C8"/>
    <w:rsid w:val="003A33BE"/>
    <w:rsid w:val="003A40E1"/>
    <w:rsid w:val="003B451C"/>
    <w:rsid w:val="003B7FEB"/>
    <w:rsid w:val="003C189F"/>
    <w:rsid w:val="003C1B8E"/>
    <w:rsid w:val="003C3E10"/>
    <w:rsid w:val="003C5A83"/>
    <w:rsid w:val="003C69F3"/>
    <w:rsid w:val="003C6F9C"/>
    <w:rsid w:val="003D1225"/>
    <w:rsid w:val="003D5514"/>
    <w:rsid w:val="003D5C2F"/>
    <w:rsid w:val="003D6492"/>
    <w:rsid w:val="003E0421"/>
    <w:rsid w:val="003E1A36"/>
    <w:rsid w:val="003E1F37"/>
    <w:rsid w:val="003E3851"/>
    <w:rsid w:val="003E6EA3"/>
    <w:rsid w:val="003F5C30"/>
    <w:rsid w:val="003F6BE4"/>
    <w:rsid w:val="00404E8F"/>
    <w:rsid w:val="0040559A"/>
    <w:rsid w:val="004056B9"/>
    <w:rsid w:val="00405AB9"/>
    <w:rsid w:val="00406053"/>
    <w:rsid w:val="00410371"/>
    <w:rsid w:val="004105DE"/>
    <w:rsid w:val="0041299F"/>
    <w:rsid w:val="00412E3A"/>
    <w:rsid w:val="00414B9D"/>
    <w:rsid w:val="00414C3A"/>
    <w:rsid w:val="004216B6"/>
    <w:rsid w:val="004242F1"/>
    <w:rsid w:val="004247FE"/>
    <w:rsid w:val="00424B5D"/>
    <w:rsid w:val="00424D00"/>
    <w:rsid w:val="00425D81"/>
    <w:rsid w:val="00425D97"/>
    <w:rsid w:val="00426E1F"/>
    <w:rsid w:val="00426FA5"/>
    <w:rsid w:val="00427B87"/>
    <w:rsid w:val="004305F2"/>
    <w:rsid w:val="0043356A"/>
    <w:rsid w:val="00434661"/>
    <w:rsid w:val="004346AB"/>
    <w:rsid w:val="0043482F"/>
    <w:rsid w:val="00441218"/>
    <w:rsid w:val="00444303"/>
    <w:rsid w:val="00450614"/>
    <w:rsid w:val="0045459E"/>
    <w:rsid w:val="00456D02"/>
    <w:rsid w:val="0046113E"/>
    <w:rsid w:val="004624EE"/>
    <w:rsid w:val="00462A3E"/>
    <w:rsid w:val="00465FAC"/>
    <w:rsid w:val="00467028"/>
    <w:rsid w:val="004760A3"/>
    <w:rsid w:val="00480833"/>
    <w:rsid w:val="00480E43"/>
    <w:rsid w:val="00482EFC"/>
    <w:rsid w:val="00485EA5"/>
    <w:rsid w:val="004907ED"/>
    <w:rsid w:val="004930F3"/>
    <w:rsid w:val="00494149"/>
    <w:rsid w:val="004945A6"/>
    <w:rsid w:val="0049536A"/>
    <w:rsid w:val="00495418"/>
    <w:rsid w:val="00496E77"/>
    <w:rsid w:val="00497BF9"/>
    <w:rsid w:val="004A0A62"/>
    <w:rsid w:val="004A28F4"/>
    <w:rsid w:val="004A4F37"/>
    <w:rsid w:val="004B563C"/>
    <w:rsid w:val="004B6349"/>
    <w:rsid w:val="004B63AC"/>
    <w:rsid w:val="004B75B7"/>
    <w:rsid w:val="004C019D"/>
    <w:rsid w:val="004C2621"/>
    <w:rsid w:val="004C3DA2"/>
    <w:rsid w:val="004C4C5F"/>
    <w:rsid w:val="004D3BCF"/>
    <w:rsid w:val="004D4143"/>
    <w:rsid w:val="004E04E9"/>
    <w:rsid w:val="004E0A26"/>
    <w:rsid w:val="004E35AB"/>
    <w:rsid w:val="004F02C5"/>
    <w:rsid w:val="004F0849"/>
    <w:rsid w:val="004F238A"/>
    <w:rsid w:val="004F2A49"/>
    <w:rsid w:val="004F4BAA"/>
    <w:rsid w:val="0050155D"/>
    <w:rsid w:val="00502C86"/>
    <w:rsid w:val="005030E4"/>
    <w:rsid w:val="00504630"/>
    <w:rsid w:val="005048C9"/>
    <w:rsid w:val="00505399"/>
    <w:rsid w:val="00511F87"/>
    <w:rsid w:val="00513441"/>
    <w:rsid w:val="00513CE9"/>
    <w:rsid w:val="0051580D"/>
    <w:rsid w:val="00516675"/>
    <w:rsid w:val="00520279"/>
    <w:rsid w:val="00520DE5"/>
    <w:rsid w:val="00522158"/>
    <w:rsid w:val="0052557F"/>
    <w:rsid w:val="00526167"/>
    <w:rsid w:val="0053198B"/>
    <w:rsid w:val="00532BF9"/>
    <w:rsid w:val="00535668"/>
    <w:rsid w:val="0053635E"/>
    <w:rsid w:val="005421A8"/>
    <w:rsid w:val="005449A5"/>
    <w:rsid w:val="00546366"/>
    <w:rsid w:val="00546628"/>
    <w:rsid w:val="00547111"/>
    <w:rsid w:val="005473A1"/>
    <w:rsid w:val="005535C1"/>
    <w:rsid w:val="00553DFB"/>
    <w:rsid w:val="00555330"/>
    <w:rsid w:val="00556608"/>
    <w:rsid w:val="00557908"/>
    <w:rsid w:val="00557D1F"/>
    <w:rsid w:val="00561073"/>
    <w:rsid w:val="005622BB"/>
    <w:rsid w:val="00565943"/>
    <w:rsid w:val="005717B9"/>
    <w:rsid w:val="005745F2"/>
    <w:rsid w:val="00576026"/>
    <w:rsid w:val="00580E75"/>
    <w:rsid w:val="00581820"/>
    <w:rsid w:val="005845BE"/>
    <w:rsid w:val="0058560A"/>
    <w:rsid w:val="00591834"/>
    <w:rsid w:val="00591C0D"/>
    <w:rsid w:val="00592D74"/>
    <w:rsid w:val="00594E12"/>
    <w:rsid w:val="00595BED"/>
    <w:rsid w:val="00596830"/>
    <w:rsid w:val="00596A97"/>
    <w:rsid w:val="00596C6F"/>
    <w:rsid w:val="005A1DD9"/>
    <w:rsid w:val="005A41FC"/>
    <w:rsid w:val="005A530F"/>
    <w:rsid w:val="005A7D1E"/>
    <w:rsid w:val="005B09CF"/>
    <w:rsid w:val="005B0C7D"/>
    <w:rsid w:val="005B1705"/>
    <w:rsid w:val="005B3AC8"/>
    <w:rsid w:val="005B444E"/>
    <w:rsid w:val="005B6577"/>
    <w:rsid w:val="005C1DE1"/>
    <w:rsid w:val="005C1EEA"/>
    <w:rsid w:val="005C465C"/>
    <w:rsid w:val="005D0DD8"/>
    <w:rsid w:val="005D19D3"/>
    <w:rsid w:val="005D39DC"/>
    <w:rsid w:val="005D5D95"/>
    <w:rsid w:val="005D6117"/>
    <w:rsid w:val="005D7354"/>
    <w:rsid w:val="005E00E5"/>
    <w:rsid w:val="005E22F8"/>
    <w:rsid w:val="005E2602"/>
    <w:rsid w:val="005E2C44"/>
    <w:rsid w:val="005E54B7"/>
    <w:rsid w:val="005E5EFF"/>
    <w:rsid w:val="005E6DCB"/>
    <w:rsid w:val="005E7015"/>
    <w:rsid w:val="005F0675"/>
    <w:rsid w:val="005F10AC"/>
    <w:rsid w:val="005F2915"/>
    <w:rsid w:val="005F294E"/>
    <w:rsid w:val="005F52A4"/>
    <w:rsid w:val="0060048F"/>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6240"/>
    <w:rsid w:val="006273A8"/>
    <w:rsid w:val="00627972"/>
    <w:rsid w:val="00633666"/>
    <w:rsid w:val="006344C2"/>
    <w:rsid w:val="00634BCE"/>
    <w:rsid w:val="00635E9A"/>
    <w:rsid w:val="006361E9"/>
    <w:rsid w:val="00641216"/>
    <w:rsid w:val="00641408"/>
    <w:rsid w:val="00645FAE"/>
    <w:rsid w:val="00651534"/>
    <w:rsid w:val="0065174C"/>
    <w:rsid w:val="00656FFA"/>
    <w:rsid w:val="00660FE4"/>
    <w:rsid w:val="0066436D"/>
    <w:rsid w:val="00665C47"/>
    <w:rsid w:val="006665B6"/>
    <w:rsid w:val="00666EA5"/>
    <w:rsid w:val="00666FE0"/>
    <w:rsid w:val="0067132F"/>
    <w:rsid w:val="00674F31"/>
    <w:rsid w:val="00677168"/>
    <w:rsid w:val="00684D8E"/>
    <w:rsid w:val="006909A8"/>
    <w:rsid w:val="0069337A"/>
    <w:rsid w:val="00695808"/>
    <w:rsid w:val="006975E9"/>
    <w:rsid w:val="00697E8F"/>
    <w:rsid w:val="006A764B"/>
    <w:rsid w:val="006B1CA2"/>
    <w:rsid w:val="006B46FB"/>
    <w:rsid w:val="006B4775"/>
    <w:rsid w:val="006B50B0"/>
    <w:rsid w:val="006B53E0"/>
    <w:rsid w:val="006B5F08"/>
    <w:rsid w:val="006B61A3"/>
    <w:rsid w:val="006B6391"/>
    <w:rsid w:val="006B6882"/>
    <w:rsid w:val="006B7473"/>
    <w:rsid w:val="006C07F7"/>
    <w:rsid w:val="006C3866"/>
    <w:rsid w:val="006C4AE1"/>
    <w:rsid w:val="006C722E"/>
    <w:rsid w:val="006D1FA6"/>
    <w:rsid w:val="006D63D9"/>
    <w:rsid w:val="006D6AF9"/>
    <w:rsid w:val="006D7332"/>
    <w:rsid w:val="006E117A"/>
    <w:rsid w:val="006E11CA"/>
    <w:rsid w:val="006E1381"/>
    <w:rsid w:val="006E21FB"/>
    <w:rsid w:val="006E3A75"/>
    <w:rsid w:val="006E74E4"/>
    <w:rsid w:val="006E776A"/>
    <w:rsid w:val="006E7F89"/>
    <w:rsid w:val="006F0D6B"/>
    <w:rsid w:val="006F21DA"/>
    <w:rsid w:val="006F3DB2"/>
    <w:rsid w:val="006F7364"/>
    <w:rsid w:val="0070130E"/>
    <w:rsid w:val="0070365B"/>
    <w:rsid w:val="007039EE"/>
    <w:rsid w:val="00706119"/>
    <w:rsid w:val="00706A80"/>
    <w:rsid w:val="00711698"/>
    <w:rsid w:val="00711FA0"/>
    <w:rsid w:val="0071244B"/>
    <w:rsid w:val="007141CC"/>
    <w:rsid w:val="00717D49"/>
    <w:rsid w:val="007211A2"/>
    <w:rsid w:val="00721468"/>
    <w:rsid w:val="007218D0"/>
    <w:rsid w:val="00722E3B"/>
    <w:rsid w:val="00731E02"/>
    <w:rsid w:val="0073311A"/>
    <w:rsid w:val="0074118F"/>
    <w:rsid w:val="0074362F"/>
    <w:rsid w:val="00743E07"/>
    <w:rsid w:val="0074402B"/>
    <w:rsid w:val="007477B7"/>
    <w:rsid w:val="00747942"/>
    <w:rsid w:val="0075175C"/>
    <w:rsid w:val="00751F7F"/>
    <w:rsid w:val="007539D9"/>
    <w:rsid w:val="00753FA3"/>
    <w:rsid w:val="00754639"/>
    <w:rsid w:val="007570EF"/>
    <w:rsid w:val="00760673"/>
    <w:rsid w:val="00762B3F"/>
    <w:rsid w:val="00763DCA"/>
    <w:rsid w:val="00764B53"/>
    <w:rsid w:val="007653A4"/>
    <w:rsid w:val="007671E4"/>
    <w:rsid w:val="00770DB1"/>
    <w:rsid w:val="007723F4"/>
    <w:rsid w:val="00772FBA"/>
    <w:rsid w:val="00773760"/>
    <w:rsid w:val="00775F74"/>
    <w:rsid w:val="00780550"/>
    <w:rsid w:val="00782CFF"/>
    <w:rsid w:val="00786C63"/>
    <w:rsid w:val="00787438"/>
    <w:rsid w:val="00787CE0"/>
    <w:rsid w:val="00791352"/>
    <w:rsid w:val="00792342"/>
    <w:rsid w:val="00793E66"/>
    <w:rsid w:val="0079411A"/>
    <w:rsid w:val="0079475E"/>
    <w:rsid w:val="0079599E"/>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C56EC"/>
    <w:rsid w:val="007D0F4A"/>
    <w:rsid w:val="007D1F37"/>
    <w:rsid w:val="007D21E7"/>
    <w:rsid w:val="007D27BC"/>
    <w:rsid w:val="007D29D8"/>
    <w:rsid w:val="007D2D6B"/>
    <w:rsid w:val="007D4932"/>
    <w:rsid w:val="007D4CED"/>
    <w:rsid w:val="007D6A07"/>
    <w:rsid w:val="007D7C82"/>
    <w:rsid w:val="007D7DD9"/>
    <w:rsid w:val="007E49F1"/>
    <w:rsid w:val="007E57B3"/>
    <w:rsid w:val="007E7A50"/>
    <w:rsid w:val="007F1AB6"/>
    <w:rsid w:val="007F31CA"/>
    <w:rsid w:val="007F65FB"/>
    <w:rsid w:val="007F66FB"/>
    <w:rsid w:val="007F7259"/>
    <w:rsid w:val="007F7D7A"/>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5AE6"/>
    <w:rsid w:val="008A6A78"/>
    <w:rsid w:val="008B0263"/>
    <w:rsid w:val="008B301B"/>
    <w:rsid w:val="008B46FD"/>
    <w:rsid w:val="008C229A"/>
    <w:rsid w:val="008C2604"/>
    <w:rsid w:val="008C28A3"/>
    <w:rsid w:val="008C70F6"/>
    <w:rsid w:val="008C7155"/>
    <w:rsid w:val="008D0FC8"/>
    <w:rsid w:val="008D1651"/>
    <w:rsid w:val="008D3547"/>
    <w:rsid w:val="008D3696"/>
    <w:rsid w:val="008D3BDD"/>
    <w:rsid w:val="008D3C17"/>
    <w:rsid w:val="008D6D43"/>
    <w:rsid w:val="008E20B5"/>
    <w:rsid w:val="008E65F0"/>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05F87"/>
    <w:rsid w:val="0091197C"/>
    <w:rsid w:val="009148DE"/>
    <w:rsid w:val="0091798A"/>
    <w:rsid w:val="0092008E"/>
    <w:rsid w:val="009236D7"/>
    <w:rsid w:val="0092675E"/>
    <w:rsid w:val="009342EF"/>
    <w:rsid w:val="0093596F"/>
    <w:rsid w:val="00937440"/>
    <w:rsid w:val="00937EC9"/>
    <w:rsid w:val="00940795"/>
    <w:rsid w:val="00941E30"/>
    <w:rsid w:val="00943FA9"/>
    <w:rsid w:val="00945D9E"/>
    <w:rsid w:val="009468CB"/>
    <w:rsid w:val="00950ECF"/>
    <w:rsid w:val="00953302"/>
    <w:rsid w:val="0095415D"/>
    <w:rsid w:val="0095458B"/>
    <w:rsid w:val="0095478F"/>
    <w:rsid w:val="009569DB"/>
    <w:rsid w:val="00956DE0"/>
    <w:rsid w:val="00957B14"/>
    <w:rsid w:val="00960378"/>
    <w:rsid w:val="00961EA6"/>
    <w:rsid w:val="0096356C"/>
    <w:rsid w:val="009640AF"/>
    <w:rsid w:val="00966822"/>
    <w:rsid w:val="00967F6D"/>
    <w:rsid w:val="00971BCC"/>
    <w:rsid w:val="0097492F"/>
    <w:rsid w:val="00975A97"/>
    <w:rsid w:val="009777D9"/>
    <w:rsid w:val="009800E3"/>
    <w:rsid w:val="009801D4"/>
    <w:rsid w:val="00980C0F"/>
    <w:rsid w:val="009814E6"/>
    <w:rsid w:val="0098299C"/>
    <w:rsid w:val="009835AA"/>
    <w:rsid w:val="00984651"/>
    <w:rsid w:val="00991B88"/>
    <w:rsid w:val="00992019"/>
    <w:rsid w:val="00993B29"/>
    <w:rsid w:val="00995E83"/>
    <w:rsid w:val="00997670"/>
    <w:rsid w:val="009A45E7"/>
    <w:rsid w:val="009A5753"/>
    <w:rsid w:val="009A579D"/>
    <w:rsid w:val="009A6040"/>
    <w:rsid w:val="009A69E4"/>
    <w:rsid w:val="009A6EB6"/>
    <w:rsid w:val="009A7053"/>
    <w:rsid w:val="009A778B"/>
    <w:rsid w:val="009B2004"/>
    <w:rsid w:val="009B58E6"/>
    <w:rsid w:val="009C03D1"/>
    <w:rsid w:val="009C07B0"/>
    <w:rsid w:val="009C11EC"/>
    <w:rsid w:val="009C259D"/>
    <w:rsid w:val="009C2CBA"/>
    <w:rsid w:val="009C6E22"/>
    <w:rsid w:val="009D149C"/>
    <w:rsid w:val="009D22C1"/>
    <w:rsid w:val="009D2B57"/>
    <w:rsid w:val="009D348E"/>
    <w:rsid w:val="009D3BAA"/>
    <w:rsid w:val="009D3C81"/>
    <w:rsid w:val="009D420A"/>
    <w:rsid w:val="009D5F70"/>
    <w:rsid w:val="009D6AAD"/>
    <w:rsid w:val="009D7572"/>
    <w:rsid w:val="009E028D"/>
    <w:rsid w:val="009E3297"/>
    <w:rsid w:val="009F1D64"/>
    <w:rsid w:val="009F233C"/>
    <w:rsid w:val="009F2FD1"/>
    <w:rsid w:val="009F3E61"/>
    <w:rsid w:val="009F3F03"/>
    <w:rsid w:val="009F734F"/>
    <w:rsid w:val="009F7504"/>
    <w:rsid w:val="00A017D2"/>
    <w:rsid w:val="00A03342"/>
    <w:rsid w:val="00A0690E"/>
    <w:rsid w:val="00A103C2"/>
    <w:rsid w:val="00A10B85"/>
    <w:rsid w:val="00A133A0"/>
    <w:rsid w:val="00A14641"/>
    <w:rsid w:val="00A14BFA"/>
    <w:rsid w:val="00A15707"/>
    <w:rsid w:val="00A17B6C"/>
    <w:rsid w:val="00A17B7A"/>
    <w:rsid w:val="00A2095B"/>
    <w:rsid w:val="00A211A1"/>
    <w:rsid w:val="00A22899"/>
    <w:rsid w:val="00A243D8"/>
    <w:rsid w:val="00A246B6"/>
    <w:rsid w:val="00A24C10"/>
    <w:rsid w:val="00A250BA"/>
    <w:rsid w:val="00A2722A"/>
    <w:rsid w:val="00A276B4"/>
    <w:rsid w:val="00A27762"/>
    <w:rsid w:val="00A279E7"/>
    <w:rsid w:val="00A30F69"/>
    <w:rsid w:val="00A312AE"/>
    <w:rsid w:val="00A3184F"/>
    <w:rsid w:val="00A37685"/>
    <w:rsid w:val="00A37780"/>
    <w:rsid w:val="00A37E57"/>
    <w:rsid w:val="00A42B31"/>
    <w:rsid w:val="00A4542E"/>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4E75"/>
    <w:rsid w:val="00A65541"/>
    <w:rsid w:val="00A660D2"/>
    <w:rsid w:val="00A71624"/>
    <w:rsid w:val="00A7671C"/>
    <w:rsid w:val="00A90870"/>
    <w:rsid w:val="00A90BEE"/>
    <w:rsid w:val="00A956C8"/>
    <w:rsid w:val="00A96A9C"/>
    <w:rsid w:val="00A975CA"/>
    <w:rsid w:val="00A97712"/>
    <w:rsid w:val="00AA01AB"/>
    <w:rsid w:val="00AA19B0"/>
    <w:rsid w:val="00AA19C2"/>
    <w:rsid w:val="00AA2CBC"/>
    <w:rsid w:val="00AA35C4"/>
    <w:rsid w:val="00AA3620"/>
    <w:rsid w:val="00AB1237"/>
    <w:rsid w:val="00AB1E33"/>
    <w:rsid w:val="00AB5C8B"/>
    <w:rsid w:val="00AB79A7"/>
    <w:rsid w:val="00AC0D4D"/>
    <w:rsid w:val="00AC1876"/>
    <w:rsid w:val="00AC1C10"/>
    <w:rsid w:val="00AC20B8"/>
    <w:rsid w:val="00AC315F"/>
    <w:rsid w:val="00AC5820"/>
    <w:rsid w:val="00AC6AB6"/>
    <w:rsid w:val="00AD1CD8"/>
    <w:rsid w:val="00AD1D5B"/>
    <w:rsid w:val="00AD418C"/>
    <w:rsid w:val="00AD4D5F"/>
    <w:rsid w:val="00AD524C"/>
    <w:rsid w:val="00AE040E"/>
    <w:rsid w:val="00AE28C4"/>
    <w:rsid w:val="00AE46C8"/>
    <w:rsid w:val="00AE4E54"/>
    <w:rsid w:val="00AE5E0C"/>
    <w:rsid w:val="00AF2808"/>
    <w:rsid w:val="00AF63AC"/>
    <w:rsid w:val="00AF6C11"/>
    <w:rsid w:val="00AF77D4"/>
    <w:rsid w:val="00B02954"/>
    <w:rsid w:val="00B02B42"/>
    <w:rsid w:val="00B0388B"/>
    <w:rsid w:val="00B04701"/>
    <w:rsid w:val="00B063D2"/>
    <w:rsid w:val="00B071AE"/>
    <w:rsid w:val="00B115C5"/>
    <w:rsid w:val="00B116CC"/>
    <w:rsid w:val="00B12E48"/>
    <w:rsid w:val="00B156AE"/>
    <w:rsid w:val="00B160C8"/>
    <w:rsid w:val="00B2192A"/>
    <w:rsid w:val="00B22ADA"/>
    <w:rsid w:val="00B258BB"/>
    <w:rsid w:val="00B27A52"/>
    <w:rsid w:val="00B31432"/>
    <w:rsid w:val="00B31736"/>
    <w:rsid w:val="00B3292D"/>
    <w:rsid w:val="00B333F2"/>
    <w:rsid w:val="00B400CE"/>
    <w:rsid w:val="00B40177"/>
    <w:rsid w:val="00B40992"/>
    <w:rsid w:val="00B501E6"/>
    <w:rsid w:val="00B52DEC"/>
    <w:rsid w:val="00B53F07"/>
    <w:rsid w:val="00B6091B"/>
    <w:rsid w:val="00B67B97"/>
    <w:rsid w:val="00B70969"/>
    <w:rsid w:val="00B715CE"/>
    <w:rsid w:val="00B71B87"/>
    <w:rsid w:val="00B7384B"/>
    <w:rsid w:val="00B73FFF"/>
    <w:rsid w:val="00B74A9E"/>
    <w:rsid w:val="00B84D18"/>
    <w:rsid w:val="00B87069"/>
    <w:rsid w:val="00B909E1"/>
    <w:rsid w:val="00B9246B"/>
    <w:rsid w:val="00B93629"/>
    <w:rsid w:val="00B96540"/>
    <w:rsid w:val="00B968C8"/>
    <w:rsid w:val="00B97CE1"/>
    <w:rsid w:val="00BA0A81"/>
    <w:rsid w:val="00BA0ECB"/>
    <w:rsid w:val="00BA1C68"/>
    <w:rsid w:val="00BA3EC5"/>
    <w:rsid w:val="00BA51D9"/>
    <w:rsid w:val="00BA5352"/>
    <w:rsid w:val="00BA6729"/>
    <w:rsid w:val="00BB16A7"/>
    <w:rsid w:val="00BB2D02"/>
    <w:rsid w:val="00BB3E2E"/>
    <w:rsid w:val="00BB3FE0"/>
    <w:rsid w:val="00BB4945"/>
    <w:rsid w:val="00BB5DFC"/>
    <w:rsid w:val="00BB6D3A"/>
    <w:rsid w:val="00BB7079"/>
    <w:rsid w:val="00BC032E"/>
    <w:rsid w:val="00BC29CD"/>
    <w:rsid w:val="00BD0FB4"/>
    <w:rsid w:val="00BD279D"/>
    <w:rsid w:val="00BD2B7B"/>
    <w:rsid w:val="00BD370D"/>
    <w:rsid w:val="00BD6BB8"/>
    <w:rsid w:val="00BE04EF"/>
    <w:rsid w:val="00BE2B1E"/>
    <w:rsid w:val="00BE5410"/>
    <w:rsid w:val="00BF104E"/>
    <w:rsid w:val="00BF2042"/>
    <w:rsid w:val="00BF27DA"/>
    <w:rsid w:val="00BF29DE"/>
    <w:rsid w:val="00C00923"/>
    <w:rsid w:val="00C01F30"/>
    <w:rsid w:val="00C026AE"/>
    <w:rsid w:val="00C04D04"/>
    <w:rsid w:val="00C05304"/>
    <w:rsid w:val="00C1159C"/>
    <w:rsid w:val="00C12FD6"/>
    <w:rsid w:val="00C15E73"/>
    <w:rsid w:val="00C225E6"/>
    <w:rsid w:val="00C266DD"/>
    <w:rsid w:val="00C2722E"/>
    <w:rsid w:val="00C31D73"/>
    <w:rsid w:val="00C33AD0"/>
    <w:rsid w:val="00C36760"/>
    <w:rsid w:val="00C36C90"/>
    <w:rsid w:val="00C43BFA"/>
    <w:rsid w:val="00C45224"/>
    <w:rsid w:val="00C47AF0"/>
    <w:rsid w:val="00C5152C"/>
    <w:rsid w:val="00C53041"/>
    <w:rsid w:val="00C54553"/>
    <w:rsid w:val="00C553F7"/>
    <w:rsid w:val="00C6204D"/>
    <w:rsid w:val="00C63649"/>
    <w:rsid w:val="00C64C6D"/>
    <w:rsid w:val="00C654C4"/>
    <w:rsid w:val="00C66BA2"/>
    <w:rsid w:val="00C6797D"/>
    <w:rsid w:val="00C705EA"/>
    <w:rsid w:val="00C71130"/>
    <w:rsid w:val="00C7126D"/>
    <w:rsid w:val="00C753E4"/>
    <w:rsid w:val="00C75F3A"/>
    <w:rsid w:val="00C77715"/>
    <w:rsid w:val="00C82540"/>
    <w:rsid w:val="00C84853"/>
    <w:rsid w:val="00C862B1"/>
    <w:rsid w:val="00C864A9"/>
    <w:rsid w:val="00C87E96"/>
    <w:rsid w:val="00C91848"/>
    <w:rsid w:val="00C91A2D"/>
    <w:rsid w:val="00C9550E"/>
    <w:rsid w:val="00C95985"/>
    <w:rsid w:val="00C97DD6"/>
    <w:rsid w:val="00CA0A7E"/>
    <w:rsid w:val="00CA3B38"/>
    <w:rsid w:val="00CA4F11"/>
    <w:rsid w:val="00CB098B"/>
    <w:rsid w:val="00CC0290"/>
    <w:rsid w:val="00CC2E25"/>
    <w:rsid w:val="00CC5026"/>
    <w:rsid w:val="00CC5168"/>
    <w:rsid w:val="00CC68D0"/>
    <w:rsid w:val="00CC7F9E"/>
    <w:rsid w:val="00CD5145"/>
    <w:rsid w:val="00CE3A3F"/>
    <w:rsid w:val="00CE4B9B"/>
    <w:rsid w:val="00CE62C8"/>
    <w:rsid w:val="00CF04FA"/>
    <w:rsid w:val="00CF44D6"/>
    <w:rsid w:val="00CF4D14"/>
    <w:rsid w:val="00CF5B00"/>
    <w:rsid w:val="00CF7AC0"/>
    <w:rsid w:val="00D03F9A"/>
    <w:rsid w:val="00D064EE"/>
    <w:rsid w:val="00D06D51"/>
    <w:rsid w:val="00D06F58"/>
    <w:rsid w:val="00D07339"/>
    <w:rsid w:val="00D1382C"/>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45B"/>
    <w:rsid w:val="00D626CA"/>
    <w:rsid w:val="00D62E2E"/>
    <w:rsid w:val="00D66520"/>
    <w:rsid w:val="00D67D7F"/>
    <w:rsid w:val="00D7086A"/>
    <w:rsid w:val="00D715B5"/>
    <w:rsid w:val="00D73986"/>
    <w:rsid w:val="00D73A24"/>
    <w:rsid w:val="00D77F9F"/>
    <w:rsid w:val="00D80A73"/>
    <w:rsid w:val="00D81DDB"/>
    <w:rsid w:val="00D84ACB"/>
    <w:rsid w:val="00D8579D"/>
    <w:rsid w:val="00D85DF5"/>
    <w:rsid w:val="00D86802"/>
    <w:rsid w:val="00D86A6D"/>
    <w:rsid w:val="00D90696"/>
    <w:rsid w:val="00D90EF9"/>
    <w:rsid w:val="00D942E0"/>
    <w:rsid w:val="00D9494F"/>
    <w:rsid w:val="00D970D4"/>
    <w:rsid w:val="00DA21F8"/>
    <w:rsid w:val="00DA2616"/>
    <w:rsid w:val="00DA4733"/>
    <w:rsid w:val="00DA4FAA"/>
    <w:rsid w:val="00DA5C93"/>
    <w:rsid w:val="00DA6ECD"/>
    <w:rsid w:val="00DA75F6"/>
    <w:rsid w:val="00DB1789"/>
    <w:rsid w:val="00DB1B77"/>
    <w:rsid w:val="00DB26C2"/>
    <w:rsid w:val="00DB3911"/>
    <w:rsid w:val="00DC0FA0"/>
    <w:rsid w:val="00DC1CEF"/>
    <w:rsid w:val="00DC6725"/>
    <w:rsid w:val="00DC728E"/>
    <w:rsid w:val="00DD0758"/>
    <w:rsid w:val="00DD57EE"/>
    <w:rsid w:val="00DE0CD4"/>
    <w:rsid w:val="00DE1850"/>
    <w:rsid w:val="00DE218D"/>
    <w:rsid w:val="00DE34CF"/>
    <w:rsid w:val="00DE37B7"/>
    <w:rsid w:val="00DE3CFF"/>
    <w:rsid w:val="00DE673B"/>
    <w:rsid w:val="00DF3E45"/>
    <w:rsid w:val="00DF6D84"/>
    <w:rsid w:val="00DF7367"/>
    <w:rsid w:val="00E02998"/>
    <w:rsid w:val="00E02A18"/>
    <w:rsid w:val="00E046F5"/>
    <w:rsid w:val="00E04FAB"/>
    <w:rsid w:val="00E062C6"/>
    <w:rsid w:val="00E07CD6"/>
    <w:rsid w:val="00E12166"/>
    <w:rsid w:val="00E13BED"/>
    <w:rsid w:val="00E13F3D"/>
    <w:rsid w:val="00E144EB"/>
    <w:rsid w:val="00E179CF"/>
    <w:rsid w:val="00E2149B"/>
    <w:rsid w:val="00E21E24"/>
    <w:rsid w:val="00E23A33"/>
    <w:rsid w:val="00E24818"/>
    <w:rsid w:val="00E266A1"/>
    <w:rsid w:val="00E26EF0"/>
    <w:rsid w:val="00E307D0"/>
    <w:rsid w:val="00E30D6D"/>
    <w:rsid w:val="00E336CD"/>
    <w:rsid w:val="00E34898"/>
    <w:rsid w:val="00E354A9"/>
    <w:rsid w:val="00E37D04"/>
    <w:rsid w:val="00E41869"/>
    <w:rsid w:val="00E42612"/>
    <w:rsid w:val="00E428A5"/>
    <w:rsid w:val="00E45A0E"/>
    <w:rsid w:val="00E46922"/>
    <w:rsid w:val="00E46CA1"/>
    <w:rsid w:val="00E520FF"/>
    <w:rsid w:val="00E54F78"/>
    <w:rsid w:val="00E56092"/>
    <w:rsid w:val="00E571B6"/>
    <w:rsid w:val="00E637CE"/>
    <w:rsid w:val="00E6383D"/>
    <w:rsid w:val="00E651BE"/>
    <w:rsid w:val="00E70D6E"/>
    <w:rsid w:val="00E71375"/>
    <w:rsid w:val="00E723AD"/>
    <w:rsid w:val="00E82676"/>
    <w:rsid w:val="00E85AA4"/>
    <w:rsid w:val="00E8631B"/>
    <w:rsid w:val="00E92F46"/>
    <w:rsid w:val="00E93C87"/>
    <w:rsid w:val="00EA348B"/>
    <w:rsid w:val="00EA570B"/>
    <w:rsid w:val="00EA5D4D"/>
    <w:rsid w:val="00EA5EED"/>
    <w:rsid w:val="00EA7052"/>
    <w:rsid w:val="00EB0654"/>
    <w:rsid w:val="00EB09B7"/>
    <w:rsid w:val="00EB170F"/>
    <w:rsid w:val="00EB5A91"/>
    <w:rsid w:val="00EB6A65"/>
    <w:rsid w:val="00EB7454"/>
    <w:rsid w:val="00EB7887"/>
    <w:rsid w:val="00EC676C"/>
    <w:rsid w:val="00EC689B"/>
    <w:rsid w:val="00EC7CA2"/>
    <w:rsid w:val="00ED0CC3"/>
    <w:rsid w:val="00ED1751"/>
    <w:rsid w:val="00ED3004"/>
    <w:rsid w:val="00ED32B7"/>
    <w:rsid w:val="00ED5E4B"/>
    <w:rsid w:val="00ED6D30"/>
    <w:rsid w:val="00ED75BB"/>
    <w:rsid w:val="00EE004A"/>
    <w:rsid w:val="00EE5CBF"/>
    <w:rsid w:val="00EE7D7C"/>
    <w:rsid w:val="00EF086C"/>
    <w:rsid w:val="00EF5765"/>
    <w:rsid w:val="00EF64EE"/>
    <w:rsid w:val="00F000E2"/>
    <w:rsid w:val="00F01620"/>
    <w:rsid w:val="00F01DA0"/>
    <w:rsid w:val="00F0302E"/>
    <w:rsid w:val="00F03504"/>
    <w:rsid w:val="00F03D61"/>
    <w:rsid w:val="00F04F13"/>
    <w:rsid w:val="00F11DDF"/>
    <w:rsid w:val="00F148DD"/>
    <w:rsid w:val="00F149EB"/>
    <w:rsid w:val="00F2063B"/>
    <w:rsid w:val="00F211C0"/>
    <w:rsid w:val="00F2223D"/>
    <w:rsid w:val="00F25C04"/>
    <w:rsid w:val="00F25D98"/>
    <w:rsid w:val="00F26C95"/>
    <w:rsid w:val="00F300FB"/>
    <w:rsid w:val="00F30C4F"/>
    <w:rsid w:val="00F34378"/>
    <w:rsid w:val="00F35A90"/>
    <w:rsid w:val="00F41AA3"/>
    <w:rsid w:val="00F51DA9"/>
    <w:rsid w:val="00F6024F"/>
    <w:rsid w:val="00F60643"/>
    <w:rsid w:val="00F6335B"/>
    <w:rsid w:val="00F64A03"/>
    <w:rsid w:val="00F662B4"/>
    <w:rsid w:val="00F71D59"/>
    <w:rsid w:val="00F76373"/>
    <w:rsid w:val="00F830AE"/>
    <w:rsid w:val="00F8471C"/>
    <w:rsid w:val="00F90320"/>
    <w:rsid w:val="00F921F0"/>
    <w:rsid w:val="00F9700F"/>
    <w:rsid w:val="00FA02A7"/>
    <w:rsid w:val="00FA0FD6"/>
    <w:rsid w:val="00FA465D"/>
    <w:rsid w:val="00FA4ACB"/>
    <w:rsid w:val="00FA7655"/>
    <w:rsid w:val="00FB0FFC"/>
    <w:rsid w:val="00FB1892"/>
    <w:rsid w:val="00FB2739"/>
    <w:rsid w:val="00FB49ED"/>
    <w:rsid w:val="00FB55EC"/>
    <w:rsid w:val="00FB6386"/>
    <w:rsid w:val="00FC30E0"/>
    <w:rsid w:val="00FC3657"/>
    <w:rsid w:val="00FC4233"/>
    <w:rsid w:val="00FC61EA"/>
    <w:rsid w:val="00FC74FE"/>
    <w:rsid w:val="00FD08FC"/>
    <w:rsid w:val="00FD2F42"/>
    <w:rsid w:val="00FD6DFF"/>
    <w:rsid w:val="00FD7026"/>
    <w:rsid w:val="00FD7865"/>
    <w:rsid w:val="00FD7D40"/>
    <w:rsid w:val="00FE2329"/>
    <w:rsid w:val="00FE2AE6"/>
    <w:rsid w:val="00FE4687"/>
    <w:rsid w:val="00FE4F25"/>
    <w:rsid w:val="00FE62DE"/>
    <w:rsid w:val="00FE65E5"/>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uiPriority="99"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uiPriority="99" w:qFormat="1"/>
    <w:lsdException w:name="Plain Text" w:qFormat="1"/>
    <w:lsdException w:name="Normal (Web)" w:qFormat="1"/>
    <w:lsdException w:name="HTML Acronym" w:uiPriority="99"/>
    <w:lsdException w:name="Normal Table" w:semiHidden="0" w:unhideWhenUsed="0"/>
    <w:lsdException w:name="annotation subject" w:uiPriority="99" w:qFormat="1"/>
    <w:lsdException w:name="No List" w:uiPriority="99"/>
    <w:lsdException w:name="Table Classic 2" w:qFormat="1"/>
    <w:lsdException w:name="Table Web 2" w:semiHidden="0" w:unhideWhenUsed="0"/>
    <w:lsdException w:name="Balloon Text" w:uiPriority="99"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980C0F"/>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980C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980C0F"/>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980C0F"/>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980C0F"/>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980C0F"/>
    <w:pPr>
      <w:ind w:left="1701" w:hanging="1701"/>
      <w:outlineLvl w:val="4"/>
    </w:pPr>
    <w:rPr>
      <w:sz w:val="22"/>
    </w:rPr>
  </w:style>
  <w:style w:type="paragraph" w:styleId="6">
    <w:name w:val="heading 6"/>
    <w:aliases w:val="T1,Header 6"/>
    <w:basedOn w:val="H6"/>
    <w:next w:val="a1"/>
    <w:link w:val="6Char"/>
    <w:qFormat/>
    <w:rsid w:val="00980C0F"/>
    <w:pPr>
      <w:outlineLvl w:val="5"/>
    </w:pPr>
  </w:style>
  <w:style w:type="paragraph" w:styleId="7">
    <w:name w:val="heading 7"/>
    <w:aliases w:val="L7,Header 7"/>
    <w:basedOn w:val="H6"/>
    <w:next w:val="a1"/>
    <w:link w:val="7Char"/>
    <w:qFormat/>
    <w:rsid w:val="00980C0F"/>
    <w:pPr>
      <w:outlineLvl w:val="6"/>
    </w:pPr>
  </w:style>
  <w:style w:type="paragraph" w:styleId="8">
    <w:name w:val="heading 8"/>
    <w:basedOn w:val="10"/>
    <w:next w:val="a1"/>
    <w:link w:val="8Char"/>
    <w:qFormat/>
    <w:rsid w:val="00980C0F"/>
    <w:pPr>
      <w:ind w:left="0" w:firstLine="0"/>
      <w:outlineLvl w:val="7"/>
    </w:pPr>
  </w:style>
  <w:style w:type="paragraph" w:styleId="9">
    <w:name w:val="heading 9"/>
    <w:aliases w:val="Figure Heading,FH"/>
    <w:basedOn w:val="8"/>
    <w:next w:val="a1"/>
    <w:link w:val="9Char"/>
    <w:qFormat/>
    <w:rsid w:val="00980C0F"/>
    <w:pPr>
      <w:outlineLvl w:val="8"/>
    </w:pPr>
  </w:style>
  <w:style w:type="character" w:default="1" w:styleId="a2">
    <w:name w:val="Default Paragraph Font"/>
    <w:semiHidden/>
    <w:rsid w:val="00980C0F"/>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rsid w:val="00980C0F"/>
  </w:style>
  <w:style w:type="paragraph" w:styleId="80">
    <w:name w:val="toc 8"/>
    <w:basedOn w:val="11"/>
    <w:rsid w:val="00980C0F"/>
    <w:pPr>
      <w:spacing w:before="180"/>
      <w:ind w:left="2693" w:hanging="2693"/>
    </w:pPr>
    <w:rPr>
      <w:b/>
    </w:rPr>
  </w:style>
  <w:style w:type="paragraph" w:styleId="11">
    <w:name w:val="toc 1"/>
    <w:rsid w:val="00980C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980C0F"/>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980C0F"/>
    <w:pPr>
      <w:ind w:left="1701" w:hanging="1701"/>
    </w:pPr>
  </w:style>
  <w:style w:type="paragraph" w:styleId="40">
    <w:name w:val="toc 4"/>
    <w:basedOn w:val="30"/>
    <w:rsid w:val="00980C0F"/>
    <w:pPr>
      <w:ind w:left="1418" w:hanging="1418"/>
    </w:pPr>
  </w:style>
  <w:style w:type="paragraph" w:styleId="30">
    <w:name w:val="toc 3"/>
    <w:basedOn w:val="20"/>
    <w:rsid w:val="00980C0F"/>
    <w:pPr>
      <w:ind w:left="1134" w:hanging="1134"/>
    </w:pPr>
  </w:style>
  <w:style w:type="paragraph" w:styleId="20">
    <w:name w:val="toc 2"/>
    <w:basedOn w:val="11"/>
    <w:rsid w:val="00980C0F"/>
    <w:pPr>
      <w:keepNext w:val="0"/>
      <w:spacing w:before="0"/>
      <w:ind w:left="851" w:hanging="851"/>
    </w:pPr>
    <w:rPr>
      <w:sz w:val="20"/>
    </w:rPr>
  </w:style>
  <w:style w:type="paragraph" w:styleId="22">
    <w:name w:val="index 2"/>
    <w:basedOn w:val="12"/>
    <w:rsid w:val="00980C0F"/>
    <w:pPr>
      <w:ind w:left="284"/>
    </w:pPr>
  </w:style>
  <w:style w:type="paragraph" w:styleId="12">
    <w:name w:val="index 1"/>
    <w:basedOn w:val="a1"/>
    <w:rsid w:val="00980C0F"/>
    <w:pPr>
      <w:keepLines/>
      <w:spacing w:after="0"/>
    </w:pPr>
  </w:style>
  <w:style w:type="paragraph" w:customStyle="1" w:styleId="ZH">
    <w:name w:val="ZH"/>
    <w:rsid w:val="00980C0F"/>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980C0F"/>
    <w:pPr>
      <w:outlineLvl w:val="9"/>
    </w:pPr>
  </w:style>
  <w:style w:type="paragraph" w:styleId="23">
    <w:name w:val="List Number 2"/>
    <w:basedOn w:val="a5"/>
    <w:rsid w:val="00980C0F"/>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980C0F"/>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980C0F"/>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980C0F"/>
    <w:pPr>
      <w:keepLines/>
      <w:spacing w:after="0"/>
      <w:ind w:left="454" w:hanging="454"/>
    </w:pPr>
    <w:rPr>
      <w:sz w:val="16"/>
    </w:rPr>
  </w:style>
  <w:style w:type="paragraph" w:customStyle="1" w:styleId="TAH">
    <w:name w:val="TAH"/>
    <w:basedOn w:val="TAC"/>
    <w:link w:val="TAHCar"/>
    <w:rsid w:val="00980C0F"/>
    <w:rPr>
      <w:b/>
    </w:rPr>
  </w:style>
  <w:style w:type="paragraph" w:customStyle="1" w:styleId="TAC">
    <w:name w:val="TAC"/>
    <w:basedOn w:val="TAL"/>
    <w:link w:val="TACChar"/>
    <w:rsid w:val="00980C0F"/>
    <w:pPr>
      <w:jc w:val="center"/>
    </w:pPr>
  </w:style>
  <w:style w:type="paragraph" w:customStyle="1" w:styleId="TF">
    <w:name w:val="TF"/>
    <w:aliases w:val="left"/>
    <w:basedOn w:val="TH"/>
    <w:link w:val="TFChar"/>
    <w:rsid w:val="00980C0F"/>
    <w:pPr>
      <w:keepNext w:val="0"/>
      <w:spacing w:before="0" w:after="240"/>
    </w:pPr>
  </w:style>
  <w:style w:type="paragraph" w:customStyle="1" w:styleId="NO">
    <w:name w:val="NO"/>
    <w:basedOn w:val="a1"/>
    <w:link w:val="NOChar"/>
    <w:rsid w:val="00980C0F"/>
    <w:pPr>
      <w:keepLines/>
      <w:ind w:left="1135" w:hanging="851"/>
    </w:pPr>
  </w:style>
  <w:style w:type="paragraph" w:styleId="90">
    <w:name w:val="toc 9"/>
    <w:basedOn w:val="80"/>
    <w:rsid w:val="00980C0F"/>
    <w:pPr>
      <w:ind w:left="1418" w:hanging="1418"/>
    </w:pPr>
  </w:style>
  <w:style w:type="paragraph" w:customStyle="1" w:styleId="EX">
    <w:name w:val="EX"/>
    <w:basedOn w:val="a1"/>
    <w:link w:val="EXChar"/>
    <w:rsid w:val="00980C0F"/>
    <w:pPr>
      <w:keepLines/>
      <w:ind w:left="1702" w:hanging="1418"/>
    </w:pPr>
  </w:style>
  <w:style w:type="paragraph" w:customStyle="1" w:styleId="FP">
    <w:name w:val="FP"/>
    <w:basedOn w:val="a1"/>
    <w:rsid w:val="00980C0F"/>
    <w:pPr>
      <w:spacing w:after="0"/>
    </w:pPr>
  </w:style>
  <w:style w:type="paragraph" w:customStyle="1" w:styleId="LD">
    <w:name w:val="LD"/>
    <w:rsid w:val="00980C0F"/>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980C0F"/>
    <w:pPr>
      <w:spacing w:after="0"/>
    </w:pPr>
  </w:style>
  <w:style w:type="paragraph" w:customStyle="1" w:styleId="EW">
    <w:name w:val="EW"/>
    <w:basedOn w:val="EX"/>
    <w:rsid w:val="00980C0F"/>
    <w:pPr>
      <w:spacing w:after="0"/>
    </w:pPr>
  </w:style>
  <w:style w:type="paragraph" w:styleId="60">
    <w:name w:val="toc 6"/>
    <w:basedOn w:val="50"/>
    <w:next w:val="a1"/>
    <w:rsid w:val="00980C0F"/>
    <w:pPr>
      <w:ind w:left="1985" w:hanging="1985"/>
    </w:pPr>
  </w:style>
  <w:style w:type="paragraph" w:styleId="70">
    <w:name w:val="toc 7"/>
    <w:basedOn w:val="60"/>
    <w:next w:val="a1"/>
    <w:rsid w:val="00980C0F"/>
    <w:pPr>
      <w:ind w:left="2268" w:hanging="2268"/>
    </w:pPr>
  </w:style>
  <w:style w:type="paragraph" w:styleId="24">
    <w:name w:val="List Bullet 2"/>
    <w:aliases w:val="lb2"/>
    <w:basedOn w:val="a9"/>
    <w:link w:val="2Char0"/>
    <w:rsid w:val="00980C0F"/>
    <w:pPr>
      <w:ind w:left="851"/>
    </w:pPr>
  </w:style>
  <w:style w:type="paragraph" w:styleId="31">
    <w:name w:val="List Bullet 3"/>
    <w:basedOn w:val="24"/>
    <w:link w:val="3Char0"/>
    <w:rsid w:val="00980C0F"/>
    <w:pPr>
      <w:ind w:left="1135"/>
    </w:pPr>
  </w:style>
  <w:style w:type="paragraph" w:styleId="a5">
    <w:name w:val="List Number"/>
    <w:basedOn w:val="aa"/>
    <w:rsid w:val="00980C0F"/>
  </w:style>
  <w:style w:type="paragraph" w:customStyle="1" w:styleId="EQ">
    <w:name w:val="EQ"/>
    <w:basedOn w:val="a1"/>
    <w:next w:val="a1"/>
    <w:link w:val="EQChar"/>
    <w:rsid w:val="00980C0F"/>
    <w:pPr>
      <w:keepLines/>
      <w:tabs>
        <w:tab w:val="center" w:pos="4536"/>
        <w:tab w:val="right" w:pos="9072"/>
      </w:tabs>
    </w:pPr>
    <w:rPr>
      <w:noProof/>
    </w:rPr>
  </w:style>
  <w:style w:type="paragraph" w:customStyle="1" w:styleId="TH">
    <w:name w:val="TH"/>
    <w:basedOn w:val="a1"/>
    <w:link w:val="THChar"/>
    <w:rsid w:val="00980C0F"/>
    <w:pPr>
      <w:keepNext/>
      <w:keepLines/>
      <w:spacing w:before="60"/>
      <w:jc w:val="center"/>
    </w:pPr>
    <w:rPr>
      <w:rFonts w:ascii="Arial" w:hAnsi="Arial"/>
      <w:b/>
    </w:rPr>
  </w:style>
  <w:style w:type="paragraph" w:customStyle="1" w:styleId="NF">
    <w:name w:val="NF"/>
    <w:basedOn w:val="NO"/>
    <w:rsid w:val="00980C0F"/>
    <w:pPr>
      <w:keepNext/>
      <w:spacing w:after="0"/>
    </w:pPr>
    <w:rPr>
      <w:rFonts w:ascii="Arial" w:hAnsi="Arial"/>
      <w:sz w:val="18"/>
    </w:rPr>
  </w:style>
  <w:style w:type="paragraph" w:customStyle="1" w:styleId="PL">
    <w:name w:val="PL"/>
    <w:link w:val="PLChar"/>
    <w:rsid w:val="00980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980C0F"/>
    <w:pPr>
      <w:jc w:val="right"/>
    </w:pPr>
  </w:style>
  <w:style w:type="paragraph" w:customStyle="1" w:styleId="H6">
    <w:name w:val="H6"/>
    <w:basedOn w:val="5"/>
    <w:next w:val="a1"/>
    <w:link w:val="H6Char"/>
    <w:rsid w:val="00980C0F"/>
    <w:pPr>
      <w:ind w:left="1985" w:hanging="1985"/>
      <w:outlineLvl w:val="9"/>
    </w:pPr>
    <w:rPr>
      <w:sz w:val="20"/>
    </w:rPr>
  </w:style>
  <w:style w:type="paragraph" w:customStyle="1" w:styleId="TAN">
    <w:name w:val="TAN"/>
    <w:basedOn w:val="TAL"/>
    <w:link w:val="TANChar"/>
    <w:rsid w:val="00980C0F"/>
    <w:pPr>
      <w:ind w:left="851" w:hanging="851"/>
    </w:pPr>
  </w:style>
  <w:style w:type="paragraph" w:customStyle="1" w:styleId="TAL">
    <w:name w:val="TAL"/>
    <w:basedOn w:val="a1"/>
    <w:link w:val="TAL0"/>
    <w:rsid w:val="00980C0F"/>
    <w:pPr>
      <w:keepNext/>
      <w:keepLines/>
      <w:spacing w:after="0"/>
    </w:pPr>
    <w:rPr>
      <w:rFonts w:ascii="Arial" w:hAnsi="Arial"/>
      <w:sz w:val="18"/>
    </w:rPr>
  </w:style>
  <w:style w:type="paragraph" w:customStyle="1" w:styleId="ZA">
    <w:name w:val="ZA"/>
    <w:rsid w:val="00980C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980C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980C0F"/>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980C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980C0F"/>
    <w:pPr>
      <w:framePr w:wrap="notBeside" w:y="16161"/>
    </w:pPr>
  </w:style>
  <w:style w:type="character" w:customStyle="1" w:styleId="ZGSM">
    <w:name w:val="ZGSM"/>
    <w:rsid w:val="00980C0F"/>
  </w:style>
  <w:style w:type="paragraph" w:styleId="25">
    <w:name w:val="List 2"/>
    <w:basedOn w:val="aa"/>
    <w:link w:val="2Char1"/>
    <w:rsid w:val="00980C0F"/>
    <w:pPr>
      <w:ind w:left="851"/>
    </w:pPr>
  </w:style>
  <w:style w:type="paragraph" w:customStyle="1" w:styleId="ZG">
    <w:name w:val="ZG"/>
    <w:rsid w:val="00980C0F"/>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2">
    <w:name w:val="List 3"/>
    <w:basedOn w:val="25"/>
    <w:link w:val="3Char1"/>
    <w:rsid w:val="00980C0F"/>
    <w:pPr>
      <w:ind w:left="1135"/>
    </w:pPr>
  </w:style>
  <w:style w:type="paragraph" w:styleId="41">
    <w:name w:val="List 4"/>
    <w:basedOn w:val="32"/>
    <w:rsid w:val="00980C0F"/>
    <w:pPr>
      <w:ind w:left="1418"/>
    </w:pPr>
  </w:style>
  <w:style w:type="paragraph" w:styleId="51">
    <w:name w:val="List 5"/>
    <w:basedOn w:val="41"/>
    <w:rsid w:val="00980C0F"/>
    <w:pPr>
      <w:ind w:left="1702"/>
    </w:pPr>
  </w:style>
  <w:style w:type="paragraph" w:customStyle="1" w:styleId="EditorsNote">
    <w:name w:val="Editor's Note"/>
    <w:aliases w:val="EN,Editor's Noteormal"/>
    <w:basedOn w:val="NO"/>
    <w:link w:val="EditorsNoteCarCar"/>
    <w:rsid w:val="00980C0F"/>
    <w:rPr>
      <w:color w:val="FF0000"/>
    </w:rPr>
  </w:style>
  <w:style w:type="paragraph" w:styleId="aa">
    <w:name w:val="List"/>
    <w:basedOn w:val="a1"/>
    <w:link w:val="Char1"/>
    <w:rsid w:val="00980C0F"/>
    <w:pPr>
      <w:ind w:left="568" w:hanging="284"/>
    </w:pPr>
  </w:style>
  <w:style w:type="paragraph" w:styleId="a9">
    <w:name w:val="List Bullet"/>
    <w:aliases w:val="UL"/>
    <w:basedOn w:val="aa"/>
    <w:link w:val="Char2"/>
    <w:rsid w:val="00980C0F"/>
  </w:style>
  <w:style w:type="paragraph" w:styleId="42">
    <w:name w:val="List Bullet 4"/>
    <w:basedOn w:val="31"/>
    <w:rsid w:val="00980C0F"/>
    <w:pPr>
      <w:ind w:left="1418"/>
    </w:pPr>
  </w:style>
  <w:style w:type="paragraph" w:styleId="52">
    <w:name w:val="List Bullet 5"/>
    <w:basedOn w:val="42"/>
    <w:rsid w:val="00980C0F"/>
    <w:pPr>
      <w:ind w:left="1702"/>
    </w:pPr>
  </w:style>
  <w:style w:type="paragraph" w:customStyle="1" w:styleId="B10">
    <w:name w:val="B1"/>
    <w:basedOn w:val="aa"/>
    <w:link w:val="B1Char"/>
    <w:rsid w:val="00980C0F"/>
  </w:style>
  <w:style w:type="paragraph" w:customStyle="1" w:styleId="B20">
    <w:name w:val="B2"/>
    <w:basedOn w:val="25"/>
    <w:link w:val="B2Char"/>
    <w:rsid w:val="00980C0F"/>
  </w:style>
  <w:style w:type="paragraph" w:customStyle="1" w:styleId="B30">
    <w:name w:val="B3"/>
    <w:basedOn w:val="32"/>
    <w:link w:val="B3Char"/>
    <w:rsid w:val="00980C0F"/>
  </w:style>
  <w:style w:type="paragraph" w:customStyle="1" w:styleId="B4">
    <w:name w:val="B4"/>
    <w:basedOn w:val="41"/>
    <w:link w:val="B4Char"/>
    <w:rsid w:val="00980C0F"/>
  </w:style>
  <w:style w:type="paragraph" w:customStyle="1" w:styleId="B5">
    <w:name w:val="B5"/>
    <w:basedOn w:val="51"/>
    <w:link w:val="B5Char"/>
    <w:rsid w:val="00980C0F"/>
  </w:style>
  <w:style w:type="paragraph" w:styleId="ab">
    <w:name w:val="footer"/>
    <w:aliases w:val="footer odd,footer,fo,pie de página"/>
    <w:basedOn w:val="a6"/>
    <w:link w:val="Char3"/>
    <w:rsid w:val="00980C0F"/>
    <w:pPr>
      <w:jc w:val="center"/>
    </w:pPr>
    <w:rPr>
      <w:i/>
    </w:rPr>
  </w:style>
  <w:style w:type="paragraph" w:customStyle="1" w:styleId="ZTD">
    <w:name w:val="ZTD"/>
    <w:basedOn w:val="ZB"/>
    <w:rsid w:val="00980C0F"/>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1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57D1F"/>
    <w:rPr>
      <w:rFonts w:ascii="Arial" w:eastAsia="宋体" w:hAnsi="Arial"/>
      <w:sz w:val="32"/>
      <w:lang w:val="en-GB" w:eastAsia="zh-CN"/>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lang w:eastAsia="zh-CN"/>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lang w:eastAsia="zh-CN"/>
    </w:rPr>
  </w:style>
  <w:style w:type="paragraph" w:styleId="af3">
    <w:name w:val="index heading"/>
    <w:basedOn w:val="a1"/>
    <w:next w:val="a1"/>
    <w:qFormat/>
    <w:rsid w:val="00557D1F"/>
    <w:pPr>
      <w:pBdr>
        <w:top w:val="single" w:sz="12" w:space="0" w:color="auto"/>
      </w:pBdr>
      <w:spacing w:before="360" w:after="240"/>
    </w:pPr>
    <w:rPr>
      <w:b/>
      <w:i/>
      <w:sz w:val="26"/>
      <w:lang w:eastAsia="en-GB"/>
    </w:rPr>
  </w:style>
  <w:style w:type="paragraph" w:styleId="af4">
    <w:name w:val="Plain Text"/>
    <w:basedOn w:val="a1"/>
    <w:link w:val="Char7"/>
    <w:qFormat/>
    <w:rsid w:val="00557D1F"/>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spacing w:before="60"/>
      <w:jc w:val="center"/>
    </w:pPr>
    <w:rPr>
      <w:rFonts w:ascii="Arial" w:hAnsi="Arial"/>
      <w:b/>
      <w:lang w:eastAsia="en-G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eastAsia="宋体" w:hAnsi="Arial"/>
      <w:sz w:val="36"/>
      <w:lang w:val="en-GB" w:eastAsia="zh-CN"/>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eastAsia="宋体" w:hAnsi="Arial"/>
      <w:sz w:val="28"/>
      <w:lang w:val="en-GB" w:eastAsia="zh-CN"/>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eastAsia="宋体" w:hAnsi="Arial"/>
      <w:sz w:val="24"/>
      <w:lang w:val="en-GB" w:eastAsia="zh-CN"/>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Char">
    <w:name w:val="标题 6 Char"/>
    <w:aliases w:val="T1 Char1,Header 6 Char"/>
    <w:basedOn w:val="H6Char"/>
    <w:link w:val="6"/>
    <w:qFormat/>
    <w:rsid w:val="00557D1F"/>
  </w:style>
  <w:style w:type="character" w:customStyle="1" w:styleId="7Char">
    <w:name w:val="标题 7 Char"/>
    <w:aliases w:val="L7 Char,Header 7 Char"/>
    <w:link w:val="7"/>
    <w:qFormat/>
    <w:rsid w:val="00557D1F"/>
    <w:rPr>
      <w:rFonts w:ascii="Arial" w:eastAsia="宋体" w:hAnsi="Arial"/>
      <w:lang w:val="en-GB" w:eastAsia="zh-CN"/>
    </w:rPr>
  </w:style>
  <w:style w:type="character" w:customStyle="1" w:styleId="8Char">
    <w:name w:val="标题 8 Char"/>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qFormat/>
    <w:rsid w:val="00557D1F"/>
    <w:pPr>
      <w:spacing w:before="120" w:after="120"/>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qFormat/>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qFormat/>
    <w:rsid w:val="00557D1F"/>
    <w:rPr>
      <w:rFonts w:ascii="Tahoma" w:hAnsi="Tahoma" w:cs="Tahoma"/>
      <w:sz w:val="16"/>
      <w:szCs w:val="16"/>
      <w:lang w:val="en-GB" w:eastAsia="en-US"/>
    </w:rPr>
  </w:style>
  <w:style w:type="paragraph" w:styleId="af9">
    <w:name w:val="Body Text Indent"/>
    <w:basedOn w:val="a1"/>
    <w:link w:val="Chara"/>
    <w:qFormat/>
    <w:rsid w:val="00557D1F"/>
    <w:pPr>
      <w:spacing w:after="120"/>
      <w:ind w:left="360"/>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r2"/>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lang w:eastAsia="en-GB"/>
    </w:rPr>
  </w:style>
  <w:style w:type="paragraph" w:customStyle="1" w:styleId="B2">
    <w:name w:val="B2+"/>
    <w:basedOn w:val="B20"/>
    <w:qFormat/>
    <w:rsid w:val="00557D1F"/>
    <w:pPr>
      <w:numPr>
        <w:numId w:val="4"/>
      </w:numPr>
    </w:pPr>
    <w:rPr>
      <w:rFonts w:eastAsia="Malgun Gothic"/>
      <w:lang w:eastAsia="en-GB"/>
    </w:rPr>
  </w:style>
  <w:style w:type="paragraph" w:customStyle="1" w:styleId="B3">
    <w:name w:val="B3+"/>
    <w:basedOn w:val="B30"/>
    <w:qFormat/>
    <w:rsid w:val="00557D1F"/>
    <w:pPr>
      <w:numPr>
        <w:numId w:val="5"/>
      </w:numPr>
      <w:tabs>
        <w:tab w:val="left" w:pos="1134"/>
      </w:tabs>
    </w:pPr>
    <w:rPr>
      <w:rFonts w:eastAsia="Malgun Gothic"/>
      <w:lang w:eastAsia="en-GB"/>
    </w:rPr>
  </w:style>
  <w:style w:type="paragraph" w:customStyle="1" w:styleId="BL">
    <w:name w:val="BL"/>
    <w:basedOn w:val="a1"/>
    <w:qFormat/>
    <w:rsid w:val="00557D1F"/>
    <w:pPr>
      <w:numPr>
        <w:numId w:val="6"/>
      </w:numPr>
      <w:tabs>
        <w:tab w:val="left" w:pos="851"/>
      </w:tabs>
    </w:pPr>
    <w:rPr>
      <w:rFonts w:eastAsia="Malgun Gothic"/>
      <w:lang w:eastAsia="en-GB"/>
    </w:rPr>
  </w:style>
  <w:style w:type="paragraph" w:customStyle="1" w:styleId="BN">
    <w:name w:val="BN"/>
    <w:basedOn w:val="a1"/>
    <w:qFormat/>
    <w:rsid w:val="00557D1F"/>
    <w:pPr>
      <w:numPr>
        <w:numId w:val="7"/>
      </w:numPr>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ind w:leftChars="100" w:left="400" w:hangingChars="100" w:hanging="200"/>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rPr>
      <w:rFonts w:eastAsia="MS Mincho"/>
      <w:lang w:eastAsia="ja-JP"/>
    </w:rPr>
  </w:style>
  <w:style w:type="paragraph" w:customStyle="1" w:styleId="tabletext">
    <w:name w:val="table text"/>
    <w:basedOn w:val="a1"/>
    <w:next w:val="a1"/>
    <w:qFormat/>
    <w:rsid w:val="00557D1F"/>
    <w:rPr>
      <w:rFonts w:eastAsia="MS Mincho"/>
      <w:i/>
      <w:lang w:eastAsia="ja-JP"/>
    </w:rPr>
  </w:style>
  <w:style w:type="paragraph" w:styleId="53">
    <w:name w:val="List Number 5"/>
    <w:basedOn w:val="a1"/>
    <w:qFormat/>
    <w:rsid w:val="00557D1F"/>
    <w:pPr>
      <w:tabs>
        <w:tab w:val="num" w:pos="851"/>
        <w:tab w:val="num" w:pos="1800"/>
      </w:tabs>
      <w:ind w:left="1800" w:hanging="851"/>
    </w:pPr>
    <w:rPr>
      <w:rFonts w:eastAsia="MS Mincho"/>
      <w:lang w:eastAsia="ja-JP"/>
    </w:rPr>
  </w:style>
  <w:style w:type="paragraph" w:styleId="34">
    <w:name w:val="List Number 3"/>
    <w:basedOn w:val="a1"/>
    <w:qFormat/>
    <w:rsid w:val="00557D1F"/>
    <w:pPr>
      <w:tabs>
        <w:tab w:val="num" w:pos="926"/>
      </w:tabs>
      <w:ind w:left="926" w:hanging="283"/>
    </w:pPr>
    <w:rPr>
      <w:rFonts w:eastAsia="MS Mincho"/>
      <w:lang w:eastAsia="ja-JP"/>
    </w:rPr>
  </w:style>
  <w:style w:type="paragraph" w:styleId="43">
    <w:name w:val="List Number 4"/>
    <w:basedOn w:val="a1"/>
    <w:qFormat/>
    <w:rsid w:val="00557D1F"/>
    <w:pPr>
      <w:tabs>
        <w:tab w:val="num" w:pos="1209"/>
      </w:tabs>
      <w:ind w:left="1209" w:hanging="283"/>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ind w:left="851"/>
    </w:pPr>
    <w:rPr>
      <w:rFonts w:eastAsia="MS Mincho"/>
      <w:lang w:eastAsia="ja-JP"/>
    </w:rPr>
  </w:style>
  <w:style w:type="paragraph" w:customStyle="1" w:styleId="INDENT2">
    <w:name w:val="INDENT2"/>
    <w:basedOn w:val="a1"/>
    <w:qFormat/>
    <w:rsid w:val="00557D1F"/>
    <w:pPr>
      <w:ind w:left="1135" w:hanging="284"/>
    </w:pPr>
    <w:rPr>
      <w:rFonts w:eastAsia="MS Mincho"/>
      <w:lang w:eastAsia="ja-JP"/>
    </w:rPr>
  </w:style>
  <w:style w:type="paragraph" w:customStyle="1" w:styleId="INDENT3">
    <w:name w:val="INDENT3"/>
    <w:basedOn w:val="a1"/>
    <w:qFormat/>
    <w:rsid w:val="00557D1F"/>
    <w:pPr>
      <w:ind w:left="1701" w:hanging="567"/>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1"/>
    <w:qFormat/>
    <w:rsid w:val="00557D1F"/>
    <w:pPr>
      <w:keepNext/>
      <w:keepLines/>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eastAsia="ja-JP"/>
    </w:rPr>
  </w:style>
  <w:style w:type="paragraph" w:customStyle="1" w:styleId="TAJ">
    <w:name w:val="TAJ"/>
    <w:basedOn w:val="TH"/>
    <w:uiPriority w:val="99"/>
    <w:qFormat/>
    <w:rsid w:val="00557D1F"/>
    <w:rPr>
      <w:rFonts w:eastAsia="MS Mincho"/>
      <w:lang w:eastAsia="ja-JP"/>
    </w:rPr>
  </w:style>
  <w:style w:type="paragraph" w:customStyle="1" w:styleId="Guidance">
    <w:name w:val="Guidance"/>
    <w:basedOn w:val="a1"/>
    <w:link w:val="GuidanceChar"/>
    <w:uiPriority w:val="99"/>
    <w:qFormat/>
    <w:rsid w:val="00557D1F"/>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ind w:left="1418" w:hanging="1418"/>
    </w:pPr>
    <w:rPr>
      <w:rFonts w:eastAsia="MS Mincho"/>
      <w:lang w:eastAsia="ja-JP"/>
    </w:rPr>
  </w:style>
  <w:style w:type="paragraph" w:customStyle="1" w:styleId="13">
    <w:name w:val="题注1"/>
    <w:basedOn w:val="a1"/>
    <w:next w:val="a1"/>
    <w:rsid w:val="00557D1F"/>
    <w:pPr>
      <w:spacing w:before="120" w:after="120"/>
    </w:pPr>
    <w:rPr>
      <w:rFonts w:eastAsia="MS Mincho"/>
      <w:b/>
      <w:lang w:eastAsia="ja-JP"/>
    </w:rPr>
  </w:style>
  <w:style w:type="paragraph" w:customStyle="1" w:styleId="HE">
    <w:name w:val="HE"/>
    <w:basedOn w:val="a1"/>
    <w:qFormat/>
    <w:rsid w:val="00557D1F"/>
    <w:pPr>
      <w:spacing w:after="0"/>
    </w:pPr>
    <w:rPr>
      <w:rFonts w:eastAsia="MS Mincho"/>
      <w:b/>
      <w:lang w:eastAsia="ja-JP"/>
    </w:rPr>
  </w:style>
  <w:style w:type="paragraph" w:customStyle="1" w:styleId="HO">
    <w:name w:val="HO"/>
    <w:basedOn w:val="a1"/>
    <w:qFormat/>
    <w:rsid w:val="00557D1F"/>
    <w:pPr>
      <w:spacing w:after="0"/>
      <w:jc w:val="right"/>
    </w:pPr>
    <w:rPr>
      <w:rFonts w:eastAsia="MS Mincho"/>
      <w:b/>
      <w:lang w:eastAsia="ja-JP"/>
    </w:rPr>
  </w:style>
  <w:style w:type="paragraph" w:customStyle="1" w:styleId="WP">
    <w:name w:val="WP"/>
    <w:basedOn w:val="a1"/>
    <w:qFormat/>
    <w:rsid w:val="00557D1F"/>
    <w:pPr>
      <w:spacing w:after="0"/>
      <w:jc w:val="both"/>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eastAsia="ja-JP"/>
    </w:rPr>
  </w:style>
  <w:style w:type="paragraph" w:customStyle="1" w:styleId="Teststep">
    <w:name w:val="Test step"/>
    <w:basedOn w:val="a1"/>
    <w:qFormat/>
    <w:rsid w:val="00557D1F"/>
    <w:pPr>
      <w:tabs>
        <w:tab w:val="left" w:pos="720"/>
      </w:tabs>
      <w:spacing w:after="0"/>
      <w:ind w:left="720" w:hanging="720"/>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ind w:left="400" w:hanging="400"/>
      <w:jc w:val="center"/>
    </w:pPr>
    <w:rPr>
      <w:rFonts w:eastAsia="MS Mincho"/>
      <w:b/>
      <w:lang w:eastAsia="ja-JP"/>
    </w:rPr>
  </w:style>
  <w:style w:type="paragraph" w:customStyle="1" w:styleId="table">
    <w:name w:val="table"/>
    <w:basedOn w:val="a1"/>
    <w:next w:val="a1"/>
    <w:qFormat/>
    <w:rsid w:val="00557D1F"/>
    <w:pPr>
      <w:spacing w:after="0"/>
      <w:jc w:val="center"/>
    </w:pPr>
    <w:rPr>
      <w:rFonts w:eastAsia="MS Mincho"/>
      <w:lang w:val="en-US" w:eastAsia="ja-JP"/>
    </w:rPr>
  </w:style>
  <w:style w:type="paragraph" w:customStyle="1" w:styleId="t2">
    <w:name w:val="t2"/>
    <w:basedOn w:val="a1"/>
    <w:qFormat/>
    <w:rsid w:val="00557D1F"/>
    <w:pPr>
      <w:spacing w:after="0"/>
    </w:pPr>
    <w:rPr>
      <w:rFonts w:eastAsia="MS Mincho"/>
      <w:lang w:eastAsia="ja-JP"/>
    </w:rPr>
  </w:style>
  <w:style w:type="paragraph" w:customStyle="1" w:styleId="Copyright">
    <w:name w:val="Copyright"/>
    <w:basedOn w:val="a1"/>
    <w:qFormat/>
    <w:rsid w:val="00557D1F"/>
    <w:pPr>
      <w:spacing w:after="0"/>
      <w:jc w:val="center"/>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qFormat/>
    <w:rsid w:val="00557D1F"/>
    <w:rPr>
      <w:rFonts w:ascii="Arial" w:eastAsia="宋体" w:hAnsi="Arial"/>
      <w:sz w:val="36"/>
      <w:lang w:val="en-GB" w:eastAsia="zh-CN"/>
    </w:rPr>
  </w:style>
  <w:style w:type="character" w:customStyle="1" w:styleId="Char3">
    <w:name w:val="页脚 Char"/>
    <w:aliases w:val="footer odd Char,footer Char,fo Char,pie de página Char"/>
    <w:link w:val="ab"/>
    <w:qFormat/>
    <w:rsid w:val="00557D1F"/>
    <w:rPr>
      <w:rFonts w:ascii="Arial" w:eastAsia="宋体" w:hAnsi="Arial"/>
      <w:b/>
      <w:i/>
      <w:noProof/>
      <w:sz w:val="18"/>
      <w:lang w:val="en-US" w:eastAsia="zh-CN"/>
    </w:rPr>
  </w:style>
  <w:style w:type="character" w:customStyle="1" w:styleId="Chare">
    <w:name w:val="批注主题 Char"/>
    <w:uiPriority w:val="99"/>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uiPriority w:val="99"/>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eastAsia="宋体" w:hAnsi="Times New Roman"/>
      <w:lang w:val="en-GB" w:eastAsia="zh-CN"/>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ind w:left="1418" w:hanging="1418"/>
    </w:pPr>
    <w:rPr>
      <w:rFonts w:eastAsia="MS Mincho"/>
      <w:lang w:eastAsia="ja-JP"/>
    </w:rPr>
  </w:style>
  <w:style w:type="paragraph" w:customStyle="1" w:styleId="2b">
    <w:name w:val="题注2"/>
    <w:basedOn w:val="a1"/>
    <w:next w:val="a1"/>
    <w:rsid w:val="00967F6D"/>
    <w:pPr>
      <w:spacing w:before="120" w:after="120"/>
    </w:pPr>
    <w:rPr>
      <w:rFonts w:eastAsia="MS Mincho"/>
      <w:b/>
      <w:lang w:eastAsia="ja-JP"/>
    </w:rPr>
  </w:style>
  <w:style w:type="paragraph" w:customStyle="1" w:styleId="2c">
    <w:name w:val="图表目录2"/>
    <w:basedOn w:val="a1"/>
    <w:next w:val="a1"/>
    <w:rsid w:val="00967F6D"/>
    <w:pPr>
      <w:ind w:left="400" w:hanging="400"/>
      <w:jc w:val="center"/>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noProof/>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spacing w:after="0"/>
      <w:ind w:left="720"/>
      <w:contextualSpacing/>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spacing w:before="100" w:beforeAutospacing="1" w:after="100" w:afterAutospacing="1"/>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eastAsia="宋体" w:hAnsi="Times New Roman"/>
      <w:lang w:val="en-GB" w:eastAsia="zh-CN"/>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spacing w:after="0"/>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eastAsia="SimSun" w:hAnsi="Arial"/>
      <w:sz w:val="18"/>
      <w:lang w:eastAsia="en-GB"/>
    </w:rPr>
  </w:style>
  <w:style w:type="character" w:customStyle="1" w:styleId="GuidanceChar">
    <w:name w:val="Guidance Char"/>
    <w:link w:val="Guidance"/>
    <w:uiPriority w:val="99"/>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spacing w:before="240" w:after="60"/>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1"/>
    <w:qFormat/>
    <w:rsid w:val="00E70D6E"/>
    <w:pPr>
      <w:tabs>
        <w:tab w:val="left" w:pos="1418"/>
      </w:tabs>
      <w:spacing w:after="120"/>
    </w:pPr>
    <w:rPr>
      <w:rFonts w:ascii="Arial" w:eastAsia="Times New Roman" w:hAnsi="Arial"/>
      <w:sz w:val="24"/>
      <w:lang w:val="fr-FR" w:eastAsia="en-GB"/>
    </w:rPr>
  </w:style>
  <w:style w:type="paragraph" w:customStyle="1" w:styleId="p20">
    <w:name w:val="p20"/>
    <w:basedOn w:val="a1"/>
    <w:rsid w:val="00E70D6E"/>
    <w:pPr>
      <w:snapToGrid w:val="0"/>
      <w:spacing w:after="0"/>
    </w:pPr>
    <w:rPr>
      <w:rFonts w:ascii="Arial" w:eastAsia="SimSun" w:hAnsi="Arial" w:cs="Arial"/>
      <w:sz w:val="18"/>
      <w:szCs w:val="18"/>
      <w:lang w:val="en-US"/>
    </w:rPr>
  </w:style>
  <w:style w:type="paragraph" w:customStyle="1" w:styleId="ATC">
    <w:name w:val="ATC"/>
    <w:basedOn w:val="a1"/>
    <w:qFormat/>
    <w:rsid w:val="00E70D6E"/>
    <w:rPr>
      <w:rFonts w:eastAsia="Times New Roman"/>
      <w:lang w:eastAsia="ja-JP"/>
    </w:rPr>
  </w:style>
  <w:style w:type="paragraph" w:customStyle="1" w:styleId="TaOC">
    <w:name w:val="TaOC"/>
    <w:basedOn w:val="TAC"/>
    <w:qFormat/>
    <w:rsid w:val="00E70D6E"/>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rPr>
      <w:rFonts w:ascii="Tahoma" w:eastAsia="Times New Roman" w:hAnsi="Tahoma" w:cs="Tahoma"/>
      <w:sz w:val="16"/>
      <w:szCs w:val="16"/>
      <w:lang w:eastAsia="en-GB"/>
    </w:rPr>
  </w:style>
  <w:style w:type="paragraph" w:customStyle="1" w:styleId="19">
    <w:name w:val="吹き出し1"/>
    <w:basedOn w:val="a1"/>
    <w:qFormat/>
    <w:rsid w:val="00E70D6E"/>
    <w:rPr>
      <w:rFonts w:ascii="Tahoma" w:eastAsia="Times New Roman" w:hAnsi="Tahoma" w:cs="Tahoma"/>
      <w:sz w:val="16"/>
      <w:szCs w:val="16"/>
      <w:lang w:eastAsia="en-GB"/>
    </w:rPr>
  </w:style>
  <w:style w:type="paragraph" w:customStyle="1" w:styleId="2e">
    <w:name w:val="吹き出し2"/>
    <w:basedOn w:val="a1"/>
    <w:semiHidden/>
    <w:qFormat/>
    <w:rsid w:val="00E70D6E"/>
    <w:rPr>
      <w:rFonts w:ascii="Tahoma" w:eastAsia="Times New Roman" w:hAnsi="Tahoma" w:cs="Tahoma"/>
      <w:sz w:val="16"/>
      <w:szCs w:val="16"/>
      <w:lang w:eastAsia="en-GB"/>
    </w:rPr>
  </w:style>
  <w:style w:type="paragraph" w:customStyle="1" w:styleId="TOC91">
    <w:name w:val="TOC 91"/>
    <w:basedOn w:val="80"/>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rFonts w:eastAsia="Times New Roman"/>
      <w:b/>
      <w:lang w:eastAsia="en-GB"/>
    </w:rPr>
  </w:style>
  <w:style w:type="paragraph" w:customStyle="1" w:styleId="TableofFigures1">
    <w:name w:val="Table of Figures1"/>
    <w:basedOn w:val="a1"/>
    <w:next w:val="a1"/>
    <w:qFormat/>
    <w:rsid w:val="00E70D6E"/>
    <w:pPr>
      <w:ind w:left="400" w:hanging="400"/>
      <w:jc w:val="center"/>
    </w:pPr>
    <w:rPr>
      <w:rFonts w:eastAsia="Times New Roman"/>
      <w:b/>
      <w:lang w:eastAsia="en-GB"/>
    </w:rPr>
  </w:style>
  <w:style w:type="paragraph" w:customStyle="1" w:styleId="CommentNokia">
    <w:name w:val="Comment Nokia"/>
    <w:basedOn w:val="a1"/>
    <w:qFormat/>
    <w:rsid w:val="00E70D6E"/>
    <w:pPr>
      <w:tabs>
        <w:tab w:val="left" w:pos="360"/>
      </w:tabs>
      <w:ind w:left="360" w:hanging="360"/>
    </w:pPr>
    <w:rPr>
      <w:rFonts w:eastAsia="Times New Roman"/>
      <w:sz w:val="22"/>
      <w:lang w:val="en-US" w:eastAsia="en-GB"/>
    </w:rPr>
  </w:style>
  <w:style w:type="paragraph" w:customStyle="1" w:styleId="11BodyText">
    <w:name w:val="11 BodyText"/>
    <w:basedOn w:val="a1"/>
    <w:link w:val="11BodyTextChar"/>
    <w:qFormat/>
    <w:rsid w:val="00E70D6E"/>
    <w:pPr>
      <w:spacing w:after="220"/>
      <w:ind w:left="1298"/>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eastAsia="SimSun" w:hAnsi="Arial" w:cs="SimSun"/>
      <w:b/>
      <w:bCs/>
      <w:sz w:val="28"/>
      <w:lang w:val="en-US"/>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rPr>
      <w:rFonts w:eastAsia="PMingLiU"/>
      <w:b/>
      <w:bCs/>
    </w:rPr>
  </w:style>
  <w:style w:type="paragraph" w:customStyle="1" w:styleId="Textedebulles">
    <w:name w:val="Texte de bulles"/>
    <w:basedOn w:val="a1"/>
    <w:semiHidden/>
    <w:rsid w:val="00E70D6E"/>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rPr>
      <w:rFonts w:eastAsia="SimSun"/>
      <w:sz w:val="16"/>
      <w:szCs w:val="16"/>
    </w:rPr>
  </w:style>
  <w:style w:type="paragraph" w:customStyle="1" w:styleId="xl22">
    <w:name w:val="xl22"/>
    <w:basedOn w:val="a1"/>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b">
    <w:name w:val="table of figures"/>
    <w:basedOn w:val="a1"/>
    <w:next w:val="a1"/>
    <w:qFormat/>
    <w:rsid w:val="00E70D6E"/>
    <w:pPr>
      <w:ind w:left="400" w:hanging="400"/>
      <w:jc w:val="center"/>
    </w:pPr>
    <w:rPr>
      <w:rFonts w:eastAsia="Times New Roman"/>
      <w:b/>
    </w:rPr>
  </w:style>
  <w:style w:type="paragraph" w:styleId="38">
    <w:name w:val="Body Text Indent 3"/>
    <w:basedOn w:val="a1"/>
    <w:link w:val="3Char3"/>
    <w:qFormat/>
    <w:rsid w:val="00E70D6E"/>
    <w:pPr>
      <w:ind w:left="1080"/>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eastAsia="宋体" w:hAnsi="Times New Roman"/>
      <w:lang w:val="en-GB" w:eastAsia="zh-CN"/>
    </w:rPr>
  </w:style>
  <w:style w:type="character" w:customStyle="1" w:styleId="Char2">
    <w:name w:val="列表项目符号 Char"/>
    <w:aliases w:val="UL Char"/>
    <w:link w:val="a9"/>
    <w:qFormat/>
    <w:rsid w:val="00E70D6E"/>
    <w:rPr>
      <w:rFonts w:ascii="Times New Roman" w:eastAsia="宋体" w:hAnsi="Times New Roman"/>
      <w:lang w:val="en-GB" w:eastAsia="zh-CN"/>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ind w:left="720"/>
      <w:contextualSpacing/>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ind w:left="720"/>
      <w:contextualSpacing/>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rPr>
  </w:style>
  <w:style w:type="paragraph" w:customStyle="1" w:styleId="Norma">
    <w:name w:val="Norma"/>
    <w:basedOn w:val="10"/>
    <w:rsid w:val="00E70D6E"/>
    <w:rPr>
      <w:rFonts w:eastAsia="SimSun"/>
      <w:szCs w:val="36"/>
    </w:rPr>
  </w:style>
  <w:style w:type="paragraph" w:customStyle="1" w:styleId="Atl">
    <w:name w:val="Atl"/>
    <w:basedOn w:val="a1"/>
    <w:qFormat/>
    <w:rsid w:val="00E70D6E"/>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ind w:left="0" w:firstLine="0"/>
    </w:pPr>
    <w:rPr>
      <w:rFonts w:eastAsia="SimSun"/>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eastAsia="宋体" w:hAnsi="Times New Roman"/>
      <w:lang w:val="en-GB" w:eastAsia="zh-CN"/>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spacing w:after="20"/>
      <w:ind w:left="2835" w:right="2835"/>
      <w:jc w:val="center"/>
    </w:pPr>
    <w:rPr>
      <w:rFonts w:ascii="Arial" w:eastAsia="SimSun" w:hAnsi="Arial" w:cs="Arial"/>
      <w:sz w:val="18"/>
    </w:rPr>
  </w:style>
  <w:style w:type="paragraph" w:customStyle="1" w:styleId="B3H6">
    <w:name w:val="B3H6"/>
    <w:basedOn w:val="B30"/>
    <w:rsid w:val="00E70D6E"/>
    <w:rPr>
      <w:rFonts w:ascii="CG Times (WN)" w:eastAsia="SimSun" w:hAnsi="CG Times (WN)"/>
    </w:rPr>
  </w:style>
  <w:style w:type="paragraph" w:customStyle="1" w:styleId="H60">
    <w:name w:val="样式 H6"/>
    <w:basedOn w:val="H6"/>
    <w:rsid w:val="00E70D6E"/>
    <w:rPr>
      <w:rFonts w:eastAsia="SimSun" w:cs="Arial"/>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rPr>
  </w:style>
  <w:style w:type="paragraph" w:customStyle="1" w:styleId="tal00">
    <w:name w:val="tal0"/>
    <w:basedOn w:val="a1"/>
    <w:rsid w:val="00E70D6E"/>
    <w:pPr>
      <w:keepNext/>
      <w:spacing w:after="0"/>
    </w:pPr>
    <w:rPr>
      <w:rFonts w:ascii="Arial" w:eastAsia="SimSun" w:hAnsi="Arial" w:cs="Arial"/>
      <w:sz w:val="18"/>
      <w:szCs w:val="18"/>
      <w:lang w:val="en-US"/>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ind w:left="1418" w:hanging="1418"/>
    </w:pPr>
    <w:rPr>
      <w:rFonts w:eastAsia="MS Mincho"/>
    </w:rPr>
  </w:style>
  <w:style w:type="paragraph" w:customStyle="1" w:styleId="1f8">
    <w:name w:val="標號1"/>
    <w:basedOn w:val="a1"/>
    <w:next w:val="a1"/>
    <w:rsid w:val="00E70D6E"/>
    <w:pPr>
      <w:spacing w:before="120" w:after="120"/>
    </w:pPr>
    <w:rPr>
      <w:rFonts w:eastAsia="MS Mincho"/>
      <w:b/>
    </w:rPr>
  </w:style>
  <w:style w:type="paragraph" w:customStyle="1" w:styleId="1f9">
    <w:name w:val="圖表目錄1"/>
    <w:basedOn w:val="a1"/>
    <w:next w:val="a1"/>
    <w:rsid w:val="00E70D6E"/>
    <w:pPr>
      <w:ind w:left="400" w:hanging="400"/>
      <w:jc w:val="center"/>
    </w:pPr>
    <w:rPr>
      <w:rFonts w:eastAsia="MS Mincho"/>
      <w:b/>
    </w:rPr>
  </w:style>
  <w:style w:type="paragraph" w:customStyle="1" w:styleId="Verzeichnis91">
    <w:name w:val="Verzeichnis 91"/>
    <w:basedOn w:val="80"/>
    <w:rsid w:val="00E70D6E"/>
    <w:pPr>
      <w:ind w:left="1418" w:hanging="1418"/>
    </w:pPr>
    <w:rPr>
      <w:rFonts w:eastAsia="MS Mincho"/>
      <w:lang w:eastAsia="ja-JP"/>
    </w:rPr>
  </w:style>
  <w:style w:type="paragraph" w:customStyle="1" w:styleId="Beschriftung1">
    <w:name w:val="Beschriftung1"/>
    <w:basedOn w:val="a1"/>
    <w:next w:val="a1"/>
    <w:rsid w:val="00E70D6E"/>
    <w:pPr>
      <w:spacing w:before="120" w:after="120"/>
    </w:pPr>
    <w:rPr>
      <w:rFonts w:eastAsia="MS Mincho"/>
      <w:b/>
      <w:lang w:eastAsia="ja-JP"/>
    </w:rPr>
  </w:style>
  <w:style w:type="paragraph" w:customStyle="1" w:styleId="Abbildungsverzeichnis1">
    <w:name w:val="Abbildungsverzeichnis1"/>
    <w:basedOn w:val="a1"/>
    <w:next w:val="a1"/>
    <w:rsid w:val="00E70D6E"/>
    <w:pPr>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pPr>
    <w:rPr>
      <w:rFonts w:eastAsia="Times New Roman"/>
    </w:rPr>
  </w:style>
  <w:style w:type="paragraph" w:customStyle="1" w:styleId="Tadc">
    <w:name w:val="Tadc"/>
    <w:basedOn w:val="a1"/>
    <w:qFormat/>
    <w:rsid w:val="00E70D6E"/>
    <w:rPr>
      <w:rFonts w:eastAsia="SimSun" w:cs="v4.2.0"/>
    </w:rPr>
  </w:style>
  <w:style w:type="paragraph" w:customStyle="1" w:styleId="Es">
    <w:name w:val="Es"/>
    <w:basedOn w:val="B10"/>
    <w:rsid w:val="00E70D6E"/>
    <w:rPr>
      <w:rFonts w:ascii="CG Times (WN)" w:eastAsia="SimSun" w:hAnsi="CG Times (WN)" w:cs="v4.2.0"/>
    </w:rPr>
  </w:style>
  <w:style w:type="paragraph" w:customStyle="1" w:styleId="TTH">
    <w:name w:val="TTH"/>
    <w:basedOn w:val="a1"/>
    <w:rsid w:val="00E70D6E"/>
    <w:pPr>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rPr>
  </w:style>
  <w:style w:type="paragraph" w:customStyle="1" w:styleId="21">
    <w:name w:val="21"/>
    <w:basedOn w:val="a1"/>
    <w:rsid w:val="00E70D6E"/>
    <w:pPr>
      <w:numPr>
        <w:ilvl w:val="1"/>
        <w:numId w:val="17"/>
      </w:numPr>
      <w:snapToGrid w:val="0"/>
      <w:spacing w:before="100" w:beforeAutospacing="1" w:after="100" w:afterAutospacing="1"/>
    </w:pPr>
    <w:rPr>
      <w:rFonts w:ascii="Arial" w:eastAsia="SimSun" w:hAnsi="Arial" w:cs="Arial"/>
      <w:sz w:val="18"/>
      <w:szCs w:val="18"/>
      <w:lang w:val="en-US"/>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rFonts w:eastAsia="Times New Roman"/>
      <w:color w:val="E36C0A"/>
    </w:rPr>
  </w:style>
  <w:style w:type="paragraph" w:customStyle="1" w:styleId="Numbered1">
    <w:name w:val="Numbered 1"/>
    <w:basedOn w:val="a1"/>
    <w:rsid w:val="00E70D6E"/>
    <w:pPr>
      <w:numPr>
        <w:numId w:val="19"/>
      </w:numPr>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rPr>
      <w:rFonts w:eastAsia="MS Mincho" w:cs="Arial"/>
      <w:bCs/>
      <w:noProof/>
      <w:sz w:val="16"/>
      <w:szCs w:val="16"/>
      <w:lang w:eastAsia="en-GB"/>
    </w:rPr>
  </w:style>
  <w:style w:type="numbering" w:customStyle="1" w:styleId="SGS1">
    <w:name w:val="SGS1"/>
    <w:uiPriority w:val="99"/>
    <w:rsid w:val="00E70D6E"/>
    <w:pPr>
      <w:numPr>
        <w:numId w:val="28"/>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ind w:left="1418" w:hanging="1418"/>
    </w:pPr>
    <w:rPr>
      <w:rFonts w:eastAsia="MS Mincho"/>
      <w:lang w:eastAsia="en-GB"/>
    </w:rPr>
  </w:style>
  <w:style w:type="paragraph" w:customStyle="1" w:styleId="3fc">
    <w:name w:val="题注3"/>
    <w:basedOn w:val="a1"/>
    <w:next w:val="a1"/>
    <w:rsid w:val="00E70D6E"/>
    <w:pPr>
      <w:spacing w:before="120" w:after="120"/>
    </w:pPr>
    <w:rPr>
      <w:rFonts w:eastAsia="MS Mincho"/>
      <w:b/>
      <w:lang w:eastAsia="en-GB"/>
    </w:rPr>
  </w:style>
  <w:style w:type="paragraph" w:customStyle="1" w:styleId="3fd">
    <w:name w:val="图表目录3"/>
    <w:basedOn w:val="a1"/>
    <w:next w:val="a1"/>
    <w:rsid w:val="00E70D6E"/>
    <w:pPr>
      <w:ind w:left="400" w:hanging="400"/>
      <w:jc w:val="center"/>
    </w:pPr>
    <w:rPr>
      <w:rFonts w:eastAsia="MS Mincho"/>
      <w:b/>
      <w:lang w:eastAsia="en-G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lang w:eastAsia="en-GB"/>
    </w:rPr>
  </w:style>
  <w:style w:type="paragraph" w:customStyle="1" w:styleId="TableofFigures2">
    <w:name w:val="Table of Figures2"/>
    <w:basedOn w:val="a1"/>
    <w:next w:val="a1"/>
    <w:qFormat/>
    <w:rsid w:val="00E70D6E"/>
    <w:pPr>
      <w:ind w:left="400" w:hanging="400"/>
      <w:jc w:val="center"/>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lang w:eastAsia="en-GB"/>
    </w:rPr>
  </w:style>
  <w:style w:type="paragraph" w:customStyle="1" w:styleId="TableofFigures21">
    <w:name w:val="Table of Figures21"/>
    <w:basedOn w:val="a1"/>
    <w:next w:val="a1"/>
    <w:rsid w:val="000171E5"/>
    <w:pPr>
      <w:ind w:left="400" w:hanging="400"/>
      <w:jc w:val="center"/>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ind w:left="1418" w:hanging="1418"/>
    </w:pPr>
    <w:rPr>
      <w:rFonts w:eastAsia="MS Mincho"/>
      <w:lang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uiPriority w:val="99"/>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uiPriority w:val="99"/>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uiPriority w:val="99"/>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uiPriority w:val="99"/>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uiPriority w:val="99"/>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171E5"/>
  </w:style>
  <w:style w:type="numbering" w:customStyle="1" w:styleId="NoList1131">
    <w:name w:val="No List1131"/>
    <w:next w:val="a4"/>
    <w:uiPriority w:val="99"/>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uiPriority w:val="99"/>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uiPriority w:val="99"/>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uiPriority w:val="99"/>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uiPriority w:val="99"/>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uiPriority w:val="99"/>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uiPriority w:val="99"/>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uiPriority w:val="99"/>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uiPriority w:val="99"/>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uiPriority w:val="99"/>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uiPriority w:val="99"/>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ind w:left="1418" w:hanging="1418"/>
    </w:pPr>
    <w:rPr>
      <w:rFonts w:eastAsia="MS Mincho"/>
      <w:lang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uiPriority w:val="99"/>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rPr>
      <w:rFonts w:ascii="Arial" w:eastAsia="Times New Roman" w:hAnsi="Arial" w:cs="Arial"/>
      <w:b/>
      <w:lang w:eastAsia="en-GB"/>
    </w:rPr>
  </w:style>
  <w:style w:type="table" w:customStyle="1" w:styleId="TableGrid7">
    <w:name w:val="Table Grid7"/>
    <w:basedOn w:val="a3"/>
    <w:uiPriority w:val="39"/>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ind w:left="1418" w:hanging="1418"/>
    </w:pPr>
    <w:rPr>
      <w:rFonts w:eastAsia="MS Mincho"/>
      <w:lang w:eastAsia="ja-JP"/>
    </w:rPr>
  </w:style>
  <w:style w:type="paragraph" w:customStyle="1" w:styleId="11a">
    <w:name w:val="题注11"/>
    <w:basedOn w:val="a1"/>
    <w:next w:val="a1"/>
    <w:rsid w:val="000171E5"/>
    <w:pPr>
      <w:spacing w:before="120" w:after="120"/>
    </w:pPr>
    <w:rPr>
      <w:rFonts w:eastAsia="MS Mincho"/>
      <w:b/>
      <w:lang w:eastAsia="en-GB"/>
    </w:rPr>
  </w:style>
  <w:style w:type="paragraph" w:customStyle="1" w:styleId="11b">
    <w:name w:val="图表目录11"/>
    <w:basedOn w:val="a1"/>
    <w:next w:val="a1"/>
    <w:rsid w:val="000171E5"/>
    <w:pPr>
      <w:ind w:left="400" w:hanging="400"/>
      <w:jc w:val="center"/>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lang w:eastAsia="ja-JP"/>
    </w:rPr>
  </w:style>
  <w:style w:type="paragraph" w:customStyle="1" w:styleId="Tabladeilustraciones1">
    <w:name w:val="Tabla de ilustraciones1"/>
    <w:basedOn w:val="a1"/>
    <w:next w:val="a1"/>
    <w:rsid w:val="000171E5"/>
    <w:pPr>
      <w:ind w:left="400" w:hanging="400"/>
      <w:jc w:val="center"/>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ind w:left="720" w:hanging="360"/>
    </w:pPr>
    <w:rPr>
      <w:rFonts w:ascii="Arial" w:eastAsia="Times New Roman" w:hAnsi="Arial"/>
      <w:lang w:eastAsia="en-GB"/>
    </w:rPr>
  </w:style>
  <w:style w:type="paragraph" w:customStyle="1" w:styleId="text3bullet">
    <w:name w:val="text3 bullet"/>
    <w:basedOn w:val="a1"/>
    <w:rsid w:val="000171E5"/>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uiPriority w:val="99"/>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uiPriority w:val="99"/>
    <w:semiHidden/>
    <w:unhideWhenUsed/>
    <w:rsid w:val="000171E5"/>
  </w:style>
  <w:style w:type="numbering" w:customStyle="1" w:styleId="NoList522">
    <w:name w:val="No List522"/>
    <w:next w:val="a4"/>
    <w:semiHidden/>
    <w:rsid w:val="000171E5"/>
  </w:style>
  <w:style w:type="numbering" w:customStyle="1" w:styleId="NoList612">
    <w:name w:val="No List612"/>
    <w:next w:val="a4"/>
    <w:uiPriority w:val="99"/>
    <w:semiHidden/>
    <w:rsid w:val="000171E5"/>
  </w:style>
  <w:style w:type="numbering" w:customStyle="1" w:styleId="NoList712">
    <w:name w:val="No List712"/>
    <w:next w:val="a4"/>
    <w:uiPriority w:val="99"/>
    <w:semiHidden/>
    <w:rsid w:val="000171E5"/>
  </w:style>
  <w:style w:type="numbering" w:customStyle="1" w:styleId="NoList1122">
    <w:name w:val="No List1122"/>
    <w:next w:val="a4"/>
    <w:semiHidden/>
    <w:rsid w:val="000171E5"/>
  </w:style>
  <w:style w:type="numbering" w:customStyle="1" w:styleId="NoList2112">
    <w:name w:val="No List2112"/>
    <w:next w:val="a4"/>
    <w:uiPriority w:val="99"/>
    <w:semiHidden/>
    <w:rsid w:val="000171E5"/>
  </w:style>
  <w:style w:type="numbering" w:customStyle="1" w:styleId="NoList812">
    <w:name w:val="No List812"/>
    <w:next w:val="a4"/>
    <w:uiPriority w:val="99"/>
    <w:semiHidden/>
    <w:rsid w:val="000171E5"/>
  </w:style>
  <w:style w:type="numbering" w:customStyle="1" w:styleId="NoList1212">
    <w:name w:val="No List1212"/>
    <w:next w:val="a4"/>
    <w:uiPriority w:val="99"/>
    <w:semiHidden/>
    <w:rsid w:val="000171E5"/>
  </w:style>
  <w:style w:type="numbering" w:customStyle="1" w:styleId="NoList2212">
    <w:name w:val="No List2212"/>
    <w:next w:val="a4"/>
    <w:uiPriority w:val="99"/>
    <w:semiHidden/>
    <w:rsid w:val="000171E5"/>
  </w:style>
  <w:style w:type="numbering" w:customStyle="1" w:styleId="NoList912">
    <w:name w:val="No List912"/>
    <w:next w:val="a4"/>
    <w:uiPriority w:val="99"/>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uiPriority w:val="99"/>
    <w:semiHidden/>
    <w:rsid w:val="000171E5"/>
  </w:style>
  <w:style w:type="numbering" w:customStyle="1" w:styleId="NoList4112">
    <w:name w:val="No List4112"/>
    <w:next w:val="a4"/>
    <w:uiPriority w:val="99"/>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uiPriority w:val="99"/>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lang w:eastAsia="en-GB"/>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uiPriority w:val="99"/>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uiPriority w:val="99"/>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uiPriority w:val="99"/>
    <w:semiHidden/>
    <w:rsid w:val="000171E5"/>
  </w:style>
  <w:style w:type="numbering" w:customStyle="1" w:styleId="NoList713">
    <w:name w:val="No List713"/>
    <w:next w:val="a4"/>
    <w:uiPriority w:val="99"/>
    <w:semiHidden/>
    <w:rsid w:val="000171E5"/>
  </w:style>
  <w:style w:type="numbering" w:customStyle="1" w:styleId="NoList1123">
    <w:name w:val="No List1123"/>
    <w:next w:val="a4"/>
    <w:semiHidden/>
    <w:rsid w:val="000171E5"/>
  </w:style>
  <w:style w:type="numbering" w:customStyle="1" w:styleId="NoList2113">
    <w:name w:val="No List2113"/>
    <w:next w:val="a4"/>
    <w:uiPriority w:val="99"/>
    <w:semiHidden/>
    <w:rsid w:val="000171E5"/>
  </w:style>
  <w:style w:type="numbering" w:customStyle="1" w:styleId="NoList813">
    <w:name w:val="No List813"/>
    <w:next w:val="a4"/>
    <w:uiPriority w:val="99"/>
    <w:semiHidden/>
    <w:rsid w:val="000171E5"/>
  </w:style>
  <w:style w:type="numbering" w:customStyle="1" w:styleId="NoList1213">
    <w:name w:val="No List1213"/>
    <w:next w:val="a4"/>
    <w:uiPriority w:val="99"/>
    <w:semiHidden/>
    <w:rsid w:val="000171E5"/>
  </w:style>
  <w:style w:type="numbering" w:customStyle="1" w:styleId="NoList2213">
    <w:name w:val="No List2213"/>
    <w:next w:val="a4"/>
    <w:uiPriority w:val="99"/>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uiPriority w:val="99"/>
    <w:semiHidden/>
    <w:rsid w:val="000171E5"/>
  </w:style>
  <w:style w:type="numbering" w:customStyle="1" w:styleId="NoList4113">
    <w:name w:val="No List4113"/>
    <w:next w:val="a4"/>
    <w:uiPriority w:val="99"/>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uiPriority w:val="99"/>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uiPriority w:val="39"/>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uiPriority w:val="99"/>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spacing w:before="60" w:after="60"/>
      <w:jc w:val="both"/>
    </w:pPr>
    <w:rPr>
      <w:rFonts w:eastAsia="Times New Roman"/>
    </w:rPr>
  </w:style>
  <w:style w:type="paragraph" w:customStyle="1" w:styleId="Tablefin">
    <w:name w:val="Table_fin"/>
    <w:basedOn w:val="a1"/>
    <w:next w:val="a1"/>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8">
    <w:name w:val="中等深浅网格 23"/>
    <w:basedOn w:val="a3"/>
    <w:uiPriority w:val="1"/>
    <w:unhideWhenUsed/>
    <w:rsid w:val="001F44E1"/>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7">
    <w:name w:val="文档结构图 字符1"/>
    <w:qFormat/>
    <w:rsid w:val="001F44E1"/>
    <w:rPr>
      <w:rFonts w:ascii="SimSun" w:eastAsia="SimSun"/>
      <w:sz w:val="18"/>
      <w:szCs w:val="18"/>
      <w:lang w:val="en-GB" w:eastAsia="en-US"/>
    </w:rPr>
  </w:style>
  <w:style w:type="character" w:customStyle="1" w:styleId="2ff9">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8">
    <w:name w:val="批注框文本 字符1"/>
    <w:qFormat/>
    <w:rsid w:val="001F44E1"/>
    <w:rPr>
      <w:sz w:val="18"/>
      <w:szCs w:val="18"/>
      <w:lang w:val="en-GB" w:eastAsia="en-US"/>
    </w:rPr>
  </w:style>
  <w:style w:type="character" w:customStyle="1" w:styleId="1fff9">
    <w:name w:val="批注文字 字符1"/>
    <w:qFormat/>
    <w:rsid w:val="001F44E1"/>
    <w:rPr>
      <w:rFonts w:eastAsia="MS Mincho"/>
      <w:lang w:eastAsia="en-US"/>
    </w:rPr>
  </w:style>
  <w:style w:type="character" w:customStyle="1" w:styleId="1fffa">
    <w:name w:val="批注主题 字符1"/>
    <w:qFormat/>
    <w:rsid w:val="001F44E1"/>
    <w:rPr>
      <w:rFonts w:eastAsia="MS Mincho"/>
      <w:b/>
      <w:bCs/>
      <w:lang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b">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c">
    <w:name w:val="纯文本 字符1"/>
    <w:qFormat/>
    <w:rsid w:val="001F44E1"/>
    <w:rPr>
      <w:rFonts w:ascii="Courier New" w:eastAsia="SimSun"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SimSun"/>
      <w:lang w:val="en-GB" w:eastAsia="ja-JP"/>
    </w:rPr>
  </w:style>
  <w:style w:type="character" w:customStyle="1" w:styleId="21e">
    <w:name w:val="正文文本 2 字符1"/>
    <w:qFormat/>
    <w:rsid w:val="001F44E1"/>
    <w:rPr>
      <w:rFonts w:eastAsia="SimSun"/>
      <w:i/>
      <w:lang w:val="en-GB"/>
    </w:rPr>
  </w:style>
  <w:style w:type="character" w:customStyle="1" w:styleId="318">
    <w:name w:val="正文文本 3 字符1"/>
    <w:qFormat/>
    <w:rsid w:val="001F44E1"/>
    <w:rPr>
      <w:rFonts w:eastAsia="Osaka"/>
      <w:color w:val="000000"/>
      <w:lang w:val="en-GB"/>
    </w:rPr>
  </w:style>
  <w:style w:type="character" w:customStyle="1" w:styleId="21f">
    <w:name w:val="正文文本缩进 2 字符1"/>
    <w:qFormat/>
    <w:rsid w:val="001F44E1"/>
    <w:rPr>
      <w:rFonts w:eastAsia="MS Mincho"/>
      <w:lang w:val="en-GB" w:eastAsia="en-GB"/>
    </w:rPr>
  </w:style>
  <w:style w:type="character" w:customStyle="1" w:styleId="1fffd">
    <w:name w:val="尾注文本 字符1"/>
    <w:qFormat/>
    <w:rsid w:val="001F44E1"/>
    <w:rPr>
      <w:rFonts w:eastAsia="SimSun"/>
      <w:lang w:val="en-GB"/>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f">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3Underrubrik2H30Hh3nobreakl33list3Head3111">
    <w:name w:val="样式 标题 3Underrubrik2H30Hh3no breakl33list 3Head 31.1.1..."/>
    <w:basedOn w:val="3"/>
    <w:uiPriority w:val="99"/>
    <w:qFormat/>
    <w:rsid w:val="00E26EF0"/>
    <w:rPr>
      <w:rFonts w:eastAsia="SimSun" w:cs="Symbol"/>
      <w:color w:val="FF0000"/>
    </w:rPr>
  </w:style>
  <w:style w:type="character" w:customStyle="1" w:styleId="ListChar">
    <w:name w:val="List Char"/>
    <w:rsid w:val="00E26EF0"/>
    <w:rPr>
      <w:lang w:val="en-GB" w:eastAsia="ar-SA" w:bidi="ar-SA"/>
    </w:r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D26A4-BCB3-414D-8393-3A6AFC18C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19</Pages>
  <Words>5337</Words>
  <Characters>30426</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43</cp:revision>
  <cp:lastPrinted>1899-12-31T23:00:00Z</cp:lastPrinted>
  <dcterms:created xsi:type="dcterms:W3CDTF">2022-05-10T07:05:00Z</dcterms:created>
  <dcterms:modified xsi:type="dcterms:W3CDTF">2022-05-13T08:36:00Z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