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78AF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4603" w:rsidRPr="000C4603">
          <w:rPr>
            <w:b/>
            <w:noProof/>
            <w:sz w:val="24"/>
          </w:rPr>
          <w:t>95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4603" w:rsidRPr="000C4603">
          <w:rPr>
            <w:b/>
            <w:i/>
            <w:noProof/>
            <w:sz w:val="28"/>
          </w:rPr>
          <w:t>R5-22</w:t>
        </w:r>
        <w:r w:rsidR="00FB2999">
          <w:rPr>
            <w:b/>
            <w:i/>
            <w:noProof/>
            <w:sz w:val="28"/>
          </w:rPr>
          <w:t>2183</w:t>
        </w:r>
      </w:fldSimple>
      <w:r w:rsidR="00355D26" w:rsidRPr="00355D26">
        <w:rPr>
          <w:b/>
          <w:i/>
          <w:noProof/>
          <w:sz w:val="28"/>
          <w:highlight w:val="green"/>
        </w:rPr>
        <w:t>r1</w:t>
      </w:r>
    </w:p>
    <w:p w14:paraId="7CB45193" w14:textId="406D6CD5" w:rsidR="001E41F3" w:rsidRDefault="000813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4603" w:rsidRPr="000C4603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603" w:rsidRPr="000C4603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B0DED" w:rsidR="001E41F3" w:rsidRPr="00410371" w:rsidRDefault="00081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3D78" w:rsidRPr="00DF3D78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E3607" w:rsidR="001E41F3" w:rsidRPr="00410371" w:rsidRDefault="00081390" w:rsidP="00FB29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B2999">
                <w:rPr>
                  <w:b/>
                  <w:noProof/>
                  <w:sz w:val="28"/>
                </w:rPr>
                <w:t>0306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81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081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C12" w:rsidRPr="00E35C1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4A55A" w:rsidR="001E41F3" w:rsidRDefault="002C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non-DRX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813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B4402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6756">
                <w:rPr>
                  <w:noProof/>
                </w:rPr>
                <w:t>TEI15_Test, 5</w:t>
              </w:r>
              <w:r w:rsidR="00013725">
                <w:rPr>
                  <w:noProof/>
                </w:rPr>
                <w:t>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4B0AA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4603">
                <w:rPr>
                  <w:noProof/>
                </w:rPr>
                <w:t>2022-0</w:t>
              </w:r>
              <w:r w:rsidR="00355D26">
                <w:rPr>
                  <w:noProof/>
                </w:rPr>
                <w:t>5</w:t>
              </w:r>
              <w:r w:rsidR="000C4603">
                <w:rPr>
                  <w:noProof/>
                </w:rPr>
                <w:t>-</w:t>
              </w:r>
              <w:r w:rsidR="00355D2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81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BC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33FE" w14:textId="77777777" w:rsidR="001E41F3" w:rsidRDefault="00E6523A">
            <w:pPr>
              <w:pStyle w:val="CRCoverPage"/>
              <w:spacing w:after="0"/>
              <w:ind w:left="100"/>
            </w:pPr>
            <w:r>
              <w:rPr>
                <w:noProof/>
              </w:rPr>
              <w:t>Test tolerance analys</w:t>
            </w:r>
            <w:r w:rsidR="00103D61">
              <w:rPr>
                <w:noProof/>
              </w:rPr>
              <w:t>e</w:t>
            </w:r>
            <w:r>
              <w:rPr>
                <w:noProof/>
              </w:rPr>
              <w:t>s for</w:t>
            </w:r>
            <w:r w:rsidR="00103D61">
              <w:rPr>
                <w:noProof/>
              </w:rPr>
              <w:t xml:space="preserve"> </w:t>
            </w:r>
            <w:r w:rsidR="00103D61" w:rsidRPr="00B36CEB">
              <w:t xml:space="preserve">EN-DC FR2 </w:t>
            </w:r>
            <w:r w:rsidR="00103D61">
              <w:t>RLM</w:t>
            </w:r>
            <w:r w:rsidR="00103D61" w:rsidRPr="00B36CEB">
              <w:t xml:space="preserve"> test</w:t>
            </w:r>
            <w:r w:rsidR="00103D61">
              <w:t>s</w:t>
            </w:r>
            <w:r w:rsidR="00103D61" w:rsidRPr="00B36CEB">
              <w:t xml:space="preserve"> for </w:t>
            </w:r>
            <w:proofErr w:type="spellStart"/>
            <w:r w:rsidR="00103D61" w:rsidRPr="00B36CEB">
              <w:t>PSCell</w:t>
            </w:r>
            <w:proofErr w:type="spellEnd"/>
            <w:r w:rsidR="00103D61" w:rsidRPr="00B36CEB">
              <w:t xml:space="preserve"> configured with CSI-RS-based RLM RS in non-DRX</w:t>
            </w:r>
            <w:r w:rsidR="00103D61">
              <w:t xml:space="preserve"> are missing.</w:t>
            </w:r>
          </w:p>
          <w:p w14:paraId="59CF3BED" w14:textId="10F5CE16" w:rsidR="00103D61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.1.5 </w:t>
            </w:r>
            <w:r w:rsidR="003146ED" w:rsidRPr="003146ED">
              <w:rPr>
                <w:noProof/>
              </w:rPr>
              <w:t>EN-DC FR2 radio link monitoring out-of-sync test for PSCell configured with CSI-RS-based RLM RS in non-DRX mode</w:t>
            </w:r>
          </w:p>
          <w:p w14:paraId="708AA7DE" w14:textId="4C786748" w:rsidR="005432C4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.1.6 </w:t>
            </w:r>
            <w:r w:rsidR="006510EC" w:rsidRPr="006510EC">
              <w:rPr>
                <w:noProof/>
              </w:rPr>
              <w:t>EN-DC FR2 radio link monitoring in-sync test for PSCell configured with CSI-RS-based RLM RS in non-DRX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43E7A" w14:textId="77777777" w:rsidR="001E41F3" w:rsidRDefault="006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0C5F2346" w14:textId="659946F6" w:rsidR="006510EC" w:rsidRDefault="003E0E51" w:rsidP="006510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5.5.1.5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739A4B6" w14:textId="0949F524" w:rsidR="002B6E4F" w:rsidRPr="002B6E4F" w:rsidRDefault="00461B70" w:rsidP="002B6E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5.5.1.6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970C08B" w14:textId="2A33A2BA" w:rsidR="002B6E4F" w:rsidRDefault="002B6E4F" w:rsidP="002B6E4F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TT analyses in TR 38.903.</w:t>
            </w:r>
          </w:p>
          <w:p w14:paraId="31C656EC" w14:textId="476AC614" w:rsidR="00461B70" w:rsidRDefault="002B6E4F" w:rsidP="002B6E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736543">
              <w:rPr>
                <w:noProof/>
              </w:rPr>
              <w:t xml:space="preserve">Added TC 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5.5.1.6 </w:t>
            </w:r>
            <w:r w:rsidRPr="00736543">
              <w:rPr>
                <w:noProof/>
              </w:rPr>
              <w:t>as new group</w:t>
            </w:r>
            <w:r w:rsidR="005504FA">
              <w:rPr>
                <w:noProof/>
              </w:rPr>
              <w:t>s</w:t>
            </w:r>
            <w:r w:rsidRPr="00736543">
              <w:rPr>
                <w:noProof/>
              </w:rPr>
              <w:t xml:space="preserve"> in Table 8-</w:t>
            </w:r>
            <w:r w:rsidR="005504FA">
              <w:rPr>
                <w:noProof/>
              </w:rPr>
              <w:t>2</w:t>
            </w:r>
            <w:r w:rsidRPr="007365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14DA7" w:rsidR="001E41F3" w:rsidRDefault="00EB55DA" w:rsidP="00EB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CE30B6" w:rsidRPr="00B36CEB">
              <w:t xml:space="preserve">EN-DC FR2 </w:t>
            </w:r>
            <w:r w:rsidR="00CE30B6">
              <w:t>RLM</w:t>
            </w:r>
            <w:r w:rsidR="00CE30B6" w:rsidRPr="00B36CEB">
              <w:t xml:space="preserve"> test</w:t>
            </w:r>
            <w:r w:rsidR="00CE30B6">
              <w:t>s</w:t>
            </w:r>
            <w:r w:rsidR="00CE30B6" w:rsidRPr="00B36CEB">
              <w:t xml:space="preserve"> for </w:t>
            </w:r>
            <w:proofErr w:type="spellStart"/>
            <w:r w:rsidR="00CE30B6" w:rsidRPr="00B36CEB">
              <w:t>PSCell</w:t>
            </w:r>
            <w:proofErr w:type="spellEnd"/>
            <w:r w:rsidR="00CE30B6" w:rsidRPr="00B36CEB">
              <w:t xml:space="preserve"> configured with CSI-RS-based RLM RS in non-DRX</w:t>
            </w:r>
            <w:r w:rsidR="00CE30B6">
              <w:rPr>
                <w:noProof/>
              </w:rPr>
              <w:t xml:space="preserve"> </w:t>
            </w:r>
            <w:r>
              <w:rPr>
                <w:noProof/>
              </w:rPr>
              <w:t>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8BAAF" w:rsidR="001E41F3" w:rsidRDefault="007B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1BEFE8" w:rsidR="001E41F3" w:rsidRDefault="00DC6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R5-222182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4546E" w14:textId="1D1B9426" w:rsidR="008863B9" w:rsidRPr="000A50EF" w:rsidRDefault="00355D2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A3CD7">
              <w:rPr>
                <w:noProof/>
                <w:highlight w:val="green"/>
              </w:rPr>
              <w:t>R1</w:t>
            </w:r>
            <w:r w:rsidR="0062334C" w:rsidRPr="00CA3CD7">
              <w:rPr>
                <w:noProof/>
                <w:highlight w:val="green"/>
              </w:rPr>
              <w:t xml:space="preserve">: Corrections are made in </w:t>
            </w:r>
            <w:r w:rsidR="000A50EF">
              <w:rPr>
                <w:noProof/>
                <w:highlight w:val="green"/>
              </w:rPr>
              <w:t xml:space="preserve">the contained </w:t>
            </w:r>
            <w:r w:rsidR="00CA3CD7" w:rsidRPr="000A50EF">
              <w:rPr>
                <w:noProof/>
                <w:highlight w:val="green"/>
              </w:rPr>
              <w:t xml:space="preserve">TT analyses for </w:t>
            </w:r>
            <w:r w:rsidR="00ED0178">
              <w:rPr>
                <w:noProof/>
                <w:highlight w:val="green"/>
              </w:rPr>
              <w:t xml:space="preserve">TC </w:t>
            </w:r>
            <w:r w:rsidR="00CA3CD7" w:rsidRPr="000A50EF">
              <w:rPr>
                <w:noProof/>
                <w:highlight w:val="green"/>
              </w:rPr>
              <w:t>5.5.1.5 and 5.5.1.6.</w:t>
            </w:r>
          </w:p>
          <w:p w14:paraId="6A59C14B" w14:textId="6EBC5218" w:rsidR="0005274F" w:rsidRPr="000A50EF" w:rsidRDefault="00EE1C1C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t xml:space="preserve">Corrected </w:t>
            </w:r>
            <w:r w:rsidR="00ED0178">
              <w:rPr>
                <w:noProof/>
                <w:highlight w:val="green"/>
              </w:rPr>
              <w:t xml:space="preserve">reference </w:t>
            </w:r>
            <w:r w:rsidRPr="000A50EF">
              <w:rPr>
                <w:noProof/>
                <w:highlight w:val="green"/>
              </w:rPr>
              <w:t xml:space="preserve">version numbers for </w:t>
            </w:r>
            <w:r w:rsidR="005E5F33" w:rsidRPr="000A50EF">
              <w:rPr>
                <w:noProof/>
                <w:highlight w:val="green"/>
              </w:rPr>
              <w:t xml:space="preserve">TS38.133 and TS38.101-2 from Rel-17 to </w:t>
            </w:r>
            <w:r w:rsidR="00AF01BF" w:rsidRPr="000A50EF">
              <w:rPr>
                <w:noProof/>
                <w:highlight w:val="green"/>
              </w:rPr>
              <w:t>15</w:t>
            </w:r>
            <w:r w:rsidR="00C52269">
              <w:rPr>
                <w:noProof/>
                <w:highlight w:val="green"/>
              </w:rPr>
              <w:t xml:space="preserve"> to show the initial release of the corresponding TCs</w:t>
            </w:r>
            <w:r w:rsidR="00AF01BF" w:rsidRPr="000A50EF">
              <w:rPr>
                <w:noProof/>
                <w:highlight w:val="green"/>
              </w:rPr>
              <w:t>.</w:t>
            </w:r>
          </w:p>
          <w:p w14:paraId="25C946CE" w14:textId="77777777" w:rsidR="009E099D" w:rsidRPr="000A50EF" w:rsidRDefault="00D5701F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t>C</w:t>
            </w:r>
            <w:r w:rsidR="00E435DC" w:rsidRPr="000A50EF">
              <w:rPr>
                <w:noProof/>
                <w:highlight w:val="green"/>
              </w:rPr>
              <w:t xml:space="preserve">orrected </w:t>
            </w:r>
            <w:r w:rsidRPr="000A50EF">
              <w:rPr>
                <w:noProof/>
                <w:highlight w:val="green"/>
              </w:rPr>
              <w:t xml:space="preserve">typo at RB ranges </w:t>
            </w:r>
            <w:r w:rsidR="00B402BA" w:rsidRPr="000A50EF">
              <w:rPr>
                <w:noProof/>
                <w:highlight w:val="green"/>
              </w:rPr>
              <w:t>of AWGN</w:t>
            </w:r>
            <w:r w:rsidR="005636D5" w:rsidRPr="000A50EF">
              <w:rPr>
                <w:noProof/>
                <w:highlight w:val="green"/>
              </w:rPr>
              <w:t xml:space="preserve"> and ratio of signal/AWGN : </w:t>
            </w:r>
            <w:r w:rsidR="009E099D" w:rsidRPr="000A50EF">
              <w:rPr>
                <w:noProof/>
                <w:highlight w:val="green"/>
              </w:rPr>
              <w:t>RB</w:t>
            </w:r>
            <w:r w:rsidR="009E099D" w:rsidRPr="000A50EF">
              <w:rPr>
                <w:noProof/>
                <w:highlight w:val="green"/>
                <w:vertAlign w:val="subscript"/>
              </w:rPr>
              <w:t>J+19</w:t>
            </w:r>
            <w:r w:rsidR="009E099D" w:rsidRPr="000A50EF">
              <w:rPr>
                <w:noProof/>
                <w:highlight w:val="green"/>
              </w:rPr>
              <w:t xml:space="preserve"> -&gt; </w:t>
            </w:r>
            <w:r w:rsidR="009E099D" w:rsidRPr="000A50EF">
              <w:rPr>
                <w:noProof/>
                <w:highlight w:val="green"/>
                <w:vertAlign w:val="subscript"/>
              </w:rPr>
              <w:t>RBJ+23</w:t>
            </w:r>
          </w:p>
          <w:p w14:paraId="609F78D3" w14:textId="77777777" w:rsidR="00784CCE" w:rsidRPr="000A50EF" w:rsidRDefault="009E099D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lastRenderedPageBreak/>
              <w:t xml:space="preserve">Removed </w:t>
            </w:r>
            <w:r w:rsidR="00784CCE" w:rsidRPr="000A50EF">
              <w:rPr>
                <w:noProof/>
                <w:highlight w:val="green"/>
              </w:rPr>
              <w:t>extract of TS 38.133 8.1.1.1.</w:t>
            </w:r>
          </w:p>
          <w:p w14:paraId="6A022C29" w14:textId="1E7674BB" w:rsidR="00AF01BF" w:rsidRPr="000A50EF" w:rsidRDefault="00784CCE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t xml:space="preserve">Added </w:t>
            </w:r>
            <w:r w:rsidR="00F57CCA">
              <w:rPr>
                <w:noProof/>
                <w:highlight w:val="green"/>
              </w:rPr>
              <w:t xml:space="preserve">a </w:t>
            </w:r>
            <w:r w:rsidR="007D7D1F" w:rsidRPr="000A50EF">
              <w:rPr>
                <w:noProof/>
                <w:highlight w:val="green"/>
              </w:rPr>
              <w:t>supplemental explanation to determine offset to Noc.</w:t>
            </w:r>
            <w:r w:rsidRPr="000A50EF">
              <w:rPr>
                <w:noProof/>
                <w:highlight w:val="green"/>
              </w:rPr>
              <w:t xml:space="preserve"> </w:t>
            </w:r>
            <w:r w:rsidR="00D5701F" w:rsidRPr="000A50EF">
              <w:rPr>
                <w:noProof/>
                <w:highlight w:val="green"/>
              </w:rPr>
              <w:t xml:space="preserve"> </w:t>
            </w:r>
          </w:p>
          <w:p w14:paraId="474C3CEF" w14:textId="77777777" w:rsidR="00AF01BF" w:rsidRDefault="00AF0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695A6291" w:rsidR="00CA3CD7" w:rsidRDefault="00CA3C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&lt;&lt;Unchanged sections skipped&gt;&gt;</w:t>
      </w:r>
    </w:p>
    <w:p w14:paraId="2FEE9E8C" w14:textId="184F126C" w:rsidR="002430F7" w:rsidRPr="002430F7" w:rsidRDefault="002430F7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EF3BC86" w14:textId="4C40D054" w:rsidR="00013725" w:rsidRDefault="00692A22" w:rsidP="00013725">
      <w:r>
        <w:t>Add the following attached .zip</w:t>
      </w:r>
      <w:r w:rsidR="00954375">
        <w:t xml:space="preserve"> </w:t>
      </w:r>
      <w:r>
        <w:t>files to TR 38.903:</w:t>
      </w:r>
    </w:p>
    <w:p w14:paraId="198D4AFA" w14:textId="042A0124" w:rsidR="00692A22" w:rsidRDefault="00692A22" w:rsidP="00013725">
      <w:r>
        <w:t>“38.533 5.5.1.5 TT</w:t>
      </w:r>
      <w:r w:rsidR="006D34AE">
        <w:t>.zip</w:t>
      </w:r>
      <w:r>
        <w:t>”</w:t>
      </w:r>
    </w:p>
    <w:p w14:paraId="1ED03592" w14:textId="5FCEF0D9" w:rsidR="002430F7" w:rsidRDefault="00692A22" w:rsidP="00013725">
      <w:r>
        <w:t>“38.533 5.5.1.6 TT</w:t>
      </w:r>
      <w:r w:rsidR="006D34AE">
        <w:t>.zip</w:t>
      </w:r>
      <w:r>
        <w:t>”</w:t>
      </w:r>
    </w:p>
    <w:p w14:paraId="67944E13" w14:textId="2C827029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>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D2C0D20" w14:textId="41D35926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116E77D" w14:textId="77777777" w:rsidR="00FA3891" w:rsidRPr="002430F7" w:rsidRDefault="00FA3891" w:rsidP="00FA38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3E0054E0" w14:textId="77777777" w:rsidR="0021224D" w:rsidRDefault="0021224D" w:rsidP="0021224D"/>
    <w:p w14:paraId="5F72F7D3" w14:textId="77777777" w:rsidR="00BF230D" w:rsidRPr="008B47F6" w:rsidRDefault="00BF230D" w:rsidP="00BF230D">
      <w:pPr>
        <w:pStyle w:val="TH"/>
      </w:pPr>
      <w:r w:rsidRPr="008B47F6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F230D" w:rsidRPr="008B47F6" w14:paraId="7B6D00F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366A" w14:textId="77777777" w:rsidR="00BF230D" w:rsidRPr="008B47F6" w:rsidRDefault="00BF230D" w:rsidP="00A3019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63CA" w14:textId="77777777" w:rsidR="00BF230D" w:rsidRPr="008B47F6" w:rsidRDefault="00BF230D" w:rsidP="00A3019C">
            <w:pPr>
              <w:pStyle w:val="TAH"/>
            </w:pPr>
            <w:r w:rsidRPr="008B47F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09B5" w14:textId="77777777" w:rsidR="00BF230D" w:rsidRPr="008B47F6" w:rsidRDefault="00BF230D" w:rsidP="00A3019C">
            <w:pPr>
              <w:pStyle w:val="TAH"/>
            </w:pPr>
            <w:r w:rsidRPr="008B47F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FFB" w14:textId="77777777" w:rsidR="00BF230D" w:rsidRPr="008B47F6" w:rsidRDefault="00BF230D" w:rsidP="00A3019C">
            <w:pPr>
              <w:pStyle w:val="TAH"/>
            </w:pPr>
            <w:r w:rsidRPr="008B47F6">
              <w:t>Comments</w:t>
            </w:r>
          </w:p>
        </w:tc>
      </w:tr>
      <w:tr w:rsidR="00BF230D" w:rsidRPr="008B47F6" w14:paraId="1D955CEE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0B9" w14:textId="77777777" w:rsidR="00BF230D" w:rsidRPr="008B47F6" w:rsidRDefault="00BF230D" w:rsidP="00A3019C">
            <w:pPr>
              <w:pStyle w:val="TAL"/>
            </w:pPr>
            <w:r w:rsidRPr="008B47F6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DA7" w14:textId="77777777" w:rsidR="00BF230D" w:rsidRPr="008B47F6" w:rsidRDefault="00BF230D" w:rsidP="00A3019C">
            <w:pPr>
              <w:pStyle w:val="TAL"/>
            </w:pPr>
            <w:r w:rsidRPr="008B47F6">
              <w:t>5.4.3.1</w:t>
            </w:r>
          </w:p>
          <w:p w14:paraId="63BFCE57" w14:textId="77777777" w:rsidR="00BF230D" w:rsidRPr="008B47F6" w:rsidRDefault="00BF230D" w:rsidP="00A3019C">
            <w:pPr>
              <w:pStyle w:val="TAL"/>
            </w:pPr>
            <w:r w:rsidRPr="008B47F6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52B" w14:textId="77777777" w:rsidR="00BF230D" w:rsidRPr="008B47F6" w:rsidRDefault="00BF230D" w:rsidP="00A3019C">
            <w:pPr>
              <w:pStyle w:val="TAL"/>
            </w:pPr>
            <w:r w:rsidRPr="008B47F6">
              <w:t xml:space="preserve">“38.533 5.4.3.1+7.4.3.1 </w:t>
            </w:r>
            <w:proofErr w:type="gramStart"/>
            <w:r w:rsidRPr="008B47F6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C3C" w14:textId="77777777" w:rsidR="00BF230D" w:rsidRPr="008B47F6" w:rsidRDefault="00BF230D" w:rsidP="00A3019C">
            <w:pPr>
              <w:pStyle w:val="TAL"/>
            </w:pPr>
            <w:r w:rsidRPr="008B47F6">
              <w:t>1 NR FR2 cell, no fading</w:t>
            </w:r>
          </w:p>
        </w:tc>
      </w:tr>
      <w:tr w:rsidR="00BF230D" w:rsidRPr="008B47F6" w14:paraId="1F2BD96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D5EE" w14:textId="77777777" w:rsidR="00BF230D" w:rsidRPr="008B47F6" w:rsidRDefault="00BF230D" w:rsidP="00A3019C">
            <w:pPr>
              <w:pStyle w:val="TAL"/>
            </w:pPr>
            <w:r w:rsidRPr="008B47F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B92B" w14:textId="77777777" w:rsidR="00BF230D" w:rsidRPr="008B47F6" w:rsidRDefault="00BF230D" w:rsidP="00A3019C">
            <w:pPr>
              <w:pStyle w:val="TAL"/>
            </w:pPr>
            <w:r w:rsidRPr="008B47F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8D2" w14:textId="77777777" w:rsidR="00BF230D" w:rsidRPr="008B47F6" w:rsidRDefault="00BF230D" w:rsidP="00A3019C">
            <w:pPr>
              <w:pStyle w:val="TAL"/>
            </w:pPr>
            <w:r w:rsidRPr="008B47F6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CDBB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DF956AD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217EF93A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32CB76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1CA" w14:textId="77777777" w:rsidR="00BF230D" w:rsidRPr="008B47F6" w:rsidRDefault="00BF230D" w:rsidP="00A3019C">
            <w:pPr>
              <w:pStyle w:val="TAL"/>
            </w:pPr>
            <w:r w:rsidRPr="008B47F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403" w14:textId="77777777" w:rsidR="00BF230D" w:rsidRPr="008B47F6" w:rsidRDefault="00BF230D" w:rsidP="00A3019C">
            <w:pPr>
              <w:pStyle w:val="TAL"/>
            </w:pPr>
            <w:r w:rsidRPr="008B47F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3B02" w14:textId="77777777" w:rsidR="00BF230D" w:rsidRPr="008B47F6" w:rsidRDefault="00BF230D" w:rsidP="00A3019C">
            <w:pPr>
              <w:pStyle w:val="TAL"/>
            </w:pPr>
            <w:r w:rsidRPr="008B47F6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6F21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3590FB1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7ABBD6CF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0B48A3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CDC" w14:textId="77777777" w:rsidR="00BF230D" w:rsidRPr="008B47F6" w:rsidRDefault="00BF230D" w:rsidP="00A3019C">
            <w:pPr>
              <w:pStyle w:val="TAL"/>
            </w:pPr>
            <w:r w:rsidRPr="008B47F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B51C" w14:textId="77777777" w:rsidR="00BF230D" w:rsidRPr="008B47F6" w:rsidRDefault="00BF230D" w:rsidP="00A3019C">
            <w:pPr>
              <w:pStyle w:val="TAL"/>
            </w:pPr>
            <w:r w:rsidRPr="008B47F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E0F" w14:textId="77777777" w:rsidR="00BF230D" w:rsidRPr="008B47F6" w:rsidRDefault="00BF230D" w:rsidP="00A3019C">
            <w:pPr>
              <w:pStyle w:val="TAL"/>
            </w:pPr>
            <w:r w:rsidRPr="008B47F6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FBF3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B0585B3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5DE6F792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14777E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075D" w14:textId="77777777" w:rsidR="00BF230D" w:rsidRPr="008B47F6" w:rsidRDefault="00BF230D" w:rsidP="00A3019C">
            <w:pPr>
              <w:pStyle w:val="TAL"/>
            </w:pPr>
            <w:r w:rsidRPr="008B47F6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FE8" w14:textId="77777777" w:rsidR="00BF230D" w:rsidRPr="008B47F6" w:rsidRDefault="00BF230D" w:rsidP="00A3019C">
            <w:pPr>
              <w:pStyle w:val="TAL"/>
            </w:pPr>
            <w:r w:rsidRPr="008B47F6">
              <w:t>5.5.2.1</w:t>
            </w:r>
          </w:p>
          <w:p w14:paraId="08074373" w14:textId="77777777" w:rsidR="00BF230D" w:rsidRPr="008B47F6" w:rsidRDefault="00BF230D" w:rsidP="00A3019C">
            <w:pPr>
              <w:pStyle w:val="TAL"/>
            </w:pPr>
            <w:r w:rsidRPr="008B47F6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B8A" w14:textId="77777777" w:rsidR="00BF230D" w:rsidRPr="008B47F6" w:rsidRDefault="00BF230D" w:rsidP="00A3019C">
            <w:pPr>
              <w:pStyle w:val="TAL"/>
            </w:pPr>
            <w:r w:rsidRPr="008B47F6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42C" w14:textId="77777777" w:rsidR="00BF230D" w:rsidRPr="008B47F6" w:rsidRDefault="00BF230D" w:rsidP="00A3019C">
            <w:pPr>
              <w:pStyle w:val="TAL"/>
            </w:pPr>
            <w:r w:rsidRPr="008B47F6">
              <w:t>”1 E-UTRAN Cell,</w:t>
            </w:r>
          </w:p>
          <w:p w14:paraId="6C57DC33" w14:textId="77777777" w:rsidR="00BF230D" w:rsidRPr="008B47F6" w:rsidRDefault="00BF230D" w:rsidP="00A3019C">
            <w:pPr>
              <w:pStyle w:val="TAL"/>
            </w:pPr>
            <w:r w:rsidRPr="008B47F6">
              <w:t>1 NR FR2 Cell,</w:t>
            </w:r>
          </w:p>
          <w:p w14:paraId="01A7792B" w14:textId="77777777" w:rsidR="00BF230D" w:rsidRPr="008B47F6" w:rsidRDefault="00BF230D" w:rsidP="00A3019C">
            <w:pPr>
              <w:pStyle w:val="TAL"/>
            </w:pPr>
            <w:r w:rsidRPr="008B47F6">
              <w:t xml:space="preserve">1 </w:t>
            </w:r>
            <w:proofErr w:type="gramStart"/>
            <w:r w:rsidRPr="008B47F6">
              <w:t>time period</w:t>
            </w:r>
            <w:proofErr w:type="gramEnd"/>
            <w:r w:rsidRPr="008B47F6">
              <w:t>,</w:t>
            </w:r>
          </w:p>
          <w:p w14:paraId="10E0206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2D3350A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9D2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34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0568E0D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385C19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D5F9304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B4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80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8B47F6">
              <w:rPr>
                <w:rFonts w:eastAsia="SimSun"/>
              </w:rPr>
              <w:t>AoAs</w:t>
            </w:r>
            <w:proofErr w:type="spellEnd"/>
            <w:r w:rsidRPr="008B47F6">
              <w:rPr>
                <w:rFonts w:eastAsia="SimSun"/>
              </w:rPr>
              <w:t>, both are in EIS spherical coverage and rough beams</w:t>
            </w:r>
          </w:p>
        </w:tc>
      </w:tr>
      <w:tr w:rsidR="00BF230D" w:rsidRPr="008B47F6" w14:paraId="49F9AC3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05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D29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3443892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1DF1DDBC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2D4481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F8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4A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8B47F6">
              <w:rPr>
                <w:rFonts w:eastAsia="SimSun"/>
              </w:rPr>
              <w:t>AoA</w:t>
            </w:r>
            <w:proofErr w:type="spellEnd"/>
            <w:r w:rsidRPr="008B47F6">
              <w:rPr>
                <w:rFonts w:eastAsia="SimSun"/>
              </w:rPr>
              <w:t xml:space="preserve"> in Rx peak and rough beam</w:t>
            </w:r>
          </w:p>
        </w:tc>
      </w:tr>
      <w:tr w:rsidR="00BF230D" w:rsidRPr="008B47F6" w14:paraId="751EFC1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A97" w14:textId="77777777" w:rsidR="00BF230D" w:rsidRPr="008B47F6" w:rsidRDefault="00BF230D" w:rsidP="00A3019C">
            <w:pPr>
              <w:pStyle w:val="TAL"/>
            </w:pPr>
            <w:r w:rsidRPr="008B47F6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B33" w14:textId="77777777" w:rsidR="00BF230D" w:rsidRPr="008B47F6" w:rsidRDefault="00BF230D" w:rsidP="00A3019C">
            <w:pPr>
              <w:pStyle w:val="TAL"/>
            </w:pPr>
            <w:r w:rsidRPr="008B47F6">
              <w:t>5.6.2.1</w:t>
            </w:r>
          </w:p>
          <w:p w14:paraId="226BA426" w14:textId="77777777" w:rsidR="00BF230D" w:rsidRPr="008B47F6" w:rsidRDefault="00BF230D" w:rsidP="00A3019C">
            <w:pPr>
              <w:pStyle w:val="TAL"/>
            </w:pPr>
            <w:r w:rsidRPr="008B47F6">
              <w:t>5.6.2.3</w:t>
            </w:r>
          </w:p>
          <w:p w14:paraId="1684F982" w14:textId="77777777" w:rsidR="00BF230D" w:rsidRPr="008B47F6" w:rsidRDefault="00BF230D" w:rsidP="00A3019C">
            <w:pPr>
              <w:pStyle w:val="TAL"/>
            </w:pPr>
          </w:p>
          <w:p w14:paraId="0664B072" w14:textId="77777777" w:rsidR="00BF230D" w:rsidRPr="008B47F6" w:rsidRDefault="00BF230D" w:rsidP="00A3019C">
            <w:pPr>
              <w:pStyle w:val="TAL"/>
            </w:pPr>
            <w:r w:rsidRPr="008B47F6">
              <w:t>7.6.2.1</w:t>
            </w:r>
          </w:p>
          <w:p w14:paraId="5FD1AC13" w14:textId="77777777" w:rsidR="00BF230D" w:rsidRPr="008B47F6" w:rsidRDefault="00BF230D" w:rsidP="00A3019C">
            <w:pPr>
              <w:pStyle w:val="TAL"/>
            </w:pPr>
            <w:r w:rsidRPr="008B47F6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A9E" w14:textId="77777777" w:rsidR="00BF230D" w:rsidRPr="008B47F6" w:rsidRDefault="00BF230D" w:rsidP="00A3019C">
            <w:pPr>
              <w:pStyle w:val="TAL"/>
            </w:pPr>
            <w:r w:rsidRPr="008B47F6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097" w14:textId="77777777" w:rsidR="00BF230D" w:rsidRPr="008B47F6" w:rsidRDefault="00BF230D" w:rsidP="00A3019C">
            <w:pPr>
              <w:pStyle w:val="TAL"/>
            </w:pPr>
            <w:r w:rsidRPr="008B47F6">
              <w:t>“2 Inter Frequency NR FR2 Cells,</w:t>
            </w:r>
          </w:p>
          <w:p w14:paraId="6DAA6561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3D0020BE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48F4DF1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62B50F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242" w14:textId="77777777" w:rsidR="00BF230D" w:rsidRPr="008B47F6" w:rsidRDefault="00BF230D" w:rsidP="00A3019C">
            <w:pPr>
              <w:pStyle w:val="TAL"/>
            </w:pPr>
            <w:r w:rsidRPr="008B47F6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EC76" w14:textId="77777777" w:rsidR="00BF230D" w:rsidRPr="008B47F6" w:rsidRDefault="00BF230D" w:rsidP="00A3019C">
            <w:pPr>
              <w:pStyle w:val="TAL"/>
            </w:pPr>
            <w:r w:rsidRPr="008B47F6">
              <w:t>5.6.2.5</w:t>
            </w:r>
          </w:p>
          <w:p w14:paraId="6A4A4694" w14:textId="77777777" w:rsidR="00BF230D" w:rsidRPr="008B47F6" w:rsidRDefault="00BF230D" w:rsidP="00A3019C">
            <w:pPr>
              <w:pStyle w:val="TAL"/>
            </w:pPr>
            <w:r w:rsidRPr="008B47F6">
              <w:t>5.6.2.7</w:t>
            </w:r>
          </w:p>
          <w:p w14:paraId="3E828231" w14:textId="77777777" w:rsidR="00BF230D" w:rsidRPr="008B47F6" w:rsidRDefault="00BF230D" w:rsidP="00A3019C">
            <w:pPr>
              <w:pStyle w:val="TAL"/>
            </w:pPr>
          </w:p>
          <w:p w14:paraId="2FC97741" w14:textId="77777777" w:rsidR="00BF230D" w:rsidRPr="008B47F6" w:rsidRDefault="00BF230D" w:rsidP="00A3019C">
            <w:pPr>
              <w:pStyle w:val="TAL"/>
            </w:pPr>
            <w:r w:rsidRPr="008B47F6">
              <w:t>7.6.2.5</w:t>
            </w:r>
          </w:p>
          <w:p w14:paraId="5EF0D034" w14:textId="77777777" w:rsidR="00BF230D" w:rsidRPr="008B47F6" w:rsidRDefault="00BF230D" w:rsidP="00A3019C">
            <w:pPr>
              <w:pStyle w:val="TAL"/>
            </w:pPr>
            <w:r w:rsidRPr="008B47F6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1B1" w14:textId="77777777" w:rsidR="00BF230D" w:rsidRPr="008B47F6" w:rsidRDefault="00BF230D" w:rsidP="00A3019C">
            <w:pPr>
              <w:pStyle w:val="TAL"/>
            </w:pPr>
            <w:r w:rsidRPr="008B47F6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053C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57F691C8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29438E55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FB82334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70A1D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93A" w14:textId="77777777" w:rsidR="00BF230D" w:rsidRPr="008B47F6" w:rsidRDefault="00BF230D" w:rsidP="00A3019C">
            <w:pPr>
              <w:pStyle w:val="TAL"/>
            </w:pPr>
            <w:r w:rsidRPr="008B47F6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1198" w14:textId="77777777" w:rsidR="00BF230D" w:rsidRPr="008B47F6" w:rsidRDefault="00BF230D" w:rsidP="00A3019C">
            <w:pPr>
              <w:pStyle w:val="TAL"/>
            </w:pPr>
            <w:r w:rsidRPr="008B47F6">
              <w:t>5.6.2.6</w:t>
            </w:r>
          </w:p>
          <w:p w14:paraId="08E9C0E0" w14:textId="77777777" w:rsidR="00BF230D" w:rsidRPr="008B47F6" w:rsidRDefault="00BF230D" w:rsidP="00A3019C">
            <w:pPr>
              <w:pStyle w:val="TAL"/>
            </w:pPr>
            <w:r w:rsidRPr="008B47F6">
              <w:t>5.6.2.8</w:t>
            </w:r>
          </w:p>
          <w:p w14:paraId="0A98FDE3" w14:textId="77777777" w:rsidR="00BF230D" w:rsidRPr="008B47F6" w:rsidRDefault="00BF230D" w:rsidP="00A3019C">
            <w:pPr>
              <w:pStyle w:val="TAL"/>
            </w:pPr>
          </w:p>
          <w:p w14:paraId="2A509CE5" w14:textId="77777777" w:rsidR="00BF230D" w:rsidRPr="008B47F6" w:rsidRDefault="00BF230D" w:rsidP="00A3019C">
            <w:pPr>
              <w:pStyle w:val="TAL"/>
            </w:pPr>
            <w:r w:rsidRPr="008B47F6">
              <w:t>7.6.2.6</w:t>
            </w:r>
          </w:p>
          <w:p w14:paraId="719FD634" w14:textId="77777777" w:rsidR="00BF230D" w:rsidRPr="008B47F6" w:rsidRDefault="00BF230D" w:rsidP="00A3019C">
            <w:pPr>
              <w:pStyle w:val="TAL"/>
            </w:pPr>
            <w:r w:rsidRPr="008B47F6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101" w14:textId="77777777" w:rsidR="00BF230D" w:rsidRPr="008B47F6" w:rsidRDefault="00BF230D" w:rsidP="00A3019C">
            <w:pPr>
              <w:pStyle w:val="TAL"/>
            </w:pPr>
            <w:r w:rsidRPr="008B47F6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D6E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659E1C65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7DB43D0F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069757A6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1FDB19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DD0" w14:textId="77777777" w:rsidR="00BF230D" w:rsidRPr="008B47F6" w:rsidRDefault="00BF230D" w:rsidP="00A3019C">
            <w:pPr>
              <w:pStyle w:val="TAL"/>
            </w:pPr>
            <w:r w:rsidRPr="008B47F6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A0FB" w14:textId="77777777" w:rsidR="00BF230D" w:rsidRPr="008B47F6" w:rsidRDefault="00BF230D" w:rsidP="00A3019C">
            <w:pPr>
              <w:pStyle w:val="TAL"/>
            </w:pPr>
            <w:r w:rsidRPr="008B47F6">
              <w:t>5.6.2.2</w:t>
            </w:r>
          </w:p>
          <w:p w14:paraId="1CD2B705" w14:textId="77777777" w:rsidR="00BF230D" w:rsidRPr="008B47F6" w:rsidRDefault="00BF230D" w:rsidP="00A3019C">
            <w:pPr>
              <w:pStyle w:val="TAL"/>
            </w:pPr>
            <w:r w:rsidRPr="008B47F6">
              <w:t>5.6.2.4</w:t>
            </w:r>
          </w:p>
          <w:p w14:paraId="5AC3FBA1" w14:textId="77777777" w:rsidR="00BF230D" w:rsidRPr="008B47F6" w:rsidRDefault="00BF230D" w:rsidP="00A3019C">
            <w:pPr>
              <w:pStyle w:val="TAL"/>
            </w:pPr>
          </w:p>
          <w:p w14:paraId="2B992DE6" w14:textId="77777777" w:rsidR="00BF230D" w:rsidRPr="008B47F6" w:rsidRDefault="00BF230D" w:rsidP="00A3019C">
            <w:pPr>
              <w:pStyle w:val="TAL"/>
            </w:pPr>
            <w:r w:rsidRPr="008B47F6">
              <w:t>7.6.2.2</w:t>
            </w:r>
          </w:p>
          <w:p w14:paraId="2E82A54D" w14:textId="77777777" w:rsidR="00BF230D" w:rsidRPr="008B47F6" w:rsidRDefault="00BF230D" w:rsidP="00A3019C">
            <w:pPr>
              <w:pStyle w:val="TAL"/>
            </w:pPr>
            <w:r w:rsidRPr="008B47F6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3F28" w14:textId="77777777" w:rsidR="00BF230D" w:rsidRPr="008B47F6" w:rsidRDefault="00BF230D" w:rsidP="00A3019C">
            <w:pPr>
              <w:pStyle w:val="TAL"/>
            </w:pPr>
            <w:r w:rsidRPr="008B47F6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69D" w14:textId="77777777" w:rsidR="00BF230D" w:rsidRPr="008B47F6" w:rsidRDefault="00BF230D" w:rsidP="00A3019C">
            <w:pPr>
              <w:pStyle w:val="TAL"/>
            </w:pPr>
            <w:r w:rsidRPr="008B47F6">
              <w:t>“2 Inter Frequency NR Cells (both on FR2),</w:t>
            </w:r>
          </w:p>
          <w:p w14:paraId="20D329C9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5FF6D910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BF21AE0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6AD9CBB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3EB" w14:textId="77777777" w:rsidR="00BF230D" w:rsidRPr="008B47F6" w:rsidRDefault="00BF230D" w:rsidP="00A3019C">
            <w:pPr>
              <w:pStyle w:val="TAL"/>
            </w:pPr>
            <w:r w:rsidRPr="008B47F6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BB0" w14:textId="77777777" w:rsidR="00BF230D" w:rsidRPr="008B47F6" w:rsidRDefault="00BF230D" w:rsidP="00A3019C">
            <w:pPr>
              <w:pStyle w:val="TAL"/>
            </w:pPr>
            <w:r w:rsidRPr="008B47F6">
              <w:t>5.6.3.1</w:t>
            </w:r>
          </w:p>
          <w:p w14:paraId="0DCC2FBE" w14:textId="77777777" w:rsidR="00BF230D" w:rsidRPr="008B47F6" w:rsidRDefault="00BF230D" w:rsidP="00A3019C">
            <w:pPr>
              <w:pStyle w:val="TAL"/>
            </w:pPr>
            <w:r w:rsidRPr="008B47F6">
              <w:t>5.6.3.2</w:t>
            </w:r>
          </w:p>
          <w:p w14:paraId="6D5048CA" w14:textId="77777777" w:rsidR="00BF230D" w:rsidRPr="008B47F6" w:rsidRDefault="00BF230D" w:rsidP="00A3019C">
            <w:pPr>
              <w:pStyle w:val="TAL"/>
            </w:pPr>
            <w:r w:rsidRPr="008B47F6">
              <w:t>7.6.3.1</w:t>
            </w:r>
          </w:p>
          <w:p w14:paraId="3C055323" w14:textId="77777777" w:rsidR="00BF230D" w:rsidRPr="008B47F6" w:rsidRDefault="00BF230D" w:rsidP="00A3019C">
            <w:pPr>
              <w:pStyle w:val="TAL"/>
            </w:pPr>
            <w:r w:rsidRPr="008B47F6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2F8" w14:textId="77777777" w:rsidR="00BF230D" w:rsidRPr="008B47F6" w:rsidRDefault="00BF230D" w:rsidP="00A3019C">
            <w:pPr>
              <w:pStyle w:val="TAL"/>
            </w:pPr>
            <w:r w:rsidRPr="008B47F6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11FD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2 time periods, No fading”</w:t>
            </w:r>
          </w:p>
        </w:tc>
      </w:tr>
      <w:tr w:rsidR="00BF230D" w:rsidRPr="008B47F6" w14:paraId="406CBE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74F" w14:textId="77777777" w:rsidR="00BF230D" w:rsidRPr="008B47F6" w:rsidRDefault="00BF230D" w:rsidP="00A3019C">
            <w:pPr>
              <w:pStyle w:val="TAL"/>
            </w:pPr>
            <w:r w:rsidRPr="008B47F6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DA3" w14:textId="77777777" w:rsidR="00BF230D" w:rsidRPr="008B47F6" w:rsidRDefault="00BF230D" w:rsidP="00A3019C">
            <w:pPr>
              <w:pStyle w:val="TAL"/>
            </w:pPr>
            <w:r w:rsidRPr="008B47F6">
              <w:t>5.7.1.1</w:t>
            </w:r>
          </w:p>
          <w:p w14:paraId="41822B2F" w14:textId="77777777" w:rsidR="00BF230D" w:rsidRPr="008B47F6" w:rsidRDefault="00BF230D" w:rsidP="00A3019C">
            <w:pPr>
              <w:pStyle w:val="TAL"/>
            </w:pPr>
            <w:r w:rsidRPr="008B47F6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2A" w14:textId="77777777" w:rsidR="00BF230D" w:rsidRPr="008B47F6" w:rsidRDefault="00BF230D" w:rsidP="00A3019C">
            <w:pPr>
              <w:pStyle w:val="TAL"/>
            </w:pPr>
            <w:r w:rsidRPr="008B47F6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AFA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76ABE0C8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7D26" w14:textId="77777777" w:rsidR="00BF230D" w:rsidRPr="008B47F6" w:rsidRDefault="00BF230D" w:rsidP="00A3019C">
            <w:pPr>
              <w:pStyle w:val="TAL"/>
            </w:pPr>
            <w:r w:rsidRPr="008B47F6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40C" w14:textId="77777777" w:rsidR="00BF230D" w:rsidRPr="008B47F6" w:rsidRDefault="00BF230D" w:rsidP="00A3019C">
            <w:pPr>
              <w:pStyle w:val="TAL"/>
            </w:pPr>
            <w:r w:rsidRPr="008B47F6">
              <w:t>5.7.1.2</w:t>
            </w:r>
          </w:p>
          <w:p w14:paraId="3B08C7DF" w14:textId="77777777" w:rsidR="00BF230D" w:rsidRPr="008B47F6" w:rsidRDefault="00BF230D" w:rsidP="00A3019C">
            <w:pPr>
              <w:pStyle w:val="TAL"/>
            </w:pPr>
            <w:r w:rsidRPr="008B47F6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850F" w14:textId="77777777" w:rsidR="00BF230D" w:rsidRPr="008B47F6" w:rsidRDefault="00BF230D" w:rsidP="00A3019C">
            <w:pPr>
              <w:pStyle w:val="TAL"/>
            </w:pPr>
            <w:r w:rsidRPr="008B47F6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827E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0835E9A4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DA9" w14:textId="77777777" w:rsidR="00BF230D" w:rsidRPr="008B47F6" w:rsidRDefault="00BF230D" w:rsidP="00A3019C">
            <w:pPr>
              <w:pStyle w:val="TAL"/>
            </w:pPr>
            <w:r w:rsidRPr="008B47F6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08B" w14:textId="77777777" w:rsidR="00BF230D" w:rsidRPr="008B47F6" w:rsidRDefault="00BF230D" w:rsidP="00A3019C">
            <w:pPr>
              <w:pStyle w:val="TAL"/>
            </w:pPr>
            <w:r w:rsidRPr="008B47F6">
              <w:t>5.7.2.1</w:t>
            </w:r>
          </w:p>
          <w:p w14:paraId="36F3974C" w14:textId="77777777" w:rsidR="00BF230D" w:rsidRPr="008B47F6" w:rsidRDefault="00BF230D" w:rsidP="00A3019C">
            <w:pPr>
              <w:pStyle w:val="TAL"/>
            </w:pPr>
            <w:r w:rsidRPr="008B47F6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E4B" w14:textId="77777777" w:rsidR="00BF230D" w:rsidRPr="008B47F6" w:rsidRDefault="00BF230D" w:rsidP="00A3019C">
            <w:pPr>
              <w:pStyle w:val="TAL"/>
            </w:pPr>
            <w:r w:rsidRPr="008B47F6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B5D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560447F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DAA" w14:textId="77777777" w:rsidR="00BF230D" w:rsidRPr="008B47F6" w:rsidRDefault="00BF230D" w:rsidP="00A3019C">
            <w:pPr>
              <w:pStyle w:val="TAL"/>
            </w:pPr>
            <w:r w:rsidRPr="008B47F6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285E" w14:textId="77777777" w:rsidR="00BF230D" w:rsidRPr="008B47F6" w:rsidRDefault="00BF230D" w:rsidP="00A3019C">
            <w:pPr>
              <w:pStyle w:val="TAL"/>
            </w:pPr>
            <w:r w:rsidRPr="008B47F6">
              <w:t>5.7.2.2</w:t>
            </w:r>
          </w:p>
          <w:p w14:paraId="01B96E2D" w14:textId="77777777" w:rsidR="00BF230D" w:rsidRPr="008B47F6" w:rsidRDefault="00BF230D" w:rsidP="00A3019C">
            <w:pPr>
              <w:pStyle w:val="TAL"/>
            </w:pPr>
            <w:r w:rsidRPr="008B47F6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6786" w14:textId="77777777" w:rsidR="00BF230D" w:rsidRPr="008B47F6" w:rsidRDefault="00BF230D" w:rsidP="00A3019C">
            <w:pPr>
              <w:pStyle w:val="TAL"/>
            </w:pPr>
            <w:r w:rsidRPr="008B47F6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5BD8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6692507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234" w14:textId="77777777" w:rsidR="00BF230D" w:rsidRPr="008B47F6" w:rsidRDefault="00BF230D" w:rsidP="00A3019C">
            <w:pPr>
              <w:pStyle w:val="TAL"/>
            </w:pPr>
            <w:r w:rsidRPr="008B47F6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5EB" w14:textId="77777777" w:rsidR="00BF230D" w:rsidRPr="008B47F6" w:rsidRDefault="00BF230D" w:rsidP="00A3019C">
            <w:pPr>
              <w:pStyle w:val="TAL"/>
            </w:pPr>
            <w:r w:rsidRPr="008B47F6">
              <w:t>5.7.3.1</w:t>
            </w:r>
          </w:p>
          <w:p w14:paraId="73C42A1D" w14:textId="77777777" w:rsidR="00BF230D" w:rsidRPr="008B47F6" w:rsidRDefault="00BF230D" w:rsidP="00A3019C">
            <w:pPr>
              <w:pStyle w:val="TAL"/>
            </w:pPr>
            <w:r w:rsidRPr="008B47F6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142" w14:textId="77777777" w:rsidR="00BF230D" w:rsidRPr="008B47F6" w:rsidRDefault="00BF230D" w:rsidP="00A3019C">
            <w:pPr>
              <w:pStyle w:val="TAL"/>
            </w:pPr>
            <w:r w:rsidRPr="008B47F6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B3C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6D38696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EB7" w14:textId="77777777" w:rsidR="00BF230D" w:rsidRPr="008B47F6" w:rsidRDefault="00BF230D" w:rsidP="00A3019C">
            <w:pPr>
              <w:pStyle w:val="TAL"/>
            </w:pPr>
            <w:r w:rsidRPr="008B47F6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7F81" w14:textId="77777777" w:rsidR="00BF230D" w:rsidRPr="008B47F6" w:rsidRDefault="00BF230D" w:rsidP="00A3019C">
            <w:pPr>
              <w:pStyle w:val="TAL"/>
            </w:pPr>
            <w:r w:rsidRPr="008B47F6">
              <w:t>5.7.3.2</w:t>
            </w:r>
          </w:p>
          <w:p w14:paraId="21566D94" w14:textId="77777777" w:rsidR="00BF230D" w:rsidRPr="008B47F6" w:rsidRDefault="00BF230D" w:rsidP="00A3019C">
            <w:pPr>
              <w:pStyle w:val="TAL"/>
            </w:pPr>
            <w:r w:rsidRPr="008B47F6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808" w14:textId="77777777" w:rsidR="00BF230D" w:rsidRPr="008B47F6" w:rsidRDefault="00BF230D" w:rsidP="00A3019C">
            <w:pPr>
              <w:pStyle w:val="TAL"/>
            </w:pPr>
            <w:r w:rsidRPr="008B47F6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65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3 sub-tests, No fading”</w:t>
            </w:r>
          </w:p>
        </w:tc>
      </w:tr>
      <w:tr w:rsidR="00BF230D" w:rsidRPr="008B47F6" w14:paraId="78D1AAE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432" w14:textId="77777777" w:rsidR="00BF230D" w:rsidRPr="008B47F6" w:rsidRDefault="00BF230D" w:rsidP="00A3019C">
            <w:pPr>
              <w:pStyle w:val="TAL"/>
            </w:pPr>
            <w:r w:rsidRPr="008B47F6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929" w14:textId="77777777" w:rsidR="00BF230D" w:rsidRPr="008B47F6" w:rsidRDefault="00BF230D" w:rsidP="00A3019C">
            <w:pPr>
              <w:pStyle w:val="TAL"/>
            </w:pPr>
            <w:r w:rsidRPr="008B47F6">
              <w:t>5.6.3.3</w:t>
            </w:r>
          </w:p>
          <w:p w14:paraId="02FE08F4" w14:textId="77777777" w:rsidR="00BF230D" w:rsidRPr="008B47F6" w:rsidRDefault="00BF230D" w:rsidP="00A3019C">
            <w:pPr>
              <w:pStyle w:val="TAL"/>
            </w:pPr>
            <w:r w:rsidRPr="008B47F6">
              <w:t>5.6.3.4</w:t>
            </w:r>
          </w:p>
          <w:p w14:paraId="66AA2ED0" w14:textId="77777777" w:rsidR="00BF230D" w:rsidRPr="008B47F6" w:rsidRDefault="00BF230D" w:rsidP="00A3019C">
            <w:pPr>
              <w:pStyle w:val="TAL"/>
            </w:pPr>
            <w:r w:rsidRPr="008B47F6">
              <w:t>7.6.3.3</w:t>
            </w:r>
          </w:p>
          <w:p w14:paraId="29D2C7EB" w14:textId="77777777" w:rsidR="00BF230D" w:rsidRPr="008B47F6" w:rsidRDefault="00BF230D" w:rsidP="00A3019C">
            <w:pPr>
              <w:pStyle w:val="TAL"/>
            </w:pPr>
            <w:r w:rsidRPr="008B47F6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180" w14:textId="77777777" w:rsidR="00BF230D" w:rsidRPr="008B47F6" w:rsidRDefault="00BF230D" w:rsidP="00A3019C">
            <w:pPr>
              <w:pStyle w:val="TAL"/>
            </w:pPr>
            <w:r w:rsidRPr="008B47F6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7C9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1 time period, No fading”</w:t>
            </w:r>
          </w:p>
        </w:tc>
      </w:tr>
      <w:tr w:rsidR="00BF230D" w:rsidRPr="008B47F6" w14:paraId="6560CCA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BA9" w14:textId="77777777" w:rsidR="00BF230D" w:rsidRPr="008B47F6" w:rsidRDefault="00BF230D" w:rsidP="00A3019C">
            <w:pPr>
              <w:pStyle w:val="TAL"/>
            </w:pPr>
            <w:r w:rsidRPr="008B47F6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319" w14:textId="77777777" w:rsidR="00BF230D" w:rsidRPr="008B47F6" w:rsidRDefault="00BF230D" w:rsidP="00A3019C">
            <w:pPr>
              <w:pStyle w:val="TAL"/>
            </w:pPr>
            <w:r w:rsidRPr="008B47F6">
              <w:t>4.6.7.1</w:t>
            </w:r>
          </w:p>
          <w:p w14:paraId="075C7B40" w14:textId="77777777" w:rsidR="00BF230D" w:rsidRPr="008B47F6" w:rsidRDefault="00BF230D" w:rsidP="00A3019C">
            <w:pPr>
              <w:pStyle w:val="TAL"/>
            </w:pPr>
            <w:r w:rsidRPr="008B47F6"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D54" w14:textId="77777777" w:rsidR="00BF230D" w:rsidRPr="008B47F6" w:rsidRDefault="00BF230D" w:rsidP="00A3019C">
            <w:pPr>
              <w:pStyle w:val="TAL"/>
            </w:pPr>
            <w:r w:rsidRPr="008B47F6">
              <w:t>“38.533 4.6.7.1+6.6.8.1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00A" w14:textId="77777777" w:rsidR="00BF230D" w:rsidRPr="008B47F6" w:rsidRDefault="00BF230D" w:rsidP="00A3019C">
            <w:pPr>
              <w:pStyle w:val="TAL"/>
            </w:pPr>
            <w:r w:rsidRPr="008B47F6">
              <w:t>“1 NR Cell (1 E-UTRA Cell for NSA case), one time period, No fading”</w:t>
            </w:r>
          </w:p>
        </w:tc>
      </w:tr>
      <w:tr w:rsidR="00BF230D" w:rsidRPr="008B47F6" w14:paraId="06CB64C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8CF8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F8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68E1462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54CC12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0C9AA22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234A7ED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7BF1CAEF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D30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6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BF230D" w:rsidRPr="008B47F6" w14:paraId="4FB6649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CD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9D5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5.5.5.3</w:t>
            </w:r>
          </w:p>
          <w:p w14:paraId="3505CB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5.5.5.4</w:t>
            </w:r>
          </w:p>
          <w:p w14:paraId="3A4F6AC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7.5.5.3</w:t>
            </w:r>
          </w:p>
          <w:p w14:paraId="13C0962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C8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FD0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5CC18BB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08195AA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3875467C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FF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8B47F6">
              <w:rPr>
                <w:rFonts w:eastAsia="SimSun"/>
                <w:lang w:eastAsia="zh-CN"/>
              </w:rPr>
              <w:t>SCell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57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5.5.5.6</w:t>
            </w:r>
          </w:p>
          <w:p w14:paraId="40546732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5.5.5.7</w:t>
            </w:r>
          </w:p>
          <w:p w14:paraId="0107AF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7.5.5.6</w:t>
            </w:r>
          </w:p>
          <w:p w14:paraId="1ED7114F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8A3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86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4FA34EB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7DCCE4DF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4112B39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61D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97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819D35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665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8DA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8B47F6">
              <w:rPr>
                <w:rFonts w:eastAsia="SimSun"/>
                <w:lang w:eastAsia="zh-CN"/>
              </w:rPr>
              <w:t>AoA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BF230D" w:rsidRPr="008B47F6" w14:paraId="53558BA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B76" w14:textId="77777777" w:rsidR="00BF230D" w:rsidRPr="008B47F6" w:rsidRDefault="00BF230D" w:rsidP="00A3019C">
            <w:pPr>
              <w:pStyle w:val="TAL"/>
            </w:pPr>
            <w:r w:rsidRPr="008B47F6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0067" w14:textId="77777777" w:rsidR="00BF230D" w:rsidRPr="008B47F6" w:rsidRDefault="00BF230D" w:rsidP="00A3019C">
            <w:pPr>
              <w:pStyle w:val="TAL"/>
            </w:pPr>
            <w:r w:rsidRPr="008B47F6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4A5" w14:textId="77777777" w:rsidR="00BF230D" w:rsidRPr="008B47F6" w:rsidRDefault="00BF230D" w:rsidP="00A3019C">
            <w:pPr>
              <w:pStyle w:val="TAL"/>
            </w:pPr>
            <w:r w:rsidRPr="008B47F6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6FF" w14:textId="77777777" w:rsidR="00BF230D" w:rsidRPr="008B47F6" w:rsidRDefault="00BF230D" w:rsidP="00A3019C">
            <w:pPr>
              <w:pStyle w:val="TAL"/>
            </w:pPr>
            <w:r w:rsidRPr="008B47F6">
              <w:t>“2 Intra Frequency NR Cells,</w:t>
            </w:r>
          </w:p>
          <w:p w14:paraId="165CAB14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7C1BD8B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9B0887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8F7" w14:textId="77777777" w:rsidR="00BF230D" w:rsidRPr="008B47F6" w:rsidRDefault="00BF230D" w:rsidP="00A3019C">
            <w:pPr>
              <w:pStyle w:val="TAL"/>
            </w:pPr>
            <w:r w:rsidRPr="008B47F6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709" w14:textId="77777777" w:rsidR="00BF230D" w:rsidRPr="008B47F6" w:rsidRDefault="00BF230D" w:rsidP="00A3019C">
            <w:pPr>
              <w:pStyle w:val="TAL"/>
            </w:pPr>
            <w:r w:rsidRPr="008B47F6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405" w14:textId="77777777" w:rsidR="00BF230D" w:rsidRPr="008B47F6" w:rsidRDefault="00BF230D" w:rsidP="00A3019C">
            <w:pPr>
              <w:pStyle w:val="TAL"/>
            </w:pPr>
            <w:r w:rsidRPr="008B47F6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87B" w14:textId="77777777" w:rsidR="00BF230D" w:rsidRPr="008B47F6" w:rsidRDefault="00BF230D" w:rsidP="00A3019C">
            <w:pPr>
              <w:pStyle w:val="TAL"/>
            </w:pPr>
            <w:r w:rsidRPr="008B47F6">
              <w:t>“2 Inter Frequency NR Cells,</w:t>
            </w:r>
          </w:p>
          <w:p w14:paraId="01D86969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665082A3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C7BDCFD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1F5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257" w14:textId="77777777" w:rsidR="00BF230D" w:rsidRPr="008B47F6" w:rsidRDefault="00BF230D" w:rsidP="00A3019C">
            <w:pPr>
              <w:pStyle w:val="TAL"/>
            </w:pPr>
            <w:r w:rsidRPr="008B47F6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161" w14:textId="77777777" w:rsidR="00BF230D" w:rsidRPr="008B47F6" w:rsidRDefault="00BF230D" w:rsidP="00A3019C">
            <w:pPr>
              <w:pStyle w:val="TAL"/>
            </w:pPr>
            <w:r w:rsidRPr="008B47F6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4E8" w14:textId="77777777" w:rsidR="00BF230D" w:rsidRPr="008B47F6" w:rsidRDefault="00BF230D" w:rsidP="00A3019C">
            <w:pPr>
              <w:pStyle w:val="TAL"/>
            </w:pPr>
            <w:r w:rsidRPr="008B47F6">
              <w:t xml:space="preserve">2 NR FR2 Cells, 2 SSBs, 2 time periods, 1 </w:t>
            </w:r>
            <w:proofErr w:type="spellStart"/>
            <w:r w:rsidRPr="008B47F6">
              <w:t>AoA</w:t>
            </w:r>
            <w:proofErr w:type="spellEnd"/>
            <w:r w:rsidRPr="008B47F6">
              <w:t xml:space="preserve"> in Rx peak and rough beam</w:t>
            </w:r>
          </w:p>
        </w:tc>
      </w:tr>
      <w:tr w:rsidR="00784E7E" w:rsidRPr="008B47F6" w14:paraId="467CA5EE" w14:textId="77777777" w:rsidTr="00A3019C">
        <w:trPr>
          <w:ins w:id="1" w:author="Anritsu" w:date="2022-04-12T14:2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2AD" w14:textId="33941D67" w:rsidR="00784E7E" w:rsidRPr="008B47F6" w:rsidRDefault="00784E7E" w:rsidP="00A3019C">
            <w:pPr>
              <w:pStyle w:val="TAL"/>
              <w:rPr>
                <w:ins w:id="2" w:author="Anritsu" w:date="2022-04-12T14:21:00Z"/>
              </w:rPr>
            </w:pPr>
            <w:ins w:id="3" w:author="Anritsu" w:date="2022-04-12T14:21:00Z">
              <w:r>
                <w:t>CSI-RS</w:t>
              </w:r>
              <w:r w:rsidR="00B16598">
                <w:t>_RLM</w:t>
              </w:r>
              <w:r w:rsidR="00A27A04">
                <w:t>_</w:t>
              </w:r>
            </w:ins>
            <w:ins w:id="4" w:author="Anritsu" w:date="2022-04-12T14:25:00Z">
              <w:r w:rsidR="002258F6">
                <w:t>Out_of_Sync_</w:t>
              </w:r>
            </w:ins>
            <w:ins w:id="5" w:author="Anritsu" w:date="2022-04-12T14:22:00Z">
              <w:r w:rsidR="00A27A04">
                <w:t>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69E" w14:textId="301CCB8C" w:rsidR="00784E7E" w:rsidRDefault="00A27A04" w:rsidP="00A3019C">
            <w:pPr>
              <w:pStyle w:val="TAL"/>
              <w:rPr>
                <w:ins w:id="6" w:author="Anritsu" w:date="2022-04-12T14:22:00Z"/>
              </w:rPr>
            </w:pPr>
            <w:ins w:id="7" w:author="Anritsu" w:date="2022-04-12T14:22:00Z">
              <w:r>
                <w:t>5.</w:t>
              </w:r>
            </w:ins>
            <w:ins w:id="8" w:author="Anritsu" w:date="2022-04-12T14:23:00Z">
              <w:r w:rsidR="00FA0081">
                <w:t>5</w:t>
              </w:r>
            </w:ins>
            <w:ins w:id="9" w:author="Anritsu" w:date="2022-04-12T14:22:00Z">
              <w:r>
                <w:t>.1.5</w:t>
              </w:r>
            </w:ins>
          </w:p>
          <w:p w14:paraId="7097BBA1" w14:textId="1214BD66" w:rsidR="00A27A04" w:rsidRPr="008B47F6" w:rsidRDefault="00A27A04" w:rsidP="00A3019C">
            <w:pPr>
              <w:pStyle w:val="TAL"/>
              <w:rPr>
                <w:ins w:id="10" w:author="Anritsu" w:date="2022-04-12T14:21:00Z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5F4" w14:textId="7DB8DBD3" w:rsidR="00784E7E" w:rsidRPr="008B47F6" w:rsidRDefault="00FA0081" w:rsidP="00A3019C">
            <w:pPr>
              <w:pStyle w:val="TAL"/>
              <w:rPr>
                <w:ins w:id="11" w:author="Anritsu" w:date="2022-04-12T14:21:00Z"/>
              </w:rPr>
            </w:pPr>
            <w:ins w:id="12" w:author="Anritsu" w:date="2022-04-12T14:22:00Z">
              <w:r>
                <w:t>“38.533 5.</w:t>
              </w:r>
            </w:ins>
            <w:ins w:id="13" w:author="Anritsu" w:date="2022-04-12T14:23:00Z">
              <w:r>
                <w:t>5.1.5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BDC" w14:textId="5C3CB28A" w:rsidR="00784E7E" w:rsidRPr="008B47F6" w:rsidRDefault="0017269E" w:rsidP="00A3019C">
            <w:pPr>
              <w:pStyle w:val="TAL"/>
              <w:rPr>
                <w:ins w:id="14" w:author="Anritsu" w:date="2022-04-12T14:21:00Z"/>
              </w:rPr>
            </w:pPr>
            <w:ins w:id="15" w:author="Anritsu" w:date="2022-04-12T14:26:00Z">
              <w:r>
                <w:t>1</w:t>
              </w:r>
            </w:ins>
            <w:ins w:id="16" w:author="Anritsu" w:date="2022-04-12T14:27:00Z">
              <w:r>
                <w:t xml:space="preserve"> NR FR2 Cell</w:t>
              </w:r>
            </w:ins>
            <w:ins w:id="17" w:author="Anritsu" w:date="2022-04-12T14:29:00Z">
              <w:r w:rsidR="00285F26">
                <w:t xml:space="preserve"> (1 E-UTRA</w:t>
              </w:r>
            </w:ins>
            <w:ins w:id="18" w:author="Anritsu" w:date="2022-04-12T14:30:00Z">
              <w:r w:rsidR="00285F26">
                <w:t xml:space="preserve"> cell)</w:t>
              </w:r>
            </w:ins>
            <w:ins w:id="19" w:author="Anritsu" w:date="2022-04-12T14:27:00Z">
              <w:r>
                <w:t>, 2 CSI-RS</w:t>
              </w:r>
              <w:r w:rsidR="0073688C">
                <w:t>s, 3 time periods, 2AoA</w:t>
              </w:r>
            </w:ins>
            <w:ins w:id="20" w:author="Anritsu" w:date="2022-04-12T14:39:00Z">
              <w:r w:rsidR="004D62AE">
                <w:t xml:space="preserve"> spherical coverage directions</w:t>
              </w:r>
              <w:r w:rsidR="00F6389A">
                <w:t xml:space="preserve"> and rough beam</w:t>
              </w:r>
            </w:ins>
            <w:ins w:id="21" w:author="Anritsu" w:date="2022-04-12T14:56:00Z">
              <w:r w:rsidR="00C22BA2">
                <w:t>, fading</w:t>
              </w:r>
            </w:ins>
            <w:ins w:id="22" w:author="Anritsu" w:date="2022-04-12T14:39:00Z">
              <w:r w:rsidR="00F6389A">
                <w:t>.</w:t>
              </w:r>
            </w:ins>
          </w:p>
        </w:tc>
      </w:tr>
      <w:tr w:rsidR="00FA0081" w:rsidRPr="008B47F6" w14:paraId="3D8A4593" w14:textId="77777777" w:rsidTr="00A3019C">
        <w:trPr>
          <w:ins w:id="23" w:author="Anritsu" w:date="2022-04-12T14:22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337" w14:textId="27BE3C1C" w:rsidR="00FA0081" w:rsidRDefault="00FA0081" w:rsidP="00A3019C">
            <w:pPr>
              <w:pStyle w:val="TAL"/>
              <w:rPr>
                <w:ins w:id="24" w:author="Anritsu" w:date="2022-04-12T14:22:00Z"/>
              </w:rPr>
            </w:pPr>
            <w:ins w:id="25" w:author="Anritsu" w:date="2022-04-12T14:22:00Z">
              <w:r>
                <w:lastRenderedPageBreak/>
                <w:t>CSI-RS_RLM_</w:t>
              </w:r>
            </w:ins>
            <w:ins w:id="26" w:author="Anritsu" w:date="2022-04-12T14:26:00Z">
              <w:r w:rsidR="002258F6">
                <w:t>InSync_</w:t>
              </w:r>
            </w:ins>
            <w:ins w:id="27" w:author="Anritsu" w:date="2022-04-12T14:22:00Z">
              <w:r>
                <w:t>0</w:t>
              </w:r>
            </w:ins>
            <w:ins w:id="28" w:author="Anritsu" w:date="2022-04-12T14:26:00Z">
              <w:r w:rsidR="002258F6">
                <w:t>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66C" w14:textId="7A24A308" w:rsidR="00FA0081" w:rsidRDefault="00FA0081" w:rsidP="00A3019C">
            <w:pPr>
              <w:pStyle w:val="TAL"/>
              <w:rPr>
                <w:ins w:id="29" w:author="Anritsu" w:date="2022-04-12T14:22:00Z"/>
              </w:rPr>
            </w:pPr>
            <w:ins w:id="30" w:author="Anritsu" w:date="2022-04-12T14:22:00Z">
              <w:r>
                <w:t>5.</w:t>
              </w:r>
            </w:ins>
            <w:ins w:id="31" w:author="Anritsu" w:date="2022-04-12T14:23:00Z">
              <w:r>
                <w:t>5</w:t>
              </w:r>
            </w:ins>
            <w:ins w:id="32" w:author="Anritsu" w:date="2022-04-12T14:22:00Z">
              <w:r>
                <w:t>.1.6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D739" w14:textId="35DE58AD" w:rsidR="00FA0081" w:rsidRPr="008B47F6" w:rsidRDefault="00FA0081" w:rsidP="00A3019C">
            <w:pPr>
              <w:pStyle w:val="TAL"/>
              <w:rPr>
                <w:ins w:id="33" w:author="Anritsu" w:date="2022-04-12T14:22:00Z"/>
              </w:rPr>
            </w:pPr>
            <w:ins w:id="34" w:author="Anritsu" w:date="2022-04-12T14:23:00Z">
              <w:r>
                <w:t>“38.533 5.5.1.6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550" w14:textId="22C18227" w:rsidR="00FA0081" w:rsidRPr="008B47F6" w:rsidRDefault="00961833" w:rsidP="00A3019C">
            <w:pPr>
              <w:pStyle w:val="TAL"/>
              <w:rPr>
                <w:ins w:id="35" w:author="Anritsu" w:date="2022-04-12T14:22:00Z"/>
              </w:rPr>
            </w:pPr>
            <w:ins w:id="36" w:author="Anritsu" w:date="2022-04-12T14:41:00Z">
              <w:r>
                <w:t xml:space="preserve">1 </w:t>
              </w:r>
            </w:ins>
            <w:ins w:id="37" w:author="Anritsu" w:date="2022-04-12T14:40:00Z">
              <w:r w:rsidR="00DB2B86">
                <w:t>NR FR2 Cell (1 E-UTRA cell), 2 CSI-RSs, 5 time periods, 2AoA</w:t>
              </w:r>
            </w:ins>
            <w:ins w:id="38" w:author="Anritsu" w:date="2022-04-12T14:41:00Z">
              <w:r w:rsidR="00476916">
                <w:t xml:space="preserve"> in</w:t>
              </w:r>
            </w:ins>
            <w:ins w:id="39" w:author="Anritsu" w:date="2022-04-12T14:40:00Z">
              <w:r w:rsidR="00DB2B86">
                <w:t xml:space="preserve"> spherical coverage directions and rough beam</w:t>
              </w:r>
            </w:ins>
            <w:ins w:id="40" w:author="Anritsu" w:date="2022-04-12T14:56:00Z">
              <w:r w:rsidR="00C22BA2">
                <w:t>, fading</w:t>
              </w:r>
            </w:ins>
            <w:ins w:id="41" w:author="Anritsu" w:date="2022-04-12T14:40:00Z">
              <w:r w:rsidR="00DB2B86">
                <w:t>.</w:t>
              </w:r>
            </w:ins>
          </w:p>
        </w:tc>
      </w:tr>
    </w:tbl>
    <w:p w14:paraId="56D98E2E" w14:textId="77777777" w:rsidR="00BF230D" w:rsidRPr="008B47F6" w:rsidRDefault="00BF230D" w:rsidP="00BF230D"/>
    <w:p w14:paraId="1FE8F1F9" w14:textId="4FC83002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5627C" w14:textId="77777777" w:rsidR="00081390" w:rsidRDefault="00081390">
      <w:r>
        <w:separator/>
      </w:r>
    </w:p>
  </w:endnote>
  <w:endnote w:type="continuationSeparator" w:id="0">
    <w:p w14:paraId="62B4C984" w14:textId="77777777" w:rsidR="00081390" w:rsidRDefault="0008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4E0D0" w14:textId="77777777" w:rsidR="00081390" w:rsidRDefault="00081390">
      <w:r>
        <w:separator/>
      </w:r>
    </w:p>
  </w:footnote>
  <w:footnote w:type="continuationSeparator" w:id="0">
    <w:p w14:paraId="73894E48" w14:textId="77777777" w:rsidR="00081390" w:rsidRDefault="00081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86358E"/>
    <w:multiLevelType w:val="hybridMultilevel"/>
    <w:tmpl w:val="79ECB6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A0CE8"/>
    <w:multiLevelType w:val="hybridMultilevel"/>
    <w:tmpl w:val="82961DB8"/>
    <w:lvl w:ilvl="0" w:tplc="98186AC4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BAA706E"/>
    <w:multiLevelType w:val="hybridMultilevel"/>
    <w:tmpl w:val="0E4AA4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472370">
    <w:abstractNumId w:val="3"/>
  </w:num>
  <w:num w:numId="2" w16cid:durableId="1925531580">
    <w:abstractNumId w:val="1"/>
  </w:num>
  <w:num w:numId="3" w16cid:durableId="103038100">
    <w:abstractNumId w:val="0"/>
  </w:num>
  <w:num w:numId="4" w16cid:durableId="14962641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5274F"/>
    <w:rsid w:val="00081390"/>
    <w:rsid w:val="000A50EF"/>
    <w:rsid w:val="000A6394"/>
    <w:rsid w:val="000B7FED"/>
    <w:rsid w:val="000C038A"/>
    <w:rsid w:val="000C4603"/>
    <w:rsid w:val="000C6598"/>
    <w:rsid w:val="000D44B3"/>
    <w:rsid w:val="00103D61"/>
    <w:rsid w:val="00145D43"/>
    <w:rsid w:val="0017269E"/>
    <w:rsid w:val="00192C46"/>
    <w:rsid w:val="001A08B3"/>
    <w:rsid w:val="001A7B60"/>
    <w:rsid w:val="001B52F0"/>
    <w:rsid w:val="001B7A65"/>
    <w:rsid w:val="001E41F3"/>
    <w:rsid w:val="0021224D"/>
    <w:rsid w:val="002258F6"/>
    <w:rsid w:val="002430F7"/>
    <w:rsid w:val="0026004D"/>
    <w:rsid w:val="002640DD"/>
    <w:rsid w:val="00275D12"/>
    <w:rsid w:val="00284FEB"/>
    <w:rsid w:val="00285F26"/>
    <w:rsid w:val="002860C4"/>
    <w:rsid w:val="002B5741"/>
    <w:rsid w:val="002B6E4F"/>
    <w:rsid w:val="002B70B9"/>
    <w:rsid w:val="002C59F6"/>
    <w:rsid w:val="002E0C33"/>
    <w:rsid w:val="002E472E"/>
    <w:rsid w:val="002E67F3"/>
    <w:rsid w:val="00305409"/>
    <w:rsid w:val="003146ED"/>
    <w:rsid w:val="00355D26"/>
    <w:rsid w:val="003609EF"/>
    <w:rsid w:val="0036231A"/>
    <w:rsid w:val="00362A20"/>
    <w:rsid w:val="00374DD4"/>
    <w:rsid w:val="003A3BD7"/>
    <w:rsid w:val="003A4765"/>
    <w:rsid w:val="003C1BC9"/>
    <w:rsid w:val="003E0E51"/>
    <w:rsid w:val="003E1A36"/>
    <w:rsid w:val="00410371"/>
    <w:rsid w:val="004242F1"/>
    <w:rsid w:val="00461B70"/>
    <w:rsid w:val="00476916"/>
    <w:rsid w:val="004B75B7"/>
    <w:rsid w:val="004D62AE"/>
    <w:rsid w:val="005141D9"/>
    <w:rsid w:val="0051580D"/>
    <w:rsid w:val="005432C4"/>
    <w:rsid w:val="00547111"/>
    <w:rsid w:val="005504FA"/>
    <w:rsid w:val="005636D5"/>
    <w:rsid w:val="00592D74"/>
    <w:rsid w:val="00596756"/>
    <w:rsid w:val="005D103D"/>
    <w:rsid w:val="005E2C44"/>
    <w:rsid w:val="005E5F33"/>
    <w:rsid w:val="00621188"/>
    <w:rsid w:val="0062334C"/>
    <w:rsid w:val="006257ED"/>
    <w:rsid w:val="006510EC"/>
    <w:rsid w:val="00653DE4"/>
    <w:rsid w:val="00665C47"/>
    <w:rsid w:val="00692A22"/>
    <w:rsid w:val="00695808"/>
    <w:rsid w:val="006B46FB"/>
    <w:rsid w:val="006D34AE"/>
    <w:rsid w:val="006E21FB"/>
    <w:rsid w:val="0073688C"/>
    <w:rsid w:val="00784CCE"/>
    <w:rsid w:val="00784E7E"/>
    <w:rsid w:val="00792342"/>
    <w:rsid w:val="007977A8"/>
    <w:rsid w:val="007B49D1"/>
    <w:rsid w:val="007B512A"/>
    <w:rsid w:val="007C2097"/>
    <w:rsid w:val="007D6A07"/>
    <w:rsid w:val="007D7D1F"/>
    <w:rsid w:val="007F7259"/>
    <w:rsid w:val="008040A8"/>
    <w:rsid w:val="0080536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375"/>
    <w:rsid w:val="00961833"/>
    <w:rsid w:val="009777D9"/>
    <w:rsid w:val="00991B88"/>
    <w:rsid w:val="009A5753"/>
    <w:rsid w:val="009A579D"/>
    <w:rsid w:val="009E099D"/>
    <w:rsid w:val="009E3297"/>
    <w:rsid w:val="009F734F"/>
    <w:rsid w:val="00A246B6"/>
    <w:rsid w:val="00A27A04"/>
    <w:rsid w:val="00A47E70"/>
    <w:rsid w:val="00A50CF0"/>
    <w:rsid w:val="00A7671C"/>
    <w:rsid w:val="00AA2CBC"/>
    <w:rsid w:val="00AC5820"/>
    <w:rsid w:val="00AD1CD8"/>
    <w:rsid w:val="00AF01BF"/>
    <w:rsid w:val="00B16598"/>
    <w:rsid w:val="00B258BB"/>
    <w:rsid w:val="00B402BA"/>
    <w:rsid w:val="00B67B97"/>
    <w:rsid w:val="00B968C8"/>
    <w:rsid w:val="00BA3EC5"/>
    <w:rsid w:val="00BA51D9"/>
    <w:rsid w:val="00BB5DFC"/>
    <w:rsid w:val="00BD279D"/>
    <w:rsid w:val="00BD6BB8"/>
    <w:rsid w:val="00BF230D"/>
    <w:rsid w:val="00C22BA2"/>
    <w:rsid w:val="00C52269"/>
    <w:rsid w:val="00C66BA2"/>
    <w:rsid w:val="00C870F6"/>
    <w:rsid w:val="00C95985"/>
    <w:rsid w:val="00CA3CD7"/>
    <w:rsid w:val="00CC5026"/>
    <w:rsid w:val="00CC68D0"/>
    <w:rsid w:val="00CD0E83"/>
    <w:rsid w:val="00CE30B6"/>
    <w:rsid w:val="00D03F9A"/>
    <w:rsid w:val="00D06D51"/>
    <w:rsid w:val="00D24991"/>
    <w:rsid w:val="00D50255"/>
    <w:rsid w:val="00D5701F"/>
    <w:rsid w:val="00D66520"/>
    <w:rsid w:val="00D84AE9"/>
    <w:rsid w:val="00DB2B86"/>
    <w:rsid w:val="00DC6D7D"/>
    <w:rsid w:val="00DE34CF"/>
    <w:rsid w:val="00DF3D78"/>
    <w:rsid w:val="00E13F3D"/>
    <w:rsid w:val="00E34898"/>
    <w:rsid w:val="00E35C12"/>
    <w:rsid w:val="00E435DC"/>
    <w:rsid w:val="00E6523A"/>
    <w:rsid w:val="00EB09B7"/>
    <w:rsid w:val="00EB55DA"/>
    <w:rsid w:val="00ED0178"/>
    <w:rsid w:val="00EE1C1C"/>
    <w:rsid w:val="00EE5A0B"/>
    <w:rsid w:val="00EE7D7C"/>
    <w:rsid w:val="00F25D98"/>
    <w:rsid w:val="00F300FB"/>
    <w:rsid w:val="00F57CCA"/>
    <w:rsid w:val="00F6389A"/>
    <w:rsid w:val="00FA0081"/>
    <w:rsid w:val="00FA3891"/>
    <w:rsid w:val="00FB29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B6E4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F23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F23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3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1101</Words>
  <Characters>7384</Characters>
  <Application>Microsoft Office Word</Application>
  <DocSecurity>0</DocSecurity>
  <Lines>61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2022-05-11T06:24:00Z</dcterms:created>
  <dcterms:modified xsi:type="dcterms:W3CDTF">2022-05-11T06:53:00Z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