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B81F5F">
        <w:rPr>
          <w:b/>
          <w:sz w:val="24"/>
          <w:lang w:eastAsia="zh-CN"/>
        </w:rPr>
        <w:t>2172</w:t>
      </w:r>
      <w:r w:rsidR="001A104E" w:rsidRPr="001A104E">
        <w:rPr>
          <w:b/>
          <w:sz w:val="24"/>
          <w:highlight w:val="yellow"/>
          <w:lang w:eastAsia="zh-CN"/>
        </w:rPr>
        <w:t>r1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04515F" w:rsidRPr="0004515F">
        <w:rPr>
          <w:rFonts w:ascii="Arial" w:eastAsia="Batang" w:hAnsi="Arial" w:cs="Arial"/>
          <w:b/>
          <w:lang w:eastAsia="zh-CN"/>
        </w:rPr>
        <w:t>NR sidelink enhancement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2A25">
        <w:rPr>
          <w:rFonts w:ascii="Arial" w:eastAsia="Batang" w:hAnsi="Arial"/>
          <w:b/>
          <w:lang w:eastAsia="zh-CN"/>
        </w:rPr>
        <w:t>x.x</w:t>
      </w:r>
      <w:r w:rsidR="008F2F9A">
        <w:rPr>
          <w:rFonts w:ascii="Arial" w:eastAsia="Batang" w:hAnsi="Arial"/>
          <w:b/>
          <w:lang w:eastAsia="zh-CN"/>
        </w:rPr>
        <w:t>.x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42767F" w:rsidRDefault="0042767F" w:rsidP="00C16CD8">
      <w:pPr>
        <w:spacing w:before="120" w:after="0" w:line="280" w:lineRule="atLeast"/>
        <w:jc w:val="both"/>
        <w:textAlignment w:val="auto"/>
      </w:pPr>
    </w:p>
    <w:p w:rsidR="0042767F" w:rsidRPr="001A104E" w:rsidDel="001A104E" w:rsidRDefault="0042767F" w:rsidP="0042767F">
      <w:pPr>
        <w:spacing w:after="60"/>
        <w:rPr>
          <w:del w:id="2" w:author="陈晓忠" w:date="2022-05-05T14:06:00Z"/>
          <w:highlight w:val="yellow"/>
        </w:rPr>
      </w:pPr>
      <w:del w:id="3" w:author="陈晓忠" w:date="2022-05-05T14:06:00Z">
        <w:r w:rsidRPr="001A104E" w:rsidDel="001A104E">
          <w:rPr>
            <w:highlight w:val="yellow"/>
          </w:rPr>
          <w:delText>1. Sidelink evaluation methodology update: Define evaluation assumption and performance metric for power saving by reusing TR 36.843 and/or TR 38.840 (to be completed by RAN#89) [RAN1]</w:delText>
        </w:r>
      </w:del>
    </w:p>
    <w:p w:rsidR="0042767F" w:rsidRPr="001A104E" w:rsidDel="001A104E" w:rsidRDefault="0042767F" w:rsidP="0042767F">
      <w:pPr>
        <w:spacing w:after="60"/>
        <w:rPr>
          <w:del w:id="4" w:author="陈晓忠" w:date="2022-05-05T14:06:00Z"/>
          <w:highlight w:val="yellow"/>
        </w:rPr>
      </w:pPr>
      <w:del w:id="5" w:author="陈晓忠" w:date="2022-05-05T14:06:00Z">
        <w:r w:rsidRPr="001A104E" w:rsidDel="001A104E">
          <w:rPr>
            <w:highlight w:val="yellow"/>
          </w:rPr>
          <w:delText>2. Resource allocation enhancement:</w:delText>
        </w:r>
      </w:del>
    </w:p>
    <w:p w:rsidR="0042767F" w:rsidRPr="001A104E" w:rsidDel="001A104E" w:rsidRDefault="0042767F" w:rsidP="00D11BD4">
      <w:pPr>
        <w:spacing w:after="60"/>
        <w:ind w:firstLine="720"/>
        <w:rPr>
          <w:del w:id="6" w:author="陈晓忠" w:date="2022-05-05T14:06:00Z"/>
          <w:highlight w:val="yellow"/>
        </w:rPr>
      </w:pPr>
      <w:del w:id="7" w:author="陈晓忠" w:date="2022-05-05T14:06:00Z">
        <w:r w:rsidRPr="001A104E" w:rsidDel="001A104E">
          <w:rPr>
            <w:highlight w:val="yellow"/>
          </w:rPr>
          <w:delText>Specify resource allocation to reduce power consumption of the UEs [RAN1, RAN2]</w:delText>
        </w:r>
      </w:del>
    </w:p>
    <w:p w:rsidR="0042767F" w:rsidRPr="001A104E" w:rsidDel="001A104E" w:rsidRDefault="0042767F" w:rsidP="00D11BD4">
      <w:pPr>
        <w:spacing w:after="60"/>
        <w:ind w:left="1440"/>
        <w:rPr>
          <w:del w:id="8" w:author="陈晓忠" w:date="2022-05-05T14:06:00Z"/>
          <w:highlight w:val="yellow"/>
        </w:rPr>
      </w:pPr>
      <w:del w:id="9" w:author="陈晓忠" w:date="2022-05-05T14:06:00Z">
        <w:r w:rsidRPr="001A104E" w:rsidDel="001A104E">
          <w:rPr>
            <w:highlight w:val="yellow"/>
          </w:rPr>
          <w:delText>Baseline is to introduce the principle of Rel-14 LTE sidelink random resource selection and partial sensing to Rel-16 NR sidelink resource allocation mode 2.</w:delText>
        </w:r>
      </w:del>
    </w:p>
    <w:p w:rsidR="0042767F" w:rsidRPr="001A104E" w:rsidDel="001A104E" w:rsidRDefault="0042767F" w:rsidP="00D11BD4">
      <w:pPr>
        <w:spacing w:after="60"/>
        <w:ind w:left="720" w:firstLine="720"/>
        <w:rPr>
          <w:del w:id="10" w:author="陈晓忠" w:date="2022-05-05T14:06:00Z"/>
          <w:highlight w:val="yellow"/>
        </w:rPr>
      </w:pPr>
      <w:del w:id="11" w:author="陈晓忠" w:date="2022-05-05T14:06:00Z">
        <w:r w:rsidRPr="001A104E" w:rsidDel="001A104E">
          <w:rPr>
            <w:highlight w:val="yellow"/>
          </w:rPr>
          <w:delText>This work should consider the impact of sidelink DRX, if any.</w:delText>
        </w:r>
        <w:bookmarkStart w:id="12" w:name="_GoBack"/>
        <w:bookmarkEnd w:id="12"/>
      </w:del>
    </w:p>
    <w:p w:rsidR="0042767F" w:rsidRPr="001A104E" w:rsidDel="001A104E" w:rsidRDefault="0042767F" w:rsidP="00D11BD4">
      <w:pPr>
        <w:spacing w:after="60"/>
        <w:ind w:left="720"/>
        <w:rPr>
          <w:del w:id="13" w:author="陈晓忠" w:date="2022-05-05T14:06:00Z"/>
          <w:highlight w:val="yellow"/>
        </w:rPr>
      </w:pPr>
      <w:del w:id="14" w:author="陈晓忠" w:date="2022-05-05T14:06:00Z">
        <w:r w:rsidRPr="001A104E" w:rsidDel="001A104E">
          <w:rPr>
            <w:highlight w:val="yellow"/>
          </w:rPr>
          <w:delTex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delText>
        </w:r>
      </w:del>
    </w:p>
    <w:p w:rsidR="0042767F" w:rsidRPr="001A104E" w:rsidDel="001A104E" w:rsidRDefault="0042767F" w:rsidP="00D11BD4">
      <w:pPr>
        <w:spacing w:after="60"/>
        <w:ind w:left="720" w:firstLine="720"/>
        <w:rPr>
          <w:del w:id="15" w:author="陈晓忠" w:date="2022-05-05T14:06:00Z"/>
          <w:highlight w:val="yellow"/>
        </w:rPr>
      </w:pPr>
      <w:del w:id="16" w:author="陈晓忠" w:date="2022-05-05T14:06:00Z">
        <w:r w:rsidRPr="001A104E" w:rsidDel="001A104E">
          <w:rPr>
            <w:highlight w:val="yellow"/>
          </w:rPr>
          <w:delText>Inter-UE coordination with the following.</w:delText>
        </w:r>
      </w:del>
    </w:p>
    <w:p w:rsidR="0042767F" w:rsidRPr="001A104E" w:rsidDel="001A104E" w:rsidRDefault="0042767F" w:rsidP="00D11BD4">
      <w:pPr>
        <w:spacing w:after="60"/>
        <w:ind w:left="1440"/>
        <w:rPr>
          <w:del w:id="17" w:author="陈晓忠" w:date="2022-05-05T14:06:00Z"/>
          <w:highlight w:val="yellow"/>
        </w:rPr>
      </w:pPr>
      <w:del w:id="18" w:author="陈晓忠" w:date="2022-05-05T14:06:00Z">
        <w:r w:rsidRPr="001A104E" w:rsidDel="001A104E">
          <w:rPr>
            <w:highlight w:val="yellow"/>
          </w:rPr>
          <w:delText>A set of resources is determined at UE-A. This set is sent to UE-B in mode 2, and UE-B takes this into account in the resource selection for its own transmission.</w:delText>
        </w:r>
      </w:del>
    </w:p>
    <w:p w:rsidR="0042767F" w:rsidRPr="001A104E" w:rsidDel="001A104E" w:rsidRDefault="0042767F" w:rsidP="0042767F">
      <w:pPr>
        <w:spacing w:after="60"/>
        <w:rPr>
          <w:del w:id="19" w:author="陈晓忠" w:date="2022-05-05T14:06:00Z"/>
          <w:highlight w:val="yellow"/>
        </w:rPr>
      </w:pPr>
      <w:del w:id="20" w:author="陈晓忠" w:date="2022-05-05T14:06:00Z">
        <w:r w:rsidRPr="001A104E" w:rsidDel="001A104E">
          <w:rPr>
            <w:highlight w:val="yellow"/>
          </w:rPr>
          <w:delText>3. Sidelink DRX for broadcast, groupcast, and unicast [RAN2]</w:delText>
        </w:r>
      </w:del>
    </w:p>
    <w:p w:rsidR="0042767F" w:rsidRPr="001A104E" w:rsidDel="001A104E" w:rsidRDefault="0042767F" w:rsidP="00D11BD4">
      <w:pPr>
        <w:spacing w:after="60"/>
        <w:ind w:firstLine="720"/>
        <w:rPr>
          <w:del w:id="21" w:author="陈晓忠" w:date="2022-05-05T14:06:00Z"/>
          <w:highlight w:val="yellow"/>
        </w:rPr>
      </w:pPr>
      <w:del w:id="22" w:author="陈晓忠" w:date="2022-05-05T14:06:00Z">
        <w:r w:rsidRPr="001A104E" w:rsidDel="001A104E">
          <w:rPr>
            <w:highlight w:val="yellow"/>
          </w:rPr>
          <w:delText>Define on- and off-durations in sidelink and specify the corresponding UE procedure</w:delText>
        </w:r>
      </w:del>
    </w:p>
    <w:p w:rsidR="0042767F" w:rsidRPr="001A104E" w:rsidDel="001A104E" w:rsidRDefault="0042767F" w:rsidP="00D11BD4">
      <w:pPr>
        <w:spacing w:after="60"/>
        <w:ind w:left="720"/>
        <w:rPr>
          <w:del w:id="23" w:author="陈晓忠" w:date="2022-05-05T14:06:00Z"/>
          <w:highlight w:val="yellow"/>
        </w:rPr>
      </w:pPr>
      <w:del w:id="24" w:author="陈晓忠" w:date="2022-05-05T14:06:00Z">
        <w:r w:rsidRPr="001A104E" w:rsidDel="001A104E">
          <w:rPr>
            <w:highlight w:val="yellow"/>
          </w:rPr>
          <w:delText>Specify mechanism aiming to align sidelink DRX wake-up time among the UEs communicating with each other</w:delText>
        </w:r>
      </w:del>
    </w:p>
    <w:p w:rsidR="0042767F" w:rsidRPr="001A104E" w:rsidDel="001A104E" w:rsidRDefault="0042767F" w:rsidP="00D11BD4">
      <w:pPr>
        <w:spacing w:after="60"/>
        <w:ind w:left="720"/>
        <w:rPr>
          <w:del w:id="25" w:author="陈晓忠" w:date="2022-05-05T14:06:00Z"/>
          <w:highlight w:val="yellow"/>
        </w:rPr>
      </w:pPr>
      <w:del w:id="26" w:author="陈晓忠" w:date="2022-05-05T14:06:00Z">
        <w:r w:rsidRPr="001A104E" w:rsidDel="001A104E">
          <w:rPr>
            <w:highlight w:val="yellow"/>
          </w:rPr>
          <w:delText>Specify mechanism aiming to align sidelink DRX wake-up time with Uu DRX wake-up time in an in-coverage UE</w:delText>
        </w:r>
      </w:del>
    </w:p>
    <w:p w:rsidR="0042767F" w:rsidRPr="001A104E" w:rsidDel="001A104E" w:rsidRDefault="0042767F" w:rsidP="0042767F">
      <w:pPr>
        <w:spacing w:after="60"/>
        <w:rPr>
          <w:del w:id="27" w:author="陈晓忠" w:date="2022-05-05T14:06:00Z"/>
          <w:highlight w:val="yellow"/>
        </w:rPr>
      </w:pPr>
      <w:del w:id="28" w:author="陈晓忠" w:date="2022-05-05T14:06:00Z">
        <w:r w:rsidRPr="001A104E" w:rsidDel="001A104E">
          <w:rPr>
            <w:highlight w:val="yellow"/>
          </w:rPr>
          <w:delText>4. Support of new sidelink frequency bands for single-carrier operations [RAN4]</w:delText>
        </w:r>
      </w:del>
    </w:p>
    <w:p w:rsidR="0042767F" w:rsidRPr="001A104E" w:rsidDel="001A104E" w:rsidRDefault="0042767F" w:rsidP="00D11BD4">
      <w:pPr>
        <w:spacing w:after="60"/>
        <w:ind w:left="720"/>
        <w:rPr>
          <w:del w:id="29" w:author="陈晓忠" w:date="2022-05-05T14:06:00Z"/>
          <w:highlight w:val="yellow"/>
        </w:rPr>
      </w:pPr>
      <w:del w:id="30" w:author="陈晓忠" w:date="2022-05-05T14:06:00Z">
        <w:r w:rsidRPr="001A104E" w:rsidDel="001A104E">
          <w:rPr>
            <w:highlight w:val="yellow"/>
          </w:rPr>
          <w:delText>Support of new sidelink frequency bands should ensure coexistence between sidelink and Uu interface in the same and adjacent channels in licensed spectrum.</w:delText>
        </w:r>
      </w:del>
    </w:p>
    <w:p w:rsidR="0042767F" w:rsidRPr="001A104E" w:rsidDel="001A104E" w:rsidRDefault="0042767F" w:rsidP="00D11BD4">
      <w:pPr>
        <w:spacing w:after="60"/>
        <w:ind w:left="720"/>
        <w:rPr>
          <w:del w:id="31" w:author="陈晓忠" w:date="2022-05-05T14:06:00Z"/>
          <w:highlight w:val="yellow"/>
        </w:rPr>
      </w:pPr>
      <w:del w:id="32" w:author="陈晓忠" w:date="2022-05-05T14:06:00Z">
        <w:r w:rsidRPr="001A104E" w:rsidDel="001A104E">
          <w:rPr>
            <w:highlight w:val="yellow"/>
          </w:rPr>
          <w:delText>The exact frequency bands are to be determined based on company input during the WI, considering both licensed and ITS-dedicated spectrum in both FR1 and FR2.</w:delText>
        </w:r>
      </w:del>
    </w:p>
    <w:p w:rsidR="0042767F" w:rsidRPr="001A104E" w:rsidDel="001A104E" w:rsidRDefault="0042767F" w:rsidP="0042767F">
      <w:pPr>
        <w:spacing w:after="60"/>
        <w:rPr>
          <w:del w:id="33" w:author="陈晓忠" w:date="2022-05-05T14:06:00Z"/>
          <w:highlight w:val="yellow"/>
        </w:rPr>
      </w:pPr>
      <w:del w:id="34" w:author="陈晓忠" w:date="2022-05-05T14:06:00Z">
        <w:r w:rsidRPr="001A104E" w:rsidDel="001A104E">
          <w:rPr>
            <w:highlight w:val="yellow"/>
          </w:rPr>
          <w:delText>5. Define mechanism to ensure sidelink operation can be confined to a predetermined geographic area(s) for a given frequency range within non-ITS bands [RAN2].</w:delText>
        </w:r>
      </w:del>
    </w:p>
    <w:p w:rsidR="0042767F" w:rsidRPr="001A104E" w:rsidDel="001A104E" w:rsidRDefault="0042767F" w:rsidP="00D11BD4">
      <w:pPr>
        <w:spacing w:after="60"/>
        <w:ind w:firstLine="720"/>
        <w:rPr>
          <w:del w:id="35" w:author="陈晓忠" w:date="2022-05-05T14:06:00Z"/>
          <w:highlight w:val="yellow"/>
        </w:rPr>
      </w:pPr>
      <w:del w:id="36" w:author="陈晓忠" w:date="2022-05-05T14:06:00Z">
        <w:r w:rsidRPr="001A104E" w:rsidDel="001A104E">
          <w:rPr>
            <w:highlight w:val="yellow"/>
          </w:rPr>
          <w:delText>This applies areas where there is no network coverage.</w:delText>
        </w:r>
      </w:del>
    </w:p>
    <w:p w:rsidR="0042767F" w:rsidRPr="001A104E" w:rsidDel="001A104E" w:rsidRDefault="0042767F" w:rsidP="0042767F">
      <w:pPr>
        <w:spacing w:after="60"/>
        <w:rPr>
          <w:del w:id="37" w:author="陈晓忠" w:date="2022-05-05T14:06:00Z"/>
          <w:highlight w:val="yellow"/>
        </w:rPr>
      </w:pPr>
      <w:del w:id="38" w:author="陈晓忠" w:date="2022-05-05T14:06:00Z">
        <w:r w:rsidRPr="001A104E" w:rsidDel="001A104E">
          <w:rPr>
            <w:highlight w:val="yellow"/>
          </w:rPr>
          <w:delText>6. UE Tx and Rx RF requirement for the new features introduced in this WI [RAN4]</w:delText>
        </w:r>
      </w:del>
    </w:p>
    <w:p w:rsidR="0042767F" w:rsidDel="001A104E" w:rsidRDefault="0042767F" w:rsidP="0042767F">
      <w:pPr>
        <w:spacing w:after="60"/>
        <w:rPr>
          <w:del w:id="39" w:author="陈晓忠" w:date="2022-05-05T14:06:00Z"/>
        </w:rPr>
      </w:pPr>
      <w:del w:id="40" w:author="陈晓忠" w:date="2022-05-05T14:06:00Z">
        <w:r w:rsidRPr="001A104E" w:rsidDel="001A104E">
          <w:rPr>
            <w:highlight w:val="yellow"/>
          </w:rPr>
          <w:delText>7. UE RRM core requirement for the new features introduced in this WI [RAN4]</w:delText>
        </w:r>
      </w:del>
    </w:p>
    <w:p w:rsidR="00C16CD8" w:rsidRPr="0042767F" w:rsidDel="001A104E" w:rsidRDefault="00C16CD8" w:rsidP="0042767F">
      <w:pPr>
        <w:pStyle w:val="3GPPAgreements"/>
        <w:numPr>
          <w:ilvl w:val="0"/>
          <w:numId w:val="0"/>
        </w:numPr>
        <w:spacing w:line="256" w:lineRule="auto"/>
        <w:textAlignment w:val="auto"/>
        <w:rPr>
          <w:del w:id="41" w:author="陈晓忠" w:date="2022-05-05T14:06:00Z"/>
          <w:sz w:val="20"/>
        </w:rPr>
      </w:pP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4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4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4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RAN#101</w:t>
            </w:r>
          </w:p>
          <w:p w:rsidR="006064D3" w:rsidRPr="00CF1E04" w:rsidRDefault="008445CA" w:rsidP="001C1998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-2</w:t>
            </w:r>
            <w:r w:rsidR="001C1998"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>NR Sidelink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>NR Sidelink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4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945D75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945D75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025316" w:rsidP="001C5C86">
            <w:pPr>
              <w:pStyle w:val="TAL"/>
            </w:pP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025316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D75" w:rsidRDefault="00945D75">
      <w:r>
        <w:separator/>
      </w:r>
    </w:p>
  </w:endnote>
  <w:endnote w:type="continuationSeparator" w:id="0">
    <w:p w:rsidR="00945D75" w:rsidRDefault="00945D75">
      <w:r>
        <w:continuationSeparator/>
      </w:r>
    </w:p>
  </w:endnote>
  <w:endnote w:type="continuationNotice" w:id="1">
    <w:p w:rsidR="00945D75" w:rsidRDefault="00945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D75" w:rsidRDefault="00945D75">
      <w:r>
        <w:separator/>
      </w:r>
    </w:p>
  </w:footnote>
  <w:footnote w:type="continuationSeparator" w:id="0">
    <w:p w:rsidR="00945D75" w:rsidRDefault="00945D75">
      <w:r>
        <w:continuationSeparator/>
      </w:r>
    </w:p>
  </w:footnote>
  <w:footnote w:type="continuationNotice" w:id="1">
    <w:p w:rsidR="00945D75" w:rsidRDefault="00945D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0A57"/>
    <w:rsid w:val="00A51870"/>
    <w:rsid w:val="00A56E3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DE846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93438-E9D6-454D-A924-589AC6A1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23</cp:revision>
  <cp:lastPrinted>2000-02-29T10:31:00Z</cp:lastPrinted>
  <dcterms:created xsi:type="dcterms:W3CDTF">2022-04-12T07:28:00Z</dcterms:created>
  <dcterms:modified xsi:type="dcterms:W3CDTF">2022-05-05T06:06:00Z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