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1238" w14:textId="5CBE6BFE" w:rsidR="008C733A" w:rsidRPr="00C177A2" w:rsidRDefault="004745C5" w:rsidP="00915364">
      <w:pPr>
        <w:pStyle w:val="CRCoverPage"/>
        <w:tabs>
          <w:tab w:val="right" w:pos="9639"/>
        </w:tabs>
        <w:spacing w:after="0"/>
        <w:rPr>
          <w:b/>
          <w:i/>
          <w:noProof/>
          <w:sz w:val="28"/>
        </w:rPr>
      </w:pPr>
      <w:r w:rsidRPr="00C177A2">
        <w:rPr>
          <w:b/>
          <w:noProof/>
          <w:sz w:val="24"/>
        </w:rPr>
        <w:t>3GPP TSG-RAN5 Meeting #95-e</w:t>
      </w:r>
      <w:r w:rsidRPr="00C177A2">
        <w:rPr>
          <w:b/>
          <w:noProof/>
          <w:sz w:val="24"/>
        </w:rPr>
        <w:tab/>
      </w:r>
      <w:r w:rsidR="00A934A1" w:rsidRPr="00C177A2">
        <w:rPr>
          <w:b/>
          <w:noProof/>
          <w:sz w:val="24"/>
        </w:rPr>
        <w:t>R5-22387</w:t>
      </w:r>
      <w:r w:rsidR="008B3376">
        <w:rPr>
          <w:b/>
          <w:noProof/>
          <w:sz w:val="24"/>
        </w:rPr>
        <w:t>6</w:t>
      </w:r>
    </w:p>
    <w:p w14:paraId="705DAC4F" w14:textId="05AF40E5" w:rsidR="008C733A" w:rsidRPr="00C177A2" w:rsidRDefault="004745C5" w:rsidP="008C733A">
      <w:pPr>
        <w:pStyle w:val="CRCoverPage"/>
        <w:outlineLvl w:val="0"/>
        <w:rPr>
          <w:b/>
          <w:sz w:val="24"/>
        </w:rPr>
      </w:pPr>
      <w:r w:rsidRPr="00C177A2">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C177A2"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C177A2" w:rsidRDefault="00DE26C9" w:rsidP="00E81C3B">
            <w:pPr>
              <w:pStyle w:val="CRCoverPage"/>
              <w:spacing w:after="0"/>
              <w:jc w:val="right"/>
              <w:rPr>
                <w:i/>
                <w:noProof/>
              </w:rPr>
            </w:pPr>
            <w:r w:rsidRPr="00C177A2">
              <w:rPr>
                <w:i/>
                <w:noProof/>
                <w:sz w:val="14"/>
              </w:rPr>
              <w:t>CR-Form-v12.1</w:t>
            </w:r>
          </w:p>
        </w:tc>
      </w:tr>
      <w:tr w:rsidR="00DE26C9" w:rsidRPr="00C177A2" w14:paraId="4DFD20D7" w14:textId="77777777" w:rsidTr="00E81C3B">
        <w:tc>
          <w:tcPr>
            <w:tcW w:w="9641" w:type="dxa"/>
            <w:gridSpan w:val="9"/>
            <w:tcBorders>
              <w:left w:val="single" w:sz="4" w:space="0" w:color="auto"/>
              <w:right w:val="single" w:sz="4" w:space="0" w:color="auto"/>
            </w:tcBorders>
          </w:tcPr>
          <w:p w14:paraId="5D48D415" w14:textId="77777777" w:rsidR="00DE26C9" w:rsidRPr="00C177A2" w:rsidRDefault="00DE26C9" w:rsidP="00E81C3B">
            <w:pPr>
              <w:pStyle w:val="CRCoverPage"/>
              <w:spacing w:after="0"/>
              <w:jc w:val="center"/>
              <w:rPr>
                <w:noProof/>
              </w:rPr>
            </w:pPr>
            <w:r w:rsidRPr="00C177A2">
              <w:rPr>
                <w:b/>
                <w:noProof/>
                <w:sz w:val="32"/>
              </w:rPr>
              <w:t>CHANGE REQUEST</w:t>
            </w:r>
          </w:p>
        </w:tc>
      </w:tr>
      <w:tr w:rsidR="00DE26C9" w:rsidRPr="00C177A2" w14:paraId="2766033C" w14:textId="77777777" w:rsidTr="00E81C3B">
        <w:tc>
          <w:tcPr>
            <w:tcW w:w="9641" w:type="dxa"/>
            <w:gridSpan w:val="9"/>
            <w:tcBorders>
              <w:left w:val="single" w:sz="4" w:space="0" w:color="auto"/>
              <w:right w:val="single" w:sz="4" w:space="0" w:color="auto"/>
            </w:tcBorders>
          </w:tcPr>
          <w:p w14:paraId="02E1B193" w14:textId="77777777" w:rsidR="00DE26C9" w:rsidRPr="00C177A2" w:rsidRDefault="00DE26C9" w:rsidP="00E81C3B">
            <w:pPr>
              <w:pStyle w:val="CRCoverPage"/>
              <w:spacing w:after="0"/>
              <w:rPr>
                <w:noProof/>
                <w:sz w:val="8"/>
                <w:szCs w:val="8"/>
              </w:rPr>
            </w:pPr>
          </w:p>
        </w:tc>
      </w:tr>
      <w:tr w:rsidR="00DE26C9" w:rsidRPr="00C177A2" w14:paraId="7FB4C9D2" w14:textId="77777777" w:rsidTr="00E81C3B">
        <w:tc>
          <w:tcPr>
            <w:tcW w:w="142" w:type="dxa"/>
            <w:tcBorders>
              <w:left w:val="single" w:sz="4" w:space="0" w:color="auto"/>
            </w:tcBorders>
          </w:tcPr>
          <w:p w14:paraId="0F96DC6F" w14:textId="77777777" w:rsidR="00DE26C9" w:rsidRPr="00C177A2" w:rsidRDefault="00DE26C9" w:rsidP="00E81C3B">
            <w:pPr>
              <w:pStyle w:val="CRCoverPage"/>
              <w:spacing w:after="0"/>
              <w:jc w:val="right"/>
              <w:rPr>
                <w:noProof/>
              </w:rPr>
            </w:pPr>
          </w:p>
        </w:tc>
        <w:tc>
          <w:tcPr>
            <w:tcW w:w="1559" w:type="dxa"/>
            <w:shd w:val="pct30" w:color="FFFF00" w:fill="auto"/>
          </w:tcPr>
          <w:p w14:paraId="29934B51" w14:textId="77777777" w:rsidR="00DE26C9" w:rsidRPr="00C177A2" w:rsidRDefault="00DE26C9" w:rsidP="00E81C3B">
            <w:pPr>
              <w:pStyle w:val="CRCoverPage"/>
              <w:spacing w:after="0"/>
              <w:jc w:val="right"/>
              <w:rPr>
                <w:b/>
                <w:noProof/>
                <w:sz w:val="28"/>
              </w:rPr>
            </w:pPr>
            <w:r w:rsidRPr="00C177A2">
              <w:rPr>
                <w:b/>
                <w:sz w:val="28"/>
              </w:rPr>
              <w:fldChar w:fldCharType="begin"/>
            </w:r>
            <w:r w:rsidRPr="00C177A2">
              <w:rPr>
                <w:b/>
                <w:sz w:val="28"/>
              </w:rPr>
              <w:instrText xml:space="preserve"> DOCPROPERTY  Spec#  \* MERGEFORMAT </w:instrText>
            </w:r>
            <w:r w:rsidRPr="00C177A2">
              <w:rPr>
                <w:b/>
                <w:sz w:val="28"/>
              </w:rPr>
              <w:fldChar w:fldCharType="separate"/>
            </w:r>
            <w:r w:rsidRPr="00C177A2">
              <w:rPr>
                <w:b/>
                <w:noProof/>
                <w:sz w:val="28"/>
              </w:rPr>
              <w:t>38.533</w:t>
            </w:r>
            <w:r w:rsidRPr="00C177A2">
              <w:rPr>
                <w:b/>
                <w:noProof/>
                <w:sz w:val="28"/>
              </w:rPr>
              <w:fldChar w:fldCharType="end"/>
            </w:r>
          </w:p>
        </w:tc>
        <w:tc>
          <w:tcPr>
            <w:tcW w:w="709" w:type="dxa"/>
          </w:tcPr>
          <w:p w14:paraId="12BD36B9" w14:textId="77777777" w:rsidR="00DE26C9" w:rsidRPr="00C177A2" w:rsidRDefault="00DE26C9" w:rsidP="00E81C3B">
            <w:pPr>
              <w:pStyle w:val="CRCoverPage"/>
              <w:spacing w:after="0"/>
              <w:jc w:val="center"/>
              <w:rPr>
                <w:b/>
                <w:noProof/>
                <w:sz w:val="28"/>
              </w:rPr>
            </w:pPr>
            <w:r w:rsidRPr="00C177A2">
              <w:rPr>
                <w:b/>
                <w:noProof/>
                <w:sz w:val="28"/>
              </w:rPr>
              <w:t>CR</w:t>
            </w:r>
          </w:p>
        </w:tc>
        <w:tc>
          <w:tcPr>
            <w:tcW w:w="1276" w:type="dxa"/>
            <w:shd w:val="pct30" w:color="FFFF00" w:fill="auto"/>
          </w:tcPr>
          <w:p w14:paraId="7FE917F1" w14:textId="2F595228" w:rsidR="00DE26C9" w:rsidRPr="00C177A2" w:rsidRDefault="004745C5" w:rsidP="00E81C3B">
            <w:pPr>
              <w:pStyle w:val="CRCoverPage"/>
              <w:spacing w:after="0"/>
              <w:rPr>
                <w:b/>
                <w:noProof/>
                <w:sz w:val="28"/>
              </w:rPr>
            </w:pPr>
            <w:r w:rsidRPr="00C177A2">
              <w:rPr>
                <w:b/>
                <w:sz w:val="28"/>
              </w:rPr>
              <w:t>1834</w:t>
            </w:r>
          </w:p>
        </w:tc>
        <w:tc>
          <w:tcPr>
            <w:tcW w:w="709" w:type="dxa"/>
          </w:tcPr>
          <w:p w14:paraId="2C48765B" w14:textId="77777777" w:rsidR="00DE26C9" w:rsidRPr="00C177A2" w:rsidRDefault="00DE26C9" w:rsidP="00E81C3B">
            <w:pPr>
              <w:pStyle w:val="CRCoverPage"/>
              <w:tabs>
                <w:tab w:val="right" w:pos="625"/>
              </w:tabs>
              <w:spacing w:after="0"/>
              <w:jc w:val="center"/>
              <w:rPr>
                <w:b/>
                <w:noProof/>
                <w:sz w:val="28"/>
              </w:rPr>
            </w:pPr>
            <w:r w:rsidRPr="00C177A2">
              <w:rPr>
                <w:b/>
                <w:bCs/>
                <w:noProof/>
                <w:sz w:val="28"/>
              </w:rPr>
              <w:t>rev</w:t>
            </w:r>
          </w:p>
        </w:tc>
        <w:tc>
          <w:tcPr>
            <w:tcW w:w="992" w:type="dxa"/>
            <w:shd w:val="pct30" w:color="FFFF00" w:fill="auto"/>
          </w:tcPr>
          <w:p w14:paraId="72F159FF" w14:textId="430421CE" w:rsidR="00DE26C9" w:rsidRPr="00C177A2" w:rsidRDefault="00C85373" w:rsidP="00E81C3B">
            <w:pPr>
              <w:pStyle w:val="CRCoverPage"/>
              <w:spacing w:after="0"/>
              <w:jc w:val="center"/>
              <w:rPr>
                <w:b/>
                <w:noProof/>
                <w:sz w:val="28"/>
              </w:rPr>
            </w:pPr>
            <w:r w:rsidRPr="00C177A2">
              <w:rPr>
                <w:b/>
                <w:sz w:val="28"/>
              </w:rPr>
              <w:t>1</w:t>
            </w:r>
          </w:p>
        </w:tc>
        <w:tc>
          <w:tcPr>
            <w:tcW w:w="2410" w:type="dxa"/>
          </w:tcPr>
          <w:p w14:paraId="30167CC8" w14:textId="77777777" w:rsidR="00DE26C9" w:rsidRPr="00C177A2" w:rsidRDefault="00DE26C9" w:rsidP="00E81C3B">
            <w:pPr>
              <w:pStyle w:val="CRCoverPage"/>
              <w:tabs>
                <w:tab w:val="right" w:pos="1825"/>
              </w:tabs>
              <w:spacing w:after="0"/>
              <w:jc w:val="center"/>
              <w:rPr>
                <w:b/>
                <w:noProof/>
                <w:sz w:val="28"/>
              </w:rPr>
            </w:pPr>
            <w:r w:rsidRPr="00C177A2">
              <w:rPr>
                <w:b/>
                <w:noProof/>
                <w:sz w:val="28"/>
                <w:szCs w:val="28"/>
              </w:rPr>
              <w:t>Current version:</w:t>
            </w:r>
          </w:p>
        </w:tc>
        <w:tc>
          <w:tcPr>
            <w:tcW w:w="1701" w:type="dxa"/>
            <w:shd w:val="pct30" w:color="FFFF00" w:fill="auto"/>
          </w:tcPr>
          <w:p w14:paraId="69BDC2EB" w14:textId="2F231383" w:rsidR="00DE26C9" w:rsidRPr="00C177A2" w:rsidRDefault="00B22035" w:rsidP="00E81C3B">
            <w:pPr>
              <w:pStyle w:val="CRCoverPage"/>
              <w:spacing w:after="0"/>
              <w:jc w:val="center"/>
              <w:rPr>
                <w:b/>
                <w:noProof/>
                <w:sz w:val="28"/>
              </w:rPr>
            </w:pPr>
            <w:r w:rsidRPr="00C177A2">
              <w:rPr>
                <w:b/>
                <w:sz w:val="28"/>
              </w:rPr>
              <w:fldChar w:fldCharType="begin"/>
            </w:r>
            <w:r w:rsidRPr="00C177A2">
              <w:rPr>
                <w:b/>
                <w:sz w:val="28"/>
              </w:rPr>
              <w:instrText xml:space="preserve"> DOCPROPERTY  Version  \* MERGEFORMAT </w:instrText>
            </w:r>
            <w:r w:rsidRPr="00C177A2">
              <w:rPr>
                <w:b/>
                <w:sz w:val="28"/>
              </w:rPr>
              <w:fldChar w:fldCharType="separate"/>
            </w:r>
            <w:r w:rsidRPr="00C177A2">
              <w:rPr>
                <w:b/>
                <w:noProof/>
                <w:sz w:val="28"/>
              </w:rPr>
              <w:t>17.</w:t>
            </w:r>
            <w:r w:rsidR="00D605A0" w:rsidRPr="00C177A2">
              <w:rPr>
                <w:b/>
                <w:noProof/>
                <w:sz w:val="28"/>
              </w:rPr>
              <w:t>2</w:t>
            </w:r>
            <w:r w:rsidRPr="00C177A2">
              <w:rPr>
                <w:b/>
                <w:noProof/>
                <w:sz w:val="28"/>
              </w:rPr>
              <w:t>.0</w:t>
            </w:r>
            <w:r w:rsidRPr="00C177A2">
              <w:rPr>
                <w:b/>
                <w:noProof/>
                <w:sz w:val="28"/>
              </w:rPr>
              <w:fldChar w:fldCharType="end"/>
            </w:r>
          </w:p>
        </w:tc>
        <w:tc>
          <w:tcPr>
            <w:tcW w:w="143" w:type="dxa"/>
            <w:tcBorders>
              <w:right w:val="single" w:sz="4" w:space="0" w:color="auto"/>
            </w:tcBorders>
          </w:tcPr>
          <w:p w14:paraId="2FEBAF67" w14:textId="77777777" w:rsidR="00DE26C9" w:rsidRPr="00C177A2" w:rsidRDefault="00DE26C9" w:rsidP="00E81C3B">
            <w:pPr>
              <w:pStyle w:val="CRCoverPage"/>
              <w:spacing w:after="0"/>
              <w:rPr>
                <w:noProof/>
              </w:rPr>
            </w:pPr>
          </w:p>
        </w:tc>
      </w:tr>
      <w:tr w:rsidR="00DE26C9" w:rsidRPr="00C177A2" w14:paraId="49067597" w14:textId="77777777" w:rsidTr="00E81C3B">
        <w:tc>
          <w:tcPr>
            <w:tcW w:w="9641" w:type="dxa"/>
            <w:gridSpan w:val="9"/>
            <w:tcBorders>
              <w:left w:val="single" w:sz="4" w:space="0" w:color="auto"/>
              <w:right w:val="single" w:sz="4" w:space="0" w:color="auto"/>
            </w:tcBorders>
          </w:tcPr>
          <w:p w14:paraId="55AF8176" w14:textId="77777777" w:rsidR="00DE26C9" w:rsidRPr="00C177A2" w:rsidRDefault="00DE26C9" w:rsidP="00E81C3B">
            <w:pPr>
              <w:pStyle w:val="CRCoverPage"/>
              <w:spacing w:after="0"/>
              <w:rPr>
                <w:noProof/>
              </w:rPr>
            </w:pPr>
          </w:p>
        </w:tc>
      </w:tr>
      <w:tr w:rsidR="00DE26C9" w:rsidRPr="00C177A2" w14:paraId="224BB9CF" w14:textId="77777777" w:rsidTr="00E81C3B">
        <w:tc>
          <w:tcPr>
            <w:tcW w:w="9641" w:type="dxa"/>
            <w:gridSpan w:val="9"/>
            <w:tcBorders>
              <w:top w:val="single" w:sz="4" w:space="0" w:color="auto"/>
            </w:tcBorders>
          </w:tcPr>
          <w:p w14:paraId="17DA0703" w14:textId="77777777" w:rsidR="00DE26C9" w:rsidRPr="00C177A2" w:rsidRDefault="00DE26C9" w:rsidP="00E81C3B">
            <w:pPr>
              <w:pStyle w:val="CRCoverPage"/>
              <w:spacing w:after="0"/>
              <w:jc w:val="center"/>
              <w:rPr>
                <w:rFonts w:cs="Arial"/>
                <w:i/>
                <w:noProof/>
              </w:rPr>
            </w:pPr>
            <w:r w:rsidRPr="00C177A2">
              <w:rPr>
                <w:rFonts w:cs="Arial"/>
                <w:i/>
                <w:noProof/>
              </w:rPr>
              <w:t xml:space="preserve">For </w:t>
            </w:r>
            <w:hyperlink r:id="rId9" w:anchor="_blank" w:history="1">
              <w:r w:rsidRPr="00C177A2">
                <w:rPr>
                  <w:rStyle w:val="Hyperlink"/>
                  <w:rFonts w:cs="Arial"/>
                  <w:b/>
                  <w:i/>
                  <w:noProof/>
                  <w:color w:val="FF0000"/>
                </w:rPr>
                <w:t>HELP</w:t>
              </w:r>
            </w:hyperlink>
            <w:r w:rsidRPr="00C177A2">
              <w:rPr>
                <w:rFonts w:cs="Arial"/>
                <w:b/>
                <w:i/>
                <w:noProof/>
                <w:color w:val="FF0000"/>
              </w:rPr>
              <w:t xml:space="preserve"> </w:t>
            </w:r>
            <w:r w:rsidRPr="00C177A2">
              <w:rPr>
                <w:rFonts w:cs="Arial"/>
                <w:i/>
                <w:noProof/>
              </w:rPr>
              <w:t xml:space="preserve">on using this form: comprehensive instructions can be found at </w:t>
            </w:r>
            <w:r w:rsidRPr="00C177A2">
              <w:rPr>
                <w:rFonts w:cs="Arial"/>
                <w:i/>
                <w:noProof/>
              </w:rPr>
              <w:br/>
            </w:r>
            <w:hyperlink r:id="rId10" w:history="1">
              <w:r w:rsidRPr="00C177A2">
                <w:rPr>
                  <w:rStyle w:val="Hyperlink"/>
                  <w:rFonts w:cs="Arial"/>
                  <w:i/>
                  <w:noProof/>
                </w:rPr>
                <w:t>http://www.3gpp.org/Change-Requests</w:t>
              </w:r>
            </w:hyperlink>
            <w:r w:rsidRPr="00C177A2">
              <w:rPr>
                <w:rFonts w:cs="Arial"/>
                <w:i/>
                <w:noProof/>
              </w:rPr>
              <w:t>.</w:t>
            </w:r>
          </w:p>
        </w:tc>
      </w:tr>
      <w:tr w:rsidR="00DE26C9" w:rsidRPr="00C177A2" w14:paraId="57CB84B1" w14:textId="77777777" w:rsidTr="00E81C3B">
        <w:tc>
          <w:tcPr>
            <w:tcW w:w="9641" w:type="dxa"/>
            <w:gridSpan w:val="9"/>
          </w:tcPr>
          <w:p w14:paraId="4E240B1F" w14:textId="77777777" w:rsidR="00DE26C9" w:rsidRPr="00C177A2" w:rsidRDefault="00DE26C9" w:rsidP="00E81C3B">
            <w:pPr>
              <w:pStyle w:val="CRCoverPage"/>
              <w:spacing w:after="0"/>
              <w:rPr>
                <w:noProof/>
                <w:sz w:val="8"/>
                <w:szCs w:val="8"/>
              </w:rPr>
            </w:pPr>
          </w:p>
        </w:tc>
      </w:tr>
    </w:tbl>
    <w:p w14:paraId="35AE71BD" w14:textId="77777777" w:rsidR="00DE26C9" w:rsidRPr="00C177A2"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C177A2" w14:paraId="582C6CC2" w14:textId="77777777" w:rsidTr="00E81C3B">
        <w:tc>
          <w:tcPr>
            <w:tcW w:w="2835" w:type="dxa"/>
          </w:tcPr>
          <w:p w14:paraId="004E27AC" w14:textId="77777777" w:rsidR="00DE26C9" w:rsidRPr="00C177A2" w:rsidRDefault="00DE26C9" w:rsidP="00E81C3B">
            <w:pPr>
              <w:pStyle w:val="CRCoverPage"/>
              <w:tabs>
                <w:tab w:val="right" w:pos="2751"/>
              </w:tabs>
              <w:spacing w:after="0"/>
              <w:rPr>
                <w:b/>
                <w:i/>
                <w:noProof/>
              </w:rPr>
            </w:pPr>
            <w:r w:rsidRPr="00C177A2">
              <w:rPr>
                <w:b/>
                <w:i/>
                <w:noProof/>
              </w:rPr>
              <w:t>Proposed change affects:</w:t>
            </w:r>
          </w:p>
        </w:tc>
        <w:tc>
          <w:tcPr>
            <w:tcW w:w="1418" w:type="dxa"/>
          </w:tcPr>
          <w:p w14:paraId="515493F3" w14:textId="77777777" w:rsidR="00DE26C9" w:rsidRPr="00C177A2" w:rsidRDefault="00DE26C9" w:rsidP="00E81C3B">
            <w:pPr>
              <w:pStyle w:val="CRCoverPage"/>
              <w:spacing w:after="0"/>
              <w:jc w:val="right"/>
              <w:rPr>
                <w:noProof/>
              </w:rPr>
            </w:pPr>
            <w:r w:rsidRPr="00C177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C177A2"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C177A2" w:rsidRDefault="00DE26C9" w:rsidP="00E81C3B">
            <w:pPr>
              <w:pStyle w:val="CRCoverPage"/>
              <w:spacing w:after="0"/>
              <w:jc w:val="right"/>
              <w:rPr>
                <w:noProof/>
                <w:u w:val="single"/>
              </w:rPr>
            </w:pPr>
            <w:r w:rsidRPr="00C177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C177A2" w:rsidRDefault="00DE26C9" w:rsidP="00E81C3B">
            <w:pPr>
              <w:pStyle w:val="CRCoverPage"/>
              <w:spacing w:after="0"/>
              <w:jc w:val="center"/>
              <w:rPr>
                <w:b/>
                <w:caps/>
                <w:noProof/>
              </w:rPr>
            </w:pPr>
          </w:p>
        </w:tc>
        <w:tc>
          <w:tcPr>
            <w:tcW w:w="2126" w:type="dxa"/>
          </w:tcPr>
          <w:p w14:paraId="12BE67C8" w14:textId="77777777" w:rsidR="00DE26C9" w:rsidRPr="00C177A2" w:rsidRDefault="00DE26C9" w:rsidP="00E81C3B">
            <w:pPr>
              <w:pStyle w:val="CRCoverPage"/>
              <w:spacing w:after="0"/>
              <w:jc w:val="right"/>
              <w:rPr>
                <w:noProof/>
                <w:u w:val="single"/>
              </w:rPr>
            </w:pPr>
            <w:r w:rsidRPr="00C177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C177A2" w:rsidRDefault="00DE26C9" w:rsidP="00E81C3B">
            <w:pPr>
              <w:pStyle w:val="CRCoverPage"/>
              <w:spacing w:after="0"/>
              <w:jc w:val="center"/>
              <w:rPr>
                <w:b/>
                <w:caps/>
                <w:noProof/>
              </w:rPr>
            </w:pPr>
          </w:p>
        </w:tc>
        <w:tc>
          <w:tcPr>
            <w:tcW w:w="1418" w:type="dxa"/>
            <w:tcBorders>
              <w:left w:val="nil"/>
            </w:tcBorders>
          </w:tcPr>
          <w:p w14:paraId="7428280D" w14:textId="77777777" w:rsidR="00DE26C9" w:rsidRPr="00C177A2" w:rsidRDefault="00DE26C9" w:rsidP="00E81C3B">
            <w:pPr>
              <w:pStyle w:val="CRCoverPage"/>
              <w:spacing w:after="0"/>
              <w:jc w:val="right"/>
              <w:rPr>
                <w:noProof/>
              </w:rPr>
            </w:pPr>
            <w:r w:rsidRPr="00C177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C177A2" w:rsidRDefault="00DE26C9" w:rsidP="00E81C3B">
            <w:pPr>
              <w:pStyle w:val="CRCoverPage"/>
              <w:spacing w:after="0"/>
              <w:jc w:val="center"/>
              <w:rPr>
                <w:b/>
                <w:bCs/>
                <w:caps/>
                <w:noProof/>
              </w:rPr>
            </w:pPr>
          </w:p>
        </w:tc>
      </w:tr>
    </w:tbl>
    <w:p w14:paraId="3B5531FB" w14:textId="77777777" w:rsidR="00DE26C9" w:rsidRPr="00C177A2"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C177A2" w14:paraId="055F5D5F" w14:textId="77777777" w:rsidTr="00E81C3B">
        <w:tc>
          <w:tcPr>
            <w:tcW w:w="9640" w:type="dxa"/>
            <w:gridSpan w:val="11"/>
          </w:tcPr>
          <w:p w14:paraId="4E6B4C6A" w14:textId="77777777" w:rsidR="00DE26C9" w:rsidRPr="00C177A2" w:rsidRDefault="00DE26C9" w:rsidP="00E81C3B">
            <w:pPr>
              <w:pStyle w:val="CRCoverPage"/>
              <w:spacing w:after="0"/>
              <w:rPr>
                <w:noProof/>
                <w:sz w:val="8"/>
                <w:szCs w:val="8"/>
              </w:rPr>
            </w:pPr>
          </w:p>
        </w:tc>
      </w:tr>
      <w:tr w:rsidR="00DE26C9" w:rsidRPr="00C177A2" w14:paraId="48637AEC" w14:textId="77777777" w:rsidTr="00E81C3B">
        <w:tc>
          <w:tcPr>
            <w:tcW w:w="1843" w:type="dxa"/>
            <w:tcBorders>
              <w:top w:val="single" w:sz="4" w:space="0" w:color="auto"/>
              <w:left w:val="single" w:sz="4" w:space="0" w:color="auto"/>
            </w:tcBorders>
          </w:tcPr>
          <w:p w14:paraId="368DB757" w14:textId="77777777" w:rsidR="00DE26C9" w:rsidRPr="00C177A2" w:rsidRDefault="00DE26C9" w:rsidP="00E81C3B">
            <w:pPr>
              <w:pStyle w:val="CRCoverPage"/>
              <w:tabs>
                <w:tab w:val="right" w:pos="1759"/>
              </w:tabs>
              <w:spacing w:after="0"/>
              <w:rPr>
                <w:b/>
                <w:i/>
                <w:noProof/>
              </w:rPr>
            </w:pPr>
            <w:r w:rsidRPr="00C177A2">
              <w:rPr>
                <w:b/>
                <w:i/>
                <w:noProof/>
              </w:rPr>
              <w:t>Title:</w:t>
            </w:r>
            <w:r w:rsidRPr="00C177A2">
              <w:rPr>
                <w:b/>
                <w:i/>
                <w:noProof/>
              </w:rPr>
              <w:tab/>
            </w:r>
          </w:p>
        </w:tc>
        <w:tc>
          <w:tcPr>
            <w:tcW w:w="7797" w:type="dxa"/>
            <w:gridSpan w:val="10"/>
            <w:tcBorders>
              <w:top w:val="single" w:sz="4" w:space="0" w:color="auto"/>
              <w:right w:val="single" w:sz="4" w:space="0" w:color="auto"/>
            </w:tcBorders>
            <w:shd w:val="pct30" w:color="FFFF00" w:fill="auto"/>
          </w:tcPr>
          <w:p w14:paraId="75BF566D" w14:textId="363F947C" w:rsidR="00DE26C9" w:rsidRPr="00C177A2" w:rsidRDefault="004745C5" w:rsidP="00E81C3B">
            <w:pPr>
              <w:pStyle w:val="CRCoverPage"/>
              <w:spacing w:after="0"/>
              <w:ind w:left="100"/>
              <w:rPr>
                <w:noProof/>
              </w:rPr>
            </w:pPr>
            <w:r w:rsidRPr="00C177A2">
              <w:t>Addition of Test Tolerance for UL switching test cases in Annex F of TS 38.533</w:t>
            </w:r>
          </w:p>
        </w:tc>
      </w:tr>
      <w:tr w:rsidR="00DE26C9" w:rsidRPr="00C177A2" w14:paraId="20DCAD2E" w14:textId="77777777" w:rsidTr="00E81C3B">
        <w:tc>
          <w:tcPr>
            <w:tcW w:w="1843" w:type="dxa"/>
            <w:tcBorders>
              <w:left w:val="single" w:sz="4" w:space="0" w:color="auto"/>
            </w:tcBorders>
          </w:tcPr>
          <w:p w14:paraId="2B6F9C28" w14:textId="77777777" w:rsidR="00DE26C9" w:rsidRPr="00C177A2"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C177A2" w:rsidRDefault="00DE26C9" w:rsidP="00E81C3B">
            <w:pPr>
              <w:pStyle w:val="CRCoverPage"/>
              <w:spacing w:after="0"/>
              <w:rPr>
                <w:noProof/>
                <w:sz w:val="8"/>
                <w:szCs w:val="8"/>
              </w:rPr>
            </w:pPr>
          </w:p>
        </w:tc>
      </w:tr>
      <w:tr w:rsidR="00DE26C9" w:rsidRPr="00C177A2" w14:paraId="62E780C8" w14:textId="77777777" w:rsidTr="00E81C3B">
        <w:tc>
          <w:tcPr>
            <w:tcW w:w="1843" w:type="dxa"/>
            <w:tcBorders>
              <w:left w:val="single" w:sz="4" w:space="0" w:color="auto"/>
            </w:tcBorders>
          </w:tcPr>
          <w:p w14:paraId="4CEC75D5" w14:textId="77777777" w:rsidR="00DE26C9" w:rsidRPr="00C177A2" w:rsidRDefault="00DE26C9" w:rsidP="00E81C3B">
            <w:pPr>
              <w:pStyle w:val="CRCoverPage"/>
              <w:tabs>
                <w:tab w:val="right" w:pos="1759"/>
              </w:tabs>
              <w:spacing w:after="0"/>
              <w:rPr>
                <w:b/>
                <w:i/>
                <w:noProof/>
              </w:rPr>
            </w:pPr>
            <w:r w:rsidRPr="00C177A2">
              <w:rPr>
                <w:b/>
                <w:i/>
                <w:noProof/>
              </w:rPr>
              <w:t>Source to WG:</w:t>
            </w:r>
          </w:p>
        </w:tc>
        <w:tc>
          <w:tcPr>
            <w:tcW w:w="7797" w:type="dxa"/>
            <w:gridSpan w:val="10"/>
            <w:tcBorders>
              <w:right w:val="single" w:sz="4" w:space="0" w:color="auto"/>
            </w:tcBorders>
            <w:shd w:val="pct30" w:color="FFFF00" w:fill="auto"/>
          </w:tcPr>
          <w:p w14:paraId="26714818" w14:textId="77777777" w:rsidR="00DE26C9" w:rsidRPr="00C177A2" w:rsidRDefault="00C177A2" w:rsidP="00E81C3B">
            <w:pPr>
              <w:pStyle w:val="CRCoverPage"/>
              <w:spacing w:after="0"/>
              <w:ind w:left="100"/>
              <w:rPr>
                <w:noProof/>
              </w:rPr>
            </w:pPr>
            <w:fldSimple w:instr=" DOCPROPERTY  SourceIfWg  \* MERGEFORMAT ">
              <w:r w:rsidR="00DE26C9" w:rsidRPr="00C177A2">
                <w:rPr>
                  <w:noProof/>
                </w:rPr>
                <w:t>Ericsson</w:t>
              </w:r>
            </w:fldSimple>
          </w:p>
        </w:tc>
      </w:tr>
      <w:tr w:rsidR="00DE26C9" w:rsidRPr="00C177A2" w14:paraId="5EC432A4" w14:textId="77777777" w:rsidTr="00E81C3B">
        <w:tc>
          <w:tcPr>
            <w:tcW w:w="1843" w:type="dxa"/>
            <w:tcBorders>
              <w:left w:val="single" w:sz="4" w:space="0" w:color="auto"/>
            </w:tcBorders>
          </w:tcPr>
          <w:p w14:paraId="66445E1B" w14:textId="77777777" w:rsidR="00DE26C9" w:rsidRPr="00C177A2" w:rsidRDefault="00DE26C9" w:rsidP="00E81C3B">
            <w:pPr>
              <w:pStyle w:val="CRCoverPage"/>
              <w:tabs>
                <w:tab w:val="right" w:pos="1759"/>
              </w:tabs>
              <w:spacing w:after="0"/>
              <w:rPr>
                <w:b/>
                <w:i/>
                <w:noProof/>
              </w:rPr>
            </w:pPr>
            <w:r w:rsidRPr="00C177A2">
              <w:rPr>
                <w:b/>
                <w:i/>
                <w:noProof/>
              </w:rPr>
              <w:t>Source to TSG:</w:t>
            </w:r>
          </w:p>
        </w:tc>
        <w:tc>
          <w:tcPr>
            <w:tcW w:w="7797" w:type="dxa"/>
            <w:gridSpan w:val="10"/>
            <w:tcBorders>
              <w:right w:val="single" w:sz="4" w:space="0" w:color="auto"/>
            </w:tcBorders>
            <w:shd w:val="pct30" w:color="FFFF00" w:fill="auto"/>
          </w:tcPr>
          <w:p w14:paraId="67DB2FC3" w14:textId="77777777" w:rsidR="00DE26C9" w:rsidRPr="00C177A2" w:rsidRDefault="00C177A2" w:rsidP="00E81C3B">
            <w:pPr>
              <w:pStyle w:val="CRCoverPage"/>
              <w:spacing w:after="0"/>
              <w:ind w:left="100"/>
              <w:rPr>
                <w:noProof/>
              </w:rPr>
            </w:pPr>
            <w:fldSimple w:instr=" DOCPROPERTY  SourceIfTsg  \* MERGEFORMAT ">
              <w:r w:rsidR="00DE26C9" w:rsidRPr="00C177A2">
                <w:rPr>
                  <w:noProof/>
                </w:rPr>
                <w:t>R5</w:t>
              </w:r>
            </w:fldSimple>
          </w:p>
        </w:tc>
      </w:tr>
      <w:tr w:rsidR="00DE26C9" w:rsidRPr="00C177A2" w14:paraId="5E6E1B13" w14:textId="77777777" w:rsidTr="00E81C3B">
        <w:tc>
          <w:tcPr>
            <w:tcW w:w="1843" w:type="dxa"/>
            <w:tcBorders>
              <w:left w:val="single" w:sz="4" w:space="0" w:color="auto"/>
            </w:tcBorders>
          </w:tcPr>
          <w:p w14:paraId="27D79F83" w14:textId="77777777" w:rsidR="00DE26C9" w:rsidRPr="00C177A2"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C177A2" w:rsidRDefault="00DE26C9" w:rsidP="00E81C3B">
            <w:pPr>
              <w:pStyle w:val="CRCoverPage"/>
              <w:spacing w:after="0"/>
              <w:rPr>
                <w:noProof/>
                <w:sz w:val="8"/>
                <w:szCs w:val="8"/>
              </w:rPr>
            </w:pPr>
          </w:p>
        </w:tc>
      </w:tr>
      <w:tr w:rsidR="00DE26C9" w:rsidRPr="00C177A2" w14:paraId="44C738E2" w14:textId="77777777" w:rsidTr="00E81C3B">
        <w:tc>
          <w:tcPr>
            <w:tcW w:w="1843" w:type="dxa"/>
            <w:tcBorders>
              <w:left w:val="single" w:sz="4" w:space="0" w:color="auto"/>
            </w:tcBorders>
          </w:tcPr>
          <w:p w14:paraId="41119E97" w14:textId="77777777" w:rsidR="00DE26C9" w:rsidRPr="00C177A2" w:rsidRDefault="00DE26C9" w:rsidP="00E81C3B">
            <w:pPr>
              <w:pStyle w:val="CRCoverPage"/>
              <w:tabs>
                <w:tab w:val="right" w:pos="1759"/>
              </w:tabs>
              <w:spacing w:after="0"/>
              <w:rPr>
                <w:b/>
                <w:i/>
                <w:noProof/>
              </w:rPr>
            </w:pPr>
            <w:r w:rsidRPr="00C177A2">
              <w:rPr>
                <w:b/>
                <w:i/>
                <w:noProof/>
              </w:rPr>
              <w:t>Work item code:</w:t>
            </w:r>
          </w:p>
        </w:tc>
        <w:tc>
          <w:tcPr>
            <w:tcW w:w="3686" w:type="dxa"/>
            <w:gridSpan w:val="5"/>
            <w:shd w:val="pct30" w:color="FFFF00" w:fill="auto"/>
          </w:tcPr>
          <w:p w14:paraId="5BFDD5E7" w14:textId="20F00622" w:rsidR="00DE26C9" w:rsidRPr="00C177A2" w:rsidRDefault="009F45D7" w:rsidP="00E81C3B">
            <w:pPr>
              <w:pStyle w:val="CRCoverPage"/>
              <w:spacing w:after="0"/>
              <w:ind w:left="100"/>
              <w:rPr>
                <w:noProof/>
              </w:rPr>
            </w:pPr>
            <w:r w:rsidRPr="00C177A2">
              <w:rPr>
                <w:lang w:eastAsia="fr-FR"/>
              </w:rPr>
              <w:t>NR_RF_FR1-UEConTest</w:t>
            </w:r>
          </w:p>
        </w:tc>
        <w:tc>
          <w:tcPr>
            <w:tcW w:w="567" w:type="dxa"/>
            <w:tcBorders>
              <w:left w:val="nil"/>
            </w:tcBorders>
          </w:tcPr>
          <w:p w14:paraId="3403F0F6" w14:textId="77777777" w:rsidR="00DE26C9" w:rsidRPr="00C177A2"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C177A2" w:rsidRDefault="00DE26C9" w:rsidP="00E81C3B">
            <w:pPr>
              <w:pStyle w:val="CRCoverPage"/>
              <w:spacing w:after="0"/>
              <w:jc w:val="right"/>
              <w:rPr>
                <w:noProof/>
              </w:rPr>
            </w:pPr>
            <w:r w:rsidRPr="00C177A2">
              <w:rPr>
                <w:b/>
                <w:i/>
                <w:noProof/>
              </w:rPr>
              <w:t>Date:</w:t>
            </w:r>
          </w:p>
        </w:tc>
        <w:tc>
          <w:tcPr>
            <w:tcW w:w="2127" w:type="dxa"/>
            <w:tcBorders>
              <w:right w:val="single" w:sz="4" w:space="0" w:color="auto"/>
            </w:tcBorders>
            <w:shd w:val="pct30" w:color="FFFF00" w:fill="auto"/>
          </w:tcPr>
          <w:p w14:paraId="297691E1" w14:textId="04D2E007" w:rsidR="00DE26C9" w:rsidRPr="00C177A2" w:rsidRDefault="00C177A2" w:rsidP="00E81C3B">
            <w:pPr>
              <w:pStyle w:val="CRCoverPage"/>
              <w:spacing w:after="0"/>
              <w:ind w:left="100"/>
              <w:rPr>
                <w:noProof/>
              </w:rPr>
            </w:pPr>
            <w:fldSimple w:instr=" DOCPROPERTY  ResDate  \* MERGEFORMAT ">
              <w:r w:rsidR="00B445B1" w:rsidRPr="00C177A2">
                <w:rPr>
                  <w:lang w:eastAsia="fr-FR"/>
                </w:rPr>
                <w:fldChar w:fldCharType="begin"/>
              </w:r>
              <w:r w:rsidR="00B445B1" w:rsidRPr="00C177A2">
                <w:rPr>
                  <w:lang w:eastAsia="fr-FR"/>
                </w:rPr>
                <w:instrText xml:space="preserve"> DOCPROPERTY  ResDate  \* MERGEFORMAT </w:instrText>
              </w:r>
              <w:r w:rsidR="00B445B1" w:rsidRPr="00C177A2">
                <w:rPr>
                  <w:lang w:eastAsia="fr-FR"/>
                </w:rPr>
                <w:fldChar w:fldCharType="separate"/>
              </w:r>
              <w:r w:rsidR="00B445B1" w:rsidRPr="00C177A2">
                <w:rPr>
                  <w:lang w:eastAsia="fr-FR"/>
                </w:rPr>
                <w:t>2022-0</w:t>
              </w:r>
              <w:r w:rsidR="00F5095E" w:rsidRPr="00C177A2">
                <w:rPr>
                  <w:lang w:eastAsia="fr-FR"/>
                </w:rPr>
                <w:t>4-2</w:t>
              </w:r>
              <w:r w:rsidR="001826F7" w:rsidRPr="00C177A2">
                <w:rPr>
                  <w:lang w:eastAsia="fr-FR"/>
                </w:rPr>
                <w:t>5</w:t>
              </w:r>
              <w:r w:rsidR="00B445B1" w:rsidRPr="00C177A2">
                <w:rPr>
                  <w:lang w:eastAsia="fr-FR"/>
                </w:rPr>
                <w:fldChar w:fldCharType="end"/>
              </w:r>
            </w:fldSimple>
          </w:p>
        </w:tc>
      </w:tr>
      <w:tr w:rsidR="00DE26C9" w:rsidRPr="00C177A2" w14:paraId="2EDB591C" w14:textId="77777777" w:rsidTr="00E81C3B">
        <w:tc>
          <w:tcPr>
            <w:tcW w:w="1843" w:type="dxa"/>
            <w:tcBorders>
              <w:left w:val="single" w:sz="4" w:space="0" w:color="auto"/>
            </w:tcBorders>
          </w:tcPr>
          <w:p w14:paraId="29DE0F45" w14:textId="77777777" w:rsidR="00DE26C9" w:rsidRPr="00C177A2" w:rsidRDefault="00DE26C9" w:rsidP="00E81C3B">
            <w:pPr>
              <w:pStyle w:val="CRCoverPage"/>
              <w:spacing w:after="0"/>
              <w:rPr>
                <w:b/>
                <w:i/>
                <w:noProof/>
                <w:sz w:val="8"/>
                <w:szCs w:val="8"/>
              </w:rPr>
            </w:pPr>
          </w:p>
        </w:tc>
        <w:tc>
          <w:tcPr>
            <w:tcW w:w="1986" w:type="dxa"/>
            <w:gridSpan w:val="4"/>
          </w:tcPr>
          <w:p w14:paraId="46FC8363" w14:textId="77777777" w:rsidR="00DE26C9" w:rsidRPr="00C177A2" w:rsidRDefault="00DE26C9" w:rsidP="00E81C3B">
            <w:pPr>
              <w:pStyle w:val="CRCoverPage"/>
              <w:spacing w:after="0"/>
              <w:rPr>
                <w:noProof/>
                <w:sz w:val="8"/>
                <w:szCs w:val="8"/>
              </w:rPr>
            </w:pPr>
          </w:p>
        </w:tc>
        <w:tc>
          <w:tcPr>
            <w:tcW w:w="2267" w:type="dxa"/>
            <w:gridSpan w:val="2"/>
          </w:tcPr>
          <w:p w14:paraId="60494514" w14:textId="77777777" w:rsidR="00DE26C9" w:rsidRPr="00C177A2" w:rsidRDefault="00DE26C9" w:rsidP="00E81C3B">
            <w:pPr>
              <w:pStyle w:val="CRCoverPage"/>
              <w:spacing w:after="0"/>
              <w:rPr>
                <w:noProof/>
                <w:sz w:val="8"/>
                <w:szCs w:val="8"/>
              </w:rPr>
            </w:pPr>
          </w:p>
        </w:tc>
        <w:tc>
          <w:tcPr>
            <w:tcW w:w="1417" w:type="dxa"/>
            <w:gridSpan w:val="3"/>
          </w:tcPr>
          <w:p w14:paraId="75EC017B" w14:textId="77777777" w:rsidR="00DE26C9" w:rsidRPr="00C177A2"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C177A2" w:rsidRDefault="00DE26C9" w:rsidP="00E81C3B">
            <w:pPr>
              <w:pStyle w:val="CRCoverPage"/>
              <w:spacing w:after="0"/>
              <w:rPr>
                <w:noProof/>
                <w:sz w:val="8"/>
                <w:szCs w:val="8"/>
              </w:rPr>
            </w:pPr>
          </w:p>
        </w:tc>
      </w:tr>
      <w:tr w:rsidR="00DE26C9" w:rsidRPr="00C177A2" w14:paraId="3D1A9B8B" w14:textId="77777777" w:rsidTr="00E81C3B">
        <w:trPr>
          <w:cantSplit/>
        </w:trPr>
        <w:tc>
          <w:tcPr>
            <w:tcW w:w="1843" w:type="dxa"/>
            <w:tcBorders>
              <w:left w:val="single" w:sz="4" w:space="0" w:color="auto"/>
            </w:tcBorders>
          </w:tcPr>
          <w:p w14:paraId="2FF66535" w14:textId="77777777" w:rsidR="00DE26C9" w:rsidRPr="00C177A2" w:rsidRDefault="00DE26C9" w:rsidP="00E81C3B">
            <w:pPr>
              <w:pStyle w:val="CRCoverPage"/>
              <w:tabs>
                <w:tab w:val="right" w:pos="1759"/>
              </w:tabs>
              <w:spacing w:after="0"/>
              <w:rPr>
                <w:b/>
                <w:i/>
                <w:noProof/>
              </w:rPr>
            </w:pPr>
            <w:r w:rsidRPr="00C177A2">
              <w:rPr>
                <w:b/>
                <w:i/>
                <w:noProof/>
              </w:rPr>
              <w:t>Category:</w:t>
            </w:r>
          </w:p>
        </w:tc>
        <w:tc>
          <w:tcPr>
            <w:tcW w:w="851" w:type="dxa"/>
            <w:shd w:val="pct30" w:color="FFFF00" w:fill="auto"/>
          </w:tcPr>
          <w:p w14:paraId="1A957A86" w14:textId="77777777" w:rsidR="00DE26C9" w:rsidRPr="00C177A2" w:rsidRDefault="00DE26C9" w:rsidP="00E81C3B">
            <w:pPr>
              <w:pStyle w:val="CRCoverPage"/>
              <w:spacing w:after="0"/>
              <w:ind w:left="100" w:right="-609"/>
              <w:rPr>
                <w:b/>
                <w:noProof/>
              </w:rPr>
            </w:pPr>
            <w:r w:rsidRPr="00C177A2">
              <w:t>F</w:t>
            </w:r>
          </w:p>
        </w:tc>
        <w:tc>
          <w:tcPr>
            <w:tcW w:w="3402" w:type="dxa"/>
            <w:gridSpan w:val="5"/>
            <w:tcBorders>
              <w:left w:val="nil"/>
            </w:tcBorders>
          </w:tcPr>
          <w:p w14:paraId="738A191B" w14:textId="77777777" w:rsidR="00DE26C9" w:rsidRPr="00C177A2" w:rsidRDefault="00DE26C9" w:rsidP="00E81C3B">
            <w:pPr>
              <w:pStyle w:val="CRCoverPage"/>
              <w:spacing w:after="0"/>
              <w:rPr>
                <w:noProof/>
              </w:rPr>
            </w:pPr>
          </w:p>
        </w:tc>
        <w:tc>
          <w:tcPr>
            <w:tcW w:w="1417" w:type="dxa"/>
            <w:gridSpan w:val="3"/>
            <w:tcBorders>
              <w:left w:val="nil"/>
            </w:tcBorders>
          </w:tcPr>
          <w:p w14:paraId="13F20404" w14:textId="77777777" w:rsidR="00DE26C9" w:rsidRPr="00C177A2" w:rsidRDefault="00DE26C9" w:rsidP="00E81C3B">
            <w:pPr>
              <w:pStyle w:val="CRCoverPage"/>
              <w:spacing w:after="0"/>
              <w:jc w:val="right"/>
              <w:rPr>
                <w:b/>
                <w:i/>
                <w:noProof/>
              </w:rPr>
            </w:pPr>
            <w:r w:rsidRPr="00C177A2">
              <w:rPr>
                <w:b/>
                <w:i/>
                <w:noProof/>
              </w:rPr>
              <w:t>Release:</w:t>
            </w:r>
          </w:p>
        </w:tc>
        <w:tc>
          <w:tcPr>
            <w:tcW w:w="2127" w:type="dxa"/>
            <w:tcBorders>
              <w:right w:val="single" w:sz="4" w:space="0" w:color="auto"/>
            </w:tcBorders>
            <w:shd w:val="pct30" w:color="FFFF00" w:fill="auto"/>
          </w:tcPr>
          <w:p w14:paraId="4690D3D0" w14:textId="11B1B109" w:rsidR="00DE26C9" w:rsidRPr="00C177A2" w:rsidRDefault="00DE26C9" w:rsidP="00E81C3B">
            <w:pPr>
              <w:pStyle w:val="CRCoverPage"/>
              <w:spacing w:after="0"/>
              <w:ind w:left="100"/>
              <w:rPr>
                <w:noProof/>
              </w:rPr>
            </w:pPr>
            <w:r w:rsidRPr="00C177A2">
              <w:rPr>
                <w:lang w:eastAsia="fr-FR"/>
              </w:rPr>
              <w:fldChar w:fldCharType="begin"/>
            </w:r>
            <w:r w:rsidRPr="00C177A2">
              <w:rPr>
                <w:lang w:eastAsia="fr-FR"/>
              </w:rPr>
              <w:instrText xml:space="preserve"> DOCPROPERTY  Release  \* MERGEFORMAT </w:instrText>
            </w:r>
            <w:r w:rsidRPr="00C177A2">
              <w:rPr>
                <w:lang w:eastAsia="fr-FR"/>
              </w:rPr>
              <w:fldChar w:fldCharType="separate"/>
            </w:r>
            <w:r w:rsidRPr="00C177A2">
              <w:rPr>
                <w:lang w:eastAsia="fr-FR"/>
              </w:rPr>
              <w:t>Rel-1</w:t>
            </w:r>
            <w:r w:rsidR="00535BF6" w:rsidRPr="00C177A2">
              <w:rPr>
                <w:lang w:eastAsia="fr-FR"/>
              </w:rPr>
              <w:t>7</w:t>
            </w:r>
            <w:r w:rsidRPr="00C177A2">
              <w:rPr>
                <w:lang w:eastAsia="fr-FR"/>
              </w:rPr>
              <w:fldChar w:fldCharType="end"/>
            </w:r>
          </w:p>
        </w:tc>
      </w:tr>
      <w:tr w:rsidR="00DE26C9" w:rsidRPr="00C177A2" w14:paraId="38CA6669" w14:textId="77777777" w:rsidTr="00E81C3B">
        <w:tc>
          <w:tcPr>
            <w:tcW w:w="1843" w:type="dxa"/>
            <w:tcBorders>
              <w:left w:val="single" w:sz="4" w:space="0" w:color="auto"/>
              <w:bottom w:val="single" w:sz="4" w:space="0" w:color="auto"/>
            </w:tcBorders>
          </w:tcPr>
          <w:p w14:paraId="40CDFA30" w14:textId="77777777" w:rsidR="00DE26C9" w:rsidRPr="00C177A2"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C177A2" w:rsidRDefault="00DE26C9" w:rsidP="00E81C3B">
            <w:pPr>
              <w:pStyle w:val="CRCoverPage"/>
              <w:spacing w:after="0"/>
              <w:ind w:left="383" w:hanging="383"/>
              <w:rPr>
                <w:i/>
                <w:noProof/>
                <w:sz w:val="18"/>
              </w:rPr>
            </w:pPr>
            <w:r w:rsidRPr="00C177A2">
              <w:rPr>
                <w:i/>
                <w:noProof/>
                <w:sz w:val="18"/>
              </w:rPr>
              <w:t xml:space="preserve">Use </w:t>
            </w:r>
            <w:r w:rsidRPr="00C177A2">
              <w:rPr>
                <w:i/>
                <w:noProof/>
                <w:sz w:val="18"/>
                <w:u w:val="single"/>
              </w:rPr>
              <w:t>one</w:t>
            </w:r>
            <w:r w:rsidRPr="00C177A2">
              <w:rPr>
                <w:i/>
                <w:noProof/>
                <w:sz w:val="18"/>
              </w:rPr>
              <w:t xml:space="preserve"> of the following categories:</w:t>
            </w:r>
            <w:r w:rsidRPr="00C177A2">
              <w:rPr>
                <w:b/>
                <w:i/>
                <w:noProof/>
                <w:sz w:val="18"/>
              </w:rPr>
              <w:br/>
              <w:t>F</w:t>
            </w:r>
            <w:r w:rsidRPr="00C177A2">
              <w:rPr>
                <w:i/>
                <w:noProof/>
                <w:sz w:val="18"/>
              </w:rPr>
              <w:t xml:space="preserve">  (correction)</w:t>
            </w:r>
            <w:r w:rsidRPr="00C177A2">
              <w:rPr>
                <w:i/>
                <w:noProof/>
                <w:sz w:val="18"/>
              </w:rPr>
              <w:br/>
            </w:r>
            <w:r w:rsidRPr="00C177A2">
              <w:rPr>
                <w:b/>
                <w:i/>
                <w:noProof/>
                <w:sz w:val="18"/>
              </w:rPr>
              <w:t>A</w:t>
            </w:r>
            <w:r w:rsidRPr="00C177A2">
              <w:rPr>
                <w:i/>
                <w:noProof/>
                <w:sz w:val="18"/>
              </w:rPr>
              <w:t xml:space="preserve">  (mirror corresponding to a change in an earlier </w:t>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r>
            <w:r w:rsidRPr="00C177A2">
              <w:rPr>
                <w:i/>
                <w:noProof/>
                <w:sz w:val="18"/>
              </w:rPr>
              <w:tab/>
              <w:t>release)</w:t>
            </w:r>
            <w:r w:rsidRPr="00C177A2">
              <w:rPr>
                <w:i/>
                <w:noProof/>
                <w:sz w:val="18"/>
              </w:rPr>
              <w:br/>
            </w:r>
            <w:r w:rsidRPr="00C177A2">
              <w:rPr>
                <w:b/>
                <w:i/>
                <w:noProof/>
                <w:sz w:val="18"/>
              </w:rPr>
              <w:t>B</w:t>
            </w:r>
            <w:r w:rsidRPr="00C177A2">
              <w:rPr>
                <w:i/>
                <w:noProof/>
                <w:sz w:val="18"/>
              </w:rPr>
              <w:t xml:space="preserve">  (addition of feature), </w:t>
            </w:r>
            <w:r w:rsidRPr="00C177A2">
              <w:rPr>
                <w:i/>
                <w:noProof/>
                <w:sz w:val="18"/>
              </w:rPr>
              <w:br/>
            </w:r>
            <w:r w:rsidRPr="00C177A2">
              <w:rPr>
                <w:b/>
                <w:i/>
                <w:noProof/>
                <w:sz w:val="18"/>
              </w:rPr>
              <w:t>C</w:t>
            </w:r>
            <w:r w:rsidRPr="00C177A2">
              <w:rPr>
                <w:i/>
                <w:noProof/>
                <w:sz w:val="18"/>
              </w:rPr>
              <w:t xml:space="preserve">  (functional modification of feature)</w:t>
            </w:r>
            <w:r w:rsidRPr="00C177A2">
              <w:rPr>
                <w:i/>
                <w:noProof/>
                <w:sz w:val="18"/>
              </w:rPr>
              <w:br/>
            </w:r>
            <w:r w:rsidRPr="00C177A2">
              <w:rPr>
                <w:b/>
                <w:i/>
                <w:noProof/>
                <w:sz w:val="18"/>
              </w:rPr>
              <w:t>D</w:t>
            </w:r>
            <w:r w:rsidRPr="00C177A2">
              <w:rPr>
                <w:i/>
                <w:noProof/>
                <w:sz w:val="18"/>
              </w:rPr>
              <w:t xml:space="preserve">  (editorial modification)</w:t>
            </w:r>
          </w:p>
          <w:p w14:paraId="653593FD" w14:textId="77777777" w:rsidR="00DE26C9" w:rsidRPr="00C177A2" w:rsidRDefault="00DE26C9" w:rsidP="00E81C3B">
            <w:pPr>
              <w:pStyle w:val="CRCoverPage"/>
              <w:rPr>
                <w:noProof/>
              </w:rPr>
            </w:pPr>
            <w:r w:rsidRPr="00C177A2">
              <w:rPr>
                <w:noProof/>
                <w:sz w:val="18"/>
              </w:rPr>
              <w:t>Detailed explanations of the above categories can</w:t>
            </w:r>
            <w:r w:rsidRPr="00C177A2">
              <w:rPr>
                <w:noProof/>
                <w:sz w:val="18"/>
              </w:rPr>
              <w:br/>
              <w:t xml:space="preserve">be found in 3GPP </w:t>
            </w:r>
            <w:hyperlink r:id="rId11" w:history="1">
              <w:r w:rsidRPr="00C177A2">
                <w:rPr>
                  <w:rStyle w:val="Hyperlink"/>
                  <w:noProof/>
                  <w:sz w:val="18"/>
                </w:rPr>
                <w:t>TR 21.900</w:t>
              </w:r>
            </w:hyperlink>
            <w:r w:rsidRPr="00C177A2">
              <w:rPr>
                <w:noProof/>
                <w:sz w:val="18"/>
              </w:rPr>
              <w:t>.</w:t>
            </w:r>
          </w:p>
        </w:tc>
        <w:tc>
          <w:tcPr>
            <w:tcW w:w="3120" w:type="dxa"/>
            <w:gridSpan w:val="2"/>
            <w:tcBorders>
              <w:bottom w:val="single" w:sz="4" w:space="0" w:color="auto"/>
              <w:right w:val="single" w:sz="4" w:space="0" w:color="auto"/>
            </w:tcBorders>
          </w:tcPr>
          <w:p w14:paraId="537B35C3" w14:textId="77777777" w:rsidR="00DE26C9" w:rsidRPr="00C177A2" w:rsidRDefault="00DE26C9" w:rsidP="00E81C3B">
            <w:pPr>
              <w:pStyle w:val="CRCoverPage"/>
              <w:tabs>
                <w:tab w:val="left" w:pos="950"/>
              </w:tabs>
              <w:spacing w:after="0"/>
              <w:ind w:left="241" w:hanging="241"/>
              <w:rPr>
                <w:i/>
                <w:noProof/>
                <w:sz w:val="18"/>
              </w:rPr>
            </w:pPr>
            <w:r w:rsidRPr="00C177A2">
              <w:rPr>
                <w:i/>
                <w:noProof/>
                <w:sz w:val="18"/>
              </w:rPr>
              <w:t xml:space="preserve">Use </w:t>
            </w:r>
            <w:r w:rsidRPr="00C177A2">
              <w:rPr>
                <w:i/>
                <w:noProof/>
                <w:sz w:val="18"/>
                <w:u w:val="single"/>
              </w:rPr>
              <w:t>one</w:t>
            </w:r>
            <w:r w:rsidRPr="00C177A2">
              <w:rPr>
                <w:i/>
                <w:noProof/>
                <w:sz w:val="18"/>
              </w:rPr>
              <w:t xml:space="preserve"> of the following releases:</w:t>
            </w:r>
            <w:r w:rsidRPr="00C177A2">
              <w:rPr>
                <w:i/>
                <w:noProof/>
                <w:sz w:val="18"/>
              </w:rPr>
              <w:br/>
              <w:t>Rel-8</w:t>
            </w:r>
            <w:r w:rsidRPr="00C177A2">
              <w:rPr>
                <w:i/>
                <w:noProof/>
                <w:sz w:val="18"/>
              </w:rPr>
              <w:tab/>
              <w:t>(Release 8)</w:t>
            </w:r>
            <w:r w:rsidRPr="00C177A2">
              <w:rPr>
                <w:i/>
                <w:noProof/>
                <w:sz w:val="18"/>
              </w:rPr>
              <w:br/>
              <w:t>Rel-9</w:t>
            </w:r>
            <w:r w:rsidRPr="00C177A2">
              <w:rPr>
                <w:i/>
                <w:noProof/>
                <w:sz w:val="18"/>
              </w:rPr>
              <w:tab/>
              <w:t>(Release 9)</w:t>
            </w:r>
            <w:r w:rsidRPr="00C177A2">
              <w:rPr>
                <w:i/>
                <w:noProof/>
                <w:sz w:val="18"/>
              </w:rPr>
              <w:br/>
              <w:t>Rel-10</w:t>
            </w:r>
            <w:r w:rsidRPr="00C177A2">
              <w:rPr>
                <w:i/>
                <w:noProof/>
                <w:sz w:val="18"/>
              </w:rPr>
              <w:tab/>
              <w:t>(Release 10)</w:t>
            </w:r>
            <w:r w:rsidRPr="00C177A2">
              <w:rPr>
                <w:i/>
                <w:noProof/>
                <w:sz w:val="18"/>
              </w:rPr>
              <w:br/>
              <w:t>Rel-11</w:t>
            </w:r>
            <w:r w:rsidRPr="00C177A2">
              <w:rPr>
                <w:i/>
                <w:noProof/>
                <w:sz w:val="18"/>
              </w:rPr>
              <w:tab/>
              <w:t>(Release 11)</w:t>
            </w:r>
            <w:r w:rsidRPr="00C177A2">
              <w:rPr>
                <w:i/>
                <w:noProof/>
                <w:sz w:val="18"/>
              </w:rPr>
              <w:br/>
              <w:t>…</w:t>
            </w:r>
            <w:r w:rsidRPr="00C177A2">
              <w:rPr>
                <w:i/>
                <w:noProof/>
                <w:sz w:val="18"/>
              </w:rPr>
              <w:br/>
              <w:t>Rel-15</w:t>
            </w:r>
            <w:r w:rsidRPr="00C177A2">
              <w:rPr>
                <w:i/>
                <w:noProof/>
                <w:sz w:val="18"/>
              </w:rPr>
              <w:tab/>
              <w:t>(Release 15)</w:t>
            </w:r>
            <w:r w:rsidRPr="00C177A2">
              <w:rPr>
                <w:i/>
                <w:noProof/>
                <w:sz w:val="18"/>
              </w:rPr>
              <w:br/>
              <w:t>Rel-16</w:t>
            </w:r>
            <w:r w:rsidRPr="00C177A2">
              <w:rPr>
                <w:i/>
                <w:noProof/>
                <w:sz w:val="18"/>
              </w:rPr>
              <w:tab/>
              <w:t>(Release 16)</w:t>
            </w:r>
            <w:r w:rsidRPr="00C177A2">
              <w:rPr>
                <w:i/>
                <w:noProof/>
                <w:sz w:val="18"/>
              </w:rPr>
              <w:br/>
              <w:t>Rel-17</w:t>
            </w:r>
            <w:r w:rsidRPr="00C177A2">
              <w:rPr>
                <w:i/>
                <w:noProof/>
                <w:sz w:val="18"/>
              </w:rPr>
              <w:tab/>
              <w:t>(Release 17)</w:t>
            </w:r>
            <w:r w:rsidRPr="00C177A2">
              <w:rPr>
                <w:i/>
                <w:noProof/>
                <w:sz w:val="18"/>
              </w:rPr>
              <w:br/>
              <w:t>Rel-18</w:t>
            </w:r>
            <w:r w:rsidRPr="00C177A2">
              <w:rPr>
                <w:i/>
                <w:noProof/>
                <w:sz w:val="18"/>
              </w:rPr>
              <w:tab/>
              <w:t>(Release 18)</w:t>
            </w:r>
          </w:p>
        </w:tc>
      </w:tr>
      <w:tr w:rsidR="00DE26C9" w:rsidRPr="00C177A2" w14:paraId="5C7120B0" w14:textId="77777777" w:rsidTr="00E81C3B">
        <w:tc>
          <w:tcPr>
            <w:tcW w:w="1843" w:type="dxa"/>
          </w:tcPr>
          <w:p w14:paraId="47C7AB8D" w14:textId="77777777" w:rsidR="00DE26C9" w:rsidRPr="00C177A2" w:rsidRDefault="00DE26C9" w:rsidP="00E81C3B">
            <w:pPr>
              <w:pStyle w:val="CRCoverPage"/>
              <w:spacing w:after="0"/>
              <w:rPr>
                <w:b/>
                <w:i/>
                <w:noProof/>
                <w:sz w:val="8"/>
                <w:szCs w:val="8"/>
              </w:rPr>
            </w:pPr>
          </w:p>
        </w:tc>
        <w:tc>
          <w:tcPr>
            <w:tcW w:w="7797" w:type="dxa"/>
            <w:gridSpan w:val="10"/>
          </w:tcPr>
          <w:p w14:paraId="520D1F28" w14:textId="77777777" w:rsidR="00DE26C9" w:rsidRPr="00C177A2" w:rsidRDefault="00DE26C9" w:rsidP="00E81C3B">
            <w:pPr>
              <w:pStyle w:val="CRCoverPage"/>
              <w:spacing w:after="0"/>
              <w:rPr>
                <w:noProof/>
                <w:sz w:val="8"/>
                <w:szCs w:val="8"/>
              </w:rPr>
            </w:pPr>
          </w:p>
        </w:tc>
      </w:tr>
      <w:tr w:rsidR="00DE26C9" w:rsidRPr="00C177A2" w14:paraId="6F3C3AD9" w14:textId="77777777" w:rsidTr="00E81C3B">
        <w:tc>
          <w:tcPr>
            <w:tcW w:w="2694" w:type="dxa"/>
            <w:gridSpan w:val="2"/>
            <w:tcBorders>
              <w:top w:val="single" w:sz="4" w:space="0" w:color="auto"/>
              <w:left w:val="single" w:sz="4" w:space="0" w:color="auto"/>
            </w:tcBorders>
          </w:tcPr>
          <w:p w14:paraId="7AFFF400" w14:textId="77777777" w:rsidR="00DE26C9" w:rsidRPr="00C177A2" w:rsidRDefault="00DE26C9" w:rsidP="00E81C3B">
            <w:pPr>
              <w:pStyle w:val="CRCoverPage"/>
              <w:tabs>
                <w:tab w:val="right" w:pos="2184"/>
              </w:tabs>
              <w:spacing w:after="0"/>
              <w:rPr>
                <w:b/>
                <w:i/>
                <w:noProof/>
              </w:rPr>
            </w:pPr>
            <w:r w:rsidRPr="00C177A2">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2663E28" w:rsidR="00DE26C9" w:rsidRPr="00C177A2" w:rsidRDefault="00DE26C9" w:rsidP="00E81C3B">
            <w:pPr>
              <w:pStyle w:val="CRCoverPage"/>
              <w:spacing w:after="0"/>
              <w:ind w:left="100"/>
              <w:rPr>
                <w:noProof/>
              </w:rPr>
            </w:pPr>
            <w:r w:rsidRPr="00C177A2">
              <w:rPr>
                <w:noProof/>
                <w:lang w:eastAsia="fr-FR"/>
              </w:rPr>
              <w:t>RRM test case</w:t>
            </w:r>
            <w:r w:rsidR="00197407" w:rsidRPr="00C177A2">
              <w:rPr>
                <w:noProof/>
                <w:lang w:eastAsia="fr-FR"/>
              </w:rPr>
              <w:t>s</w:t>
            </w:r>
            <w:r w:rsidRPr="00C177A2">
              <w:rPr>
                <w:noProof/>
                <w:lang w:eastAsia="fr-FR"/>
              </w:rPr>
              <w:t xml:space="preserve"> </w:t>
            </w:r>
            <w:r w:rsidR="00AF2008" w:rsidRPr="00C177A2">
              <w:t>6.5.7.</w:t>
            </w:r>
            <w:r w:rsidR="00197407" w:rsidRPr="00C177A2">
              <w:t>1 and 6.5.7.2</w:t>
            </w:r>
            <w:r w:rsidR="00AF2008" w:rsidRPr="00C177A2">
              <w:t xml:space="preserve"> </w:t>
            </w:r>
            <w:r w:rsidR="00197407" w:rsidRPr="00C177A2">
              <w:rPr>
                <w:noProof/>
                <w:lang w:eastAsia="fr-FR"/>
              </w:rPr>
              <w:t>are missing in Annex F</w:t>
            </w:r>
            <w:r w:rsidRPr="00C177A2">
              <w:rPr>
                <w:noProof/>
                <w:lang w:eastAsia="fr-FR"/>
              </w:rPr>
              <w:t xml:space="preserve"> </w:t>
            </w:r>
          </w:p>
        </w:tc>
      </w:tr>
      <w:tr w:rsidR="00DE26C9" w:rsidRPr="00C177A2" w14:paraId="283DEF4F" w14:textId="77777777" w:rsidTr="00E81C3B">
        <w:tc>
          <w:tcPr>
            <w:tcW w:w="2694" w:type="dxa"/>
            <w:gridSpan w:val="2"/>
            <w:tcBorders>
              <w:left w:val="single" w:sz="4" w:space="0" w:color="auto"/>
            </w:tcBorders>
          </w:tcPr>
          <w:p w14:paraId="74AA9B74" w14:textId="77777777" w:rsidR="00DE26C9" w:rsidRPr="00C177A2" w:rsidRDefault="00DE26C9" w:rsidP="00E81C3B">
            <w:pPr>
              <w:pStyle w:val="CRCoverPage"/>
              <w:spacing w:after="0"/>
              <w:rPr>
                <w:b/>
                <w:i/>
                <w:noProof/>
                <w:sz w:val="8"/>
                <w:szCs w:val="8"/>
              </w:rPr>
            </w:pPr>
            <w:r w:rsidRPr="00C177A2">
              <w:rPr>
                <w:b/>
                <w:i/>
                <w:noProof/>
                <w:sz w:val="8"/>
                <w:szCs w:val="8"/>
              </w:rPr>
              <w:t>R4-</w:t>
            </w:r>
          </w:p>
        </w:tc>
        <w:tc>
          <w:tcPr>
            <w:tcW w:w="6946" w:type="dxa"/>
            <w:gridSpan w:val="9"/>
            <w:tcBorders>
              <w:right w:val="single" w:sz="4" w:space="0" w:color="auto"/>
            </w:tcBorders>
          </w:tcPr>
          <w:p w14:paraId="501A9E76" w14:textId="77777777" w:rsidR="00DE26C9" w:rsidRPr="00C177A2" w:rsidRDefault="00DE26C9" w:rsidP="00E81C3B">
            <w:pPr>
              <w:pStyle w:val="CRCoverPage"/>
              <w:spacing w:after="0"/>
              <w:rPr>
                <w:noProof/>
                <w:sz w:val="8"/>
                <w:szCs w:val="8"/>
              </w:rPr>
            </w:pPr>
          </w:p>
        </w:tc>
      </w:tr>
      <w:tr w:rsidR="00DE26C9" w:rsidRPr="00C177A2" w14:paraId="271E52F2" w14:textId="77777777" w:rsidTr="00E81C3B">
        <w:tc>
          <w:tcPr>
            <w:tcW w:w="2694" w:type="dxa"/>
            <w:gridSpan w:val="2"/>
            <w:tcBorders>
              <w:left w:val="single" w:sz="4" w:space="0" w:color="auto"/>
            </w:tcBorders>
          </w:tcPr>
          <w:p w14:paraId="6B126664" w14:textId="77777777" w:rsidR="00DE26C9" w:rsidRPr="00C177A2" w:rsidRDefault="00DE26C9" w:rsidP="00E81C3B">
            <w:pPr>
              <w:pStyle w:val="CRCoverPage"/>
              <w:tabs>
                <w:tab w:val="right" w:pos="2184"/>
              </w:tabs>
              <w:spacing w:after="0"/>
              <w:rPr>
                <w:b/>
                <w:i/>
                <w:noProof/>
              </w:rPr>
            </w:pPr>
            <w:r w:rsidRPr="00C177A2">
              <w:rPr>
                <w:b/>
                <w:i/>
                <w:noProof/>
              </w:rPr>
              <w:t>Summary of change:</w:t>
            </w:r>
          </w:p>
        </w:tc>
        <w:tc>
          <w:tcPr>
            <w:tcW w:w="6946" w:type="dxa"/>
            <w:gridSpan w:val="9"/>
            <w:tcBorders>
              <w:right w:val="single" w:sz="4" w:space="0" w:color="auto"/>
            </w:tcBorders>
            <w:shd w:val="pct30" w:color="FFFF00" w:fill="auto"/>
          </w:tcPr>
          <w:p w14:paraId="71A6CD49" w14:textId="73FD3756" w:rsidR="00D373F1" w:rsidRPr="00C177A2" w:rsidRDefault="00197407" w:rsidP="000C7BDB">
            <w:pPr>
              <w:pStyle w:val="CRCoverPage"/>
              <w:spacing w:after="0"/>
              <w:rPr>
                <w:lang w:eastAsia="fr-FR"/>
              </w:rPr>
            </w:pPr>
            <w:r w:rsidRPr="00C177A2">
              <w:rPr>
                <w:noProof/>
                <w:lang w:eastAsia="fr-FR"/>
              </w:rPr>
              <w:t xml:space="preserve">Test Tolarance for RRM test cases </w:t>
            </w:r>
            <w:r w:rsidRPr="00C177A2">
              <w:t>6.5.7.1 and 6.5.7.2 has been recorded in Annex F</w:t>
            </w:r>
          </w:p>
        </w:tc>
      </w:tr>
      <w:tr w:rsidR="00DE26C9" w:rsidRPr="00C177A2" w14:paraId="2F800077" w14:textId="77777777" w:rsidTr="00E81C3B">
        <w:tc>
          <w:tcPr>
            <w:tcW w:w="2694" w:type="dxa"/>
            <w:gridSpan w:val="2"/>
            <w:tcBorders>
              <w:left w:val="single" w:sz="4" w:space="0" w:color="auto"/>
            </w:tcBorders>
          </w:tcPr>
          <w:p w14:paraId="5160D745" w14:textId="77777777" w:rsidR="00DE26C9" w:rsidRPr="00C177A2"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C177A2" w:rsidRDefault="00DE26C9" w:rsidP="00E81C3B">
            <w:pPr>
              <w:pStyle w:val="CRCoverPage"/>
              <w:spacing w:after="0"/>
              <w:rPr>
                <w:noProof/>
                <w:sz w:val="8"/>
                <w:szCs w:val="8"/>
              </w:rPr>
            </w:pPr>
          </w:p>
        </w:tc>
      </w:tr>
      <w:tr w:rsidR="00DE26C9" w:rsidRPr="00C177A2" w14:paraId="2C90BF44" w14:textId="77777777" w:rsidTr="00E81C3B">
        <w:tc>
          <w:tcPr>
            <w:tcW w:w="2694" w:type="dxa"/>
            <w:gridSpan w:val="2"/>
            <w:tcBorders>
              <w:left w:val="single" w:sz="4" w:space="0" w:color="auto"/>
              <w:bottom w:val="single" w:sz="4" w:space="0" w:color="auto"/>
            </w:tcBorders>
          </w:tcPr>
          <w:p w14:paraId="5C9E9DC2" w14:textId="77777777" w:rsidR="00DE26C9" w:rsidRPr="00C177A2" w:rsidRDefault="00DE26C9" w:rsidP="00E81C3B">
            <w:pPr>
              <w:pStyle w:val="CRCoverPage"/>
              <w:tabs>
                <w:tab w:val="right" w:pos="2184"/>
              </w:tabs>
              <w:spacing w:after="0"/>
              <w:rPr>
                <w:b/>
                <w:i/>
                <w:noProof/>
              </w:rPr>
            </w:pPr>
            <w:r w:rsidRPr="00C177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0B1CA3F2" w:rsidR="00DE26C9" w:rsidRPr="00C177A2" w:rsidRDefault="00DE26C9" w:rsidP="00E81C3B">
            <w:pPr>
              <w:pStyle w:val="CRCoverPage"/>
              <w:spacing w:after="0"/>
              <w:ind w:left="100"/>
            </w:pPr>
            <w:r w:rsidRPr="00C177A2">
              <w:rPr>
                <w:noProof/>
                <w:lang w:eastAsia="fr-FR"/>
              </w:rPr>
              <w:t xml:space="preserve">RRM test case </w:t>
            </w:r>
            <w:r w:rsidR="00AF2008" w:rsidRPr="00C177A2">
              <w:t xml:space="preserve">6.5.7.2 </w:t>
            </w:r>
            <w:r w:rsidRPr="00C177A2">
              <w:rPr>
                <w:noProof/>
                <w:lang w:eastAsia="fr-FR"/>
              </w:rPr>
              <w:t xml:space="preserve">will remain </w:t>
            </w:r>
            <w:r w:rsidR="000C7BDB" w:rsidRPr="00C177A2">
              <w:rPr>
                <w:noProof/>
                <w:lang w:eastAsia="fr-FR"/>
              </w:rPr>
              <w:t>incomplete</w:t>
            </w:r>
            <w:r w:rsidRPr="00C177A2">
              <w:rPr>
                <w:noProof/>
                <w:lang w:eastAsia="fr-FR"/>
              </w:rPr>
              <w:t xml:space="preserve"> in 38.533 </w:t>
            </w:r>
          </w:p>
        </w:tc>
      </w:tr>
      <w:tr w:rsidR="00DE26C9" w:rsidRPr="00C177A2" w14:paraId="60CAE147" w14:textId="77777777" w:rsidTr="00E81C3B">
        <w:tc>
          <w:tcPr>
            <w:tcW w:w="2694" w:type="dxa"/>
            <w:gridSpan w:val="2"/>
          </w:tcPr>
          <w:p w14:paraId="4806581D" w14:textId="77777777" w:rsidR="00DE26C9" w:rsidRPr="00C177A2" w:rsidRDefault="00DE26C9" w:rsidP="00E81C3B">
            <w:pPr>
              <w:pStyle w:val="CRCoverPage"/>
              <w:spacing w:after="0"/>
              <w:rPr>
                <w:b/>
                <w:i/>
                <w:noProof/>
                <w:sz w:val="8"/>
                <w:szCs w:val="8"/>
              </w:rPr>
            </w:pPr>
          </w:p>
        </w:tc>
        <w:tc>
          <w:tcPr>
            <w:tcW w:w="6946" w:type="dxa"/>
            <w:gridSpan w:val="9"/>
          </w:tcPr>
          <w:p w14:paraId="366F2428" w14:textId="77777777" w:rsidR="00DE26C9" w:rsidRPr="00C177A2" w:rsidRDefault="00DE26C9" w:rsidP="00E81C3B">
            <w:pPr>
              <w:pStyle w:val="CRCoverPage"/>
              <w:spacing w:after="0"/>
              <w:rPr>
                <w:noProof/>
                <w:sz w:val="8"/>
                <w:szCs w:val="8"/>
              </w:rPr>
            </w:pPr>
          </w:p>
        </w:tc>
      </w:tr>
      <w:tr w:rsidR="00DE26C9" w:rsidRPr="00C177A2" w14:paraId="20FCB373" w14:textId="77777777" w:rsidTr="00E81C3B">
        <w:tc>
          <w:tcPr>
            <w:tcW w:w="2694" w:type="dxa"/>
            <w:gridSpan w:val="2"/>
            <w:tcBorders>
              <w:top w:val="single" w:sz="4" w:space="0" w:color="auto"/>
              <w:left w:val="single" w:sz="4" w:space="0" w:color="auto"/>
            </w:tcBorders>
          </w:tcPr>
          <w:p w14:paraId="62315D52" w14:textId="77777777" w:rsidR="00DE26C9" w:rsidRPr="00C177A2" w:rsidRDefault="00DE26C9" w:rsidP="00E81C3B">
            <w:pPr>
              <w:pStyle w:val="CRCoverPage"/>
              <w:tabs>
                <w:tab w:val="right" w:pos="2184"/>
              </w:tabs>
              <w:spacing w:after="0"/>
              <w:rPr>
                <w:b/>
                <w:i/>
                <w:noProof/>
              </w:rPr>
            </w:pPr>
            <w:r w:rsidRPr="00C177A2">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0F5454A0" w:rsidR="00DE26C9" w:rsidRPr="00C177A2" w:rsidRDefault="00AF2008" w:rsidP="00E81C3B">
            <w:pPr>
              <w:pStyle w:val="CRCoverPage"/>
              <w:spacing w:after="0"/>
              <w:ind w:left="100"/>
              <w:rPr>
                <w:noProof/>
              </w:rPr>
            </w:pPr>
            <w:r w:rsidRPr="00C177A2">
              <w:t>6.5.7.2</w:t>
            </w:r>
          </w:p>
        </w:tc>
      </w:tr>
      <w:tr w:rsidR="00DE26C9" w:rsidRPr="00C177A2" w14:paraId="590D36A9" w14:textId="77777777" w:rsidTr="00E81C3B">
        <w:tc>
          <w:tcPr>
            <w:tcW w:w="2694" w:type="dxa"/>
            <w:gridSpan w:val="2"/>
            <w:tcBorders>
              <w:left w:val="single" w:sz="4" w:space="0" w:color="auto"/>
            </w:tcBorders>
          </w:tcPr>
          <w:p w14:paraId="197CFEA6" w14:textId="77777777" w:rsidR="00DE26C9" w:rsidRPr="00C177A2"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C177A2" w:rsidRDefault="00DE26C9" w:rsidP="00E81C3B">
            <w:pPr>
              <w:pStyle w:val="CRCoverPage"/>
              <w:spacing w:after="0"/>
              <w:rPr>
                <w:noProof/>
                <w:sz w:val="8"/>
                <w:szCs w:val="8"/>
              </w:rPr>
            </w:pPr>
          </w:p>
        </w:tc>
      </w:tr>
      <w:tr w:rsidR="00DE26C9" w:rsidRPr="00C177A2" w14:paraId="520C4791" w14:textId="77777777" w:rsidTr="00E81C3B">
        <w:tc>
          <w:tcPr>
            <w:tcW w:w="2694" w:type="dxa"/>
            <w:gridSpan w:val="2"/>
            <w:tcBorders>
              <w:left w:val="single" w:sz="4" w:space="0" w:color="auto"/>
            </w:tcBorders>
          </w:tcPr>
          <w:p w14:paraId="6AF6E9A7" w14:textId="77777777" w:rsidR="00DE26C9" w:rsidRPr="00C177A2"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C177A2" w:rsidRDefault="00DE26C9" w:rsidP="00E81C3B">
            <w:pPr>
              <w:pStyle w:val="CRCoverPage"/>
              <w:spacing w:after="0"/>
              <w:jc w:val="center"/>
              <w:rPr>
                <w:b/>
                <w:caps/>
                <w:noProof/>
              </w:rPr>
            </w:pPr>
            <w:r w:rsidRPr="00C177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C177A2" w:rsidRDefault="00DE26C9" w:rsidP="00E81C3B">
            <w:pPr>
              <w:pStyle w:val="CRCoverPage"/>
              <w:spacing w:after="0"/>
              <w:jc w:val="center"/>
              <w:rPr>
                <w:b/>
                <w:caps/>
                <w:noProof/>
              </w:rPr>
            </w:pPr>
            <w:r w:rsidRPr="00C177A2">
              <w:rPr>
                <w:b/>
                <w:caps/>
                <w:noProof/>
              </w:rPr>
              <w:t>N</w:t>
            </w:r>
          </w:p>
        </w:tc>
        <w:tc>
          <w:tcPr>
            <w:tcW w:w="2977" w:type="dxa"/>
            <w:gridSpan w:val="4"/>
          </w:tcPr>
          <w:p w14:paraId="49414618" w14:textId="77777777" w:rsidR="00DE26C9" w:rsidRPr="00C177A2"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C177A2" w:rsidRDefault="00DE26C9" w:rsidP="00E81C3B">
            <w:pPr>
              <w:pStyle w:val="CRCoverPage"/>
              <w:spacing w:after="0"/>
              <w:ind w:left="99"/>
              <w:rPr>
                <w:noProof/>
              </w:rPr>
            </w:pPr>
          </w:p>
        </w:tc>
      </w:tr>
      <w:tr w:rsidR="00DE26C9" w:rsidRPr="00C177A2" w14:paraId="58A45DD5" w14:textId="77777777" w:rsidTr="00E81C3B">
        <w:tc>
          <w:tcPr>
            <w:tcW w:w="2694" w:type="dxa"/>
            <w:gridSpan w:val="2"/>
            <w:tcBorders>
              <w:left w:val="single" w:sz="4" w:space="0" w:color="auto"/>
            </w:tcBorders>
          </w:tcPr>
          <w:p w14:paraId="3C225FD1" w14:textId="77777777" w:rsidR="00DE26C9" w:rsidRPr="00C177A2" w:rsidRDefault="00DE26C9" w:rsidP="00E81C3B">
            <w:pPr>
              <w:pStyle w:val="CRCoverPage"/>
              <w:tabs>
                <w:tab w:val="right" w:pos="2184"/>
              </w:tabs>
              <w:spacing w:after="0"/>
              <w:rPr>
                <w:b/>
                <w:i/>
                <w:noProof/>
              </w:rPr>
            </w:pPr>
            <w:r w:rsidRPr="00C177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C177A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C177A2" w:rsidRDefault="00DE26C9" w:rsidP="00E81C3B">
            <w:pPr>
              <w:pStyle w:val="CRCoverPage"/>
              <w:spacing w:after="0"/>
              <w:jc w:val="center"/>
              <w:rPr>
                <w:b/>
                <w:caps/>
                <w:noProof/>
              </w:rPr>
            </w:pPr>
          </w:p>
        </w:tc>
        <w:tc>
          <w:tcPr>
            <w:tcW w:w="2977" w:type="dxa"/>
            <w:gridSpan w:val="4"/>
          </w:tcPr>
          <w:p w14:paraId="547579FD" w14:textId="77777777" w:rsidR="00DE26C9" w:rsidRPr="00C177A2" w:rsidRDefault="00DE26C9" w:rsidP="00E81C3B">
            <w:pPr>
              <w:pStyle w:val="CRCoverPage"/>
              <w:tabs>
                <w:tab w:val="right" w:pos="2893"/>
              </w:tabs>
              <w:spacing w:after="0"/>
              <w:rPr>
                <w:noProof/>
              </w:rPr>
            </w:pPr>
            <w:r w:rsidRPr="00C177A2">
              <w:rPr>
                <w:noProof/>
              </w:rPr>
              <w:t xml:space="preserve"> Other core specifications</w:t>
            </w:r>
            <w:r w:rsidRPr="00C177A2">
              <w:rPr>
                <w:noProof/>
              </w:rPr>
              <w:tab/>
            </w:r>
          </w:p>
        </w:tc>
        <w:tc>
          <w:tcPr>
            <w:tcW w:w="3401" w:type="dxa"/>
            <w:gridSpan w:val="3"/>
            <w:tcBorders>
              <w:right w:val="single" w:sz="4" w:space="0" w:color="auto"/>
            </w:tcBorders>
            <w:shd w:val="pct30" w:color="FFFF00" w:fill="auto"/>
          </w:tcPr>
          <w:p w14:paraId="39D5C2F1" w14:textId="77777777" w:rsidR="00DE26C9" w:rsidRPr="00C177A2" w:rsidRDefault="00DE26C9" w:rsidP="00E81C3B">
            <w:pPr>
              <w:pStyle w:val="CRCoverPage"/>
              <w:spacing w:after="0"/>
              <w:ind w:left="99"/>
              <w:rPr>
                <w:noProof/>
              </w:rPr>
            </w:pPr>
            <w:r w:rsidRPr="00C177A2">
              <w:rPr>
                <w:noProof/>
              </w:rPr>
              <w:t xml:space="preserve">TS/TR ... CR ... </w:t>
            </w:r>
          </w:p>
        </w:tc>
      </w:tr>
      <w:tr w:rsidR="00DE26C9" w:rsidRPr="00C177A2" w14:paraId="7B15DC96" w14:textId="77777777" w:rsidTr="00E81C3B">
        <w:tc>
          <w:tcPr>
            <w:tcW w:w="2694" w:type="dxa"/>
            <w:gridSpan w:val="2"/>
            <w:tcBorders>
              <w:left w:val="single" w:sz="4" w:space="0" w:color="auto"/>
            </w:tcBorders>
          </w:tcPr>
          <w:p w14:paraId="34B09CC1" w14:textId="77777777" w:rsidR="00DE26C9" w:rsidRPr="00C177A2" w:rsidRDefault="00DE26C9" w:rsidP="00E81C3B">
            <w:pPr>
              <w:pStyle w:val="CRCoverPage"/>
              <w:spacing w:after="0"/>
              <w:rPr>
                <w:b/>
                <w:i/>
                <w:noProof/>
              </w:rPr>
            </w:pPr>
            <w:r w:rsidRPr="00C177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C177A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C177A2" w:rsidRDefault="00DE26C9" w:rsidP="00E81C3B">
            <w:pPr>
              <w:pStyle w:val="CRCoverPage"/>
              <w:spacing w:after="0"/>
              <w:jc w:val="center"/>
              <w:rPr>
                <w:b/>
                <w:caps/>
                <w:noProof/>
              </w:rPr>
            </w:pPr>
          </w:p>
        </w:tc>
        <w:tc>
          <w:tcPr>
            <w:tcW w:w="2977" w:type="dxa"/>
            <w:gridSpan w:val="4"/>
          </w:tcPr>
          <w:p w14:paraId="24B88A1C" w14:textId="77777777" w:rsidR="00DE26C9" w:rsidRPr="00C177A2" w:rsidRDefault="00DE26C9" w:rsidP="00E81C3B">
            <w:pPr>
              <w:pStyle w:val="CRCoverPage"/>
              <w:spacing w:after="0"/>
              <w:rPr>
                <w:noProof/>
              </w:rPr>
            </w:pPr>
            <w:r w:rsidRPr="00C177A2">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C177A2" w:rsidRDefault="00DE26C9" w:rsidP="00E81C3B">
            <w:pPr>
              <w:pStyle w:val="CRCoverPage"/>
              <w:spacing w:after="0"/>
              <w:ind w:left="99"/>
              <w:rPr>
                <w:noProof/>
              </w:rPr>
            </w:pPr>
            <w:r w:rsidRPr="00C177A2">
              <w:rPr>
                <w:noProof/>
              </w:rPr>
              <w:t xml:space="preserve">TS/TR ... CR ... </w:t>
            </w:r>
          </w:p>
        </w:tc>
      </w:tr>
      <w:tr w:rsidR="00DE26C9" w:rsidRPr="00C177A2" w14:paraId="59DF1A4B" w14:textId="77777777" w:rsidTr="00E81C3B">
        <w:tc>
          <w:tcPr>
            <w:tcW w:w="2694" w:type="dxa"/>
            <w:gridSpan w:val="2"/>
            <w:tcBorders>
              <w:left w:val="single" w:sz="4" w:space="0" w:color="auto"/>
            </w:tcBorders>
          </w:tcPr>
          <w:p w14:paraId="10BC59E3" w14:textId="77777777" w:rsidR="00DE26C9" w:rsidRPr="00C177A2" w:rsidRDefault="00DE26C9" w:rsidP="00E81C3B">
            <w:pPr>
              <w:pStyle w:val="CRCoverPage"/>
              <w:spacing w:after="0"/>
              <w:rPr>
                <w:b/>
                <w:i/>
                <w:noProof/>
              </w:rPr>
            </w:pPr>
            <w:r w:rsidRPr="00C177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C177A2"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C177A2" w:rsidRDefault="00DE26C9" w:rsidP="00E81C3B">
            <w:pPr>
              <w:pStyle w:val="CRCoverPage"/>
              <w:spacing w:after="0"/>
              <w:jc w:val="center"/>
              <w:rPr>
                <w:b/>
                <w:caps/>
                <w:noProof/>
              </w:rPr>
            </w:pPr>
          </w:p>
        </w:tc>
        <w:tc>
          <w:tcPr>
            <w:tcW w:w="2977" w:type="dxa"/>
            <w:gridSpan w:val="4"/>
          </w:tcPr>
          <w:p w14:paraId="22D2BA68" w14:textId="77777777" w:rsidR="00DE26C9" w:rsidRPr="00C177A2" w:rsidRDefault="00DE26C9" w:rsidP="00E81C3B">
            <w:pPr>
              <w:pStyle w:val="CRCoverPage"/>
              <w:spacing w:after="0"/>
              <w:rPr>
                <w:noProof/>
              </w:rPr>
            </w:pPr>
            <w:r w:rsidRPr="00C177A2">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C177A2" w:rsidRDefault="00DE26C9" w:rsidP="00E81C3B">
            <w:pPr>
              <w:pStyle w:val="CRCoverPage"/>
              <w:spacing w:after="0"/>
              <w:ind w:left="99"/>
              <w:rPr>
                <w:noProof/>
              </w:rPr>
            </w:pPr>
            <w:r w:rsidRPr="00C177A2">
              <w:rPr>
                <w:noProof/>
              </w:rPr>
              <w:t xml:space="preserve">TS/TR ... CR ... </w:t>
            </w:r>
          </w:p>
        </w:tc>
      </w:tr>
      <w:tr w:rsidR="00DE26C9" w:rsidRPr="00C177A2" w14:paraId="2142B222" w14:textId="77777777" w:rsidTr="00E81C3B">
        <w:tc>
          <w:tcPr>
            <w:tcW w:w="2694" w:type="dxa"/>
            <w:gridSpan w:val="2"/>
            <w:tcBorders>
              <w:left w:val="single" w:sz="4" w:space="0" w:color="auto"/>
            </w:tcBorders>
          </w:tcPr>
          <w:p w14:paraId="5F00915D" w14:textId="77777777" w:rsidR="00DE26C9" w:rsidRPr="00C177A2"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C177A2" w:rsidRDefault="00DE26C9" w:rsidP="00E81C3B">
            <w:pPr>
              <w:pStyle w:val="CRCoverPage"/>
              <w:spacing w:after="0"/>
              <w:rPr>
                <w:noProof/>
              </w:rPr>
            </w:pPr>
          </w:p>
        </w:tc>
      </w:tr>
      <w:tr w:rsidR="00DE26C9" w:rsidRPr="00C177A2" w14:paraId="354E7BDA" w14:textId="77777777" w:rsidTr="00E81C3B">
        <w:tc>
          <w:tcPr>
            <w:tcW w:w="2694" w:type="dxa"/>
            <w:gridSpan w:val="2"/>
            <w:tcBorders>
              <w:left w:val="single" w:sz="4" w:space="0" w:color="auto"/>
              <w:bottom w:val="single" w:sz="4" w:space="0" w:color="auto"/>
            </w:tcBorders>
          </w:tcPr>
          <w:p w14:paraId="16B8827E" w14:textId="77777777" w:rsidR="00DE26C9" w:rsidRPr="00C177A2" w:rsidRDefault="00DE26C9" w:rsidP="00E81C3B">
            <w:pPr>
              <w:pStyle w:val="CRCoverPage"/>
              <w:tabs>
                <w:tab w:val="right" w:pos="2184"/>
              </w:tabs>
              <w:spacing w:after="0"/>
              <w:rPr>
                <w:b/>
                <w:i/>
                <w:noProof/>
              </w:rPr>
            </w:pPr>
            <w:r w:rsidRPr="00C177A2">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0B0F41D6" w:rsidR="00DE26C9" w:rsidRPr="00C177A2" w:rsidRDefault="00A934A1" w:rsidP="0067096F">
            <w:pPr>
              <w:pStyle w:val="CRCoverPage"/>
              <w:spacing w:after="0"/>
              <w:ind w:left="100"/>
              <w:rPr>
                <w:noProof/>
              </w:rPr>
            </w:pPr>
            <w:r w:rsidRPr="00C177A2">
              <w:rPr>
                <w:noProof/>
              </w:rPr>
              <w:t>Final revision of R5-223174. Corrected the CSI-RSRP reported values in Table F.1.3.2-2.</w:t>
            </w:r>
          </w:p>
        </w:tc>
      </w:tr>
      <w:tr w:rsidR="00DE26C9" w:rsidRPr="00C177A2" w14:paraId="1242E576" w14:textId="77777777" w:rsidTr="00E81C3B">
        <w:tc>
          <w:tcPr>
            <w:tcW w:w="2694" w:type="dxa"/>
            <w:gridSpan w:val="2"/>
            <w:tcBorders>
              <w:top w:val="single" w:sz="4" w:space="0" w:color="auto"/>
              <w:bottom w:val="single" w:sz="4" w:space="0" w:color="auto"/>
            </w:tcBorders>
          </w:tcPr>
          <w:p w14:paraId="1EF21B03" w14:textId="77777777" w:rsidR="00DE26C9" w:rsidRPr="00C177A2"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C177A2" w:rsidRDefault="00DE26C9" w:rsidP="00E81C3B">
            <w:pPr>
              <w:pStyle w:val="CRCoverPage"/>
              <w:spacing w:after="0"/>
              <w:ind w:left="100"/>
              <w:rPr>
                <w:noProof/>
                <w:sz w:val="8"/>
                <w:szCs w:val="8"/>
              </w:rPr>
            </w:pPr>
          </w:p>
        </w:tc>
      </w:tr>
      <w:tr w:rsidR="00DE26C9" w:rsidRPr="00C177A2"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C177A2" w:rsidRDefault="00DE26C9" w:rsidP="00E81C3B">
            <w:pPr>
              <w:pStyle w:val="CRCoverPage"/>
              <w:tabs>
                <w:tab w:val="right" w:pos="2184"/>
              </w:tabs>
              <w:spacing w:after="0"/>
              <w:rPr>
                <w:b/>
                <w:i/>
                <w:noProof/>
              </w:rPr>
            </w:pPr>
            <w:r w:rsidRPr="00C177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650BE737" w:rsidR="00DE26C9" w:rsidRPr="00C177A2" w:rsidRDefault="00DE26C9" w:rsidP="00E81C3B">
            <w:pPr>
              <w:pStyle w:val="CRCoverPage"/>
              <w:spacing w:after="0"/>
              <w:ind w:left="100"/>
              <w:rPr>
                <w:noProof/>
              </w:rPr>
            </w:pPr>
          </w:p>
        </w:tc>
      </w:tr>
    </w:tbl>
    <w:p w14:paraId="1B5BB98A" w14:textId="77777777" w:rsidR="00DE26C9" w:rsidRPr="00C177A2" w:rsidRDefault="00DE26C9" w:rsidP="00DE26C9">
      <w:pPr>
        <w:pStyle w:val="CRCoverPage"/>
        <w:spacing w:after="0"/>
        <w:rPr>
          <w:noProof/>
          <w:sz w:val="8"/>
          <w:szCs w:val="8"/>
        </w:rPr>
      </w:pPr>
    </w:p>
    <w:p w14:paraId="79F734A0" w14:textId="77777777" w:rsidR="00DE26C9" w:rsidRPr="00C177A2" w:rsidRDefault="00DE26C9" w:rsidP="6B1CC09F">
      <w:pPr>
        <w:pStyle w:val="CRCoverPage"/>
        <w:tabs>
          <w:tab w:val="right" w:pos="9639"/>
        </w:tabs>
        <w:spacing w:after="0"/>
        <w:rPr>
          <w:b/>
          <w:bCs/>
          <w:noProof/>
          <w:sz w:val="24"/>
          <w:szCs w:val="24"/>
        </w:rPr>
      </w:pPr>
    </w:p>
    <w:p w14:paraId="1557EA72" w14:textId="77777777" w:rsidR="001E41F3" w:rsidRPr="00C177A2" w:rsidRDefault="001E41F3">
      <w:pPr>
        <w:rPr>
          <w:noProof/>
        </w:rPr>
        <w:sectPr w:rsidR="001E41F3" w:rsidRPr="00C177A2">
          <w:headerReference w:type="even" r:id="rId12"/>
          <w:footnotePr>
            <w:numRestart w:val="eachSect"/>
          </w:footnotePr>
          <w:pgSz w:w="11907" w:h="16840" w:code="9"/>
          <w:pgMar w:top="1418" w:right="1134" w:bottom="1134" w:left="1134" w:header="680" w:footer="567" w:gutter="0"/>
          <w:cols w:space="720"/>
        </w:sectPr>
      </w:pPr>
    </w:p>
    <w:p w14:paraId="15BA0E6C" w14:textId="14B1EB85" w:rsidR="000C1585" w:rsidRPr="00C177A2" w:rsidRDefault="000C1585" w:rsidP="000C1585">
      <w:pPr>
        <w:pStyle w:val="3GPPNormalText"/>
        <w:rPr>
          <w:noProof/>
          <w:color w:val="00B0F0"/>
        </w:rPr>
      </w:pPr>
      <w:r w:rsidRPr="00C177A2">
        <w:rPr>
          <w:noProof/>
          <w:color w:val="00B0F0"/>
        </w:rPr>
        <w:lastRenderedPageBreak/>
        <w:t>///Start of changes</w:t>
      </w:r>
    </w:p>
    <w:p w14:paraId="38EA3BCA" w14:textId="77777777" w:rsidR="00EB3362" w:rsidRPr="00C177A2" w:rsidRDefault="00EB3362" w:rsidP="00EB3362">
      <w:pPr>
        <w:pStyle w:val="Heading8"/>
      </w:pPr>
      <w:r w:rsidRPr="00C177A2">
        <w:t>Annex F (normative):</w:t>
      </w:r>
      <w:r w:rsidRPr="00C177A2">
        <w:br/>
        <w:t>Measurement uncertainties and test tolerances</w:t>
      </w:r>
    </w:p>
    <w:p w14:paraId="0D0486E2" w14:textId="77777777" w:rsidR="00EB3362" w:rsidRPr="00C177A2" w:rsidRDefault="00EB3362" w:rsidP="00EB3362">
      <w:r w:rsidRPr="00C177A2">
        <w:t>The requirements of this clause apply to all tests in the present document.</w:t>
      </w:r>
    </w:p>
    <w:p w14:paraId="01B73F0F" w14:textId="77777777" w:rsidR="00EB3362" w:rsidRPr="00C177A2" w:rsidRDefault="00EB3362" w:rsidP="00EB3362">
      <w:pPr>
        <w:pStyle w:val="Heading1"/>
      </w:pPr>
      <w:r w:rsidRPr="00C177A2">
        <w:t>F.1</w:t>
      </w:r>
      <w:r w:rsidRPr="00C177A2">
        <w:tab/>
        <w:t>Measurement uncertainties and test tolerances for FR1 and FR2</w:t>
      </w:r>
    </w:p>
    <w:p w14:paraId="3313371D" w14:textId="3EF3492D" w:rsidR="00EB3362" w:rsidRPr="00C177A2" w:rsidRDefault="00EB3362" w:rsidP="00EB3362">
      <w:pPr>
        <w:pStyle w:val="3GPPNormalText"/>
        <w:rPr>
          <w:noProof/>
          <w:color w:val="00B0F0"/>
        </w:rPr>
      </w:pPr>
      <w:r w:rsidRPr="00C177A2">
        <w:rPr>
          <w:noProof/>
          <w:color w:val="00B0F0"/>
        </w:rPr>
        <w:t>///Unchanged clauses omitted</w:t>
      </w:r>
    </w:p>
    <w:p w14:paraId="4DE7AF77" w14:textId="77777777" w:rsidR="00C362AD" w:rsidRPr="00C177A2" w:rsidRDefault="00C362AD" w:rsidP="00C362AD">
      <w:pPr>
        <w:pStyle w:val="TH"/>
      </w:pPr>
      <w:r w:rsidRPr="00C177A2">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1"/>
        <w:gridCol w:w="2573"/>
        <w:gridCol w:w="3735"/>
      </w:tblGrid>
      <w:tr w:rsidR="00C362AD" w:rsidRPr="00C177A2" w14:paraId="6518208D" w14:textId="77777777" w:rsidTr="00C362AD">
        <w:trPr>
          <w:cantSplit/>
          <w:jc w:val="center"/>
        </w:trPr>
        <w:tc>
          <w:tcPr>
            <w:tcW w:w="3241" w:type="dxa"/>
          </w:tcPr>
          <w:p w14:paraId="4C4357B9" w14:textId="77777777" w:rsidR="00C362AD" w:rsidRPr="00C177A2" w:rsidRDefault="00C362AD" w:rsidP="00115AAA">
            <w:pPr>
              <w:pStyle w:val="TAH"/>
              <w:jc w:val="left"/>
            </w:pPr>
            <w:r w:rsidRPr="00C177A2">
              <w:rPr>
                <w:bCs/>
              </w:rPr>
              <w:t>Subclause</w:t>
            </w:r>
          </w:p>
        </w:tc>
        <w:tc>
          <w:tcPr>
            <w:tcW w:w="2573" w:type="dxa"/>
          </w:tcPr>
          <w:p w14:paraId="4E8938D6" w14:textId="77777777" w:rsidR="00C362AD" w:rsidRPr="00C177A2" w:rsidRDefault="00C362AD" w:rsidP="00115AAA">
            <w:pPr>
              <w:pStyle w:val="TAH"/>
              <w:jc w:val="left"/>
              <w:rPr>
                <w:shd w:val="clear" w:color="auto" w:fill="FFFFFF"/>
              </w:rPr>
            </w:pPr>
            <w:r w:rsidRPr="00C177A2">
              <w:rPr>
                <w:bCs/>
              </w:rPr>
              <w:t>Maximum Test System Uncertainty</w:t>
            </w:r>
            <w:r w:rsidRPr="00C177A2">
              <w:rPr>
                <w:bCs/>
                <w:vertAlign w:val="superscript"/>
              </w:rPr>
              <w:t>1</w:t>
            </w:r>
          </w:p>
        </w:tc>
        <w:tc>
          <w:tcPr>
            <w:tcW w:w="3735" w:type="dxa"/>
          </w:tcPr>
          <w:p w14:paraId="0156416A" w14:textId="77777777" w:rsidR="00C362AD" w:rsidRPr="00C177A2" w:rsidRDefault="00C362AD" w:rsidP="00115AAA">
            <w:pPr>
              <w:pStyle w:val="TAH"/>
              <w:jc w:val="left"/>
            </w:pPr>
            <w:r w:rsidRPr="00C177A2">
              <w:rPr>
                <w:bCs/>
              </w:rPr>
              <w:t>Derivation of Test System Uncertainty</w:t>
            </w:r>
          </w:p>
        </w:tc>
      </w:tr>
      <w:tr w:rsidR="00C362AD" w:rsidRPr="00C177A2" w14:paraId="3F4BE42A" w14:textId="77777777" w:rsidTr="00C362AD">
        <w:trPr>
          <w:cantSplit/>
          <w:jc w:val="center"/>
        </w:trPr>
        <w:tc>
          <w:tcPr>
            <w:tcW w:w="3241" w:type="dxa"/>
          </w:tcPr>
          <w:p w14:paraId="69A59F08" w14:textId="77777777" w:rsidR="00C362AD" w:rsidRPr="00C177A2" w:rsidRDefault="00C362AD" w:rsidP="00115AAA">
            <w:pPr>
              <w:pStyle w:val="TAL"/>
            </w:pPr>
            <w:r w:rsidRPr="00C177A2">
              <w:t>6.1.1.1 NR SA FR1 cell re-selection</w:t>
            </w:r>
          </w:p>
        </w:tc>
        <w:tc>
          <w:tcPr>
            <w:tcW w:w="2573" w:type="dxa"/>
          </w:tcPr>
          <w:p w14:paraId="11D2EB19" w14:textId="77777777" w:rsidR="00C362AD" w:rsidRPr="00C177A2" w:rsidRDefault="00C362AD" w:rsidP="00115AAA">
            <w:pPr>
              <w:pStyle w:val="TAL"/>
              <w:rPr>
                <w:lang w:val="pl-PL"/>
              </w:rPr>
            </w:pPr>
            <w:r w:rsidRPr="00C177A2">
              <w:rPr>
                <w:lang w:val="pl-PL"/>
              </w:rPr>
              <w:t>Noc ±1.5 dB</w:t>
            </w:r>
          </w:p>
          <w:p w14:paraId="6391D4DA" w14:textId="77777777" w:rsidR="00C362AD" w:rsidRPr="00C177A2" w:rsidRDefault="00C362AD" w:rsidP="00115AAA">
            <w:pPr>
              <w:pStyle w:val="TAL"/>
              <w:rPr>
                <w:lang w:val="pl-PL"/>
              </w:rPr>
            </w:pPr>
            <w:r w:rsidRPr="00C177A2">
              <w:rPr>
                <w:lang w:val="pl-PL"/>
              </w:rPr>
              <w:t>Ês1 / Noc ±0.3 dB</w:t>
            </w:r>
          </w:p>
          <w:p w14:paraId="6C9FA6EE" w14:textId="77777777" w:rsidR="00C362AD" w:rsidRPr="00C177A2" w:rsidRDefault="00C362AD" w:rsidP="00115AAA">
            <w:pPr>
              <w:pStyle w:val="TAL"/>
              <w:rPr>
                <w:lang w:val="pl-PL"/>
              </w:rPr>
            </w:pPr>
            <w:r w:rsidRPr="00C177A2">
              <w:rPr>
                <w:lang w:val="pl-PL"/>
              </w:rPr>
              <w:t>Ês2 / Noc ±0.3 dB</w:t>
            </w:r>
          </w:p>
        </w:tc>
        <w:tc>
          <w:tcPr>
            <w:tcW w:w="3735" w:type="dxa"/>
          </w:tcPr>
          <w:p w14:paraId="43D3DC57" w14:textId="77777777" w:rsidR="00C362AD" w:rsidRPr="00C177A2" w:rsidRDefault="00C362AD" w:rsidP="00115AAA">
            <w:pPr>
              <w:pStyle w:val="TAL"/>
            </w:pPr>
            <w:r w:rsidRPr="00C177A2">
              <w:t>Note:</w:t>
            </w:r>
          </w:p>
          <w:p w14:paraId="31B8D464" w14:textId="77777777" w:rsidR="00C362AD" w:rsidRPr="00C177A2" w:rsidRDefault="00C362AD" w:rsidP="00115AAA">
            <w:pPr>
              <w:pStyle w:val="TAL"/>
            </w:pPr>
            <w:r w:rsidRPr="00C177A2">
              <w:t>Ês1 / Noc is the ratio of cell 1 signal / AWGN</w:t>
            </w:r>
          </w:p>
          <w:p w14:paraId="1AB8D18E" w14:textId="77777777" w:rsidR="00C362AD" w:rsidRPr="00C177A2" w:rsidRDefault="00C362AD" w:rsidP="00115AAA">
            <w:pPr>
              <w:pStyle w:val="TAL"/>
            </w:pPr>
            <w:r w:rsidRPr="00C177A2">
              <w:t>Ês2 / Noc is the ratio of cell 2 signal / AWGN</w:t>
            </w:r>
          </w:p>
        </w:tc>
      </w:tr>
      <w:tr w:rsidR="00C362AD" w:rsidRPr="00C177A2" w14:paraId="2EFF094D" w14:textId="77777777" w:rsidTr="00657510">
        <w:trPr>
          <w:cantSplit/>
          <w:jc w:val="center"/>
        </w:trPr>
        <w:tc>
          <w:tcPr>
            <w:tcW w:w="9549" w:type="dxa"/>
            <w:gridSpan w:val="3"/>
          </w:tcPr>
          <w:p w14:paraId="5BF3B1F6" w14:textId="76A93EC8" w:rsidR="00C362AD" w:rsidRPr="00C177A2" w:rsidRDefault="00C362AD" w:rsidP="00115AAA">
            <w:pPr>
              <w:pStyle w:val="TAL"/>
              <w:rPr>
                <w:b/>
                <w:bCs/>
              </w:rPr>
            </w:pPr>
            <w:r w:rsidRPr="00C177A2">
              <w:rPr>
                <w:b/>
                <w:bCs/>
                <w:color w:val="FF0000"/>
              </w:rPr>
              <w:t>Unchanged rows omitted</w:t>
            </w:r>
          </w:p>
        </w:tc>
      </w:tr>
      <w:tr w:rsidR="00BC4E89" w:rsidRPr="00C177A2" w14:paraId="74029BC4" w14:textId="77777777" w:rsidTr="00C362AD">
        <w:trPr>
          <w:cantSplit/>
          <w:jc w:val="center"/>
        </w:trPr>
        <w:tc>
          <w:tcPr>
            <w:tcW w:w="3241" w:type="dxa"/>
          </w:tcPr>
          <w:p w14:paraId="56E2A9C6" w14:textId="6936418C" w:rsidR="00BC4E89" w:rsidRPr="00C177A2" w:rsidRDefault="00BC4E89" w:rsidP="00BC4E89">
            <w:pPr>
              <w:pStyle w:val="TAL"/>
            </w:pPr>
            <w:r w:rsidRPr="00C177A2">
              <w:rPr>
                <w:rFonts w:eastAsia="SimSun"/>
              </w:rPr>
              <w:t>6.5.6.2.1 NR SA FR1 RRC-based DL active BWP switch in non-DRX</w:t>
            </w:r>
          </w:p>
        </w:tc>
        <w:tc>
          <w:tcPr>
            <w:tcW w:w="2573" w:type="dxa"/>
          </w:tcPr>
          <w:p w14:paraId="509806B7" w14:textId="617D749E" w:rsidR="00BC4E89" w:rsidRPr="00C177A2" w:rsidRDefault="00BC4E89" w:rsidP="00BC4E89">
            <w:pPr>
              <w:pStyle w:val="TAL"/>
              <w:rPr>
                <w:lang w:val="pl-PL"/>
              </w:rPr>
            </w:pPr>
            <w:r w:rsidRPr="00C177A2">
              <w:t>±0.6 dB</w:t>
            </w:r>
          </w:p>
        </w:tc>
        <w:tc>
          <w:tcPr>
            <w:tcW w:w="3735" w:type="dxa"/>
          </w:tcPr>
          <w:p w14:paraId="24EFCCA8" w14:textId="77777777" w:rsidR="00BC4E89" w:rsidRPr="00C177A2" w:rsidRDefault="00BC4E89" w:rsidP="00BC4E89">
            <w:pPr>
              <w:pStyle w:val="TAL"/>
              <w:rPr>
                <w:lang w:eastAsia="sv-SE"/>
              </w:rPr>
            </w:pPr>
            <w:r w:rsidRPr="00C177A2">
              <w:rPr>
                <w:lang w:eastAsia="sv-SE"/>
              </w:rPr>
              <w:t>Overall system uncertainty for fading conditions comprises two quantities:</w:t>
            </w:r>
          </w:p>
          <w:p w14:paraId="1E8B1B28" w14:textId="77777777" w:rsidR="00BC4E89" w:rsidRPr="00C177A2" w:rsidRDefault="00BC4E89" w:rsidP="00BC4E89">
            <w:pPr>
              <w:pStyle w:val="TAL"/>
              <w:rPr>
                <w:lang w:eastAsia="sv-SE"/>
              </w:rPr>
            </w:pPr>
            <w:r w:rsidRPr="00C177A2">
              <w:rPr>
                <w:lang w:eastAsia="sv-SE"/>
              </w:rPr>
              <w:t>1. Signal-to-noise ratio uncertainty</w:t>
            </w:r>
          </w:p>
          <w:p w14:paraId="599D8401" w14:textId="77777777" w:rsidR="00BC4E89" w:rsidRPr="00C177A2" w:rsidRDefault="00BC4E89" w:rsidP="00BC4E89">
            <w:pPr>
              <w:pStyle w:val="TAL"/>
              <w:rPr>
                <w:lang w:eastAsia="sv-SE"/>
              </w:rPr>
            </w:pPr>
            <w:r w:rsidRPr="00C177A2">
              <w:rPr>
                <w:lang w:eastAsia="sv-SE"/>
              </w:rPr>
              <w:t>2. Effect of AWGN flatness and signal flatness</w:t>
            </w:r>
          </w:p>
          <w:p w14:paraId="0ADDF63B" w14:textId="77777777" w:rsidR="00BC4E89" w:rsidRPr="00C177A2" w:rsidRDefault="00BC4E89" w:rsidP="00BC4E89">
            <w:pPr>
              <w:pStyle w:val="TAL"/>
              <w:rPr>
                <w:lang w:eastAsia="sv-SE"/>
              </w:rPr>
            </w:pPr>
          </w:p>
          <w:p w14:paraId="003BDD13" w14:textId="77777777" w:rsidR="00BC4E89" w:rsidRPr="00C177A2" w:rsidRDefault="00BC4E89" w:rsidP="00BC4E89">
            <w:pPr>
              <w:pStyle w:val="TAL"/>
              <w:rPr>
                <w:lang w:eastAsia="sv-SE"/>
              </w:rPr>
            </w:pPr>
            <w:r w:rsidRPr="00C177A2">
              <w:rPr>
                <w:lang w:eastAsia="sv-SE"/>
              </w:rPr>
              <w:t>Items 1 and 2 are assumed to be uncorrelated so can be root sum squared:</w:t>
            </w:r>
          </w:p>
          <w:p w14:paraId="139CD8C1" w14:textId="77777777" w:rsidR="00BC4E89" w:rsidRPr="00C177A2" w:rsidRDefault="00BC4E89" w:rsidP="00BC4E89">
            <w:pPr>
              <w:pStyle w:val="TAL"/>
              <w:rPr>
                <w:lang w:eastAsia="sv-SE"/>
              </w:rPr>
            </w:pPr>
            <w:r w:rsidRPr="00C177A2">
              <w:rPr>
                <w:lang w:eastAsia="sv-SE"/>
              </w:rPr>
              <w:t>AWGN flatness and signal flatness has x 0.25 effect on the required SNR, so use sensitivity factor of x 0.25 for the uncertainty contribution.</w:t>
            </w:r>
          </w:p>
          <w:p w14:paraId="03341619" w14:textId="77777777" w:rsidR="00BC4E89" w:rsidRPr="00C177A2" w:rsidRDefault="00BC4E89" w:rsidP="00BC4E89">
            <w:pPr>
              <w:pStyle w:val="TAL"/>
              <w:rPr>
                <w:lang w:eastAsia="sv-SE"/>
              </w:rPr>
            </w:pPr>
            <w:r w:rsidRPr="00C177A2">
              <w:rPr>
                <w:lang w:eastAsia="sv-SE"/>
              </w:rPr>
              <w:t xml:space="preserve">Test System uncertainty = SQRT (Signal-to-noise ratio uncertainty^2 + (0.25 x AWGN flatness and signal </w:t>
            </w:r>
            <w:proofErr w:type="gramStart"/>
            <w:r w:rsidRPr="00C177A2">
              <w:rPr>
                <w:lang w:eastAsia="sv-SE"/>
              </w:rPr>
              <w:t>flatness)^</w:t>
            </w:r>
            <w:proofErr w:type="gramEnd"/>
            <w:r w:rsidRPr="00C177A2">
              <w:rPr>
                <w:lang w:eastAsia="sv-SE"/>
              </w:rPr>
              <w:t>2)</w:t>
            </w:r>
          </w:p>
          <w:p w14:paraId="00405E7C" w14:textId="77777777" w:rsidR="00BC4E89" w:rsidRPr="00C177A2" w:rsidRDefault="00BC4E89" w:rsidP="00BC4E89">
            <w:pPr>
              <w:pStyle w:val="TAL"/>
              <w:rPr>
                <w:lang w:eastAsia="sv-SE"/>
              </w:rPr>
            </w:pPr>
            <w:r w:rsidRPr="00C177A2">
              <w:rPr>
                <w:lang w:eastAsia="sv-SE"/>
              </w:rPr>
              <w:t>Signal-to-noise ratio uncertainty ±0.3 dB</w:t>
            </w:r>
          </w:p>
          <w:p w14:paraId="734688FF" w14:textId="407576D3" w:rsidR="00BC4E89" w:rsidRPr="00C177A2" w:rsidRDefault="00BC4E89" w:rsidP="00BC4E89">
            <w:pPr>
              <w:pStyle w:val="TAL"/>
            </w:pPr>
            <w:r w:rsidRPr="00C177A2">
              <w:rPr>
                <w:lang w:eastAsia="sv-SE"/>
              </w:rPr>
              <w:t>AWGN flatness and signal flatness ±2.0 dB</w:t>
            </w:r>
          </w:p>
        </w:tc>
      </w:tr>
      <w:tr w:rsidR="00330683" w:rsidRPr="00C177A2" w14:paraId="0A1B3C6A" w14:textId="77777777" w:rsidTr="00C362AD">
        <w:trPr>
          <w:cantSplit/>
          <w:jc w:val="center"/>
          <w:ins w:id="0" w:author="Jakub Kolodziej" w:date="2022-04-11T17:05:00Z"/>
        </w:trPr>
        <w:tc>
          <w:tcPr>
            <w:tcW w:w="3241" w:type="dxa"/>
          </w:tcPr>
          <w:p w14:paraId="4975E4F9" w14:textId="255F34E5" w:rsidR="00330683" w:rsidRPr="00C177A2" w:rsidRDefault="00330683" w:rsidP="00330683">
            <w:pPr>
              <w:pStyle w:val="TAL"/>
              <w:rPr>
                <w:ins w:id="1" w:author="Jakub Kolodziej" w:date="2022-04-11T17:05:00Z"/>
                <w:rFonts w:eastAsia="SimSun"/>
              </w:rPr>
            </w:pPr>
            <w:ins w:id="2" w:author="Jakub Kolodziej" w:date="2022-04-11T17:08:00Z">
              <w:r w:rsidRPr="00C177A2">
                <w:rPr>
                  <w:rFonts w:eastAsia="SimSun"/>
                </w:rPr>
                <w:t>6.5.7.1</w:t>
              </w:r>
              <w:r w:rsidRPr="00C177A2">
                <w:rPr>
                  <w:rFonts w:eastAsia="SimSun"/>
                </w:rPr>
                <w:tab/>
                <w:t>NR SA FR1 DL Interruptions at switching between two uplink carriers in FDD-TDD CA</w:t>
              </w:r>
            </w:ins>
          </w:p>
        </w:tc>
        <w:tc>
          <w:tcPr>
            <w:tcW w:w="2573" w:type="dxa"/>
          </w:tcPr>
          <w:p w14:paraId="54A61BB7" w14:textId="33A84BCD" w:rsidR="00330683" w:rsidRPr="00C177A2" w:rsidRDefault="00330683" w:rsidP="00330683">
            <w:pPr>
              <w:pStyle w:val="TAL"/>
              <w:rPr>
                <w:ins w:id="3" w:author="Jakub Kolodziej" w:date="2022-04-11T17:09:00Z"/>
                <w:lang w:val="pl-PL"/>
              </w:rPr>
            </w:pPr>
            <w:ins w:id="4" w:author="Jakub Kolodziej" w:date="2022-04-11T17:09:00Z">
              <w:r w:rsidRPr="00C177A2">
                <w:rPr>
                  <w:lang w:val="pl-PL"/>
                </w:rPr>
                <w:t>Noc1 ±1.5 dB</w:t>
              </w:r>
            </w:ins>
          </w:p>
          <w:p w14:paraId="035240EB" w14:textId="2FC91A1E" w:rsidR="00330683" w:rsidRPr="00C177A2" w:rsidRDefault="00330683" w:rsidP="00330683">
            <w:pPr>
              <w:pStyle w:val="TAL"/>
              <w:rPr>
                <w:ins w:id="5" w:author="Jakub Kolodziej" w:date="2022-04-11T17:09:00Z"/>
                <w:lang w:val="pl-PL"/>
              </w:rPr>
            </w:pPr>
            <w:ins w:id="6" w:author="Jakub Kolodziej" w:date="2022-04-11T17:09:00Z">
              <w:r w:rsidRPr="00C177A2">
                <w:rPr>
                  <w:lang w:val="pl-PL"/>
                </w:rPr>
                <w:t>Noc2 ±1.5 dB</w:t>
              </w:r>
            </w:ins>
          </w:p>
          <w:p w14:paraId="038211E0" w14:textId="77777777" w:rsidR="00330683" w:rsidRPr="00C177A2" w:rsidRDefault="00330683" w:rsidP="00330683">
            <w:pPr>
              <w:pStyle w:val="TAL"/>
              <w:rPr>
                <w:ins w:id="7" w:author="Jakub Kolodziej" w:date="2022-04-11T17:09:00Z"/>
                <w:lang w:val="pl-PL"/>
              </w:rPr>
            </w:pPr>
            <w:ins w:id="8" w:author="Jakub Kolodziej" w:date="2022-04-11T17:09:00Z">
              <w:r w:rsidRPr="00C177A2">
                <w:rPr>
                  <w:lang w:val="pl-PL"/>
                </w:rPr>
                <w:t>Ês1 / Noc ±0.3 dB</w:t>
              </w:r>
            </w:ins>
          </w:p>
          <w:p w14:paraId="4ADE069D" w14:textId="2FF48269" w:rsidR="00330683" w:rsidRPr="00C177A2" w:rsidRDefault="00330683" w:rsidP="00330683">
            <w:pPr>
              <w:pStyle w:val="TAL"/>
              <w:rPr>
                <w:ins w:id="9" w:author="Jakub Kolodziej" w:date="2022-04-11T17:05:00Z"/>
              </w:rPr>
            </w:pPr>
            <w:ins w:id="10" w:author="Jakub Kolodziej" w:date="2022-04-11T17:09:00Z">
              <w:r w:rsidRPr="00C177A2">
                <w:rPr>
                  <w:lang w:val="pl-PL"/>
                </w:rPr>
                <w:t>Ês2 / Noc ±0.3 dB</w:t>
              </w:r>
            </w:ins>
          </w:p>
        </w:tc>
        <w:tc>
          <w:tcPr>
            <w:tcW w:w="3735" w:type="dxa"/>
          </w:tcPr>
          <w:p w14:paraId="523BCD49" w14:textId="77777777" w:rsidR="00330683" w:rsidRPr="00C177A2" w:rsidRDefault="00330683" w:rsidP="00330683">
            <w:pPr>
              <w:pStyle w:val="TAL"/>
              <w:rPr>
                <w:ins w:id="11" w:author="Jakub Kolodziej" w:date="2022-04-11T17:09:00Z"/>
              </w:rPr>
            </w:pPr>
            <w:ins w:id="12" w:author="Jakub Kolodziej" w:date="2022-04-11T17:09:00Z">
              <w:r w:rsidRPr="00C177A2">
                <w:t>Note:</w:t>
              </w:r>
            </w:ins>
          </w:p>
          <w:p w14:paraId="5B3F4CE0" w14:textId="29CBCA6F" w:rsidR="00330683" w:rsidRPr="00C177A2" w:rsidRDefault="00330683" w:rsidP="00330683">
            <w:pPr>
              <w:pStyle w:val="TAL"/>
              <w:rPr>
                <w:ins w:id="13" w:author="Jakub Kolodziej" w:date="2022-04-11T17:09:00Z"/>
              </w:rPr>
            </w:pPr>
            <w:ins w:id="14" w:author="Jakub Kolodziej" w:date="2022-04-11T17:09:00Z">
              <w:r w:rsidRPr="00C177A2">
                <w:t>Ês1 / Noc</w:t>
              </w:r>
              <w:r w:rsidR="00F76C97" w:rsidRPr="00C177A2">
                <w:t>1</w:t>
              </w:r>
              <w:r w:rsidRPr="00C177A2">
                <w:t xml:space="preserve"> is the ratio of cell 1 signal / AWGN</w:t>
              </w:r>
            </w:ins>
          </w:p>
          <w:p w14:paraId="42B08CED" w14:textId="068466A1" w:rsidR="00330683" w:rsidRPr="00C177A2" w:rsidRDefault="00330683" w:rsidP="00330683">
            <w:pPr>
              <w:pStyle w:val="TAL"/>
              <w:rPr>
                <w:ins w:id="15" w:author="Jakub Kolodziej" w:date="2022-04-11T17:05:00Z"/>
                <w:lang w:eastAsia="sv-SE"/>
              </w:rPr>
            </w:pPr>
            <w:ins w:id="16" w:author="Jakub Kolodziej" w:date="2022-04-11T17:09:00Z">
              <w:r w:rsidRPr="00C177A2">
                <w:t>Ês2 / Noc</w:t>
              </w:r>
              <w:r w:rsidR="00F76C97" w:rsidRPr="00C177A2">
                <w:t>2</w:t>
              </w:r>
              <w:r w:rsidRPr="00C177A2">
                <w:t xml:space="preserve"> is the ratio of cell 2 signal / AWGN</w:t>
              </w:r>
            </w:ins>
          </w:p>
        </w:tc>
      </w:tr>
      <w:tr w:rsidR="00330683" w:rsidRPr="00C177A2" w14:paraId="3C220C25" w14:textId="77777777" w:rsidTr="00C362AD">
        <w:trPr>
          <w:cantSplit/>
          <w:jc w:val="center"/>
          <w:ins w:id="17" w:author="Jakub Kolodziej" w:date="2022-04-11T17:05:00Z"/>
        </w:trPr>
        <w:tc>
          <w:tcPr>
            <w:tcW w:w="3241" w:type="dxa"/>
          </w:tcPr>
          <w:p w14:paraId="0005F2ED" w14:textId="507CFB53" w:rsidR="00330683" w:rsidRPr="00C177A2" w:rsidRDefault="00330683" w:rsidP="00330683">
            <w:pPr>
              <w:pStyle w:val="TAL"/>
              <w:rPr>
                <w:ins w:id="18" w:author="Jakub Kolodziej" w:date="2022-04-11T17:05:00Z"/>
                <w:rFonts w:eastAsia="SimSun"/>
              </w:rPr>
            </w:pPr>
            <w:ins w:id="19" w:author="Jakub Kolodziej" w:date="2022-04-11T17:08:00Z">
              <w:r w:rsidRPr="00C177A2">
                <w:rPr>
                  <w:rFonts w:eastAsia="SimSun"/>
                </w:rPr>
                <w:t>6.5.7.2</w:t>
              </w:r>
              <w:r w:rsidRPr="00C177A2">
                <w:rPr>
                  <w:rFonts w:eastAsia="SimSun"/>
                </w:rPr>
                <w:tab/>
                <w:t>NR SA FR1 DL Interruptions at switching between two uplink carriers in TDD-TDD CA</w:t>
              </w:r>
            </w:ins>
          </w:p>
        </w:tc>
        <w:tc>
          <w:tcPr>
            <w:tcW w:w="2573" w:type="dxa"/>
          </w:tcPr>
          <w:p w14:paraId="7F4530B5" w14:textId="0D4FE24D" w:rsidR="00330683" w:rsidRPr="00C177A2" w:rsidRDefault="00D27963" w:rsidP="00330683">
            <w:pPr>
              <w:pStyle w:val="TAL"/>
              <w:rPr>
                <w:ins w:id="20" w:author="Jakub Kolodziej" w:date="2022-04-11T17:05:00Z"/>
              </w:rPr>
            </w:pPr>
            <w:ins w:id="21" w:author="Jakub Kolodziej" w:date="2022-04-11T17:09:00Z">
              <w:r w:rsidRPr="00C177A2">
                <w:t xml:space="preserve">Same as </w:t>
              </w:r>
            </w:ins>
            <w:ins w:id="22" w:author="Jakub Kolodziej" w:date="2022-04-11T17:10:00Z">
              <w:r w:rsidRPr="00C177A2">
                <w:rPr>
                  <w:rFonts w:eastAsia="SimSun"/>
                </w:rPr>
                <w:t>6.5.7.1</w:t>
              </w:r>
            </w:ins>
          </w:p>
        </w:tc>
        <w:tc>
          <w:tcPr>
            <w:tcW w:w="3735" w:type="dxa"/>
          </w:tcPr>
          <w:p w14:paraId="1C6A7BF4" w14:textId="671EAD2B" w:rsidR="00330683" w:rsidRPr="00C177A2" w:rsidRDefault="00C9672B" w:rsidP="00330683">
            <w:pPr>
              <w:pStyle w:val="TAL"/>
              <w:rPr>
                <w:ins w:id="23" w:author="Jakub Kolodziej" w:date="2022-04-11T17:05:00Z"/>
                <w:lang w:eastAsia="sv-SE"/>
              </w:rPr>
            </w:pPr>
            <w:ins w:id="24" w:author="Jakub Kolodziej" w:date="2022-04-11T17:10:00Z">
              <w:r w:rsidRPr="00C177A2">
                <w:t xml:space="preserve">Same as </w:t>
              </w:r>
              <w:r w:rsidRPr="00C177A2">
                <w:rPr>
                  <w:rFonts w:eastAsia="SimSun"/>
                </w:rPr>
                <w:t>6.5.7.1</w:t>
              </w:r>
            </w:ins>
          </w:p>
        </w:tc>
      </w:tr>
      <w:tr w:rsidR="00330683" w:rsidRPr="00C177A2" w14:paraId="3A578D05" w14:textId="77777777" w:rsidTr="00C362AD">
        <w:trPr>
          <w:cantSplit/>
          <w:jc w:val="center"/>
        </w:trPr>
        <w:tc>
          <w:tcPr>
            <w:tcW w:w="3241" w:type="dxa"/>
          </w:tcPr>
          <w:p w14:paraId="5AC81F14" w14:textId="755C4D06" w:rsidR="00330683" w:rsidRPr="00C177A2" w:rsidRDefault="00330683" w:rsidP="00330683">
            <w:pPr>
              <w:pStyle w:val="TAL"/>
            </w:pPr>
            <w:r w:rsidRPr="00C177A2">
              <w:t>6.6.1.1 SA event triggered reporting tests without gap under non-DRX</w:t>
            </w:r>
          </w:p>
        </w:tc>
        <w:tc>
          <w:tcPr>
            <w:tcW w:w="2573" w:type="dxa"/>
          </w:tcPr>
          <w:p w14:paraId="7103D32A" w14:textId="77777777" w:rsidR="00330683" w:rsidRPr="00C177A2" w:rsidRDefault="00330683" w:rsidP="00330683">
            <w:pPr>
              <w:pStyle w:val="TAL"/>
              <w:rPr>
                <w:lang w:val="pl-PL"/>
              </w:rPr>
            </w:pPr>
            <w:r w:rsidRPr="00C177A2">
              <w:rPr>
                <w:lang w:val="pl-PL"/>
              </w:rPr>
              <w:t>Noc ±1.5 dB</w:t>
            </w:r>
          </w:p>
          <w:p w14:paraId="3AC8F95B" w14:textId="77777777" w:rsidR="00330683" w:rsidRPr="00C177A2" w:rsidRDefault="00330683" w:rsidP="00330683">
            <w:pPr>
              <w:pStyle w:val="TAL"/>
              <w:rPr>
                <w:lang w:val="pl-PL"/>
              </w:rPr>
            </w:pPr>
            <w:r w:rsidRPr="00C177A2">
              <w:rPr>
                <w:lang w:val="pl-PL"/>
              </w:rPr>
              <w:t>Ês</w:t>
            </w:r>
            <w:r w:rsidRPr="00C177A2">
              <w:rPr>
                <w:vertAlign w:val="subscript"/>
                <w:lang w:val="pl-PL"/>
              </w:rPr>
              <w:t>1</w:t>
            </w:r>
            <w:r w:rsidRPr="00C177A2">
              <w:rPr>
                <w:lang w:val="pl-PL"/>
              </w:rPr>
              <w:t xml:space="preserve"> / Noc ±0.3 dB</w:t>
            </w:r>
          </w:p>
          <w:p w14:paraId="4A5D2C97" w14:textId="4B12DEB7" w:rsidR="00330683" w:rsidRPr="00C177A2" w:rsidRDefault="00330683" w:rsidP="00330683">
            <w:pPr>
              <w:pStyle w:val="TAL"/>
              <w:rPr>
                <w:lang w:val="pl-PL"/>
              </w:rPr>
            </w:pPr>
            <w:r w:rsidRPr="00C177A2">
              <w:rPr>
                <w:lang w:val="pl-PL"/>
              </w:rPr>
              <w:t>Ês</w:t>
            </w:r>
            <w:r w:rsidRPr="00C177A2">
              <w:rPr>
                <w:vertAlign w:val="subscript"/>
                <w:lang w:val="pl-PL"/>
              </w:rPr>
              <w:t>2</w:t>
            </w:r>
            <w:r w:rsidRPr="00C177A2">
              <w:rPr>
                <w:lang w:val="pl-PL"/>
              </w:rPr>
              <w:t xml:space="preserve"> / Noc ±0.3 dB</w:t>
            </w:r>
          </w:p>
        </w:tc>
        <w:tc>
          <w:tcPr>
            <w:tcW w:w="3735" w:type="dxa"/>
          </w:tcPr>
          <w:p w14:paraId="2DF6F756" w14:textId="77777777" w:rsidR="00330683" w:rsidRPr="00C177A2" w:rsidRDefault="00330683" w:rsidP="00330683">
            <w:pPr>
              <w:pStyle w:val="TAL"/>
            </w:pPr>
            <w:r w:rsidRPr="00C177A2">
              <w:t>Note:</w:t>
            </w:r>
          </w:p>
          <w:p w14:paraId="767B6472" w14:textId="77777777" w:rsidR="00330683" w:rsidRPr="00C177A2" w:rsidRDefault="00330683" w:rsidP="00330683">
            <w:pPr>
              <w:pStyle w:val="TAL"/>
            </w:pPr>
            <w:r w:rsidRPr="00C177A2">
              <w:t>Ês</w:t>
            </w:r>
            <w:r w:rsidRPr="00C177A2">
              <w:rPr>
                <w:vertAlign w:val="subscript"/>
              </w:rPr>
              <w:t>1</w:t>
            </w:r>
            <w:r w:rsidRPr="00C177A2">
              <w:t xml:space="preserve"> / Noc is the ratio of cell 1 signal / AWGN</w:t>
            </w:r>
          </w:p>
          <w:p w14:paraId="73846D07" w14:textId="76C9712E" w:rsidR="00330683" w:rsidRPr="00C177A2" w:rsidRDefault="00330683" w:rsidP="00330683">
            <w:pPr>
              <w:pStyle w:val="TAL"/>
            </w:pPr>
            <w:r w:rsidRPr="00C177A2">
              <w:t>Ês</w:t>
            </w:r>
            <w:r w:rsidRPr="00C177A2">
              <w:rPr>
                <w:vertAlign w:val="subscript"/>
              </w:rPr>
              <w:t>2</w:t>
            </w:r>
            <w:r w:rsidRPr="00C177A2">
              <w:t xml:space="preserve"> / Noc is the ratio of cell 2 signal / AWGN</w:t>
            </w:r>
          </w:p>
        </w:tc>
      </w:tr>
    </w:tbl>
    <w:p w14:paraId="164B213C" w14:textId="77777777" w:rsidR="00EB3362" w:rsidRPr="00C177A2" w:rsidRDefault="00EB3362" w:rsidP="00EB3362">
      <w:pPr>
        <w:pStyle w:val="3GPPNormalText"/>
        <w:rPr>
          <w:noProof/>
          <w:color w:val="00B0F0"/>
          <w:lang w:val="en-GB"/>
        </w:rPr>
      </w:pPr>
    </w:p>
    <w:p w14:paraId="001EE0B5" w14:textId="77777777" w:rsidR="006131E5" w:rsidRPr="00C177A2" w:rsidRDefault="006131E5" w:rsidP="006131E5">
      <w:pPr>
        <w:pStyle w:val="3GPPNormalText"/>
        <w:rPr>
          <w:noProof/>
          <w:color w:val="00B0F0"/>
        </w:rPr>
      </w:pPr>
      <w:r w:rsidRPr="00C177A2">
        <w:rPr>
          <w:noProof/>
          <w:color w:val="00B0F0"/>
        </w:rPr>
        <w:t>///Unchanged clauses omitted</w:t>
      </w:r>
    </w:p>
    <w:p w14:paraId="0D669A6D" w14:textId="77777777" w:rsidR="006131E5" w:rsidRPr="00C177A2" w:rsidRDefault="006131E5" w:rsidP="006131E5">
      <w:pPr>
        <w:pStyle w:val="TH"/>
      </w:pPr>
      <w:r w:rsidRPr="00C177A2">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6131E5" w:rsidRPr="00C177A2" w14:paraId="4E15FAC6" w14:textId="77777777" w:rsidTr="00115AAA">
        <w:trPr>
          <w:jc w:val="center"/>
        </w:trPr>
        <w:tc>
          <w:tcPr>
            <w:tcW w:w="2847" w:type="dxa"/>
          </w:tcPr>
          <w:p w14:paraId="343EF993" w14:textId="77777777" w:rsidR="006131E5" w:rsidRPr="00C177A2" w:rsidRDefault="006131E5" w:rsidP="00115AAA">
            <w:pPr>
              <w:pStyle w:val="TAH"/>
            </w:pPr>
            <w:r w:rsidRPr="00C177A2">
              <w:t>Test</w:t>
            </w:r>
          </w:p>
        </w:tc>
        <w:tc>
          <w:tcPr>
            <w:tcW w:w="3363" w:type="dxa"/>
          </w:tcPr>
          <w:p w14:paraId="6EF95C28" w14:textId="77777777" w:rsidR="006131E5" w:rsidRPr="00C177A2" w:rsidRDefault="006131E5" w:rsidP="00115AAA">
            <w:pPr>
              <w:pStyle w:val="TAH"/>
            </w:pPr>
            <w:r w:rsidRPr="00C177A2">
              <w:t>Minimum requirement in TS 38.133 [6]</w:t>
            </w:r>
          </w:p>
        </w:tc>
        <w:tc>
          <w:tcPr>
            <w:tcW w:w="1646" w:type="dxa"/>
          </w:tcPr>
          <w:p w14:paraId="6F516FFA" w14:textId="77777777" w:rsidR="006131E5" w:rsidRPr="00C177A2" w:rsidRDefault="006131E5" w:rsidP="00115AAA">
            <w:pPr>
              <w:pStyle w:val="TAH"/>
            </w:pPr>
            <w:r w:rsidRPr="00C177A2">
              <w:t>Test tolerance</w:t>
            </w:r>
            <w:r w:rsidRPr="00C177A2">
              <w:br/>
              <w:t>(TT)</w:t>
            </w:r>
          </w:p>
        </w:tc>
        <w:tc>
          <w:tcPr>
            <w:tcW w:w="2750" w:type="dxa"/>
          </w:tcPr>
          <w:p w14:paraId="2241B6FE" w14:textId="77777777" w:rsidR="006131E5" w:rsidRPr="00C177A2" w:rsidRDefault="006131E5" w:rsidP="00115AAA">
            <w:pPr>
              <w:pStyle w:val="TAH"/>
            </w:pPr>
            <w:r w:rsidRPr="00C177A2">
              <w:t>Test requirement in TS 38.533</w:t>
            </w:r>
          </w:p>
        </w:tc>
      </w:tr>
      <w:tr w:rsidR="006131E5" w:rsidRPr="00C177A2" w14:paraId="5E5E5900" w14:textId="77777777" w:rsidTr="00115AAA">
        <w:trPr>
          <w:jc w:val="center"/>
        </w:trPr>
        <w:tc>
          <w:tcPr>
            <w:tcW w:w="2847" w:type="dxa"/>
          </w:tcPr>
          <w:p w14:paraId="3C42693A" w14:textId="77777777" w:rsidR="006131E5" w:rsidRPr="00C177A2" w:rsidRDefault="006131E5" w:rsidP="00115AAA">
            <w:pPr>
              <w:pStyle w:val="TAL"/>
            </w:pPr>
            <w:r w:rsidRPr="00C177A2">
              <w:t>6.1.1.1 NR SA FR1 cell re-selection</w:t>
            </w:r>
          </w:p>
        </w:tc>
        <w:tc>
          <w:tcPr>
            <w:tcW w:w="3363" w:type="dxa"/>
          </w:tcPr>
          <w:p w14:paraId="5ACBB41B" w14:textId="77777777" w:rsidR="006131E5" w:rsidRPr="00C177A2" w:rsidRDefault="006131E5" w:rsidP="00115AAA">
            <w:pPr>
              <w:pStyle w:val="TAL"/>
            </w:pPr>
            <w:r w:rsidRPr="00C177A2">
              <w:t>During T1:</w:t>
            </w:r>
          </w:p>
          <w:p w14:paraId="53C94813" w14:textId="77777777" w:rsidR="006131E5" w:rsidRPr="00C177A2" w:rsidRDefault="006131E5" w:rsidP="00115AAA">
            <w:pPr>
              <w:pStyle w:val="TAL"/>
            </w:pPr>
            <w:r w:rsidRPr="00C177A2">
              <w:t>Noc: -98dBm/15kHz</w:t>
            </w:r>
          </w:p>
          <w:p w14:paraId="6BDED9B1" w14:textId="77777777" w:rsidR="006131E5" w:rsidRPr="00C177A2" w:rsidRDefault="006131E5" w:rsidP="00115AAA">
            <w:pPr>
              <w:pStyle w:val="TAL"/>
            </w:pPr>
            <w:r w:rsidRPr="00C177A2">
              <w:t>Ês1 / Noc: +16dB</w:t>
            </w:r>
          </w:p>
          <w:p w14:paraId="5F523E81" w14:textId="77777777" w:rsidR="006131E5" w:rsidRPr="00C177A2" w:rsidRDefault="006131E5" w:rsidP="00115AAA">
            <w:pPr>
              <w:pStyle w:val="TAL"/>
            </w:pPr>
            <w:r w:rsidRPr="00C177A2">
              <w:t>Ês2 / Noc: -infinity</w:t>
            </w:r>
          </w:p>
          <w:p w14:paraId="7134C795" w14:textId="77777777" w:rsidR="006131E5" w:rsidRPr="00C177A2" w:rsidRDefault="006131E5" w:rsidP="00115AAA">
            <w:pPr>
              <w:pStyle w:val="TAL"/>
            </w:pPr>
          </w:p>
          <w:p w14:paraId="10D98E7A" w14:textId="77777777" w:rsidR="006131E5" w:rsidRPr="00C177A2" w:rsidRDefault="006131E5" w:rsidP="00115AAA">
            <w:pPr>
              <w:pStyle w:val="TAL"/>
            </w:pPr>
            <w:r w:rsidRPr="00C177A2">
              <w:t>During T2:</w:t>
            </w:r>
          </w:p>
          <w:p w14:paraId="053B8ECE" w14:textId="77777777" w:rsidR="006131E5" w:rsidRPr="00C177A2" w:rsidRDefault="006131E5" w:rsidP="00115AAA">
            <w:pPr>
              <w:pStyle w:val="TAL"/>
              <w:rPr>
                <w:lang w:val="pl-PL"/>
              </w:rPr>
            </w:pPr>
            <w:r w:rsidRPr="00C177A2">
              <w:rPr>
                <w:lang w:val="pl-PL"/>
              </w:rPr>
              <w:t>Noc: -98dBm/15kHz</w:t>
            </w:r>
          </w:p>
          <w:p w14:paraId="58E215F4" w14:textId="77777777" w:rsidR="006131E5" w:rsidRPr="00C177A2" w:rsidRDefault="006131E5" w:rsidP="00115AAA">
            <w:pPr>
              <w:pStyle w:val="TAL"/>
              <w:rPr>
                <w:lang w:val="pl-PL"/>
              </w:rPr>
            </w:pPr>
            <w:r w:rsidRPr="00C177A2">
              <w:rPr>
                <w:lang w:val="pl-PL"/>
              </w:rPr>
              <w:t>Ês1 / Noc: +13dB</w:t>
            </w:r>
          </w:p>
          <w:p w14:paraId="7471166B" w14:textId="77777777" w:rsidR="006131E5" w:rsidRPr="00C177A2" w:rsidRDefault="006131E5" w:rsidP="00115AAA">
            <w:pPr>
              <w:pStyle w:val="TAL"/>
            </w:pPr>
            <w:r w:rsidRPr="00C177A2">
              <w:t>Ês2 / Noc: +16dB</w:t>
            </w:r>
          </w:p>
          <w:p w14:paraId="3175EC7A" w14:textId="77777777" w:rsidR="006131E5" w:rsidRPr="00C177A2" w:rsidRDefault="006131E5" w:rsidP="00115AAA">
            <w:pPr>
              <w:pStyle w:val="TAL"/>
            </w:pPr>
          </w:p>
          <w:p w14:paraId="13FDC37D" w14:textId="77777777" w:rsidR="006131E5" w:rsidRPr="00C177A2" w:rsidRDefault="006131E5" w:rsidP="00115AAA">
            <w:pPr>
              <w:pStyle w:val="TAL"/>
            </w:pPr>
            <w:r w:rsidRPr="00C177A2">
              <w:t>During T3:</w:t>
            </w:r>
          </w:p>
          <w:p w14:paraId="09414A9C" w14:textId="77777777" w:rsidR="006131E5" w:rsidRPr="00C177A2" w:rsidRDefault="006131E5" w:rsidP="00115AAA">
            <w:pPr>
              <w:pStyle w:val="TAL"/>
              <w:rPr>
                <w:lang w:val="pl-PL"/>
              </w:rPr>
            </w:pPr>
            <w:r w:rsidRPr="00C177A2">
              <w:rPr>
                <w:lang w:val="pl-PL"/>
              </w:rPr>
              <w:t>Noc: -98dBm/15kHz</w:t>
            </w:r>
          </w:p>
          <w:p w14:paraId="28D7FEFE" w14:textId="77777777" w:rsidR="006131E5" w:rsidRPr="00C177A2" w:rsidRDefault="006131E5" w:rsidP="00115AAA">
            <w:pPr>
              <w:pStyle w:val="TAL"/>
              <w:rPr>
                <w:lang w:val="pl-PL"/>
              </w:rPr>
            </w:pPr>
            <w:r w:rsidRPr="00C177A2">
              <w:rPr>
                <w:lang w:val="pl-PL"/>
              </w:rPr>
              <w:t>Ês1 / Noc: +16dB</w:t>
            </w:r>
          </w:p>
          <w:p w14:paraId="015E1238" w14:textId="77777777" w:rsidR="006131E5" w:rsidRPr="00C177A2" w:rsidRDefault="006131E5" w:rsidP="00115AAA">
            <w:pPr>
              <w:pStyle w:val="TAL"/>
              <w:rPr>
                <w:shd w:val="clear" w:color="auto" w:fill="FFFFFF"/>
              </w:rPr>
            </w:pPr>
            <w:r w:rsidRPr="00C177A2">
              <w:t>Ês2 / Noc: +13dB</w:t>
            </w:r>
          </w:p>
        </w:tc>
        <w:tc>
          <w:tcPr>
            <w:tcW w:w="1646" w:type="dxa"/>
          </w:tcPr>
          <w:p w14:paraId="10EDADD0" w14:textId="77777777" w:rsidR="006131E5" w:rsidRPr="00C177A2" w:rsidRDefault="006131E5" w:rsidP="00115AAA">
            <w:pPr>
              <w:pStyle w:val="TAL"/>
            </w:pPr>
            <w:r w:rsidRPr="00C177A2">
              <w:t>During T1:</w:t>
            </w:r>
          </w:p>
          <w:p w14:paraId="0931B246" w14:textId="77777777" w:rsidR="006131E5" w:rsidRPr="00C177A2" w:rsidRDefault="006131E5" w:rsidP="00115AAA">
            <w:pPr>
              <w:pStyle w:val="TAL"/>
            </w:pPr>
            <w:r w:rsidRPr="00C177A2">
              <w:t>0dB</w:t>
            </w:r>
          </w:p>
          <w:p w14:paraId="5290DEC3" w14:textId="77777777" w:rsidR="006131E5" w:rsidRPr="00C177A2" w:rsidRDefault="006131E5" w:rsidP="00115AAA">
            <w:pPr>
              <w:pStyle w:val="TAL"/>
            </w:pPr>
            <w:r w:rsidRPr="00C177A2">
              <w:t>0dB</w:t>
            </w:r>
          </w:p>
          <w:p w14:paraId="1ABED14C" w14:textId="77777777" w:rsidR="006131E5" w:rsidRPr="00C177A2" w:rsidRDefault="006131E5" w:rsidP="00115AAA">
            <w:pPr>
              <w:pStyle w:val="TAL"/>
            </w:pPr>
            <w:r w:rsidRPr="00C177A2">
              <w:t>0dB</w:t>
            </w:r>
          </w:p>
          <w:p w14:paraId="2570025D" w14:textId="77777777" w:rsidR="006131E5" w:rsidRPr="00C177A2" w:rsidRDefault="006131E5" w:rsidP="00115AAA">
            <w:pPr>
              <w:pStyle w:val="TAL"/>
            </w:pPr>
          </w:p>
          <w:p w14:paraId="551774A3" w14:textId="77777777" w:rsidR="006131E5" w:rsidRPr="00C177A2" w:rsidRDefault="006131E5" w:rsidP="00115AAA">
            <w:pPr>
              <w:pStyle w:val="TAL"/>
            </w:pPr>
            <w:r w:rsidRPr="00C177A2">
              <w:t>During T2:</w:t>
            </w:r>
          </w:p>
          <w:p w14:paraId="7FE27CA9" w14:textId="77777777" w:rsidR="006131E5" w:rsidRPr="00C177A2" w:rsidRDefault="006131E5" w:rsidP="00115AAA">
            <w:pPr>
              <w:pStyle w:val="TAL"/>
            </w:pPr>
            <w:r w:rsidRPr="00C177A2">
              <w:t>0dB</w:t>
            </w:r>
          </w:p>
          <w:p w14:paraId="2ED54B5E" w14:textId="77777777" w:rsidR="006131E5" w:rsidRPr="00C177A2" w:rsidRDefault="006131E5" w:rsidP="00115AAA">
            <w:pPr>
              <w:pStyle w:val="TAL"/>
            </w:pPr>
            <w:r w:rsidRPr="00C177A2">
              <w:t>0dB</w:t>
            </w:r>
          </w:p>
          <w:p w14:paraId="47B9253F" w14:textId="77777777" w:rsidR="006131E5" w:rsidRPr="00C177A2" w:rsidRDefault="006131E5" w:rsidP="00115AAA">
            <w:pPr>
              <w:pStyle w:val="TAL"/>
            </w:pPr>
            <w:r w:rsidRPr="00C177A2">
              <w:t>0.45dB</w:t>
            </w:r>
          </w:p>
          <w:p w14:paraId="24D6C265" w14:textId="77777777" w:rsidR="006131E5" w:rsidRPr="00C177A2" w:rsidRDefault="006131E5" w:rsidP="00115AAA">
            <w:pPr>
              <w:pStyle w:val="TAL"/>
            </w:pPr>
          </w:p>
          <w:p w14:paraId="5DEC74BB" w14:textId="77777777" w:rsidR="006131E5" w:rsidRPr="00C177A2" w:rsidRDefault="006131E5" w:rsidP="00115AAA">
            <w:pPr>
              <w:pStyle w:val="TAL"/>
            </w:pPr>
            <w:r w:rsidRPr="00C177A2">
              <w:t>During T3:</w:t>
            </w:r>
          </w:p>
          <w:p w14:paraId="5347142E" w14:textId="77777777" w:rsidR="006131E5" w:rsidRPr="00C177A2" w:rsidRDefault="006131E5" w:rsidP="00115AAA">
            <w:pPr>
              <w:pStyle w:val="TAL"/>
            </w:pPr>
            <w:r w:rsidRPr="00C177A2">
              <w:t>0dB</w:t>
            </w:r>
          </w:p>
          <w:p w14:paraId="68DE1847" w14:textId="77777777" w:rsidR="006131E5" w:rsidRPr="00C177A2" w:rsidRDefault="006131E5" w:rsidP="00115AAA">
            <w:pPr>
              <w:pStyle w:val="TAL"/>
            </w:pPr>
            <w:r w:rsidRPr="00C177A2">
              <w:t>0.45dB</w:t>
            </w:r>
          </w:p>
          <w:p w14:paraId="2B564764" w14:textId="77777777" w:rsidR="006131E5" w:rsidRPr="00C177A2" w:rsidRDefault="006131E5" w:rsidP="00115AAA">
            <w:pPr>
              <w:pStyle w:val="TAL"/>
              <w:rPr>
                <w:shd w:val="clear" w:color="auto" w:fill="FFFFFF"/>
              </w:rPr>
            </w:pPr>
            <w:r w:rsidRPr="00C177A2">
              <w:t>0dB</w:t>
            </w:r>
          </w:p>
        </w:tc>
        <w:tc>
          <w:tcPr>
            <w:tcW w:w="2750" w:type="dxa"/>
          </w:tcPr>
          <w:p w14:paraId="27FD9AE0" w14:textId="77777777" w:rsidR="006131E5" w:rsidRPr="00C177A2" w:rsidRDefault="006131E5" w:rsidP="00115AAA">
            <w:pPr>
              <w:pStyle w:val="TAL"/>
            </w:pPr>
            <w:r w:rsidRPr="00C177A2">
              <w:t>During T1:</w:t>
            </w:r>
          </w:p>
          <w:p w14:paraId="472B4B28" w14:textId="77777777" w:rsidR="006131E5" w:rsidRPr="00C177A2" w:rsidRDefault="006131E5" w:rsidP="00115AAA">
            <w:pPr>
              <w:pStyle w:val="TAL"/>
            </w:pPr>
            <w:r w:rsidRPr="00C177A2">
              <w:t>Noc: -98dBm/15kHz</w:t>
            </w:r>
          </w:p>
          <w:p w14:paraId="62EF17D1" w14:textId="77777777" w:rsidR="006131E5" w:rsidRPr="00C177A2" w:rsidRDefault="006131E5" w:rsidP="00115AAA">
            <w:pPr>
              <w:pStyle w:val="TAL"/>
            </w:pPr>
            <w:r w:rsidRPr="00C177A2">
              <w:t>Ês1 / Noc: +16dB</w:t>
            </w:r>
          </w:p>
          <w:p w14:paraId="0971A869" w14:textId="77777777" w:rsidR="006131E5" w:rsidRPr="00C177A2" w:rsidRDefault="006131E5" w:rsidP="00115AAA">
            <w:pPr>
              <w:pStyle w:val="TAL"/>
            </w:pPr>
            <w:r w:rsidRPr="00C177A2">
              <w:t>Ês2 / Noc: -infinity</w:t>
            </w:r>
          </w:p>
          <w:p w14:paraId="685684CE" w14:textId="77777777" w:rsidR="006131E5" w:rsidRPr="00C177A2" w:rsidRDefault="006131E5" w:rsidP="00115AAA">
            <w:pPr>
              <w:pStyle w:val="TAL"/>
            </w:pPr>
          </w:p>
          <w:p w14:paraId="5A31C9AC" w14:textId="77777777" w:rsidR="006131E5" w:rsidRPr="00C177A2" w:rsidRDefault="006131E5" w:rsidP="00115AAA">
            <w:pPr>
              <w:pStyle w:val="TAL"/>
            </w:pPr>
            <w:r w:rsidRPr="00C177A2">
              <w:t>During T2:</w:t>
            </w:r>
          </w:p>
          <w:p w14:paraId="4312A878" w14:textId="77777777" w:rsidR="006131E5" w:rsidRPr="00C177A2" w:rsidRDefault="006131E5" w:rsidP="00115AAA">
            <w:pPr>
              <w:pStyle w:val="TAL"/>
              <w:rPr>
                <w:lang w:val="pl-PL"/>
              </w:rPr>
            </w:pPr>
            <w:r w:rsidRPr="00C177A2">
              <w:rPr>
                <w:lang w:val="pl-PL"/>
              </w:rPr>
              <w:t>Noc: -98dBm/15kHz</w:t>
            </w:r>
          </w:p>
          <w:p w14:paraId="3DD5ED65" w14:textId="77777777" w:rsidR="006131E5" w:rsidRPr="00C177A2" w:rsidRDefault="006131E5" w:rsidP="00115AAA">
            <w:pPr>
              <w:pStyle w:val="TAL"/>
              <w:rPr>
                <w:lang w:val="pl-PL"/>
              </w:rPr>
            </w:pPr>
            <w:r w:rsidRPr="00C177A2">
              <w:rPr>
                <w:lang w:val="pl-PL"/>
              </w:rPr>
              <w:t>Ês1 / Noc: +13dB</w:t>
            </w:r>
          </w:p>
          <w:p w14:paraId="53010173" w14:textId="77777777" w:rsidR="006131E5" w:rsidRPr="00C177A2" w:rsidRDefault="006131E5" w:rsidP="00115AAA">
            <w:pPr>
              <w:pStyle w:val="TAL"/>
            </w:pPr>
            <w:r w:rsidRPr="00C177A2">
              <w:t>Ês2 / Noc: +16.45dB</w:t>
            </w:r>
          </w:p>
          <w:p w14:paraId="68A176BC" w14:textId="77777777" w:rsidR="006131E5" w:rsidRPr="00C177A2" w:rsidRDefault="006131E5" w:rsidP="00115AAA">
            <w:pPr>
              <w:pStyle w:val="TAL"/>
            </w:pPr>
          </w:p>
          <w:p w14:paraId="155501F6" w14:textId="77777777" w:rsidR="006131E5" w:rsidRPr="00C177A2" w:rsidRDefault="006131E5" w:rsidP="00115AAA">
            <w:pPr>
              <w:pStyle w:val="TAL"/>
            </w:pPr>
            <w:r w:rsidRPr="00C177A2">
              <w:t>During T3:</w:t>
            </w:r>
          </w:p>
          <w:p w14:paraId="7938F0E9" w14:textId="77777777" w:rsidR="006131E5" w:rsidRPr="00C177A2" w:rsidRDefault="006131E5" w:rsidP="00115AAA">
            <w:pPr>
              <w:pStyle w:val="TAL"/>
              <w:rPr>
                <w:lang w:val="pl-PL"/>
              </w:rPr>
            </w:pPr>
            <w:r w:rsidRPr="00C177A2">
              <w:rPr>
                <w:lang w:val="pl-PL"/>
              </w:rPr>
              <w:t>Noc: -98dBm/15kHz</w:t>
            </w:r>
          </w:p>
          <w:p w14:paraId="187F23D7" w14:textId="77777777" w:rsidR="006131E5" w:rsidRPr="00C177A2" w:rsidRDefault="006131E5" w:rsidP="00115AAA">
            <w:pPr>
              <w:pStyle w:val="TAL"/>
              <w:rPr>
                <w:lang w:val="pl-PL"/>
              </w:rPr>
            </w:pPr>
            <w:r w:rsidRPr="00C177A2">
              <w:rPr>
                <w:lang w:val="pl-PL"/>
              </w:rPr>
              <w:t>Ês1 / Noc: +16.45dB</w:t>
            </w:r>
          </w:p>
          <w:p w14:paraId="608EB90F" w14:textId="77777777" w:rsidR="006131E5" w:rsidRPr="00C177A2" w:rsidRDefault="006131E5" w:rsidP="00115AAA">
            <w:pPr>
              <w:pStyle w:val="TAL"/>
              <w:rPr>
                <w:shd w:val="clear" w:color="auto" w:fill="FFFFFF"/>
              </w:rPr>
            </w:pPr>
            <w:r w:rsidRPr="00C177A2">
              <w:t>Ês2 / Noc: +13dB</w:t>
            </w:r>
          </w:p>
        </w:tc>
      </w:tr>
      <w:tr w:rsidR="00BB6D8C" w:rsidRPr="00C177A2" w14:paraId="6DDA0FB8" w14:textId="77777777" w:rsidTr="000A51D7">
        <w:trPr>
          <w:jc w:val="center"/>
        </w:trPr>
        <w:tc>
          <w:tcPr>
            <w:tcW w:w="10606" w:type="dxa"/>
            <w:gridSpan w:val="4"/>
          </w:tcPr>
          <w:p w14:paraId="75483304" w14:textId="4F0D63D1" w:rsidR="00BB6D8C" w:rsidRPr="00C177A2" w:rsidRDefault="00BB6D8C" w:rsidP="00115AAA">
            <w:pPr>
              <w:pStyle w:val="TAL"/>
              <w:rPr>
                <w:b/>
                <w:bCs/>
                <w:color w:val="FF0000"/>
              </w:rPr>
            </w:pPr>
            <w:r w:rsidRPr="00C177A2">
              <w:rPr>
                <w:b/>
                <w:bCs/>
                <w:color w:val="FF0000"/>
              </w:rPr>
              <w:t>Unchanged rows omitted</w:t>
            </w:r>
          </w:p>
        </w:tc>
      </w:tr>
      <w:tr w:rsidR="00BB6D8C" w:rsidRPr="00C177A2" w14:paraId="2D0EC568" w14:textId="77777777" w:rsidTr="00115AAA">
        <w:trPr>
          <w:jc w:val="center"/>
        </w:trPr>
        <w:tc>
          <w:tcPr>
            <w:tcW w:w="2847" w:type="dxa"/>
          </w:tcPr>
          <w:p w14:paraId="5D0803FD" w14:textId="652F6B91" w:rsidR="00BB6D8C" w:rsidRPr="00C177A2" w:rsidRDefault="00BB6D8C" w:rsidP="00BB6D8C">
            <w:pPr>
              <w:pStyle w:val="TAL"/>
            </w:pPr>
            <w:r w:rsidRPr="00C177A2">
              <w:rPr>
                <w:rFonts w:eastAsia="SimSun"/>
              </w:rPr>
              <w:t>6.5.3.3</w:t>
            </w:r>
          </w:p>
        </w:tc>
        <w:tc>
          <w:tcPr>
            <w:tcW w:w="3363" w:type="dxa"/>
          </w:tcPr>
          <w:p w14:paraId="178DDC40" w14:textId="673E7AB5" w:rsidR="00BB6D8C" w:rsidRPr="00C177A2" w:rsidRDefault="00BB6D8C" w:rsidP="00BB6D8C">
            <w:pPr>
              <w:pStyle w:val="TAL"/>
            </w:pPr>
            <w:r w:rsidRPr="00C177A2">
              <w:rPr>
                <w:rFonts w:eastAsia="SimSun"/>
              </w:rPr>
              <w:t>Same as 6.5.3.1</w:t>
            </w:r>
          </w:p>
        </w:tc>
        <w:tc>
          <w:tcPr>
            <w:tcW w:w="1646" w:type="dxa"/>
          </w:tcPr>
          <w:p w14:paraId="384746D6" w14:textId="62F65435" w:rsidR="00BB6D8C" w:rsidRPr="00C177A2" w:rsidRDefault="00BB6D8C" w:rsidP="00BB6D8C">
            <w:pPr>
              <w:pStyle w:val="TAL"/>
            </w:pPr>
            <w:r w:rsidRPr="00C177A2">
              <w:rPr>
                <w:rFonts w:eastAsia="SimSun"/>
              </w:rPr>
              <w:t>Same as 6.5.3.1</w:t>
            </w:r>
          </w:p>
        </w:tc>
        <w:tc>
          <w:tcPr>
            <w:tcW w:w="2750" w:type="dxa"/>
          </w:tcPr>
          <w:p w14:paraId="21755370" w14:textId="1F096905" w:rsidR="00BB6D8C" w:rsidRPr="00C177A2" w:rsidRDefault="00BB6D8C" w:rsidP="00BB6D8C">
            <w:pPr>
              <w:pStyle w:val="TAL"/>
            </w:pPr>
            <w:r w:rsidRPr="00C177A2">
              <w:rPr>
                <w:rFonts w:eastAsia="SimSun"/>
              </w:rPr>
              <w:t>Same as 6.5.3.1</w:t>
            </w:r>
          </w:p>
        </w:tc>
      </w:tr>
      <w:tr w:rsidR="009D3EE2" w:rsidRPr="00C177A2" w14:paraId="0F843179" w14:textId="77777777" w:rsidTr="00115AAA">
        <w:trPr>
          <w:jc w:val="center"/>
          <w:ins w:id="25" w:author="Jakub Kolodziej" w:date="2022-04-11T17:08:00Z"/>
        </w:trPr>
        <w:tc>
          <w:tcPr>
            <w:tcW w:w="2847" w:type="dxa"/>
          </w:tcPr>
          <w:p w14:paraId="15CF8407" w14:textId="5151A0AD" w:rsidR="009D3EE2" w:rsidRPr="00C177A2" w:rsidRDefault="009D3EE2" w:rsidP="009D3EE2">
            <w:pPr>
              <w:pStyle w:val="TAL"/>
              <w:rPr>
                <w:ins w:id="26" w:author="Jakub Kolodziej" w:date="2022-04-11T17:08:00Z"/>
                <w:rFonts w:eastAsia="SimSun"/>
              </w:rPr>
            </w:pPr>
            <w:ins w:id="27" w:author="Jakub Kolodziej" w:date="2022-04-11T17:08:00Z">
              <w:r w:rsidRPr="00C177A2">
                <w:rPr>
                  <w:rFonts w:eastAsia="SimSun"/>
                </w:rPr>
                <w:t>6.5.7.1</w:t>
              </w:r>
              <w:r w:rsidRPr="00C177A2">
                <w:rPr>
                  <w:rFonts w:eastAsia="SimSun"/>
                </w:rPr>
                <w:tab/>
                <w:t>NR SA FR1 DL Interruptions at switching between two uplink carriers in FDD-TDD CA</w:t>
              </w:r>
            </w:ins>
          </w:p>
        </w:tc>
        <w:tc>
          <w:tcPr>
            <w:tcW w:w="3363" w:type="dxa"/>
          </w:tcPr>
          <w:p w14:paraId="1EAAF638" w14:textId="5FB241D8" w:rsidR="009D3EE2" w:rsidRPr="00C177A2" w:rsidRDefault="009D3EE2" w:rsidP="009D3EE2">
            <w:pPr>
              <w:pStyle w:val="TAL"/>
              <w:rPr>
                <w:ins w:id="28" w:author="Jakub Kolodziej" w:date="2022-04-11T17:12:00Z"/>
                <w:lang w:val="pl-PL"/>
              </w:rPr>
            </w:pPr>
            <w:ins w:id="29" w:author="Jakub Kolodziej" w:date="2022-04-11T17:10:00Z">
              <w:r w:rsidRPr="00C177A2">
                <w:rPr>
                  <w:lang w:val="pl-PL"/>
                  <w:rPrChange w:id="30" w:author="Jakub Kolodziej" w:date="2022-04-25T20:40:00Z">
                    <w:rPr/>
                  </w:rPrChange>
                </w:rPr>
                <w:t>Noc</w:t>
              </w:r>
            </w:ins>
            <w:ins w:id="31" w:author="Jakub Kolodziej" w:date="2022-04-11T17:12:00Z">
              <w:r w:rsidRPr="00C177A2">
                <w:rPr>
                  <w:lang w:val="pl-PL"/>
                </w:rPr>
                <w:t>1</w:t>
              </w:r>
            </w:ins>
            <w:ins w:id="32" w:author="Jakub Kolodziej" w:date="2022-04-11T17:10:00Z">
              <w:r w:rsidRPr="00C177A2">
                <w:rPr>
                  <w:lang w:val="pl-PL"/>
                  <w:rPrChange w:id="33" w:author="Jakub Kolodziej" w:date="2022-04-25T20:40:00Z">
                    <w:rPr/>
                  </w:rPrChange>
                </w:rPr>
                <w:t>: -</w:t>
              </w:r>
            </w:ins>
            <w:ins w:id="34" w:author="Jakub Kolodziej" w:date="2022-04-11T17:11:00Z">
              <w:r w:rsidRPr="00C177A2">
                <w:rPr>
                  <w:lang w:val="pl-PL"/>
                  <w:rPrChange w:id="35" w:author="Jakub Kolodziej" w:date="2022-04-25T20:40:00Z">
                    <w:rPr/>
                  </w:rPrChange>
                </w:rPr>
                <w:t>104</w:t>
              </w:r>
            </w:ins>
            <w:ins w:id="36" w:author="Jakub Kolodziej" w:date="2022-04-11T17:10:00Z">
              <w:r w:rsidRPr="00C177A2">
                <w:rPr>
                  <w:lang w:val="pl-PL"/>
                  <w:rPrChange w:id="37" w:author="Jakub Kolodziej" w:date="2022-04-25T20:40:00Z">
                    <w:rPr/>
                  </w:rPrChange>
                </w:rPr>
                <w:t>dBm/15kHz</w:t>
              </w:r>
            </w:ins>
          </w:p>
          <w:p w14:paraId="69483F6A" w14:textId="3B91D547" w:rsidR="009D3EE2" w:rsidRPr="00C177A2" w:rsidRDefault="009D3EE2" w:rsidP="009D3EE2">
            <w:pPr>
              <w:pStyle w:val="TAL"/>
              <w:rPr>
                <w:ins w:id="38" w:author="Jakub Kolodziej" w:date="2022-04-11T17:12:00Z"/>
                <w:lang w:val="pl-PL"/>
              </w:rPr>
            </w:pPr>
            <w:ins w:id="39" w:author="Jakub Kolodziej" w:date="2022-04-11T17:12:00Z">
              <w:r w:rsidRPr="00C177A2">
                <w:rPr>
                  <w:lang w:val="pl-PL"/>
                </w:rPr>
                <w:t>Noc2: -104dBm/15kHz</w:t>
              </w:r>
            </w:ins>
          </w:p>
          <w:p w14:paraId="1FB47DC4" w14:textId="46A3B5A8" w:rsidR="009D3EE2" w:rsidRPr="00C177A2" w:rsidRDefault="009D3EE2" w:rsidP="009D3EE2">
            <w:pPr>
              <w:pStyle w:val="TAL"/>
              <w:rPr>
                <w:ins w:id="40" w:author="Jakub Kolodziej" w:date="2022-04-11T17:10:00Z"/>
                <w:lang w:val="pl-PL"/>
                <w:rPrChange w:id="41" w:author="Jakub Kolodziej" w:date="2022-04-25T20:40:00Z">
                  <w:rPr>
                    <w:ins w:id="42" w:author="Jakub Kolodziej" w:date="2022-04-11T17:10:00Z"/>
                  </w:rPr>
                </w:rPrChange>
              </w:rPr>
            </w:pPr>
            <w:ins w:id="43" w:author="Jakub Kolodziej" w:date="2022-04-11T17:10:00Z">
              <w:r w:rsidRPr="00C177A2">
                <w:rPr>
                  <w:lang w:val="pl-PL"/>
                  <w:rPrChange w:id="44" w:author="Jakub Kolodziej" w:date="2022-04-25T20:40:00Z">
                    <w:rPr/>
                  </w:rPrChange>
                </w:rPr>
                <w:t>Ês1 / Noc: +1</w:t>
              </w:r>
            </w:ins>
            <w:ins w:id="45" w:author="Jakub Kolodziej" w:date="2022-04-11T17:11:00Z">
              <w:r w:rsidRPr="00C177A2">
                <w:rPr>
                  <w:lang w:val="pl-PL"/>
                  <w:rPrChange w:id="46" w:author="Jakub Kolodziej" w:date="2022-04-25T20:40:00Z">
                    <w:rPr/>
                  </w:rPrChange>
                </w:rPr>
                <w:t>7</w:t>
              </w:r>
            </w:ins>
            <w:ins w:id="47" w:author="Jakub Kolodziej" w:date="2022-04-11T17:10:00Z">
              <w:r w:rsidRPr="00C177A2">
                <w:rPr>
                  <w:lang w:val="pl-PL"/>
                  <w:rPrChange w:id="48" w:author="Jakub Kolodziej" w:date="2022-04-25T20:40:00Z">
                    <w:rPr/>
                  </w:rPrChange>
                </w:rPr>
                <w:t>dB</w:t>
              </w:r>
            </w:ins>
          </w:p>
          <w:p w14:paraId="3F8E480A" w14:textId="77777777" w:rsidR="009D3EE2" w:rsidRPr="00C177A2" w:rsidRDefault="009D3EE2" w:rsidP="009D3EE2">
            <w:pPr>
              <w:pStyle w:val="TAL"/>
              <w:rPr>
                <w:ins w:id="49" w:author="Jakub Kolodziej" w:date="2022-04-11T17:14:00Z"/>
                <w:lang w:val="pl-PL"/>
              </w:rPr>
            </w:pPr>
            <w:ins w:id="50" w:author="Jakub Kolodziej" w:date="2022-04-11T17:10:00Z">
              <w:r w:rsidRPr="00C177A2">
                <w:rPr>
                  <w:lang w:val="pl-PL"/>
                  <w:rPrChange w:id="51" w:author="Jakub Kolodziej" w:date="2022-04-25T20:40:00Z">
                    <w:rPr/>
                  </w:rPrChange>
                </w:rPr>
                <w:t xml:space="preserve">Ês2 / Noc: </w:t>
              </w:r>
            </w:ins>
            <w:ins w:id="52" w:author="Jakub Kolodziej" w:date="2022-04-11T17:12:00Z">
              <w:r w:rsidRPr="00C177A2">
                <w:rPr>
                  <w:lang w:val="pl-PL"/>
                </w:rPr>
                <w:t>+17dB</w:t>
              </w:r>
            </w:ins>
          </w:p>
          <w:p w14:paraId="37957138" w14:textId="77777777" w:rsidR="00422F5F" w:rsidRPr="00C177A2" w:rsidRDefault="00422F5F" w:rsidP="009D3EE2">
            <w:pPr>
              <w:pStyle w:val="TAL"/>
              <w:rPr>
                <w:ins w:id="53" w:author="Jakub Kolodziej" w:date="2022-04-11T17:14:00Z"/>
                <w:lang w:val="pl-PL"/>
              </w:rPr>
            </w:pPr>
          </w:p>
          <w:p w14:paraId="7B254D6D" w14:textId="77777777" w:rsidR="00422F5F" w:rsidRPr="00C177A2" w:rsidRDefault="00422F5F" w:rsidP="00422F5F">
            <w:pPr>
              <w:pStyle w:val="TAL"/>
              <w:rPr>
                <w:ins w:id="54" w:author="Jakub Kolodziej" w:date="2022-04-11T17:14:00Z"/>
              </w:rPr>
            </w:pPr>
            <w:ins w:id="55" w:author="Jakub Kolodziej" w:date="2022-04-11T17:14:00Z">
              <w:r w:rsidRPr="00C177A2">
                <w:t xml:space="preserve">Reported CSI-RSRP values </w:t>
              </w:r>
              <w:r w:rsidRPr="00C177A2">
                <w:rPr>
                  <w:rFonts w:cs="Arial"/>
                </w:rPr>
                <w:t>±</w:t>
              </w:r>
              <w:r w:rsidRPr="00C177A2">
                <w:t xml:space="preserve"> 10dB</w:t>
              </w:r>
            </w:ins>
          </w:p>
          <w:p w14:paraId="5508C374" w14:textId="506E6E97" w:rsidR="00422F5F" w:rsidRPr="00C177A2" w:rsidRDefault="00422F5F" w:rsidP="009D3EE2">
            <w:pPr>
              <w:pStyle w:val="TAL"/>
              <w:rPr>
                <w:ins w:id="56" w:author="Jakub Kolodziej" w:date="2022-04-11T17:08:00Z"/>
                <w:rFonts w:eastAsia="SimSun"/>
              </w:rPr>
            </w:pPr>
          </w:p>
        </w:tc>
        <w:tc>
          <w:tcPr>
            <w:tcW w:w="1646" w:type="dxa"/>
          </w:tcPr>
          <w:p w14:paraId="392D3323" w14:textId="77777777" w:rsidR="009D3EE2" w:rsidRPr="00C177A2" w:rsidRDefault="009D3EE2" w:rsidP="009D3EE2">
            <w:pPr>
              <w:pStyle w:val="TAL"/>
              <w:rPr>
                <w:ins w:id="57" w:author="Jakub Kolodziej" w:date="2022-04-11T17:10:00Z"/>
              </w:rPr>
            </w:pPr>
            <w:ins w:id="58" w:author="Jakub Kolodziej" w:date="2022-04-11T17:10:00Z">
              <w:r w:rsidRPr="00C177A2">
                <w:t>0dB</w:t>
              </w:r>
            </w:ins>
          </w:p>
          <w:p w14:paraId="160F8DB9" w14:textId="77777777" w:rsidR="009D3EE2" w:rsidRPr="00C177A2" w:rsidRDefault="009D3EE2" w:rsidP="009D3EE2">
            <w:pPr>
              <w:pStyle w:val="TAL"/>
              <w:rPr>
                <w:ins w:id="59" w:author="Jakub Kolodziej" w:date="2022-04-11T17:10:00Z"/>
              </w:rPr>
            </w:pPr>
            <w:ins w:id="60" w:author="Jakub Kolodziej" w:date="2022-04-11T17:10:00Z">
              <w:r w:rsidRPr="00C177A2">
                <w:t>0dB</w:t>
              </w:r>
            </w:ins>
          </w:p>
          <w:p w14:paraId="13E58B5A" w14:textId="77777777" w:rsidR="009D3EE2" w:rsidRPr="00C177A2" w:rsidRDefault="009D3EE2" w:rsidP="009D3EE2">
            <w:pPr>
              <w:pStyle w:val="TAL"/>
              <w:rPr>
                <w:ins w:id="61" w:author="Jakub Kolodziej" w:date="2022-04-11T17:12:00Z"/>
              </w:rPr>
            </w:pPr>
            <w:ins w:id="62" w:author="Jakub Kolodziej" w:date="2022-04-11T17:10:00Z">
              <w:r w:rsidRPr="00C177A2">
                <w:t>0dB</w:t>
              </w:r>
            </w:ins>
          </w:p>
          <w:p w14:paraId="578C6FF3" w14:textId="77777777" w:rsidR="009D3EE2" w:rsidRPr="00C177A2" w:rsidRDefault="009D3EE2" w:rsidP="009D3EE2">
            <w:pPr>
              <w:pStyle w:val="TAL"/>
              <w:rPr>
                <w:ins w:id="63" w:author="Jakub Kolodziej" w:date="2022-04-11T17:14:00Z"/>
              </w:rPr>
            </w:pPr>
            <w:ins w:id="64" w:author="Jakub Kolodziej" w:date="2022-04-11T17:12:00Z">
              <w:r w:rsidRPr="00C177A2">
                <w:t>0dB</w:t>
              </w:r>
            </w:ins>
          </w:p>
          <w:p w14:paraId="0BA664A6" w14:textId="77777777" w:rsidR="00422F5F" w:rsidRPr="00C177A2" w:rsidRDefault="00422F5F" w:rsidP="009D3EE2">
            <w:pPr>
              <w:pStyle w:val="TAL"/>
              <w:rPr>
                <w:ins w:id="65" w:author="Jakub Kolodziej" w:date="2022-04-11T17:14:00Z"/>
              </w:rPr>
            </w:pPr>
          </w:p>
          <w:p w14:paraId="4C3F1AD9" w14:textId="6BE069EF" w:rsidR="00422F5F" w:rsidRPr="00C177A2" w:rsidRDefault="00422F5F" w:rsidP="009D3EE2">
            <w:pPr>
              <w:pStyle w:val="TAL"/>
              <w:rPr>
                <w:ins w:id="66" w:author="Jakub Kolodziej" w:date="2022-04-11T17:08:00Z"/>
                <w:rFonts w:eastAsia="SimSun"/>
              </w:rPr>
            </w:pPr>
            <w:ins w:id="67" w:author="Jakub Kolodziej" w:date="2022-04-11T17:14:00Z">
              <w:r w:rsidRPr="00C177A2">
                <w:t>Via mapping</w:t>
              </w:r>
            </w:ins>
          </w:p>
        </w:tc>
        <w:tc>
          <w:tcPr>
            <w:tcW w:w="2750" w:type="dxa"/>
          </w:tcPr>
          <w:p w14:paraId="2F410070" w14:textId="77777777" w:rsidR="009D3EE2" w:rsidRPr="00C177A2" w:rsidRDefault="009D3EE2" w:rsidP="009D3EE2">
            <w:pPr>
              <w:pStyle w:val="TAL"/>
              <w:rPr>
                <w:ins w:id="68" w:author="Jakub Kolodziej" w:date="2022-04-11T17:12:00Z"/>
                <w:lang w:val="pl-PL"/>
              </w:rPr>
            </w:pPr>
            <w:ins w:id="69" w:author="Jakub Kolodziej" w:date="2022-04-11T17:12:00Z">
              <w:r w:rsidRPr="00C177A2">
                <w:rPr>
                  <w:lang w:val="pl-PL"/>
                </w:rPr>
                <w:t>Noc1: -104dBm/15kHz</w:t>
              </w:r>
            </w:ins>
          </w:p>
          <w:p w14:paraId="6BBA90B1" w14:textId="77777777" w:rsidR="009D3EE2" w:rsidRPr="00C177A2" w:rsidRDefault="009D3EE2" w:rsidP="009D3EE2">
            <w:pPr>
              <w:pStyle w:val="TAL"/>
              <w:rPr>
                <w:ins w:id="70" w:author="Jakub Kolodziej" w:date="2022-04-11T17:12:00Z"/>
                <w:lang w:val="pl-PL"/>
              </w:rPr>
            </w:pPr>
            <w:ins w:id="71" w:author="Jakub Kolodziej" w:date="2022-04-11T17:12:00Z">
              <w:r w:rsidRPr="00C177A2">
                <w:rPr>
                  <w:lang w:val="pl-PL"/>
                </w:rPr>
                <w:t>Noc2: -104dBm/15kHz</w:t>
              </w:r>
            </w:ins>
          </w:p>
          <w:p w14:paraId="6F4DC57E" w14:textId="77777777" w:rsidR="009D3EE2" w:rsidRPr="00C177A2" w:rsidRDefault="009D3EE2" w:rsidP="009D3EE2">
            <w:pPr>
              <w:pStyle w:val="TAL"/>
              <w:rPr>
                <w:ins w:id="72" w:author="Jakub Kolodziej" w:date="2022-04-11T17:12:00Z"/>
                <w:lang w:val="pl-PL"/>
              </w:rPr>
            </w:pPr>
            <w:ins w:id="73" w:author="Jakub Kolodziej" w:date="2022-04-11T17:12:00Z">
              <w:r w:rsidRPr="00C177A2">
                <w:rPr>
                  <w:lang w:val="pl-PL"/>
                </w:rPr>
                <w:t>Ês1 / Noc: +17dB</w:t>
              </w:r>
            </w:ins>
          </w:p>
          <w:p w14:paraId="6F14C3EA" w14:textId="77777777" w:rsidR="009D3EE2" w:rsidRPr="00C177A2" w:rsidRDefault="009D3EE2" w:rsidP="009D3EE2">
            <w:pPr>
              <w:pStyle w:val="TAL"/>
              <w:rPr>
                <w:ins w:id="74" w:author="Jakub Kolodziej" w:date="2022-04-11T17:14:00Z"/>
                <w:lang w:val="pl-PL"/>
              </w:rPr>
            </w:pPr>
            <w:ins w:id="75" w:author="Jakub Kolodziej" w:date="2022-04-11T17:12:00Z">
              <w:r w:rsidRPr="00C177A2">
                <w:rPr>
                  <w:lang w:val="pl-PL"/>
                  <w:rPrChange w:id="76" w:author="Jakub Kolodziej" w:date="2022-04-25T20:40:00Z">
                    <w:rPr/>
                  </w:rPrChange>
                </w:rPr>
                <w:t xml:space="preserve">Ês2 / Noc: </w:t>
              </w:r>
              <w:r w:rsidRPr="00C177A2">
                <w:rPr>
                  <w:lang w:val="pl-PL"/>
                </w:rPr>
                <w:t>+17dB</w:t>
              </w:r>
            </w:ins>
          </w:p>
          <w:p w14:paraId="262453A4" w14:textId="77777777" w:rsidR="00422F5F" w:rsidRPr="00C177A2" w:rsidRDefault="00422F5F" w:rsidP="009D3EE2">
            <w:pPr>
              <w:pStyle w:val="TAL"/>
              <w:rPr>
                <w:ins w:id="77" w:author="Jakub Kolodziej" w:date="2022-04-11T17:14:00Z"/>
                <w:lang w:val="pl-PL"/>
              </w:rPr>
            </w:pPr>
          </w:p>
          <w:p w14:paraId="6B0AA463" w14:textId="174BB74D" w:rsidR="007E5A83" w:rsidRPr="00C177A2" w:rsidRDefault="007E5A83" w:rsidP="007E5A83">
            <w:pPr>
              <w:pStyle w:val="TAL"/>
              <w:rPr>
                <w:ins w:id="78" w:author="Jakub Kolodziej" w:date="2022-04-11T17:16:00Z"/>
                <w:rFonts w:cs="Arial"/>
                <w:szCs w:val="18"/>
              </w:rPr>
            </w:pPr>
            <w:ins w:id="79" w:author="Jakub Kolodziej" w:date="2022-04-11T17:15:00Z">
              <w:r w:rsidRPr="00C177A2">
                <w:rPr>
                  <w:rFonts w:cs="Arial"/>
                  <w:szCs w:val="18"/>
                </w:rPr>
                <w:t>CSI-RS#0: RSRP_</w:t>
              </w:r>
            </w:ins>
            <w:ins w:id="80" w:author="Jakub Kolodziej" w:date="2022-05-13T16:47:00Z">
              <w:r w:rsidR="0031476F" w:rsidRPr="00C177A2">
                <w:rPr>
                  <w:rFonts w:cs="Arial"/>
                  <w:szCs w:val="18"/>
                </w:rPr>
                <w:t>59</w:t>
              </w:r>
            </w:ins>
            <w:ins w:id="81" w:author="Jakub Kolodziej" w:date="2022-04-11T17:15:00Z">
              <w:r w:rsidRPr="00C177A2">
                <w:rPr>
                  <w:rFonts w:cs="Arial"/>
                  <w:szCs w:val="18"/>
                </w:rPr>
                <w:t xml:space="preserve"> to RSRP_</w:t>
              </w:r>
            </w:ins>
            <w:ins w:id="82" w:author="Jakub Kolodziej" w:date="2022-04-11T17:16:00Z">
              <w:r w:rsidRPr="00C177A2">
                <w:rPr>
                  <w:rFonts w:cs="Arial"/>
                  <w:szCs w:val="18"/>
                </w:rPr>
                <w:t>8</w:t>
              </w:r>
            </w:ins>
            <w:ins w:id="83" w:author="Jakub Kolodziej" w:date="2022-05-13T16:47:00Z">
              <w:r w:rsidR="0031476F" w:rsidRPr="00C177A2">
                <w:rPr>
                  <w:rFonts w:cs="Arial"/>
                  <w:szCs w:val="18"/>
                </w:rPr>
                <w:t>0</w:t>
              </w:r>
            </w:ins>
          </w:p>
          <w:p w14:paraId="08875C42" w14:textId="77777777" w:rsidR="007E5A83" w:rsidRPr="00C177A2" w:rsidRDefault="007E5A83" w:rsidP="007E5A83">
            <w:pPr>
              <w:pStyle w:val="TAL"/>
              <w:rPr>
                <w:ins w:id="84" w:author="Jakub Kolodziej" w:date="2022-04-11T17:16:00Z"/>
                <w:rFonts w:cs="Arial"/>
                <w:szCs w:val="18"/>
              </w:rPr>
            </w:pPr>
          </w:p>
          <w:p w14:paraId="2BF5CB47" w14:textId="6A098A1B" w:rsidR="00422F5F" w:rsidRPr="00C177A2" w:rsidRDefault="007E5A83" w:rsidP="00967590">
            <w:pPr>
              <w:pStyle w:val="TAL"/>
              <w:rPr>
                <w:ins w:id="85" w:author="Jakub Kolodziej" w:date="2022-04-11T17:08:00Z"/>
                <w:rFonts w:eastAsia="SimSun"/>
              </w:rPr>
            </w:pPr>
            <w:ins w:id="86" w:author="Jakub Kolodziej" w:date="2022-04-11T17:16:00Z">
              <w:r w:rsidRPr="00C177A2">
                <w:rPr>
                  <w:rFonts w:cs="Arial"/>
                  <w:szCs w:val="18"/>
                </w:rPr>
                <w:t>CSI-RS#1: RSRP_62 to RSRP_83</w:t>
              </w:r>
            </w:ins>
          </w:p>
        </w:tc>
      </w:tr>
      <w:tr w:rsidR="009D3EE2" w:rsidRPr="00C177A2" w14:paraId="1C7A87AC" w14:textId="77777777" w:rsidTr="00115AAA">
        <w:trPr>
          <w:jc w:val="center"/>
          <w:ins w:id="87" w:author="Jakub Kolodziej" w:date="2022-04-11T17:08:00Z"/>
        </w:trPr>
        <w:tc>
          <w:tcPr>
            <w:tcW w:w="2847" w:type="dxa"/>
          </w:tcPr>
          <w:p w14:paraId="0C7E2D23" w14:textId="680D4421" w:rsidR="009D3EE2" w:rsidRPr="00C177A2" w:rsidRDefault="009D3EE2" w:rsidP="009D3EE2">
            <w:pPr>
              <w:pStyle w:val="TAL"/>
              <w:rPr>
                <w:ins w:id="88" w:author="Jakub Kolodziej" w:date="2022-04-11T17:08:00Z"/>
                <w:rFonts w:eastAsia="SimSun"/>
              </w:rPr>
            </w:pPr>
            <w:ins w:id="89" w:author="Jakub Kolodziej" w:date="2022-04-11T17:08:00Z">
              <w:r w:rsidRPr="00C177A2">
                <w:rPr>
                  <w:rFonts w:eastAsia="SimSun"/>
                </w:rPr>
                <w:t>6.5.7.2</w:t>
              </w:r>
              <w:r w:rsidRPr="00C177A2">
                <w:rPr>
                  <w:rFonts w:eastAsia="SimSun"/>
                </w:rPr>
                <w:tab/>
                <w:t>NR SA FR1 DL Interruptions at switching between two uplink carriers in TDD-TDD CA</w:t>
              </w:r>
            </w:ins>
          </w:p>
        </w:tc>
        <w:tc>
          <w:tcPr>
            <w:tcW w:w="3363" w:type="dxa"/>
          </w:tcPr>
          <w:p w14:paraId="5F963DED" w14:textId="738C5AA7" w:rsidR="009D3EE2" w:rsidRPr="00C177A2" w:rsidRDefault="009D3EE2" w:rsidP="009D3EE2">
            <w:pPr>
              <w:pStyle w:val="TAL"/>
              <w:rPr>
                <w:ins w:id="90" w:author="Jakub Kolodziej" w:date="2022-04-11T17:08:00Z"/>
                <w:rFonts w:eastAsia="SimSun"/>
              </w:rPr>
            </w:pPr>
            <w:ins w:id="91" w:author="Jakub Kolodziej" w:date="2022-04-11T17:13:00Z">
              <w:r w:rsidRPr="00C177A2">
                <w:rPr>
                  <w:rFonts w:eastAsia="SimSun"/>
                </w:rPr>
                <w:t>Same as 6.5.7.1</w:t>
              </w:r>
            </w:ins>
          </w:p>
        </w:tc>
        <w:tc>
          <w:tcPr>
            <w:tcW w:w="1646" w:type="dxa"/>
          </w:tcPr>
          <w:p w14:paraId="21D29F5E" w14:textId="4D978F53" w:rsidR="009D3EE2" w:rsidRPr="00C177A2" w:rsidRDefault="009D3EE2" w:rsidP="009D3EE2">
            <w:pPr>
              <w:pStyle w:val="TAL"/>
              <w:rPr>
                <w:ins w:id="92" w:author="Jakub Kolodziej" w:date="2022-04-11T17:08:00Z"/>
                <w:rFonts w:eastAsia="SimSun"/>
              </w:rPr>
            </w:pPr>
            <w:ins w:id="93" w:author="Jakub Kolodziej" w:date="2022-04-11T17:13:00Z">
              <w:r w:rsidRPr="00C177A2">
                <w:rPr>
                  <w:rFonts w:eastAsia="SimSun"/>
                </w:rPr>
                <w:t>Same as 6.5.7.1</w:t>
              </w:r>
            </w:ins>
          </w:p>
        </w:tc>
        <w:tc>
          <w:tcPr>
            <w:tcW w:w="2750" w:type="dxa"/>
          </w:tcPr>
          <w:p w14:paraId="43D578C3" w14:textId="77777777" w:rsidR="00164F49" w:rsidRPr="00C177A2" w:rsidRDefault="00164F49" w:rsidP="00164F49">
            <w:pPr>
              <w:pStyle w:val="TAL"/>
              <w:rPr>
                <w:ins w:id="94" w:author="Jakub Kolodziej" w:date="2022-04-11T17:16:00Z"/>
                <w:lang w:val="pl-PL"/>
              </w:rPr>
            </w:pPr>
            <w:ins w:id="95" w:author="Jakub Kolodziej" w:date="2022-04-11T17:16:00Z">
              <w:r w:rsidRPr="00C177A2">
                <w:rPr>
                  <w:lang w:val="pl-PL"/>
                </w:rPr>
                <w:t>Noc1: -104dBm/15kHz</w:t>
              </w:r>
            </w:ins>
          </w:p>
          <w:p w14:paraId="6F869F5D" w14:textId="77777777" w:rsidR="00164F49" w:rsidRPr="00C177A2" w:rsidRDefault="00164F49" w:rsidP="00164F49">
            <w:pPr>
              <w:pStyle w:val="TAL"/>
              <w:rPr>
                <w:ins w:id="96" w:author="Jakub Kolodziej" w:date="2022-04-11T17:16:00Z"/>
                <w:lang w:val="pl-PL"/>
              </w:rPr>
            </w:pPr>
            <w:ins w:id="97" w:author="Jakub Kolodziej" w:date="2022-04-11T17:16:00Z">
              <w:r w:rsidRPr="00C177A2">
                <w:rPr>
                  <w:lang w:val="pl-PL"/>
                </w:rPr>
                <w:t>Noc2: -104dBm/15kHz</w:t>
              </w:r>
            </w:ins>
          </w:p>
          <w:p w14:paraId="1A9C9A6A" w14:textId="77777777" w:rsidR="00164F49" w:rsidRPr="00C177A2" w:rsidRDefault="00164F49" w:rsidP="00164F49">
            <w:pPr>
              <w:pStyle w:val="TAL"/>
              <w:rPr>
                <w:ins w:id="98" w:author="Jakub Kolodziej" w:date="2022-04-11T17:16:00Z"/>
                <w:lang w:val="pl-PL"/>
              </w:rPr>
            </w:pPr>
            <w:ins w:id="99" w:author="Jakub Kolodziej" w:date="2022-04-11T17:16:00Z">
              <w:r w:rsidRPr="00C177A2">
                <w:rPr>
                  <w:lang w:val="pl-PL"/>
                </w:rPr>
                <w:t>Ês1 / Noc: +17dB</w:t>
              </w:r>
            </w:ins>
          </w:p>
          <w:p w14:paraId="04DC9014" w14:textId="77777777" w:rsidR="00164F49" w:rsidRPr="00C177A2" w:rsidRDefault="00164F49" w:rsidP="00164F49">
            <w:pPr>
              <w:pStyle w:val="TAL"/>
              <w:rPr>
                <w:ins w:id="100" w:author="Jakub Kolodziej" w:date="2022-04-11T17:16:00Z"/>
                <w:lang w:val="pl-PL"/>
              </w:rPr>
            </w:pPr>
            <w:ins w:id="101" w:author="Jakub Kolodziej" w:date="2022-04-11T17:16:00Z">
              <w:r w:rsidRPr="00C177A2">
                <w:rPr>
                  <w:lang w:val="pl-PL"/>
                </w:rPr>
                <w:t>Ês2 / Noc: +17dB</w:t>
              </w:r>
            </w:ins>
          </w:p>
          <w:p w14:paraId="1C901241" w14:textId="77777777" w:rsidR="00164F49" w:rsidRPr="00C177A2" w:rsidRDefault="00164F49" w:rsidP="00164F49">
            <w:pPr>
              <w:pStyle w:val="TAL"/>
              <w:rPr>
                <w:ins w:id="102" w:author="Jakub Kolodziej" w:date="2022-04-11T17:16:00Z"/>
                <w:lang w:val="pl-PL"/>
              </w:rPr>
            </w:pPr>
          </w:p>
          <w:p w14:paraId="5E1909EC" w14:textId="33AC9A1B" w:rsidR="00164F49" w:rsidRPr="00C177A2" w:rsidRDefault="00164F49" w:rsidP="00164F49">
            <w:pPr>
              <w:pStyle w:val="TAL"/>
              <w:rPr>
                <w:ins w:id="103" w:author="Jakub Kolodziej" w:date="2022-04-11T17:16:00Z"/>
                <w:rFonts w:cs="Arial"/>
                <w:szCs w:val="18"/>
              </w:rPr>
            </w:pPr>
            <w:ins w:id="104" w:author="Jakub Kolodziej" w:date="2022-04-11T17:16:00Z">
              <w:r w:rsidRPr="00C177A2">
                <w:rPr>
                  <w:rFonts w:cs="Arial"/>
                  <w:szCs w:val="18"/>
                </w:rPr>
                <w:t>CSI-RS#0: RSRP_</w:t>
              </w:r>
            </w:ins>
            <w:ins w:id="105" w:author="Jakub Kolodziej" w:date="2022-05-13T16:48:00Z">
              <w:r w:rsidR="00492831" w:rsidRPr="00C177A2">
                <w:rPr>
                  <w:rFonts w:cs="Arial"/>
                  <w:szCs w:val="18"/>
                </w:rPr>
                <w:t xml:space="preserve">62 </w:t>
              </w:r>
            </w:ins>
            <w:ins w:id="106" w:author="Jakub Kolodziej" w:date="2022-04-11T17:16:00Z">
              <w:r w:rsidRPr="00C177A2">
                <w:rPr>
                  <w:rFonts w:cs="Arial"/>
                  <w:szCs w:val="18"/>
                </w:rPr>
                <w:t>to RSRP_8</w:t>
              </w:r>
            </w:ins>
            <w:ins w:id="107" w:author="Jakub Kolodziej" w:date="2022-05-13T16:48:00Z">
              <w:r w:rsidR="00492831" w:rsidRPr="00C177A2">
                <w:rPr>
                  <w:rFonts w:cs="Arial"/>
                  <w:szCs w:val="18"/>
                </w:rPr>
                <w:t>3</w:t>
              </w:r>
            </w:ins>
          </w:p>
          <w:p w14:paraId="019E996D" w14:textId="77777777" w:rsidR="00164F49" w:rsidRPr="00C177A2" w:rsidRDefault="00164F49" w:rsidP="00164F49">
            <w:pPr>
              <w:pStyle w:val="TAL"/>
              <w:rPr>
                <w:ins w:id="108" w:author="Jakub Kolodziej" w:date="2022-04-11T17:16:00Z"/>
                <w:rFonts w:cs="Arial"/>
                <w:szCs w:val="18"/>
              </w:rPr>
            </w:pPr>
          </w:p>
          <w:p w14:paraId="28388CB3" w14:textId="4A8322C5" w:rsidR="009D3EE2" w:rsidRPr="00C177A2" w:rsidRDefault="00164F49" w:rsidP="00D87EC6">
            <w:pPr>
              <w:pStyle w:val="TAL"/>
              <w:rPr>
                <w:ins w:id="109" w:author="Jakub Kolodziej" w:date="2022-04-11T17:08:00Z"/>
                <w:rFonts w:eastAsia="SimSun"/>
              </w:rPr>
            </w:pPr>
            <w:ins w:id="110" w:author="Jakub Kolodziej" w:date="2022-04-11T17:16:00Z">
              <w:r w:rsidRPr="00C177A2">
                <w:rPr>
                  <w:rFonts w:cs="Arial"/>
                  <w:szCs w:val="18"/>
                </w:rPr>
                <w:t>CSI-RS#1: RSRP_62 to RSRP_83</w:t>
              </w:r>
            </w:ins>
          </w:p>
        </w:tc>
      </w:tr>
      <w:tr w:rsidR="009D3EE2" w:rsidRPr="008B3376" w14:paraId="15C4BC83" w14:textId="77777777" w:rsidTr="00115AAA">
        <w:trPr>
          <w:jc w:val="center"/>
        </w:trPr>
        <w:tc>
          <w:tcPr>
            <w:tcW w:w="2847" w:type="dxa"/>
          </w:tcPr>
          <w:p w14:paraId="5BD701AC" w14:textId="470EB0A5" w:rsidR="009D3EE2" w:rsidRPr="00C177A2" w:rsidRDefault="009D3EE2" w:rsidP="009D3EE2">
            <w:pPr>
              <w:pStyle w:val="TAL"/>
            </w:pPr>
            <w:r w:rsidRPr="00C177A2">
              <w:t>6.6.2.1 NR SA FR1-FR1 event-triggered reporting in non-DRX</w:t>
            </w:r>
          </w:p>
        </w:tc>
        <w:tc>
          <w:tcPr>
            <w:tcW w:w="3363" w:type="dxa"/>
          </w:tcPr>
          <w:p w14:paraId="199B7CE4" w14:textId="77777777" w:rsidR="009D3EE2" w:rsidRPr="00C177A2" w:rsidRDefault="009D3EE2" w:rsidP="009D3EE2">
            <w:pPr>
              <w:pStyle w:val="TAL"/>
            </w:pPr>
            <w:r w:rsidRPr="00C177A2">
              <w:t>During T1:</w:t>
            </w:r>
          </w:p>
          <w:p w14:paraId="7D12ED39" w14:textId="77777777" w:rsidR="009D3EE2" w:rsidRPr="00C177A2" w:rsidRDefault="009D3EE2" w:rsidP="009D3EE2">
            <w:pPr>
              <w:pStyle w:val="TAL"/>
            </w:pPr>
            <w:r w:rsidRPr="00C177A2">
              <w:t>Freq 1 Noc: -98dBm/15kHz</w:t>
            </w:r>
          </w:p>
          <w:p w14:paraId="5A239EF6" w14:textId="77777777" w:rsidR="009D3EE2" w:rsidRPr="00C177A2" w:rsidRDefault="009D3EE2" w:rsidP="009D3EE2">
            <w:pPr>
              <w:pStyle w:val="TAL"/>
              <w:rPr>
                <w:lang w:val="pl-PL"/>
              </w:rPr>
            </w:pPr>
            <w:r w:rsidRPr="00C177A2">
              <w:rPr>
                <w:lang w:val="pl-PL"/>
              </w:rPr>
              <w:t>Freq 2 Noc: -98dBm/15kHz</w:t>
            </w:r>
          </w:p>
          <w:p w14:paraId="23963BEE"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5585D6E7" w14:textId="77777777" w:rsidR="009D3EE2" w:rsidRPr="00C177A2" w:rsidRDefault="009D3EE2" w:rsidP="009D3EE2">
            <w:pPr>
              <w:pStyle w:val="TAL"/>
            </w:pPr>
            <w:r w:rsidRPr="00C177A2">
              <w:t>Ês</w:t>
            </w:r>
            <w:r w:rsidRPr="00C177A2">
              <w:rPr>
                <w:vertAlign w:val="subscript"/>
              </w:rPr>
              <w:t>2</w:t>
            </w:r>
            <w:r w:rsidRPr="00C177A2">
              <w:t xml:space="preserve"> / Noc: -infinity</w:t>
            </w:r>
          </w:p>
          <w:p w14:paraId="0A9233AA" w14:textId="77777777" w:rsidR="009D3EE2" w:rsidRPr="00C177A2" w:rsidRDefault="009D3EE2" w:rsidP="009D3EE2">
            <w:pPr>
              <w:pStyle w:val="TAL"/>
            </w:pPr>
          </w:p>
          <w:p w14:paraId="25D4A8C5" w14:textId="77777777" w:rsidR="009D3EE2" w:rsidRPr="00C177A2" w:rsidRDefault="009D3EE2" w:rsidP="009D3EE2">
            <w:pPr>
              <w:pStyle w:val="TAL"/>
            </w:pPr>
            <w:r w:rsidRPr="00C177A2">
              <w:t>During T2:</w:t>
            </w:r>
          </w:p>
          <w:p w14:paraId="6A5B6741" w14:textId="77777777" w:rsidR="009D3EE2" w:rsidRPr="00C177A2" w:rsidRDefault="009D3EE2" w:rsidP="009D3EE2">
            <w:pPr>
              <w:pStyle w:val="TAL"/>
            </w:pPr>
            <w:r w:rsidRPr="00C177A2">
              <w:t>Freq 1 Noc: -98dBm/15kHz</w:t>
            </w:r>
          </w:p>
          <w:p w14:paraId="4F9512B6" w14:textId="77777777" w:rsidR="009D3EE2" w:rsidRPr="00C177A2" w:rsidRDefault="009D3EE2" w:rsidP="009D3EE2">
            <w:pPr>
              <w:pStyle w:val="TAL"/>
            </w:pPr>
            <w:r w:rsidRPr="00C177A2">
              <w:t>Freq 2 Noc: -98dBm/15kHz</w:t>
            </w:r>
          </w:p>
          <w:p w14:paraId="24FBB1C0"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6267FFA5" w14:textId="66DEE039" w:rsidR="009D3EE2" w:rsidRPr="00C177A2" w:rsidRDefault="009D3EE2" w:rsidP="009D3EE2">
            <w:pPr>
              <w:pStyle w:val="TAL"/>
              <w:rPr>
                <w:lang w:val="pl-PL"/>
              </w:rPr>
            </w:pPr>
            <w:r w:rsidRPr="00C177A2">
              <w:rPr>
                <w:lang w:val="pl-PL"/>
              </w:rPr>
              <w:t>Ês</w:t>
            </w:r>
            <w:r w:rsidRPr="00C177A2">
              <w:rPr>
                <w:vertAlign w:val="subscript"/>
                <w:lang w:val="pl-PL"/>
              </w:rPr>
              <w:t>2</w:t>
            </w:r>
            <w:r w:rsidRPr="00C177A2">
              <w:rPr>
                <w:lang w:val="pl-PL"/>
              </w:rPr>
              <w:t xml:space="preserve"> / Noc: +7.00dB</w:t>
            </w:r>
          </w:p>
        </w:tc>
        <w:tc>
          <w:tcPr>
            <w:tcW w:w="1646" w:type="dxa"/>
          </w:tcPr>
          <w:p w14:paraId="0F4CE3DF" w14:textId="77777777" w:rsidR="009D3EE2" w:rsidRPr="00C177A2" w:rsidRDefault="009D3EE2" w:rsidP="009D3EE2">
            <w:pPr>
              <w:pStyle w:val="TAL"/>
            </w:pPr>
            <w:r w:rsidRPr="00C177A2">
              <w:t>During T1:</w:t>
            </w:r>
          </w:p>
          <w:p w14:paraId="13CE8A7A" w14:textId="77777777" w:rsidR="009D3EE2" w:rsidRPr="00C177A2" w:rsidRDefault="009D3EE2" w:rsidP="009D3EE2">
            <w:pPr>
              <w:pStyle w:val="TAL"/>
            </w:pPr>
            <w:r w:rsidRPr="00C177A2">
              <w:t>0dB</w:t>
            </w:r>
          </w:p>
          <w:p w14:paraId="75A32117" w14:textId="77777777" w:rsidR="009D3EE2" w:rsidRPr="00C177A2" w:rsidRDefault="009D3EE2" w:rsidP="009D3EE2">
            <w:pPr>
              <w:pStyle w:val="TAL"/>
            </w:pPr>
            <w:r w:rsidRPr="00C177A2">
              <w:t>0dB</w:t>
            </w:r>
          </w:p>
          <w:p w14:paraId="0E396718" w14:textId="77777777" w:rsidR="009D3EE2" w:rsidRPr="00C177A2" w:rsidRDefault="009D3EE2" w:rsidP="009D3EE2">
            <w:pPr>
              <w:pStyle w:val="TAL"/>
            </w:pPr>
            <w:r w:rsidRPr="00C177A2">
              <w:t>0dB</w:t>
            </w:r>
          </w:p>
          <w:p w14:paraId="4B34C162" w14:textId="77777777" w:rsidR="009D3EE2" w:rsidRPr="00C177A2" w:rsidRDefault="009D3EE2" w:rsidP="009D3EE2">
            <w:pPr>
              <w:pStyle w:val="TAL"/>
            </w:pPr>
            <w:r w:rsidRPr="00C177A2">
              <w:t>0dB</w:t>
            </w:r>
          </w:p>
          <w:p w14:paraId="41EBB93F" w14:textId="77777777" w:rsidR="009D3EE2" w:rsidRPr="00C177A2" w:rsidRDefault="009D3EE2" w:rsidP="009D3EE2">
            <w:pPr>
              <w:pStyle w:val="TAL"/>
            </w:pPr>
          </w:p>
          <w:p w14:paraId="0B2E8E44" w14:textId="77777777" w:rsidR="009D3EE2" w:rsidRPr="00C177A2" w:rsidRDefault="009D3EE2" w:rsidP="009D3EE2">
            <w:pPr>
              <w:pStyle w:val="TAL"/>
            </w:pPr>
            <w:r w:rsidRPr="00C177A2">
              <w:t>During T2:</w:t>
            </w:r>
          </w:p>
          <w:p w14:paraId="14147B28" w14:textId="77777777" w:rsidR="009D3EE2" w:rsidRPr="00C177A2" w:rsidRDefault="009D3EE2" w:rsidP="009D3EE2">
            <w:pPr>
              <w:pStyle w:val="TAL"/>
            </w:pPr>
            <w:r w:rsidRPr="00C177A2">
              <w:t>0dB</w:t>
            </w:r>
          </w:p>
          <w:p w14:paraId="70C566B3" w14:textId="77777777" w:rsidR="009D3EE2" w:rsidRPr="00C177A2" w:rsidRDefault="009D3EE2" w:rsidP="009D3EE2">
            <w:pPr>
              <w:pStyle w:val="TAL"/>
            </w:pPr>
            <w:r w:rsidRPr="00C177A2">
              <w:t>0dB</w:t>
            </w:r>
          </w:p>
          <w:p w14:paraId="6001D191" w14:textId="77777777" w:rsidR="009D3EE2" w:rsidRPr="00C177A2" w:rsidRDefault="009D3EE2" w:rsidP="009D3EE2">
            <w:pPr>
              <w:pStyle w:val="TAL"/>
            </w:pPr>
            <w:r w:rsidRPr="00C177A2">
              <w:t>0dB</w:t>
            </w:r>
          </w:p>
          <w:p w14:paraId="4AC746D1" w14:textId="40D1A149" w:rsidR="009D3EE2" w:rsidRPr="00C177A2" w:rsidRDefault="009D3EE2" w:rsidP="009D3EE2">
            <w:pPr>
              <w:pStyle w:val="TAL"/>
            </w:pPr>
            <w:r w:rsidRPr="00C177A2">
              <w:t>0dB</w:t>
            </w:r>
          </w:p>
        </w:tc>
        <w:tc>
          <w:tcPr>
            <w:tcW w:w="2750" w:type="dxa"/>
          </w:tcPr>
          <w:p w14:paraId="45253FCA" w14:textId="77777777" w:rsidR="009D3EE2" w:rsidRPr="00C177A2" w:rsidRDefault="009D3EE2" w:rsidP="009D3EE2">
            <w:pPr>
              <w:pStyle w:val="TAL"/>
            </w:pPr>
            <w:r w:rsidRPr="00C177A2">
              <w:t>During T1:</w:t>
            </w:r>
          </w:p>
          <w:p w14:paraId="410D1328" w14:textId="77777777" w:rsidR="009D3EE2" w:rsidRPr="00C177A2" w:rsidRDefault="009D3EE2" w:rsidP="009D3EE2">
            <w:pPr>
              <w:pStyle w:val="TAL"/>
            </w:pPr>
            <w:r w:rsidRPr="00C177A2">
              <w:t>Freq 1 Noc: -98dBm/15kHz</w:t>
            </w:r>
          </w:p>
          <w:p w14:paraId="2DA4B927" w14:textId="77777777" w:rsidR="009D3EE2" w:rsidRPr="00C177A2" w:rsidRDefault="009D3EE2" w:rsidP="009D3EE2">
            <w:pPr>
              <w:pStyle w:val="TAL"/>
              <w:rPr>
                <w:lang w:val="pl-PL"/>
              </w:rPr>
            </w:pPr>
            <w:r w:rsidRPr="00C177A2">
              <w:rPr>
                <w:lang w:val="pl-PL"/>
              </w:rPr>
              <w:t>Freq 2 Noc: -98dBm/15kHz</w:t>
            </w:r>
          </w:p>
          <w:p w14:paraId="235FDBEB"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2F849C8A" w14:textId="77777777" w:rsidR="009D3EE2" w:rsidRPr="00C177A2" w:rsidRDefault="009D3EE2" w:rsidP="009D3EE2">
            <w:pPr>
              <w:pStyle w:val="TAL"/>
            </w:pPr>
            <w:r w:rsidRPr="00C177A2">
              <w:t>Ês</w:t>
            </w:r>
            <w:r w:rsidRPr="00C177A2">
              <w:rPr>
                <w:vertAlign w:val="subscript"/>
              </w:rPr>
              <w:t>2</w:t>
            </w:r>
            <w:r w:rsidRPr="00C177A2">
              <w:t xml:space="preserve"> / Noc: -infinity</w:t>
            </w:r>
          </w:p>
          <w:p w14:paraId="0D762FA1" w14:textId="77777777" w:rsidR="009D3EE2" w:rsidRPr="00C177A2" w:rsidRDefault="009D3EE2" w:rsidP="009D3EE2">
            <w:pPr>
              <w:pStyle w:val="TAL"/>
            </w:pPr>
          </w:p>
          <w:p w14:paraId="0A0DF0A2" w14:textId="77777777" w:rsidR="009D3EE2" w:rsidRPr="00C177A2" w:rsidRDefault="009D3EE2" w:rsidP="009D3EE2">
            <w:pPr>
              <w:pStyle w:val="TAL"/>
            </w:pPr>
            <w:r w:rsidRPr="00C177A2">
              <w:t>During T2:</w:t>
            </w:r>
          </w:p>
          <w:p w14:paraId="53D532B8" w14:textId="77777777" w:rsidR="009D3EE2" w:rsidRPr="00C177A2" w:rsidRDefault="009D3EE2" w:rsidP="009D3EE2">
            <w:pPr>
              <w:pStyle w:val="TAL"/>
            </w:pPr>
            <w:r w:rsidRPr="00C177A2">
              <w:t>Freq 1 Noc: -98dBm/15kHz</w:t>
            </w:r>
          </w:p>
          <w:p w14:paraId="35079BB4" w14:textId="77777777" w:rsidR="009D3EE2" w:rsidRPr="00C177A2" w:rsidRDefault="009D3EE2" w:rsidP="009D3EE2">
            <w:pPr>
              <w:pStyle w:val="TAL"/>
            </w:pPr>
            <w:r w:rsidRPr="00C177A2">
              <w:t>Freq 2 Noc: -98dBm/15kHz</w:t>
            </w:r>
          </w:p>
          <w:p w14:paraId="7FED2094"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59F48CA7" w14:textId="4707C5F3" w:rsidR="009D3EE2" w:rsidRPr="00C177A2" w:rsidRDefault="009D3EE2" w:rsidP="009D3EE2">
            <w:pPr>
              <w:pStyle w:val="TAL"/>
              <w:rPr>
                <w:lang w:val="pl-PL"/>
              </w:rPr>
            </w:pPr>
            <w:r w:rsidRPr="00C177A2">
              <w:rPr>
                <w:lang w:val="pl-PL"/>
              </w:rPr>
              <w:t>Ês</w:t>
            </w:r>
            <w:r w:rsidRPr="00C177A2">
              <w:rPr>
                <w:vertAlign w:val="subscript"/>
                <w:lang w:val="pl-PL"/>
              </w:rPr>
              <w:t>2</w:t>
            </w:r>
            <w:r w:rsidRPr="00C177A2">
              <w:rPr>
                <w:lang w:val="pl-PL"/>
              </w:rPr>
              <w:t xml:space="preserve"> / Noc: +7.00dB</w:t>
            </w:r>
          </w:p>
        </w:tc>
      </w:tr>
    </w:tbl>
    <w:p w14:paraId="08A51A92" w14:textId="77777777" w:rsidR="00CE7E2B" w:rsidRPr="00C177A2" w:rsidRDefault="00CE7E2B" w:rsidP="000C1585">
      <w:pPr>
        <w:pStyle w:val="3GPPNormalText"/>
        <w:rPr>
          <w:noProof/>
          <w:color w:val="00B0F0"/>
          <w:lang w:val="pl-PL"/>
        </w:rPr>
      </w:pPr>
    </w:p>
    <w:p w14:paraId="1E9781DE" w14:textId="7226F916" w:rsidR="0070125F" w:rsidRPr="00422999" w:rsidRDefault="0070125F" w:rsidP="0070125F">
      <w:pPr>
        <w:pStyle w:val="3GPPNormalText"/>
        <w:rPr>
          <w:noProof/>
          <w:color w:val="00B0F0"/>
        </w:rPr>
      </w:pPr>
      <w:r w:rsidRPr="00C177A2">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4329" w14:textId="77777777" w:rsidR="00FB0DFD" w:rsidRDefault="00FB0DFD">
      <w:r>
        <w:separator/>
      </w:r>
    </w:p>
  </w:endnote>
  <w:endnote w:type="continuationSeparator" w:id="0">
    <w:p w14:paraId="4DDE7247" w14:textId="77777777" w:rsidR="00FB0DFD" w:rsidRDefault="00FB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2AF5" w14:textId="77777777" w:rsidR="00FB0DFD" w:rsidRDefault="00FB0DFD">
      <w:r>
        <w:separator/>
      </w:r>
    </w:p>
  </w:footnote>
  <w:footnote w:type="continuationSeparator" w:id="0">
    <w:p w14:paraId="2216C9FA" w14:textId="77777777" w:rsidR="00FB0DFD" w:rsidRDefault="00FB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F27"/>
    <w:rsid w:val="00053177"/>
    <w:rsid w:val="00060D72"/>
    <w:rsid w:val="00075E50"/>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44C71"/>
    <w:rsid w:val="00145D43"/>
    <w:rsid w:val="001467EF"/>
    <w:rsid w:val="00156EC6"/>
    <w:rsid w:val="00160A29"/>
    <w:rsid w:val="00164F49"/>
    <w:rsid w:val="00181B41"/>
    <w:rsid w:val="001826F7"/>
    <w:rsid w:val="0018376F"/>
    <w:rsid w:val="001843ED"/>
    <w:rsid w:val="00192C46"/>
    <w:rsid w:val="00194FC1"/>
    <w:rsid w:val="00197407"/>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1476F"/>
    <w:rsid w:val="003305DE"/>
    <w:rsid w:val="00330683"/>
    <w:rsid w:val="003428D0"/>
    <w:rsid w:val="00346944"/>
    <w:rsid w:val="0035343C"/>
    <w:rsid w:val="003609EF"/>
    <w:rsid w:val="00360AAF"/>
    <w:rsid w:val="00360E5E"/>
    <w:rsid w:val="0036231A"/>
    <w:rsid w:val="00365006"/>
    <w:rsid w:val="00374585"/>
    <w:rsid w:val="00374DD4"/>
    <w:rsid w:val="00382C4C"/>
    <w:rsid w:val="00386721"/>
    <w:rsid w:val="00397CB0"/>
    <w:rsid w:val="003C60DD"/>
    <w:rsid w:val="003D677B"/>
    <w:rsid w:val="003E1A36"/>
    <w:rsid w:val="003E38FC"/>
    <w:rsid w:val="003E70EF"/>
    <w:rsid w:val="003F6217"/>
    <w:rsid w:val="00410371"/>
    <w:rsid w:val="00412BEA"/>
    <w:rsid w:val="004166C9"/>
    <w:rsid w:val="00422999"/>
    <w:rsid w:val="00422F5F"/>
    <w:rsid w:val="004242F1"/>
    <w:rsid w:val="004251A0"/>
    <w:rsid w:val="00427EED"/>
    <w:rsid w:val="004430FD"/>
    <w:rsid w:val="00447AAE"/>
    <w:rsid w:val="00454959"/>
    <w:rsid w:val="004745C5"/>
    <w:rsid w:val="00476356"/>
    <w:rsid w:val="00485A2F"/>
    <w:rsid w:val="00490A3F"/>
    <w:rsid w:val="004913CD"/>
    <w:rsid w:val="00491EBD"/>
    <w:rsid w:val="00492831"/>
    <w:rsid w:val="004949FD"/>
    <w:rsid w:val="004A059A"/>
    <w:rsid w:val="004A5486"/>
    <w:rsid w:val="004B75B7"/>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602F5"/>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1E5"/>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E697A"/>
    <w:rsid w:val="006F6E45"/>
    <w:rsid w:val="0070125F"/>
    <w:rsid w:val="007015C6"/>
    <w:rsid w:val="0071314B"/>
    <w:rsid w:val="00713D58"/>
    <w:rsid w:val="00724FB8"/>
    <w:rsid w:val="00753510"/>
    <w:rsid w:val="00762997"/>
    <w:rsid w:val="00763BAA"/>
    <w:rsid w:val="00772B43"/>
    <w:rsid w:val="00775066"/>
    <w:rsid w:val="00782A85"/>
    <w:rsid w:val="007866D9"/>
    <w:rsid w:val="00786B6B"/>
    <w:rsid w:val="00792342"/>
    <w:rsid w:val="007977A8"/>
    <w:rsid w:val="007A399E"/>
    <w:rsid w:val="007A6391"/>
    <w:rsid w:val="007B3D81"/>
    <w:rsid w:val="007B512A"/>
    <w:rsid w:val="007C2097"/>
    <w:rsid w:val="007D6A07"/>
    <w:rsid w:val="007E5A83"/>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2CA4"/>
    <w:rsid w:val="008B3376"/>
    <w:rsid w:val="008C1FC8"/>
    <w:rsid w:val="008C733A"/>
    <w:rsid w:val="008D2A1F"/>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37F47"/>
    <w:rsid w:val="00941E30"/>
    <w:rsid w:val="009436B9"/>
    <w:rsid w:val="00945472"/>
    <w:rsid w:val="0096303F"/>
    <w:rsid w:val="0096321C"/>
    <w:rsid w:val="00967590"/>
    <w:rsid w:val="009777D9"/>
    <w:rsid w:val="009831C6"/>
    <w:rsid w:val="00990B99"/>
    <w:rsid w:val="00991B88"/>
    <w:rsid w:val="009A5753"/>
    <w:rsid w:val="009A579D"/>
    <w:rsid w:val="009C08FA"/>
    <w:rsid w:val="009C2D63"/>
    <w:rsid w:val="009C665A"/>
    <w:rsid w:val="009D3EE2"/>
    <w:rsid w:val="009D6C4F"/>
    <w:rsid w:val="009D7ACC"/>
    <w:rsid w:val="009E3297"/>
    <w:rsid w:val="009F09CA"/>
    <w:rsid w:val="009F0A9B"/>
    <w:rsid w:val="009F45D7"/>
    <w:rsid w:val="009F734F"/>
    <w:rsid w:val="00A032C4"/>
    <w:rsid w:val="00A246B6"/>
    <w:rsid w:val="00A31034"/>
    <w:rsid w:val="00A3578E"/>
    <w:rsid w:val="00A42864"/>
    <w:rsid w:val="00A47E70"/>
    <w:rsid w:val="00A50CF0"/>
    <w:rsid w:val="00A55268"/>
    <w:rsid w:val="00A559D7"/>
    <w:rsid w:val="00A65876"/>
    <w:rsid w:val="00A7671C"/>
    <w:rsid w:val="00A774B9"/>
    <w:rsid w:val="00A84363"/>
    <w:rsid w:val="00A85CA8"/>
    <w:rsid w:val="00A860ED"/>
    <w:rsid w:val="00A91A3F"/>
    <w:rsid w:val="00A934A1"/>
    <w:rsid w:val="00AA2CBC"/>
    <w:rsid w:val="00AA3481"/>
    <w:rsid w:val="00AA356F"/>
    <w:rsid w:val="00AB77FC"/>
    <w:rsid w:val="00AC4B2A"/>
    <w:rsid w:val="00AC577C"/>
    <w:rsid w:val="00AC5820"/>
    <w:rsid w:val="00AD1CD8"/>
    <w:rsid w:val="00AE0542"/>
    <w:rsid w:val="00AF2008"/>
    <w:rsid w:val="00B02195"/>
    <w:rsid w:val="00B06859"/>
    <w:rsid w:val="00B10CD2"/>
    <w:rsid w:val="00B173B6"/>
    <w:rsid w:val="00B177E1"/>
    <w:rsid w:val="00B22035"/>
    <w:rsid w:val="00B252BD"/>
    <w:rsid w:val="00B258BB"/>
    <w:rsid w:val="00B25D3E"/>
    <w:rsid w:val="00B445B1"/>
    <w:rsid w:val="00B601E8"/>
    <w:rsid w:val="00B61B5B"/>
    <w:rsid w:val="00B67B97"/>
    <w:rsid w:val="00B76C9F"/>
    <w:rsid w:val="00B8265E"/>
    <w:rsid w:val="00B8321E"/>
    <w:rsid w:val="00B934F9"/>
    <w:rsid w:val="00B968C8"/>
    <w:rsid w:val="00BA2478"/>
    <w:rsid w:val="00BA3EC5"/>
    <w:rsid w:val="00BA51D9"/>
    <w:rsid w:val="00BB263B"/>
    <w:rsid w:val="00BB5DFC"/>
    <w:rsid w:val="00BB6D8C"/>
    <w:rsid w:val="00BC0330"/>
    <w:rsid w:val="00BC4E89"/>
    <w:rsid w:val="00BD279D"/>
    <w:rsid w:val="00BD3800"/>
    <w:rsid w:val="00BD6BB8"/>
    <w:rsid w:val="00BE07AB"/>
    <w:rsid w:val="00BF2F23"/>
    <w:rsid w:val="00BF7C2A"/>
    <w:rsid w:val="00C11347"/>
    <w:rsid w:val="00C1323B"/>
    <w:rsid w:val="00C142FE"/>
    <w:rsid w:val="00C1607B"/>
    <w:rsid w:val="00C177A2"/>
    <w:rsid w:val="00C21662"/>
    <w:rsid w:val="00C362AD"/>
    <w:rsid w:val="00C413A5"/>
    <w:rsid w:val="00C442BC"/>
    <w:rsid w:val="00C45310"/>
    <w:rsid w:val="00C45F4F"/>
    <w:rsid w:val="00C54E0A"/>
    <w:rsid w:val="00C66BA2"/>
    <w:rsid w:val="00C72A79"/>
    <w:rsid w:val="00C767CC"/>
    <w:rsid w:val="00C775AE"/>
    <w:rsid w:val="00C80C61"/>
    <w:rsid w:val="00C8248E"/>
    <w:rsid w:val="00C85373"/>
    <w:rsid w:val="00C9507E"/>
    <w:rsid w:val="00C95985"/>
    <w:rsid w:val="00C9672B"/>
    <w:rsid w:val="00CA4E98"/>
    <w:rsid w:val="00CA78A0"/>
    <w:rsid w:val="00CB18BD"/>
    <w:rsid w:val="00CB7393"/>
    <w:rsid w:val="00CB76F3"/>
    <w:rsid w:val="00CC5026"/>
    <w:rsid w:val="00CC68D0"/>
    <w:rsid w:val="00CD077F"/>
    <w:rsid w:val="00CD7E8F"/>
    <w:rsid w:val="00CE19AA"/>
    <w:rsid w:val="00CE35AF"/>
    <w:rsid w:val="00CE7E2B"/>
    <w:rsid w:val="00CF6AFD"/>
    <w:rsid w:val="00CF7690"/>
    <w:rsid w:val="00D03F9A"/>
    <w:rsid w:val="00D04E8C"/>
    <w:rsid w:val="00D05E77"/>
    <w:rsid w:val="00D06D51"/>
    <w:rsid w:val="00D12A1B"/>
    <w:rsid w:val="00D13A77"/>
    <w:rsid w:val="00D14CEE"/>
    <w:rsid w:val="00D24991"/>
    <w:rsid w:val="00D27963"/>
    <w:rsid w:val="00D30F39"/>
    <w:rsid w:val="00D373F1"/>
    <w:rsid w:val="00D40125"/>
    <w:rsid w:val="00D45D48"/>
    <w:rsid w:val="00D47295"/>
    <w:rsid w:val="00D50255"/>
    <w:rsid w:val="00D605A0"/>
    <w:rsid w:val="00D66520"/>
    <w:rsid w:val="00D754F6"/>
    <w:rsid w:val="00D842BD"/>
    <w:rsid w:val="00D862A9"/>
    <w:rsid w:val="00D87EC6"/>
    <w:rsid w:val="00D87F4A"/>
    <w:rsid w:val="00D91B10"/>
    <w:rsid w:val="00D93062"/>
    <w:rsid w:val="00DA379C"/>
    <w:rsid w:val="00DB0279"/>
    <w:rsid w:val="00DC0E99"/>
    <w:rsid w:val="00DC7E57"/>
    <w:rsid w:val="00DD5445"/>
    <w:rsid w:val="00DE26C9"/>
    <w:rsid w:val="00DE34CF"/>
    <w:rsid w:val="00DE7CB6"/>
    <w:rsid w:val="00DF7160"/>
    <w:rsid w:val="00E07813"/>
    <w:rsid w:val="00E13F3D"/>
    <w:rsid w:val="00E22CD1"/>
    <w:rsid w:val="00E34898"/>
    <w:rsid w:val="00E354C3"/>
    <w:rsid w:val="00E35C92"/>
    <w:rsid w:val="00E4640E"/>
    <w:rsid w:val="00E57045"/>
    <w:rsid w:val="00E73EBE"/>
    <w:rsid w:val="00E745FE"/>
    <w:rsid w:val="00E87EBD"/>
    <w:rsid w:val="00EB09B7"/>
    <w:rsid w:val="00EB3362"/>
    <w:rsid w:val="00EC4989"/>
    <w:rsid w:val="00EC5D72"/>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3DB"/>
    <w:rsid w:val="00F26FB3"/>
    <w:rsid w:val="00F300FB"/>
    <w:rsid w:val="00F3025B"/>
    <w:rsid w:val="00F43512"/>
    <w:rsid w:val="00F45EFF"/>
    <w:rsid w:val="00F505FD"/>
    <w:rsid w:val="00F5095E"/>
    <w:rsid w:val="00F53228"/>
    <w:rsid w:val="00F642CD"/>
    <w:rsid w:val="00F7196D"/>
    <w:rsid w:val="00F76C97"/>
    <w:rsid w:val="00F77C7D"/>
    <w:rsid w:val="00F86CE6"/>
    <w:rsid w:val="00F8717D"/>
    <w:rsid w:val="00FA457D"/>
    <w:rsid w:val="00FB0215"/>
    <w:rsid w:val="00FB0DFD"/>
    <w:rsid w:val="00FB6386"/>
    <w:rsid w:val="00FC56B9"/>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2056</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376</cp:revision>
  <cp:lastPrinted>1899-12-31T23:00:00Z</cp:lastPrinted>
  <dcterms:created xsi:type="dcterms:W3CDTF">2020-02-03T08:32:00Z</dcterms:created>
  <dcterms:modified xsi:type="dcterms:W3CDTF">2022-05-23T18:46:00Z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