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6AD40" w14:textId="77777777" w:rsidR="00DE67D1" w:rsidRPr="00EF2D88" w:rsidRDefault="00DE67D1" w:rsidP="00D00CB1">
      <w:pPr>
        <w:tabs>
          <w:tab w:val="left" w:pos="1725"/>
        </w:tabs>
        <w:spacing w:after="120"/>
        <w:ind w:left="1701" w:hanging="1701"/>
        <w:rPr>
          <w:rFonts w:ascii="Arial" w:hAnsi="Arial"/>
          <w:sz w:val="22"/>
        </w:rPr>
      </w:pPr>
      <w:r w:rsidRPr="00EF2D88">
        <w:rPr>
          <w:rFonts w:ascii="Arial" w:hAnsi="Arial"/>
          <w:b/>
          <w:sz w:val="24"/>
        </w:rPr>
        <w:t>Title:</w:t>
      </w:r>
      <w:r w:rsidRPr="00EF2D88">
        <w:rPr>
          <w:rFonts w:ascii="Arial" w:hAnsi="Arial"/>
          <w:sz w:val="24"/>
        </w:rPr>
        <w:t xml:space="preserve"> </w:t>
      </w:r>
      <w:r w:rsidRPr="00EF2D88">
        <w:rPr>
          <w:rFonts w:ascii="Arial" w:hAnsi="Arial"/>
          <w:sz w:val="22"/>
        </w:rPr>
        <w:tab/>
      </w:r>
      <w:r w:rsidR="00B64492" w:rsidRPr="00EF2D88">
        <w:rPr>
          <w:rFonts w:ascii="Arial" w:hAnsi="Arial"/>
          <w:sz w:val="22"/>
        </w:rPr>
        <w:t xml:space="preserve">Discussion on test point selection for </w:t>
      </w:r>
      <w:r w:rsidR="00703231" w:rsidRPr="00EF2D88">
        <w:rPr>
          <w:rFonts w:ascii="Arial" w:hAnsi="Arial"/>
          <w:sz w:val="22"/>
        </w:rPr>
        <w:t xml:space="preserve">MPR, </w:t>
      </w:r>
      <w:r w:rsidR="00ED2780" w:rsidRPr="00EF2D88">
        <w:rPr>
          <w:rFonts w:ascii="Arial" w:hAnsi="Arial"/>
          <w:sz w:val="22"/>
        </w:rPr>
        <w:t xml:space="preserve">NR </w:t>
      </w:r>
      <w:r w:rsidR="00B64492" w:rsidRPr="00EF2D88">
        <w:rPr>
          <w:rFonts w:ascii="Arial" w:hAnsi="Arial"/>
          <w:sz w:val="22"/>
        </w:rPr>
        <w:t xml:space="preserve">ACLR </w:t>
      </w:r>
      <w:r w:rsidR="00703231" w:rsidRPr="00EF2D88">
        <w:rPr>
          <w:rFonts w:ascii="Arial" w:hAnsi="Arial"/>
          <w:sz w:val="22"/>
        </w:rPr>
        <w:t xml:space="preserve">and SEM </w:t>
      </w:r>
      <w:r w:rsidR="00B64492" w:rsidRPr="00EF2D88">
        <w:rPr>
          <w:rFonts w:ascii="Arial" w:hAnsi="Arial"/>
          <w:sz w:val="22"/>
        </w:rPr>
        <w:t>in FR</w:t>
      </w:r>
      <w:r w:rsidR="00646BD2" w:rsidRPr="00EF2D88">
        <w:rPr>
          <w:rFonts w:ascii="Arial" w:hAnsi="Arial"/>
          <w:sz w:val="22"/>
        </w:rPr>
        <w:t>2</w:t>
      </w:r>
    </w:p>
    <w:p w14:paraId="1306AD41" w14:textId="1826CA96" w:rsidR="00584099" w:rsidRPr="00EF2D88" w:rsidRDefault="00057F30" w:rsidP="00A86F33">
      <w:pPr>
        <w:tabs>
          <w:tab w:val="left" w:pos="1725"/>
        </w:tabs>
        <w:spacing w:after="120"/>
        <w:jc w:val="both"/>
        <w:rPr>
          <w:rFonts w:ascii="Arial" w:eastAsia="PMingLiU" w:hAnsi="Arial"/>
          <w:sz w:val="16"/>
          <w:szCs w:val="16"/>
          <w:lang w:eastAsia="zh-TW"/>
        </w:rPr>
      </w:pPr>
      <w:r w:rsidRPr="00EF2D88">
        <w:rPr>
          <w:rFonts w:ascii="Arial" w:hAnsi="Arial"/>
          <w:b/>
          <w:sz w:val="24"/>
          <w:lang w:val="pt-BR"/>
        </w:rPr>
        <w:t xml:space="preserve">Source: </w:t>
      </w:r>
      <w:r w:rsidRPr="00EF2D88">
        <w:rPr>
          <w:rFonts w:ascii="Arial" w:hAnsi="Arial"/>
          <w:b/>
          <w:sz w:val="24"/>
          <w:lang w:val="pt-BR"/>
        </w:rPr>
        <w:tab/>
      </w:r>
      <w:bookmarkStart w:id="0" w:name="DocumentFor"/>
      <w:bookmarkEnd w:id="0"/>
      <w:r w:rsidR="00AE2B8D" w:rsidRPr="00EF2D88">
        <w:rPr>
          <w:rFonts w:ascii="Arial" w:eastAsia="SimSun" w:hAnsi="Arial"/>
          <w:sz w:val="22"/>
          <w:lang w:val="pt-BR" w:eastAsia="zh-CN"/>
        </w:rPr>
        <w:t>Ericsson</w:t>
      </w:r>
      <w:r w:rsidR="00AE2B8D" w:rsidRPr="00EF2D88">
        <w:rPr>
          <w:rFonts w:ascii="Arial" w:hAnsi="Arial"/>
          <w:sz w:val="22"/>
          <w:lang w:val="pt-BR" w:eastAsia="ja-JP"/>
        </w:rPr>
        <w:t>, Keysight Technologies</w:t>
      </w:r>
      <w:r w:rsidR="00AE2B8D" w:rsidRPr="00EF2D88">
        <w:rPr>
          <w:rFonts w:ascii="Arial" w:eastAsia="SimSun" w:hAnsi="Arial" w:hint="eastAsia"/>
          <w:sz w:val="22"/>
          <w:lang w:val="pt-BR" w:eastAsia="zh-CN"/>
        </w:rPr>
        <w:t>,</w:t>
      </w:r>
      <w:r w:rsidR="00AE2B8D" w:rsidRPr="00EF2D88">
        <w:rPr>
          <w:rFonts w:ascii="Arial" w:eastAsia="SimSun" w:hAnsi="Arial"/>
          <w:sz w:val="22"/>
          <w:lang w:val="pt-BR" w:eastAsia="zh-CN"/>
        </w:rPr>
        <w:t xml:space="preserve"> </w:t>
      </w:r>
      <w:r w:rsidR="00AE2B8D" w:rsidRPr="00EF2D88">
        <w:rPr>
          <w:rFonts w:ascii="Arial" w:hAnsi="Arial"/>
          <w:sz w:val="22"/>
          <w:lang w:val="pt-BR" w:eastAsia="ja-JP"/>
        </w:rPr>
        <w:t>Rohde &amp; Schwarz,</w:t>
      </w:r>
      <w:r w:rsidR="00AE2B8D" w:rsidRPr="00EF2D88">
        <w:rPr>
          <w:rFonts w:ascii="Arial" w:eastAsia="SimSun" w:hAnsi="Arial" w:hint="eastAsia"/>
          <w:sz w:val="22"/>
          <w:lang w:val="pt-BR" w:eastAsia="zh-CN"/>
        </w:rPr>
        <w:t xml:space="preserve"> CAICT</w:t>
      </w:r>
      <w:r w:rsidR="00AE2B8D" w:rsidRPr="00EF2D88">
        <w:rPr>
          <w:rFonts w:ascii="Arial" w:eastAsia="PMingLiU" w:hAnsi="Arial" w:hint="eastAsia"/>
          <w:sz w:val="22"/>
          <w:lang w:val="pt-BR" w:eastAsia="zh-TW"/>
        </w:rPr>
        <w:t xml:space="preserve">, </w:t>
      </w:r>
      <w:r w:rsidR="009443A3" w:rsidRPr="00EF2D88">
        <w:rPr>
          <w:rFonts w:ascii="Arial" w:eastAsia="PMingLiU" w:hAnsi="Arial" w:hint="eastAsia"/>
          <w:sz w:val="22"/>
          <w:lang w:val="pt-BR" w:eastAsia="zh-TW"/>
        </w:rPr>
        <w:t>Sporton</w:t>
      </w:r>
    </w:p>
    <w:p w14:paraId="1306AD42" w14:textId="77777777" w:rsidR="00DD18E1" w:rsidRPr="00EF2D88" w:rsidRDefault="00663497" w:rsidP="00211187">
      <w:pPr>
        <w:pStyle w:val="Heading1"/>
        <w:overflowPunct w:val="0"/>
        <w:autoSpaceDE w:val="0"/>
        <w:autoSpaceDN w:val="0"/>
        <w:adjustRightInd w:val="0"/>
        <w:ind w:left="432" w:hanging="432"/>
        <w:textAlignment w:val="baseline"/>
      </w:pPr>
      <w:r w:rsidRPr="00EF2D88">
        <w:t>Introduction</w:t>
      </w:r>
    </w:p>
    <w:p w14:paraId="1306AD43" w14:textId="77777777" w:rsidR="0020490F" w:rsidRPr="00EF2D88" w:rsidRDefault="00A27076" w:rsidP="005D0569">
      <w:r w:rsidRPr="00EF2D88">
        <w:t xml:space="preserve">A default baseline for test point </w:t>
      </w:r>
      <w:r w:rsidR="002C1C3F" w:rsidRPr="00EF2D88">
        <w:t>selection</w:t>
      </w:r>
      <w:r w:rsidRPr="00EF2D88">
        <w:t xml:space="preserve"> for </w:t>
      </w:r>
      <w:proofErr w:type="spellStart"/>
      <w:r w:rsidRPr="00EF2D88">
        <w:t>TRx</w:t>
      </w:r>
      <w:proofErr w:type="spellEnd"/>
      <w:r w:rsidRPr="00EF2D88">
        <w:t xml:space="preserve"> test cases was presented in [1] at RAN5#1 5G NR </w:t>
      </w:r>
      <w:proofErr w:type="spellStart"/>
      <w:r w:rsidRPr="00EF2D88">
        <w:t>Adhoc</w:t>
      </w:r>
      <w:proofErr w:type="spellEnd"/>
      <w:r w:rsidRPr="00EF2D88">
        <w:t xml:space="preserve"> meeting, </w:t>
      </w:r>
      <w:r w:rsidR="002C1C3F" w:rsidRPr="00EF2D88">
        <w:t>where</w:t>
      </w:r>
      <w:r w:rsidRPr="00EF2D88">
        <w:t xml:space="preserve"> some proposals for environmental conditions, test frequencies, channel bandwidths, subcarrier sp</w:t>
      </w:r>
      <w:r w:rsidR="002C1C3F" w:rsidRPr="00EF2D88">
        <w:t>acing and RB allocation for FR</w:t>
      </w:r>
      <w:r w:rsidR="00D85283" w:rsidRPr="00EF2D88">
        <w:t>1</w:t>
      </w:r>
      <w:r w:rsidR="002C1C3F" w:rsidRPr="00EF2D88">
        <w:t xml:space="preserve"> were</w:t>
      </w:r>
      <w:r w:rsidRPr="00EF2D88">
        <w:t xml:space="preserve"> based on LTE. Finally, it was stated that each test case would require specific analysis to conform its test configuration table based on the study for Frequency, Channel BW, SCS, RB allocation (including modulations).</w:t>
      </w:r>
    </w:p>
    <w:p w14:paraId="1306AD44" w14:textId="77777777" w:rsidR="004778FA" w:rsidRPr="00EF2D88" w:rsidRDefault="005D0569" w:rsidP="00945874">
      <w:r w:rsidRPr="00EF2D88">
        <w:t>The purpose of this contribution is to provide</w:t>
      </w:r>
      <w:r w:rsidR="00320904" w:rsidRPr="00EF2D88">
        <w:t xml:space="preserve"> the complete analysis for </w:t>
      </w:r>
      <w:r w:rsidR="00303254" w:rsidRPr="00EF2D88">
        <w:t xml:space="preserve">each parameter included in the </w:t>
      </w:r>
      <w:r w:rsidR="00320904" w:rsidRPr="00EF2D88">
        <w:t xml:space="preserve">Test Configuration Table </w:t>
      </w:r>
      <w:r w:rsidR="00D868CB" w:rsidRPr="00EF2D88">
        <w:t>and propose test point</w:t>
      </w:r>
      <w:r w:rsidR="00A27076" w:rsidRPr="00EF2D88">
        <w:t>s</w:t>
      </w:r>
      <w:r w:rsidR="00D868CB" w:rsidRPr="00EF2D88">
        <w:t xml:space="preserve"> selection for</w:t>
      </w:r>
      <w:r w:rsidR="00345BBB" w:rsidRPr="00EF2D88">
        <w:t xml:space="preserve"> </w:t>
      </w:r>
      <w:r w:rsidR="00DD336D" w:rsidRPr="00EF2D88">
        <w:t>Maximum Power Reduction (MPR),</w:t>
      </w:r>
      <w:r w:rsidR="00303254" w:rsidRPr="00EF2D88">
        <w:t xml:space="preserve"> </w:t>
      </w:r>
      <w:r w:rsidR="00DD336D" w:rsidRPr="00EF2D88">
        <w:t xml:space="preserve">Spectrum Emission mask </w:t>
      </w:r>
      <w:r w:rsidR="00345BBB" w:rsidRPr="00EF2D88">
        <w:t xml:space="preserve">(SEM) </w:t>
      </w:r>
      <w:r w:rsidR="00DD336D" w:rsidRPr="00EF2D88">
        <w:t>and</w:t>
      </w:r>
      <w:r w:rsidR="00345BBB" w:rsidRPr="00EF2D88">
        <w:t xml:space="preserve"> </w:t>
      </w:r>
      <w:r w:rsidR="0001323B" w:rsidRPr="00EF2D88">
        <w:t>Adjacent Channel Leakage Ratio</w:t>
      </w:r>
      <w:r w:rsidR="0001323B" w:rsidRPr="00EF2D88" w:rsidDel="0001323B">
        <w:t xml:space="preserve"> </w:t>
      </w:r>
      <w:r w:rsidR="00345BBB" w:rsidRPr="00EF2D88">
        <w:t xml:space="preserve">(ACLR) </w:t>
      </w:r>
      <w:r w:rsidR="00303254" w:rsidRPr="00EF2D88">
        <w:t>test</w:t>
      </w:r>
      <w:r w:rsidR="00345BBB" w:rsidRPr="00EF2D88">
        <w:t>s</w:t>
      </w:r>
      <w:r w:rsidR="00303254" w:rsidRPr="00EF2D88">
        <w:t xml:space="preserve"> in </w:t>
      </w:r>
      <w:r w:rsidR="00345BBB" w:rsidRPr="00EF2D88">
        <w:t>FR</w:t>
      </w:r>
      <w:r w:rsidR="00D85283" w:rsidRPr="00EF2D88">
        <w:t>2</w:t>
      </w:r>
      <w:r w:rsidR="00303254" w:rsidRPr="00EF2D88">
        <w:t>.</w:t>
      </w:r>
      <w:r w:rsidR="00A148FB" w:rsidRPr="00EF2D88">
        <w:t xml:space="preserve"> Firs</w:t>
      </w:r>
      <w:r w:rsidR="00DD336D" w:rsidRPr="00EF2D88">
        <w:t>t</w:t>
      </w:r>
      <w:r w:rsidR="00A148FB" w:rsidRPr="00EF2D88">
        <w:t>ly</w:t>
      </w:r>
      <w:r w:rsidR="00345BBB" w:rsidRPr="00EF2D88">
        <w:t>,</w:t>
      </w:r>
      <w:r w:rsidR="00323C22" w:rsidRPr="00EF2D88">
        <w:t xml:space="preserve"> single transmission case is done, then </w:t>
      </w:r>
      <w:r w:rsidR="00345BBB" w:rsidRPr="00EF2D88">
        <w:t xml:space="preserve">ACLR </w:t>
      </w:r>
      <w:r w:rsidR="00323C22" w:rsidRPr="00EF2D88">
        <w:t>UL-MIMO case is provided with exception test points analysis based on the outcome from comparing the minimum requirements and waveforms allowed.</w:t>
      </w:r>
    </w:p>
    <w:p w14:paraId="1306AD45" w14:textId="77777777" w:rsidR="00F72766" w:rsidRPr="00EF2D88" w:rsidRDefault="00345BBB" w:rsidP="00945874">
      <w:r w:rsidRPr="00EF2D88">
        <w:t xml:space="preserve">This paper tries to follow </w:t>
      </w:r>
      <w:r w:rsidR="0011252E" w:rsidRPr="00EF2D88">
        <w:t>endorsed</w:t>
      </w:r>
      <w:r w:rsidRPr="00EF2D88">
        <w:t xml:space="preserve"> propos</w:t>
      </w:r>
      <w:r w:rsidR="0011252E" w:rsidRPr="00EF2D88">
        <w:t>als</w:t>
      </w:r>
      <w:r w:rsidRPr="00EF2D88">
        <w:t xml:space="preserve"> in </w:t>
      </w:r>
      <w:r w:rsidR="008006A6" w:rsidRPr="00EF2D88">
        <w:t>R5-197586</w:t>
      </w:r>
      <w:r w:rsidR="004B132D" w:rsidRPr="00EF2D88">
        <w:t xml:space="preserve"> [6]</w:t>
      </w:r>
      <w:r w:rsidR="00933A99" w:rsidRPr="00EF2D88">
        <w:t xml:space="preserve"> in RAN5#84</w:t>
      </w:r>
      <w:r w:rsidR="00F72766" w:rsidRPr="00EF2D88">
        <w:t>:</w:t>
      </w:r>
    </w:p>
    <w:p w14:paraId="1306AD46" w14:textId="6928FA8C" w:rsidR="00F72766" w:rsidRPr="00EF2D88" w:rsidRDefault="006261A3" w:rsidP="00945874">
      <w:r w:rsidRPr="00EF2D88">
        <w:rPr>
          <w:noProof/>
          <w:lang w:val="en-US" w:eastAsia="zh-CN"/>
        </w:rPr>
        <w:drawing>
          <wp:inline distT="0" distB="0" distL="0" distR="0" wp14:anchorId="1306B136" wp14:editId="1306B137">
            <wp:extent cx="6124575" cy="148590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24575" cy="1485900"/>
                    </a:xfrm>
                    <a:prstGeom prst="rect">
                      <a:avLst/>
                    </a:prstGeom>
                    <a:solidFill>
                      <a:srgbClr val="F2F2F2"/>
                    </a:solidFill>
                    <a:ln w="9525">
                      <a:noFill/>
                      <a:miter lim="800000"/>
                      <a:headEnd/>
                      <a:tailEnd/>
                    </a:ln>
                  </pic:spPr>
                </pic:pic>
              </a:graphicData>
            </a:graphic>
          </wp:inline>
        </w:drawing>
      </w:r>
    </w:p>
    <w:p w14:paraId="1306AD47" w14:textId="77777777" w:rsidR="00DD336D" w:rsidRPr="00EF2D88" w:rsidRDefault="00DD336D" w:rsidP="00945874">
      <w:r w:rsidRPr="00EF2D88">
        <w:t xml:space="preserve">The baseline for this combined </w:t>
      </w:r>
      <w:r w:rsidR="00577C17" w:rsidRPr="00EF2D88">
        <w:t xml:space="preserve">MPR, ACLR and SEM </w:t>
      </w:r>
      <w:r w:rsidRPr="00EF2D88">
        <w:t>analysis is</w:t>
      </w:r>
      <w:r w:rsidR="00577C17" w:rsidRPr="00EF2D88">
        <w:t>, as per 38.905 v16.</w:t>
      </w:r>
      <w:r w:rsidR="00421E63" w:rsidRPr="00EF2D88">
        <w:t>5</w:t>
      </w:r>
      <w:r w:rsidR="00577C17" w:rsidRPr="00EF2D88">
        <w:t>.0</w:t>
      </w:r>
      <w:r w:rsidR="00D6286A" w:rsidRPr="00EF2D88">
        <w:t xml:space="preserve"> [7]</w:t>
      </w:r>
      <w:r w:rsidRPr="00EF2D88">
        <w:t xml:space="preserve">: </w:t>
      </w:r>
    </w:p>
    <w:p w14:paraId="1306AD48" w14:textId="77777777" w:rsidR="00DD336D" w:rsidRPr="00EF2D88" w:rsidRDefault="00421E63" w:rsidP="00945874">
      <w:r w:rsidRPr="00EF2D88">
        <w:t>38.521-2_TPanalysis_6.</w:t>
      </w:r>
      <w:r w:rsidR="00B11C2C" w:rsidRPr="00EF2D88">
        <w:t>2</w:t>
      </w:r>
      <w:r w:rsidRPr="00EF2D88">
        <w:t>.2_MPR</w:t>
      </w:r>
      <w:r w:rsidR="00B11C2C" w:rsidRPr="00EF2D88">
        <w:t>_v2</w:t>
      </w:r>
      <w:r w:rsidRPr="00EF2D88">
        <w:t>.zip</w:t>
      </w:r>
    </w:p>
    <w:p w14:paraId="1306AD49" w14:textId="77777777" w:rsidR="00DD336D" w:rsidRPr="00EF2D88" w:rsidRDefault="00421E63" w:rsidP="00945874">
      <w:r w:rsidRPr="00EF2D88">
        <w:t>38.521-2_TPanalysis_6.5.2.1_SEM.zip</w:t>
      </w:r>
    </w:p>
    <w:p w14:paraId="1306AD4A" w14:textId="77777777" w:rsidR="00383A4F" w:rsidRPr="00EF2D88" w:rsidRDefault="00421E63" w:rsidP="00945874">
      <w:r w:rsidRPr="00EF2D88">
        <w:t>38.521-2_TPanalysis_6.5.2.3_ACLR.zip</w:t>
      </w:r>
    </w:p>
    <w:p w14:paraId="1306AD4B" w14:textId="14859DFF" w:rsidR="003C4383" w:rsidRPr="00EF2D88" w:rsidRDefault="00206EBC" w:rsidP="00945874">
      <w:r w:rsidRPr="00EF2D88">
        <w:t xml:space="preserve">The above 3 papers </w:t>
      </w:r>
      <w:r w:rsidR="00B8592D" w:rsidRPr="00EF2D88">
        <w:t>were</w:t>
      </w:r>
      <w:r w:rsidRPr="00EF2D88">
        <w:t xml:space="preserve"> replaced by</w:t>
      </w:r>
      <w:r w:rsidR="003C4383" w:rsidRPr="00EF2D88">
        <w:t xml:space="preserve"> </w:t>
      </w:r>
      <w:r w:rsidR="00524F8B" w:rsidRPr="00EF2D88">
        <w:t>this</w:t>
      </w:r>
      <w:r w:rsidR="003C4383" w:rsidRPr="00EF2D88">
        <w:t xml:space="preserve"> combined analysis:</w:t>
      </w:r>
    </w:p>
    <w:p w14:paraId="1306AD4C" w14:textId="77777777" w:rsidR="00206EBC" w:rsidRPr="00EF2D88" w:rsidRDefault="00763AD9" w:rsidP="00945874">
      <w:pPr>
        <w:rPr>
          <w:lang w:val="sv-SE"/>
        </w:rPr>
      </w:pPr>
      <w:r w:rsidRPr="00EF2D88">
        <w:rPr>
          <w:lang w:val="sv-SE"/>
        </w:rPr>
        <w:t>38.521-</w:t>
      </w:r>
      <w:r w:rsidR="00D85283" w:rsidRPr="00EF2D88">
        <w:rPr>
          <w:lang w:val="sv-SE"/>
        </w:rPr>
        <w:t>2</w:t>
      </w:r>
      <w:r w:rsidRPr="00EF2D88">
        <w:rPr>
          <w:lang w:val="sv-SE"/>
        </w:rPr>
        <w:t>_TPanalysis_</w:t>
      </w:r>
      <w:r w:rsidR="00421E63" w:rsidRPr="00EF2D88">
        <w:rPr>
          <w:lang w:val="sv-SE"/>
        </w:rPr>
        <w:t>6.2A.2</w:t>
      </w:r>
      <w:r w:rsidRPr="00EF2D88">
        <w:rPr>
          <w:lang w:val="sv-SE"/>
        </w:rPr>
        <w:t>_MPR_</w:t>
      </w:r>
      <w:r w:rsidR="00421E63" w:rsidRPr="00EF2D88">
        <w:rPr>
          <w:lang w:val="sv-SE"/>
        </w:rPr>
        <w:t>6.5.2.1</w:t>
      </w:r>
      <w:r w:rsidRPr="00EF2D88">
        <w:rPr>
          <w:lang w:val="sv-SE"/>
        </w:rPr>
        <w:t>_SEM_</w:t>
      </w:r>
      <w:r w:rsidR="00421E63" w:rsidRPr="00EF2D88">
        <w:rPr>
          <w:lang w:val="sv-SE"/>
        </w:rPr>
        <w:t>6.5.2.3</w:t>
      </w:r>
      <w:r w:rsidRPr="00EF2D88">
        <w:rPr>
          <w:lang w:val="sv-SE"/>
        </w:rPr>
        <w:t>_NR_ACLR.zip</w:t>
      </w:r>
    </w:p>
    <w:p w14:paraId="1306AD4D" w14:textId="77777777" w:rsidR="00B8592D" w:rsidRPr="00EF2D88" w:rsidRDefault="00B8592D" w:rsidP="00945874">
      <w:pPr>
        <w:rPr>
          <w:lang w:val="sv-SE"/>
        </w:rPr>
      </w:pPr>
      <w:r w:rsidRPr="00EF2D88">
        <w:rPr>
          <w:lang w:val="sv-SE"/>
        </w:rPr>
        <w:t>And subsequent revisions.</w:t>
      </w:r>
    </w:p>
    <w:p w14:paraId="1306AD4E" w14:textId="77777777" w:rsidR="00663497" w:rsidRPr="00EF2D88" w:rsidRDefault="00663497" w:rsidP="00663497">
      <w:pPr>
        <w:pStyle w:val="Heading1"/>
        <w:overflowPunct w:val="0"/>
        <w:autoSpaceDE w:val="0"/>
        <w:autoSpaceDN w:val="0"/>
        <w:adjustRightInd w:val="0"/>
        <w:ind w:left="432" w:hanging="432"/>
        <w:textAlignment w:val="baseline"/>
      </w:pPr>
      <w:r w:rsidRPr="00EF2D88">
        <w:t>Discussion</w:t>
      </w:r>
    </w:p>
    <w:p w14:paraId="1306AD4F" w14:textId="77777777" w:rsidR="00C575E0" w:rsidRPr="00EF2D88" w:rsidRDefault="00C575E0" w:rsidP="00C575E0">
      <w:r w:rsidRPr="00EF2D88">
        <w:t>Following subclauses introduce study for test environment, test frequencies, test bandwidth, test subcarrier spacing and uplink configuration aspects.</w:t>
      </w:r>
    </w:p>
    <w:p w14:paraId="1306AD50" w14:textId="77777777" w:rsidR="00A81B8C" w:rsidRPr="00EF2D88" w:rsidRDefault="00A81B8C" w:rsidP="00A81B8C">
      <w:pPr>
        <w:pStyle w:val="Heading2"/>
        <w:tabs>
          <w:tab w:val="num" w:pos="567"/>
        </w:tabs>
        <w:ind w:left="576" w:hanging="576"/>
        <w:rPr>
          <w:lang w:eastAsia="ja-JP"/>
        </w:rPr>
      </w:pPr>
      <w:r w:rsidRPr="00EF2D88">
        <w:rPr>
          <w:lang w:eastAsia="ja-JP"/>
        </w:rPr>
        <w:t>Test Environment</w:t>
      </w:r>
    </w:p>
    <w:p w14:paraId="1306AD51" w14:textId="77777777" w:rsidR="00424351" w:rsidRPr="00EF2D88" w:rsidRDefault="00424351" w:rsidP="00424351">
      <w:pPr>
        <w:rPr>
          <w:lang w:eastAsia="ja-JP"/>
        </w:rPr>
      </w:pPr>
      <w:r w:rsidRPr="00EF2D88">
        <w:rPr>
          <w:lang w:eastAsia="ja-JP"/>
        </w:rPr>
        <w:t>Test environment for SEM measurement for LTE and FR1 in [1] is Normal Conditions. This test environment can be also leveraged for FR2.</w:t>
      </w:r>
    </w:p>
    <w:p w14:paraId="7DFEBFAA" w14:textId="77777777" w:rsidR="001A5049" w:rsidRPr="00EF2D88" w:rsidRDefault="001A5049" w:rsidP="001A5049">
      <w:pPr>
        <w:rPr>
          <w:lang w:eastAsia="ja-JP"/>
        </w:rPr>
      </w:pPr>
      <w:r w:rsidRPr="00EF2D88">
        <w:rPr>
          <w:lang w:eastAsia="ja-JP"/>
        </w:rPr>
        <w:t xml:space="preserve">Test environments MPR and ACLR for LTE and FR1 in [1] are Normal and Extreme Conditions. </w:t>
      </w:r>
      <w:r>
        <w:rPr>
          <w:lang w:eastAsia="ja-JP"/>
        </w:rPr>
        <w:t>This could be leveraged for FR2. Similar as FR1, SEM could be only tested in NC.</w:t>
      </w:r>
    </w:p>
    <w:p w14:paraId="1306AD53" w14:textId="77777777" w:rsidR="00206A8E" w:rsidRPr="00EF2D88" w:rsidRDefault="00206A8E" w:rsidP="00424351">
      <w:pPr>
        <w:rPr>
          <w:u w:val="single"/>
          <w:lang w:eastAsia="ja-JP"/>
        </w:rPr>
      </w:pPr>
      <w:r w:rsidRPr="00EF2D88">
        <w:rPr>
          <w:u w:val="single"/>
          <w:lang w:eastAsia="ja-JP"/>
        </w:rPr>
        <w:t>Summary:</w:t>
      </w:r>
    </w:p>
    <w:p w14:paraId="1306AD54" w14:textId="77777777" w:rsidR="00E96CEB" w:rsidRPr="00EF2D88" w:rsidRDefault="00E96CEB" w:rsidP="00E96CEB">
      <w:pPr>
        <w:rPr>
          <w:lang w:eastAsia="ja-JP"/>
        </w:rPr>
      </w:pPr>
      <w:r w:rsidRPr="00EF2D88">
        <w:rPr>
          <w:b/>
          <w:lang w:eastAsia="ja-JP"/>
        </w:rPr>
        <w:t>Proposal 1:</w:t>
      </w:r>
      <w:r w:rsidRPr="00EF2D88">
        <w:rPr>
          <w:lang w:eastAsia="ja-JP"/>
        </w:rPr>
        <w:t xml:space="preserve"> Define Test Environment for SEM, ACLR and MPR in FR2 as per the table below</w:t>
      </w:r>
    </w:p>
    <w:p w14:paraId="1306AD55" w14:textId="77777777" w:rsidR="00E96CEB" w:rsidRPr="00EF2D88" w:rsidRDefault="00E96CEB" w:rsidP="00424351">
      <w:pPr>
        <w:rPr>
          <w:lang w:eastAsia="ja-JP"/>
        </w:rPr>
      </w:pPr>
    </w:p>
    <w:p w14:paraId="1306AD56" w14:textId="77777777" w:rsidR="00015C2C" w:rsidRPr="00EF2D88" w:rsidRDefault="00015C2C" w:rsidP="00383A4F">
      <w:pPr>
        <w:pStyle w:val="TH"/>
        <w:jc w:val="left"/>
      </w:pPr>
      <w:r w:rsidRPr="00EF2D88">
        <w:t>Table 2.</w:t>
      </w:r>
      <w:r w:rsidR="00E70386" w:rsidRPr="00EF2D88">
        <w:t>1</w:t>
      </w:r>
      <w:r w:rsidRPr="00EF2D88">
        <w:t>-1 Test environment configuration</w:t>
      </w:r>
      <w:r w:rsidR="006D7177" w:rsidRPr="00EF2D88">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482F83" w:rsidRPr="00EF2D88" w14:paraId="1306AD59" w14:textId="77777777" w:rsidTr="0042435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7" w14:textId="77777777" w:rsidR="00482F83" w:rsidRPr="00EF2D88" w:rsidRDefault="00482F83" w:rsidP="006B6641">
            <w:pPr>
              <w:pStyle w:val="TAH"/>
              <w:ind w:left="400" w:hanging="400"/>
              <w:rPr>
                <w:rFonts w:eastAsia="Times New Roman"/>
              </w:rPr>
            </w:pPr>
            <w:r w:rsidRPr="00EF2D88">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8" w14:textId="77777777" w:rsidR="00482F83" w:rsidRPr="00EF2D88" w:rsidRDefault="00482F83" w:rsidP="006B6641">
            <w:pPr>
              <w:pStyle w:val="TAH"/>
              <w:ind w:left="400" w:hanging="400"/>
              <w:rPr>
                <w:rFonts w:eastAsia="Times New Roman"/>
              </w:rPr>
            </w:pPr>
            <w:r w:rsidRPr="00EF2D88">
              <w:rPr>
                <w:rFonts w:eastAsia="Times New Roman"/>
              </w:rPr>
              <w:t>Test Environment</w:t>
            </w:r>
          </w:p>
        </w:tc>
      </w:tr>
      <w:tr w:rsidR="00482F83" w:rsidRPr="00EF2D88" w14:paraId="1306AD5C"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A" w14:textId="77777777" w:rsidR="00482F83" w:rsidRPr="00EF2D88" w:rsidRDefault="00482F83" w:rsidP="006B6641">
            <w:pPr>
              <w:pStyle w:val="TAC"/>
              <w:rPr>
                <w:rFonts w:eastAsia="Times New Roman"/>
              </w:rPr>
            </w:pPr>
            <w:r w:rsidRPr="00EF2D88">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B" w14:textId="092165FA" w:rsidR="00482F83" w:rsidRPr="00EF2D88" w:rsidRDefault="00424351" w:rsidP="006B6641">
            <w:pPr>
              <w:pStyle w:val="TAC"/>
              <w:rPr>
                <w:rFonts w:eastAsia="Times New Roman"/>
              </w:rPr>
            </w:pPr>
            <w:r w:rsidRPr="00EF2D88">
              <w:rPr>
                <w:rFonts w:eastAsia="Times New Roman"/>
              </w:rPr>
              <w:t>NC</w:t>
            </w:r>
            <w:r w:rsidR="00095AF0">
              <w:rPr>
                <w:rFonts w:eastAsia="Times New Roman"/>
              </w:rPr>
              <w:t>, TH, TL</w:t>
            </w:r>
          </w:p>
        </w:tc>
      </w:tr>
      <w:tr w:rsidR="00482F83" w:rsidRPr="00EF2D88" w14:paraId="1306AD5F"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D" w14:textId="77777777" w:rsidR="00482F83" w:rsidRPr="00EF2D88" w:rsidRDefault="00482F83" w:rsidP="006B6641">
            <w:pPr>
              <w:pStyle w:val="TAC"/>
              <w:rPr>
                <w:rFonts w:eastAsia="Times New Roman"/>
              </w:rPr>
            </w:pPr>
            <w:r w:rsidRPr="00EF2D88">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E" w14:textId="18622925" w:rsidR="00482F83" w:rsidRPr="00EF2D88" w:rsidRDefault="00643A5C" w:rsidP="006B6641">
            <w:pPr>
              <w:pStyle w:val="TAC"/>
              <w:rPr>
                <w:rFonts w:eastAsia="Times New Roman"/>
              </w:rPr>
            </w:pPr>
            <w:r w:rsidRPr="00EF2D88">
              <w:rPr>
                <w:rFonts w:eastAsia="Times New Roman"/>
              </w:rPr>
              <w:t>N</w:t>
            </w:r>
            <w:r w:rsidR="00424351" w:rsidRPr="00EF2D88">
              <w:rPr>
                <w:rFonts w:eastAsia="Times New Roman"/>
              </w:rPr>
              <w:t>C</w:t>
            </w:r>
            <w:r w:rsidR="00AA2889">
              <w:rPr>
                <w:rFonts w:eastAsia="Times New Roman"/>
              </w:rPr>
              <w:t>, TH, TL</w:t>
            </w:r>
          </w:p>
        </w:tc>
      </w:tr>
      <w:tr w:rsidR="00482F83" w:rsidRPr="00EF2D88" w14:paraId="1306AD62"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0" w14:textId="77777777" w:rsidR="00482F83" w:rsidRPr="00EF2D88" w:rsidRDefault="00482F83" w:rsidP="006B6641">
            <w:pPr>
              <w:pStyle w:val="TAC"/>
              <w:rPr>
                <w:rFonts w:eastAsia="Times New Roman"/>
              </w:rPr>
            </w:pPr>
            <w:r w:rsidRPr="00EF2D88">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1" w14:textId="3C8C835A" w:rsidR="00482F83" w:rsidRPr="00EF2D88" w:rsidRDefault="00015C2C" w:rsidP="006B6641">
            <w:pPr>
              <w:pStyle w:val="TAC"/>
              <w:rPr>
                <w:rFonts w:eastAsia="Times New Roman"/>
              </w:rPr>
            </w:pPr>
            <w:r w:rsidRPr="00EF2D88">
              <w:rPr>
                <w:rFonts w:eastAsia="Times New Roman"/>
              </w:rPr>
              <w:t>NC</w:t>
            </w:r>
          </w:p>
        </w:tc>
      </w:tr>
    </w:tbl>
    <w:p w14:paraId="1306AD63" w14:textId="77777777" w:rsidR="00482F83" w:rsidRPr="00EF2D88" w:rsidRDefault="00482F83" w:rsidP="00A81B8C">
      <w:pPr>
        <w:rPr>
          <w:lang w:eastAsia="ja-JP"/>
        </w:rPr>
      </w:pPr>
    </w:p>
    <w:p w14:paraId="1306AD64" w14:textId="77777777" w:rsidR="007818DD" w:rsidRPr="00EF2D88" w:rsidRDefault="007818DD" w:rsidP="00A81B8C">
      <w:pPr>
        <w:rPr>
          <w:lang w:eastAsia="ja-JP"/>
        </w:rPr>
      </w:pPr>
    </w:p>
    <w:p w14:paraId="1306AD65" w14:textId="77777777" w:rsidR="006E3D91" w:rsidRPr="00EF2D88" w:rsidRDefault="006E3D91" w:rsidP="00A81B8C">
      <w:pPr>
        <w:rPr>
          <w:lang w:eastAsia="ja-JP"/>
        </w:rPr>
      </w:pPr>
    </w:p>
    <w:p w14:paraId="1306AD66" w14:textId="77777777" w:rsidR="00E96CEB" w:rsidRPr="00EF2D88" w:rsidRDefault="00E96CEB" w:rsidP="00A81B8C">
      <w:pPr>
        <w:rPr>
          <w:lang w:eastAsia="ja-JP"/>
        </w:rPr>
      </w:pPr>
    </w:p>
    <w:p w14:paraId="1306AD67" w14:textId="77777777" w:rsidR="006E3D91" w:rsidRPr="00EF2D88" w:rsidRDefault="006E3D91" w:rsidP="006E3D91">
      <w:pPr>
        <w:pStyle w:val="Heading2"/>
        <w:tabs>
          <w:tab w:val="num" w:pos="567"/>
        </w:tabs>
        <w:ind w:left="576" w:hanging="576"/>
        <w:rPr>
          <w:lang w:eastAsia="ja-JP"/>
        </w:rPr>
      </w:pPr>
      <w:r w:rsidRPr="00EF2D88">
        <w:rPr>
          <w:lang w:eastAsia="ja-JP"/>
        </w:rPr>
        <w:t>Test Subcarrier Spacing</w:t>
      </w:r>
    </w:p>
    <w:p w14:paraId="1306AD68" w14:textId="77777777" w:rsidR="00D45DFF" w:rsidRPr="00EF2D88" w:rsidRDefault="00D45DFF" w:rsidP="00D45DFF">
      <w:pPr>
        <w:rPr>
          <w:lang w:eastAsia="ja-JP"/>
        </w:rPr>
      </w:pPr>
      <w:r w:rsidRPr="00EF2D88">
        <w:rPr>
          <w:lang w:eastAsia="ja-JP"/>
        </w:rPr>
        <w:t xml:space="preserve">The goal of this section is to expose technical reasons to select the SCS to be tested in NR </w:t>
      </w:r>
      <w:r w:rsidRPr="00EF2D88">
        <w:t>ACLR, MPR and SEM in</w:t>
      </w:r>
      <w:r w:rsidRPr="00EF2D88" w:rsidDel="0001323B">
        <w:t xml:space="preserve"> </w:t>
      </w:r>
      <w:r w:rsidRPr="00EF2D88">
        <w:rPr>
          <w:lang w:eastAsia="ja-JP"/>
        </w:rPr>
        <w:t>FR2. This study is focused to detect the most critical use cases, based on SCS selection, when the nominal operation mode of the UE is compromised in this test.</w:t>
      </w:r>
    </w:p>
    <w:p w14:paraId="1306AD69" w14:textId="77777777" w:rsidR="009D1603" w:rsidRPr="00EF2D88" w:rsidRDefault="009D1603" w:rsidP="00D45DFF">
      <w:pPr>
        <w:rPr>
          <w:u w:val="single"/>
          <w:lang w:eastAsia="ja-JP"/>
        </w:rPr>
      </w:pPr>
      <w:r w:rsidRPr="00EF2D88">
        <w:rPr>
          <w:u w:val="single"/>
          <w:lang w:eastAsia="ja-JP"/>
        </w:rPr>
        <w:t>MPR aspects:</w:t>
      </w:r>
    </w:p>
    <w:p w14:paraId="1306AD6A" w14:textId="6FFAF2C2" w:rsidR="009D1603" w:rsidRPr="00EF2D88" w:rsidRDefault="009D1603" w:rsidP="009D1603">
      <w:pPr>
        <w:rPr>
          <w:rFonts w:eastAsia="SimSun"/>
          <w:lang w:eastAsia="zh-CN"/>
        </w:rPr>
      </w:pPr>
      <w:r w:rsidRPr="00EF2D88">
        <w:rPr>
          <w:lang w:eastAsia="ja-JP"/>
        </w:rPr>
        <w:t xml:space="preserve">In </w:t>
      </w:r>
      <w:r w:rsidRPr="00EF2D88">
        <w:rPr>
          <w:rFonts w:eastAsia="SimSun" w:hint="eastAsia"/>
          <w:lang w:eastAsia="zh-CN"/>
        </w:rPr>
        <w:t>NR FR1</w:t>
      </w:r>
      <w:r w:rsidRPr="00EF2D88">
        <w:rPr>
          <w:lang w:eastAsia="ja-JP"/>
        </w:rPr>
        <w:t xml:space="preserve">, </w:t>
      </w:r>
      <w:r w:rsidRPr="00EF2D88">
        <w:rPr>
          <w:rFonts w:eastAsia="SimSun" w:hint="eastAsia"/>
          <w:lang w:eastAsia="zh-CN"/>
        </w:rPr>
        <w:t>T</w:t>
      </w:r>
      <w:r w:rsidRPr="00EF2D88">
        <w:rPr>
          <w:rFonts w:eastAsia="SimSun"/>
          <w:lang w:eastAsia="zh-CN"/>
        </w:rPr>
        <w:t>est Subcarrier Spacing</w:t>
      </w:r>
      <w:r w:rsidRPr="00EF2D88">
        <w:rPr>
          <w:lang w:eastAsia="ja-JP"/>
        </w:rPr>
        <w:t xml:space="preserve"> for </w:t>
      </w:r>
      <w:r w:rsidRPr="00EF2D88">
        <w:rPr>
          <w:rFonts w:eastAsia="SimSun" w:hint="eastAsia"/>
          <w:lang w:eastAsia="zh-CN"/>
        </w:rPr>
        <w:t>MPR</w:t>
      </w:r>
      <w:r w:rsidRPr="00EF2D88">
        <w:rPr>
          <w:lang w:eastAsia="ja-JP"/>
        </w:rPr>
        <w:t xml:space="preserve"> test case is </w:t>
      </w:r>
      <w:r w:rsidRPr="00EF2D88">
        <w:t>Lowest and Highest supported subcarrier spacing</w:t>
      </w:r>
      <w:r w:rsidRPr="00EF2D88">
        <w:rPr>
          <w:lang w:eastAsia="ja-JP"/>
        </w:rPr>
        <w:t>.</w:t>
      </w:r>
      <w:r w:rsidR="004D2987" w:rsidRPr="00EF2D88">
        <w:rPr>
          <w:lang w:eastAsia="ja-JP"/>
        </w:rPr>
        <w:t xml:space="preserve"> </w:t>
      </w:r>
      <w:r w:rsidR="004D2987" w:rsidRPr="00EF2D88">
        <w:rPr>
          <w:rFonts w:eastAsia="SimSun" w:hint="eastAsia"/>
          <w:lang w:eastAsia="zh-CN"/>
        </w:rPr>
        <w:t>This</w:t>
      </w:r>
      <w:r w:rsidR="004D2987" w:rsidRPr="00EF2D88">
        <w:rPr>
          <w:lang w:eastAsia="ja-JP"/>
        </w:rPr>
        <w:t xml:space="preserve"> can be leveraged for FR2</w:t>
      </w:r>
      <w:r w:rsidR="004D2987" w:rsidRPr="00EF2D88">
        <w:rPr>
          <w:rFonts w:eastAsia="SimSun" w:hint="eastAsia"/>
          <w:lang w:eastAsia="zh-CN"/>
        </w:rPr>
        <w:t>.</w:t>
      </w:r>
      <w:r w:rsidRPr="00EF2D88">
        <w:rPr>
          <w:lang w:eastAsia="ja-JP"/>
        </w:rPr>
        <w:t xml:space="preserve"> </w:t>
      </w:r>
      <w:r w:rsidR="00030745">
        <w:rPr>
          <w:lang w:eastAsia="ja-JP"/>
        </w:rPr>
        <w:t xml:space="preserve">To be noticed that </w:t>
      </w:r>
      <w:r w:rsidR="007E24F7">
        <w:rPr>
          <w:lang w:eastAsia="ja-JP"/>
        </w:rPr>
        <w:t xml:space="preserve">for 400 MHz channel bandwidth SCS= 60 kHz is not defined, hence only </w:t>
      </w:r>
      <w:r w:rsidR="000B1392">
        <w:rPr>
          <w:lang w:eastAsia="ja-JP"/>
        </w:rPr>
        <w:t>SCS=</w:t>
      </w:r>
      <w:r w:rsidR="007E24F7">
        <w:rPr>
          <w:lang w:eastAsia="ja-JP"/>
        </w:rPr>
        <w:t>120 kHz applies.</w:t>
      </w:r>
    </w:p>
    <w:p w14:paraId="1306AD6B" w14:textId="77777777" w:rsidR="009D1603" w:rsidRPr="00EF2D88" w:rsidRDefault="009D1603" w:rsidP="00D45DFF">
      <w:pPr>
        <w:rPr>
          <w:u w:val="single"/>
          <w:lang w:eastAsia="ja-JP"/>
        </w:rPr>
      </w:pPr>
      <w:r w:rsidRPr="00EF2D88">
        <w:rPr>
          <w:u w:val="single"/>
          <w:lang w:eastAsia="ja-JP"/>
        </w:rPr>
        <w:t>ACLR and SEM aspects:</w:t>
      </w:r>
    </w:p>
    <w:p w14:paraId="1306AD6C" w14:textId="77777777" w:rsidR="00D45DFF" w:rsidRPr="00EF2D88" w:rsidRDefault="00D45DFF" w:rsidP="00D45DFF">
      <w:pPr>
        <w:rPr>
          <w:lang w:eastAsia="ja-JP"/>
        </w:rPr>
      </w:pPr>
      <w:r w:rsidRPr="00EF2D88">
        <w:rPr>
          <w:lang w:eastAsia="ja-JP"/>
        </w:rPr>
        <w:t>The following aspects have been considered:</w:t>
      </w:r>
    </w:p>
    <w:p w14:paraId="1306AD6D" w14:textId="77777777" w:rsidR="00D45DFF" w:rsidRPr="00EF2D88" w:rsidRDefault="00D45DFF" w:rsidP="00D45DFF">
      <w:pPr>
        <w:tabs>
          <w:tab w:val="left" w:pos="1875"/>
        </w:tabs>
        <w:rPr>
          <w:b/>
          <w:u w:val="single"/>
          <w:lang w:eastAsia="ja-JP"/>
        </w:rPr>
      </w:pPr>
      <w:r w:rsidRPr="00EF2D88">
        <w:rPr>
          <w:b/>
          <w:u w:val="single"/>
          <w:lang w:eastAsia="ja-JP"/>
        </w:rPr>
        <w:t xml:space="preserve">Spectrum utilization and Minimum </w:t>
      </w:r>
      <w:proofErr w:type="spellStart"/>
      <w:r w:rsidRPr="00EF2D88">
        <w:rPr>
          <w:b/>
          <w:u w:val="single"/>
          <w:lang w:eastAsia="ja-JP"/>
        </w:rPr>
        <w:t>GuardBand</w:t>
      </w:r>
      <w:proofErr w:type="spellEnd"/>
    </w:p>
    <w:p w14:paraId="12FCD40E" w14:textId="77777777" w:rsidR="00D25917" w:rsidRPr="00EF2D88" w:rsidRDefault="00D25917" w:rsidP="00D25917">
      <w:pPr>
        <w:rPr>
          <w:lang w:eastAsia="ja-JP"/>
        </w:rPr>
      </w:pPr>
      <w:r w:rsidRPr="00EF2D88">
        <w:rPr>
          <w:lang w:eastAsia="ja-JP"/>
        </w:rPr>
        <w:t>If section 4.5.3 in [4] is analysed, the spectrum utilisation and the transmission bandwidth are different depending on the type of OFDM modulation (CP-OFDM or DFT-s-OFDM) as shown in Tables below:</w:t>
      </w:r>
    </w:p>
    <w:p w14:paraId="085FD104" w14:textId="77777777" w:rsidR="00D25917" w:rsidRPr="00EF2D88" w:rsidRDefault="00D25917" w:rsidP="00D25917">
      <w:pPr>
        <w:rPr>
          <w:lang w:eastAsia="ja-JP"/>
        </w:rPr>
      </w:pPr>
      <w:r w:rsidRPr="00EF2D88">
        <w:rPr>
          <w:u w:val="single"/>
          <w:lang w:eastAsia="ja-JP"/>
        </w:rPr>
        <w:t>CP-OFDM</w:t>
      </w:r>
      <w:r w:rsidRPr="00EF2D88">
        <w:rPr>
          <w:lang w:eastAsia="ja-JP"/>
        </w:rPr>
        <w:t xml:space="preserve"> (Tables obtained from section 4.5.3.1 in [4])</w:t>
      </w:r>
    </w:p>
    <w:p w14:paraId="5EE23535" w14:textId="71C75B49" w:rsidR="00D25917" w:rsidRPr="00EF2D88" w:rsidRDefault="00D25917" w:rsidP="00D25917">
      <w:pPr>
        <w:pStyle w:val="TAH"/>
        <w:rPr>
          <w:lang w:val="en-US"/>
        </w:rPr>
      </w:pPr>
      <w:r w:rsidRPr="00EF2D88">
        <w:rPr>
          <w:lang w:val="en-US"/>
        </w:rPr>
        <w:t xml:space="preserve">Table </w:t>
      </w:r>
      <w:r w:rsidR="006D5FE4">
        <w:rPr>
          <w:lang w:val="en-US"/>
        </w:rPr>
        <w:t>2.2</w:t>
      </w:r>
      <w:r w:rsidR="006C226F">
        <w:rPr>
          <w:lang w:val="en-US"/>
        </w:rPr>
        <w:t>-</w:t>
      </w:r>
      <w:r w:rsidR="006D5FE4">
        <w:rPr>
          <w:lang w:val="en-US"/>
        </w:rPr>
        <w:t>1</w:t>
      </w:r>
      <w:r w:rsidRPr="00EF2D88">
        <w:rPr>
          <w:lang w:val="en-US"/>
        </w:rPr>
        <w:t>: Range 1 NR UE and BS maximum RB allocation for CP-OFDM</w:t>
      </w:r>
      <w:r w:rsidR="009F0D04">
        <w:rPr>
          <w:lang w:val="en-US"/>
        </w:rPr>
        <w:t xml:space="preserve"> (from [4] Table 4.5.3.1-1)</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D25917" w:rsidRPr="00EF2D88" w14:paraId="053C907A" w14:textId="77777777" w:rsidTr="00155074">
        <w:trPr>
          <w:trHeight w:val="207"/>
          <w:jc w:val="center"/>
        </w:trPr>
        <w:tc>
          <w:tcPr>
            <w:tcW w:w="627" w:type="dxa"/>
            <w:vMerge w:val="restart"/>
            <w:shd w:val="clear" w:color="auto" w:fill="auto"/>
          </w:tcPr>
          <w:p w14:paraId="27201948" w14:textId="77777777" w:rsidR="00D25917" w:rsidRPr="00EF2D88" w:rsidRDefault="00D25917" w:rsidP="00155074">
            <w:pPr>
              <w:pStyle w:val="TAC"/>
            </w:pPr>
            <w:r w:rsidRPr="00EF2D88">
              <w:t>SCS [kHz]</w:t>
            </w:r>
          </w:p>
        </w:tc>
        <w:tc>
          <w:tcPr>
            <w:tcW w:w="2068" w:type="dxa"/>
            <w:gridSpan w:val="4"/>
          </w:tcPr>
          <w:p w14:paraId="1576AFA2" w14:textId="77777777" w:rsidR="00D25917" w:rsidRPr="00EF2D88" w:rsidRDefault="00D25917" w:rsidP="00155074">
            <w:pPr>
              <w:pStyle w:val="TAC"/>
            </w:pPr>
            <w:r w:rsidRPr="00EF2D88">
              <w:t>BS / UE Channel bandwidths [MHz]</w:t>
            </w:r>
          </w:p>
        </w:tc>
      </w:tr>
      <w:tr w:rsidR="00D25917" w:rsidRPr="00EF2D88" w14:paraId="72E8EC23" w14:textId="77777777" w:rsidTr="00155074">
        <w:trPr>
          <w:trHeight w:val="75"/>
          <w:jc w:val="center"/>
        </w:trPr>
        <w:tc>
          <w:tcPr>
            <w:tcW w:w="627" w:type="dxa"/>
            <w:vMerge/>
            <w:shd w:val="clear" w:color="auto" w:fill="auto"/>
            <w:hideMark/>
          </w:tcPr>
          <w:p w14:paraId="7F7F5BC1" w14:textId="77777777" w:rsidR="00D25917" w:rsidRPr="00EF2D88" w:rsidRDefault="00D25917" w:rsidP="00155074">
            <w:pPr>
              <w:pStyle w:val="TAC"/>
            </w:pPr>
          </w:p>
        </w:tc>
        <w:tc>
          <w:tcPr>
            <w:tcW w:w="517" w:type="dxa"/>
            <w:shd w:val="clear" w:color="auto" w:fill="auto"/>
            <w:hideMark/>
          </w:tcPr>
          <w:p w14:paraId="53EFE73C" w14:textId="77777777" w:rsidR="00D25917" w:rsidRPr="00EF2D88" w:rsidRDefault="00D25917" w:rsidP="00155074">
            <w:pPr>
              <w:pStyle w:val="TAC"/>
            </w:pPr>
            <w:r w:rsidRPr="00EF2D88">
              <w:t>50</w:t>
            </w:r>
          </w:p>
        </w:tc>
        <w:tc>
          <w:tcPr>
            <w:tcW w:w="517" w:type="dxa"/>
          </w:tcPr>
          <w:p w14:paraId="3586C6D5" w14:textId="77777777" w:rsidR="00D25917" w:rsidRPr="00EF2D88" w:rsidRDefault="00D25917" w:rsidP="00155074">
            <w:pPr>
              <w:pStyle w:val="TAC"/>
            </w:pPr>
            <w:r w:rsidRPr="00EF2D88">
              <w:t>100</w:t>
            </w:r>
          </w:p>
        </w:tc>
        <w:tc>
          <w:tcPr>
            <w:tcW w:w="517" w:type="dxa"/>
          </w:tcPr>
          <w:p w14:paraId="0E86B1A6" w14:textId="77777777" w:rsidR="00D25917" w:rsidRPr="00EF2D88" w:rsidRDefault="00D25917" w:rsidP="00155074">
            <w:pPr>
              <w:pStyle w:val="TAC"/>
            </w:pPr>
            <w:r w:rsidRPr="00EF2D88">
              <w:t>200</w:t>
            </w:r>
          </w:p>
        </w:tc>
        <w:tc>
          <w:tcPr>
            <w:tcW w:w="517" w:type="dxa"/>
          </w:tcPr>
          <w:p w14:paraId="6059DFBB" w14:textId="77777777" w:rsidR="00D25917" w:rsidRPr="00EF2D88" w:rsidRDefault="00D25917" w:rsidP="00155074">
            <w:pPr>
              <w:pStyle w:val="TAC"/>
            </w:pPr>
            <w:r w:rsidRPr="00EF2D88">
              <w:t>400</w:t>
            </w:r>
          </w:p>
        </w:tc>
      </w:tr>
      <w:tr w:rsidR="00D25917" w:rsidRPr="00EF2D88" w14:paraId="58BF0876" w14:textId="77777777" w:rsidTr="00155074">
        <w:trPr>
          <w:trHeight w:val="34"/>
          <w:jc w:val="center"/>
        </w:trPr>
        <w:tc>
          <w:tcPr>
            <w:tcW w:w="627" w:type="dxa"/>
            <w:shd w:val="clear" w:color="auto" w:fill="auto"/>
            <w:hideMark/>
          </w:tcPr>
          <w:p w14:paraId="6CB7E76F" w14:textId="77777777" w:rsidR="00D25917" w:rsidRPr="00EF2D88" w:rsidRDefault="00D25917" w:rsidP="00155074">
            <w:pPr>
              <w:pStyle w:val="TAC"/>
            </w:pPr>
            <w:r w:rsidRPr="00EF2D88">
              <w:t>60</w:t>
            </w:r>
          </w:p>
        </w:tc>
        <w:tc>
          <w:tcPr>
            <w:tcW w:w="517" w:type="dxa"/>
            <w:shd w:val="clear" w:color="auto" w:fill="auto"/>
          </w:tcPr>
          <w:p w14:paraId="66367CBE" w14:textId="77777777" w:rsidR="00D25917" w:rsidRPr="00EF2D88" w:rsidRDefault="00D25917" w:rsidP="00155074">
            <w:pPr>
              <w:pStyle w:val="TAC"/>
            </w:pPr>
            <w:r w:rsidRPr="00EF2D88">
              <w:rPr>
                <w:color w:val="000000"/>
                <w:kern w:val="24"/>
                <w:lang w:eastAsia="sv-SE"/>
              </w:rPr>
              <w:t>66</w:t>
            </w:r>
          </w:p>
        </w:tc>
        <w:tc>
          <w:tcPr>
            <w:tcW w:w="517" w:type="dxa"/>
          </w:tcPr>
          <w:p w14:paraId="535C62C2" w14:textId="77777777" w:rsidR="00D25917" w:rsidRPr="00EF2D88" w:rsidRDefault="00D25917" w:rsidP="00155074">
            <w:pPr>
              <w:pStyle w:val="TAC"/>
            </w:pPr>
            <w:r w:rsidRPr="00EF2D88">
              <w:rPr>
                <w:color w:val="000000"/>
                <w:kern w:val="24"/>
                <w:lang w:eastAsia="sv-SE"/>
              </w:rPr>
              <w:t>132</w:t>
            </w:r>
          </w:p>
        </w:tc>
        <w:tc>
          <w:tcPr>
            <w:tcW w:w="517" w:type="dxa"/>
          </w:tcPr>
          <w:p w14:paraId="1A458F3C" w14:textId="77777777" w:rsidR="00D25917" w:rsidRPr="00EF2D88" w:rsidRDefault="00D25917" w:rsidP="00155074">
            <w:pPr>
              <w:pStyle w:val="TAC"/>
            </w:pPr>
            <w:r w:rsidRPr="00EF2D88">
              <w:rPr>
                <w:color w:val="000000"/>
                <w:kern w:val="24"/>
                <w:lang w:eastAsia="sv-SE"/>
              </w:rPr>
              <w:t>264</w:t>
            </w:r>
          </w:p>
        </w:tc>
        <w:tc>
          <w:tcPr>
            <w:tcW w:w="517" w:type="dxa"/>
          </w:tcPr>
          <w:p w14:paraId="7994B3B4" w14:textId="77777777" w:rsidR="00D25917" w:rsidRPr="00EF2D88" w:rsidRDefault="00D25917" w:rsidP="00155074">
            <w:pPr>
              <w:pStyle w:val="TAC"/>
            </w:pPr>
            <w:r w:rsidRPr="00EF2D88">
              <w:rPr>
                <w:color w:val="000000"/>
                <w:kern w:val="24"/>
                <w:lang w:eastAsia="sv-SE"/>
              </w:rPr>
              <w:t>N/A</w:t>
            </w:r>
          </w:p>
        </w:tc>
      </w:tr>
      <w:tr w:rsidR="00D25917" w:rsidRPr="00EF2D88" w14:paraId="7170674E" w14:textId="77777777" w:rsidTr="00155074">
        <w:trPr>
          <w:trHeight w:val="34"/>
          <w:jc w:val="center"/>
        </w:trPr>
        <w:tc>
          <w:tcPr>
            <w:tcW w:w="627" w:type="dxa"/>
            <w:shd w:val="clear" w:color="auto" w:fill="auto"/>
            <w:hideMark/>
          </w:tcPr>
          <w:p w14:paraId="33B46B50" w14:textId="77777777" w:rsidR="00D25917" w:rsidRPr="00EF2D88" w:rsidRDefault="00D25917" w:rsidP="00155074">
            <w:pPr>
              <w:pStyle w:val="TAC"/>
            </w:pPr>
            <w:r w:rsidRPr="00EF2D88">
              <w:t>120</w:t>
            </w:r>
          </w:p>
        </w:tc>
        <w:tc>
          <w:tcPr>
            <w:tcW w:w="517" w:type="dxa"/>
            <w:shd w:val="clear" w:color="auto" w:fill="auto"/>
          </w:tcPr>
          <w:p w14:paraId="2B85AABD" w14:textId="77777777" w:rsidR="00D25917" w:rsidRPr="00EF2D88" w:rsidRDefault="00D25917" w:rsidP="00155074">
            <w:pPr>
              <w:pStyle w:val="TAC"/>
            </w:pPr>
            <w:r w:rsidRPr="00EF2D88">
              <w:rPr>
                <w:rFonts w:eastAsia="DengXian"/>
                <w:color w:val="000000"/>
                <w:kern w:val="24"/>
                <w:lang w:eastAsia="sv-SE"/>
              </w:rPr>
              <w:t>32</w:t>
            </w:r>
          </w:p>
        </w:tc>
        <w:tc>
          <w:tcPr>
            <w:tcW w:w="517" w:type="dxa"/>
          </w:tcPr>
          <w:p w14:paraId="41F3E3DC" w14:textId="77777777" w:rsidR="00D25917" w:rsidRPr="00EF2D88" w:rsidRDefault="00D25917" w:rsidP="00155074">
            <w:pPr>
              <w:pStyle w:val="TAC"/>
            </w:pPr>
            <w:r w:rsidRPr="00EF2D88">
              <w:rPr>
                <w:color w:val="000000"/>
                <w:kern w:val="24"/>
                <w:lang w:eastAsia="sv-SE"/>
              </w:rPr>
              <w:t>66</w:t>
            </w:r>
          </w:p>
        </w:tc>
        <w:tc>
          <w:tcPr>
            <w:tcW w:w="517" w:type="dxa"/>
          </w:tcPr>
          <w:p w14:paraId="44794889" w14:textId="77777777" w:rsidR="00D25917" w:rsidRPr="00EF2D88" w:rsidRDefault="00D25917" w:rsidP="00155074">
            <w:pPr>
              <w:pStyle w:val="TAC"/>
            </w:pPr>
            <w:r w:rsidRPr="00EF2D88">
              <w:rPr>
                <w:color w:val="000000"/>
                <w:kern w:val="24"/>
                <w:lang w:eastAsia="sv-SE"/>
              </w:rPr>
              <w:t>132</w:t>
            </w:r>
          </w:p>
        </w:tc>
        <w:tc>
          <w:tcPr>
            <w:tcW w:w="517" w:type="dxa"/>
          </w:tcPr>
          <w:p w14:paraId="7BE092E5" w14:textId="77777777" w:rsidR="00D25917" w:rsidRPr="00EF2D88" w:rsidRDefault="00D25917" w:rsidP="00155074">
            <w:pPr>
              <w:pStyle w:val="TAC"/>
            </w:pPr>
            <w:r w:rsidRPr="00EF2D88">
              <w:rPr>
                <w:color w:val="000000"/>
                <w:kern w:val="24"/>
                <w:lang w:eastAsia="sv-SE"/>
              </w:rPr>
              <w:t>264</w:t>
            </w:r>
          </w:p>
        </w:tc>
      </w:tr>
    </w:tbl>
    <w:p w14:paraId="00380EF4" w14:textId="77777777" w:rsidR="00D25917" w:rsidRPr="00EF2D88" w:rsidRDefault="00D25917" w:rsidP="00D25917">
      <w:pPr>
        <w:pStyle w:val="TAH"/>
        <w:rPr>
          <w:lang w:val="en-US"/>
        </w:rPr>
      </w:pPr>
    </w:p>
    <w:p w14:paraId="01A2649C" w14:textId="77777777" w:rsidR="00D25917" w:rsidRPr="00EF2D88" w:rsidRDefault="00D25917" w:rsidP="00D25917">
      <w:pPr>
        <w:pStyle w:val="TAH"/>
        <w:rPr>
          <w:lang w:val="en-US"/>
        </w:rPr>
      </w:pPr>
    </w:p>
    <w:p w14:paraId="4DFA7077" w14:textId="6495A2FA" w:rsidR="00D25917" w:rsidRPr="00EF2D88" w:rsidRDefault="00D25917" w:rsidP="00D25917">
      <w:pPr>
        <w:pStyle w:val="TAH"/>
        <w:rPr>
          <w:lang w:val="en-US"/>
        </w:rPr>
      </w:pPr>
      <w:r w:rsidRPr="00EF2D88">
        <w:rPr>
          <w:lang w:val="en-US"/>
        </w:rPr>
        <w:t xml:space="preserve">Table </w:t>
      </w:r>
      <w:r w:rsidR="009F0D04">
        <w:rPr>
          <w:lang w:val="en-US"/>
        </w:rPr>
        <w:t>2.2</w:t>
      </w:r>
      <w:r w:rsidR="006C226F">
        <w:rPr>
          <w:lang w:val="en-US"/>
        </w:rPr>
        <w:t>-</w:t>
      </w:r>
      <w:r w:rsidR="009F0D04">
        <w:rPr>
          <w:lang w:val="en-US"/>
        </w:rPr>
        <w:t>1a</w:t>
      </w:r>
      <w:r w:rsidRPr="00EF2D88">
        <w:rPr>
          <w:lang w:val="en-US"/>
        </w:rPr>
        <w:t>: Range 1 NR UE and BS transmission bandwidths in MHz for CP-OFDM</w:t>
      </w:r>
      <w:r w:rsidR="009F0D04">
        <w:rPr>
          <w:lang w:val="en-US"/>
        </w:rPr>
        <w:t xml:space="preserve"> (from [4] Table 4.5.3.1-2)</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D25917" w:rsidRPr="00EF2D88" w14:paraId="2CB30029" w14:textId="77777777" w:rsidTr="00155074">
        <w:trPr>
          <w:trHeight w:val="207"/>
          <w:jc w:val="center"/>
        </w:trPr>
        <w:tc>
          <w:tcPr>
            <w:tcW w:w="627" w:type="dxa"/>
            <w:vMerge w:val="restart"/>
            <w:shd w:val="clear" w:color="auto" w:fill="auto"/>
          </w:tcPr>
          <w:p w14:paraId="1BB96B7F" w14:textId="77777777" w:rsidR="00D25917" w:rsidRPr="00EF2D88" w:rsidRDefault="00D25917" w:rsidP="00155074">
            <w:pPr>
              <w:pStyle w:val="TAC"/>
            </w:pPr>
            <w:r w:rsidRPr="00EF2D88">
              <w:t>SCS [kHz]</w:t>
            </w:r>
          </w:p>
        </w:tc>
        <w:tc>
          <w:tcPr>
            <w:tcW w:w="2868" w:type="dxa"/>
            <w:gridSpan w:val="4"/>
          </w:tcPr>
          <w:p w14:paraId="335DB344" w14:textId="77777777" w:rsidR="00D25917" w:rsidRPr="00EF2D88" w:rsidRDefault="00D25917" w:rsidP="00155074">
            <w:pPr>
              <w:pStyle w:val="TAC"/>
            </w:pPr>
            <w:r w:rsidRPr="00EF2D88">
              <w:t>BS / UE Channel bandwidths [MHz]</w:t>
            </w:r>
          </w:p>
        </w:tc>
      </w:tr>
      <w:tr w:rsidR="00D25917" w:rsidRPr="00EF2D88" w14:paraId="6020BA34" w14:textId="77777777" w:rsidTr="00155074">
        <w:trPr>
          <w:trHeight w:val="75"/>
          <w:jc w:val="center"/>
        </w:trPr>
        <w:tc>
          <w:tcPr>
            <w:tcW w:w="627" w:type="dxa"/>
            <w:vMerge/>
            <w:shd w:val="clear" w:color="auto" w:fill="auto"/>
            <w:hideMark/>
          </w:tcPr>
          <w:p w14:paraId="6A19F12B" w14:textId="77777777" w:rsidR="00D25917" w:rsidRPr="00EF2D88" w:rsidRDefault="00D25917" w:rsidP="00155074">
            <w:pPr>
              <w:pStyle w:val="TAC"/>
            </w:pPr>
          </w:p>
        </w:tc>
        <w:tc>
          <w:tcPr>
            <w:tcW w:w="667" w:type="dxa"/>
            <w:shd w:val="clear" w:color="auto" w:fill="auto"/>
            <w:hideMark/>
          </w:tcPr>
          <w:p w14:paraId="0045FB62" w14:textId="77777777" w:rsidR="00D25917" w:rsidRPr="00EF2D88" w:rsidRDefault="00D25917" w:rsidP="00155074">
            <w:pPr>
              <w:pStyle w:val="TAC"/>
            </w:pPr>
            <w:r w:rsidRPr="00EF2D88">
              <w:t>50</w:t>
            </w:r>
          </w:p>
        </w:tc>
        <w:tc>
          <w:tcPr>
            <w:tcW w:w="667" w:type="dxa"/>
          </w:tcPr>
          <w:p w14:paraId="17C97C47" w14:textId="77777777" w:rsidR="00D25917" w:rsidRPr="00EF2D88" w:rsidRDefault="00D25917" w:rsidP="00155074">
            <w:pPr>
              <w:pStyle w:val="TAC"/>
            </w:pPr>
            <w:r w:rsidRPr="00EF2D88">
              <w:t>100</w:t>
            </w:r>
          </w:p>
        </w:tc>
        <w:tc>
          <w:tcPr>
            <w:tcW w:w="767" w:type="dxa"/>
          </w:tcPr>
          <w:p w14:paraId="27B16093" w14:textId="77777777" w:rsidR="00D25917" w:rsidRPr="00EF2D88" w:rsidRDefault="00D25917" w:rsidP="00155074">
            <w:pPr>
              <w:pStyle w:val="TAC"/>
            </w:pPr>
            <w:r w:rsidRPr="00EF2D88">
              <w:t>200</w:t>
            </w:r>
          </w:p>
        </w:tc>
        <w:tc>
          <w:tcPr>
            <w:tcW w:w="767" w:type="dxa"/>
          </w:tcPr>
          <w:p w14:paraId="5AD2B2C3" w14:textId="77777777" w:rsidR="00D25917" w:rsidRPr="00EF2D88" w:rsidRDefault="00D25917" w:rsidP="00155074">
            <w:pPr>
              <w:pStyle w:val="TAC"/>
            </w:pPr>
            <w:r w:rsidRPr="00EF2D88">
              <w:t>400</w:t>
            </w:r>
          </w:p>
        </w:tc>
      </w:tr>
      <w:tr w:rsidR="00D25917" w:rsidRPr="00EF2D88" w14:paraId="67527A07" w14:textId="77777777" w:rsidTr="00155074">
        <w:trPr>
          <w:trHeight w:val="34"/>
          <w:jc w:val="center"/>
        </w:trPr>
        <w:tc>
          <w:tcPr>
            <w:tcW w:w="627" w:type="dxa"/>
            <w:shd w:val="clear" w:color="auto" w:fill="auto"/>
            <w:hideMark/>
          </w:tcPr>
          <w:p w14:paraId="62945526" w14:textId="77777777" w:rsidR="00D25917" w:rsidRPr="00EF2D88" w:rsidRDefault="00D25917" w:rsidP="00155074">
            <w:pPr>
              <w:pStyle w:val="TAC"/>
            </w:pPr>
            <w:r w:rsidRPr="00EF2D88">
              <w:t>60</w:t>
            </w:r>
          </w:p>
        </w:tc>
        <w:tc>
          <w:tcPr>
            <w:tcW w:w="667" w:type="dxa"/>
            <w:shd w:val="clear" w:color="auto" w:fill="auto"/>
          </w:tcPr>
          <w:p w14:paraId="6F938119" w14:textId="77777777" w:rsidR="00D25917" w:rsidRPr="00EF2D88" w:rsidRDefault="00D25917" w:rsidP="00155074">
            <w:pPr>
              <w:pStyle w:val="TAC"/>
            </w:pPr>
            <w:r w:rsidRPr="00EF2D88">
              <w:t>47.52</w:t>
            </w:r>
          </w:p>
        </w:tc>
        <w:tc>
          <w:tcPr>
            <w:tcW w:w="667" w:type="dxa"/>
          </w:tcPr>
          <w:p w14:paraId="08CC8450" w14:textId="77777777" w:rsidR="00D25917" w:rsidRPr="00EF2D88" w:rsidRDefault="00D25917" w:rsidP="00155074">
            <w:pPr>
              <w:pStyle w:val="TAC"/>
            </w:pPr>
            <w:r w:rsidRPr="00EF2D88">
              <w:t>95.04</w:t>
            </w:r>
          </w:p>
        </w:tc>
        <w:tc>
          <w:tcPr>
            <w:tcW w:w="767" w:type="dxa"/>
          </w:tcPr>
          <w:p w14:paraId="28FC97A7" w14:textId="77777777" w:rsidR="00D25917" w:rsidRPr="00EF2D88" w:rsidRDefault="00D25917" w:rsidP="00155074">
            <w:pPr>
              <w:pStyle w:val="TAC"/>
            </w:pPr>
            <w:r w:rsidRPr="00EF2D88">
              <w:t>190.08</w:t>
            </w:r>
          </w:p>
        </w:tc>
        <w:tc>
          <w:tcPr>
            <w:tcW w:w="767" w:type="dxa"/>
          </w:tcPr>
          <w:p w14:paraId="7D52AA0C" w14:textId="77777777" w:rsidR="00D25917" w:rsidRPr="00EF2D88" w:rsidRDefault="00D25917" w:rsidP="00155074">
            <w:pPr>
              <w:pStyle w:val="TAC"/>
            </w:pPr>
            <w:r w:rsidRPr="00EF2D88">
              <w:t>N/A</w:t>
            </w:r>
          </w:p>
        </w:tc>
      </w:tr>
      <w:tr w:rsidR="00D25917" w:rsidRPr="00EF2D88" w14:paraId="33B8985C" w14:textId="77777777" w:rsidTr="00155074">
        <w:trPr>
          <w:trHeight w:val="34"/>
          <w:jc w:val="center"/>
        </w:trPr>
        <w:tc>
          <w:tcPr>
            <w:tcW w:w="627" w:type="dxa"/>
            <w:shd w:val="clear" w:color="auto" w:fill="auto"/>
            <w:hideMark/>
          </w:tcPr>
          <w:p w14:paraId="62205F7E" w14:textId="77777777" w:rsidR="00D25917" w:rsidRPr="00EF2D88" w:rsidRDefault="00D25917" w:rsidP="00155074">
            <w:pPr>
              <w:pStyle w:val="TAC"/>
            </w:pPr>
            <w:r w:rsidRPr="00EF2D88">
              <w:t>120</w:t>
            </w:r>
          </w:p>
        </w:tc>
        <w:tc>
          <w:tcPr>
            <w:tcW w:w="667" w:type="dxa"/>
            <w:shd w:val="clear" w:color="auto" w:fill="auto"/>
          </w:tcPr>
          <w:p w14:paraId="0EFC55C5" w14:textId="77777777" w:rsidR="00D25917" w:rsidRPr="00EF2D88" w:rsidRDefault="00D25917" w:rsidP="00155074">
            <w:pPr>
              <w:pStyle w:val="TAC"/>
            </w:pPr>
            <w:r w:rsidRPr="00EF2D88">
              <w:t>46.08</w:t>
            </w:r>
          </w:p>
        </w:tc>
        <w:tc>
          <w:tcPr>
            <w:tcW w:w="667" w:type="dxa"/>
          </w:tcPr>
          <w:p w14:paraId="017316C0" w14:textId="77777777" w:rsidR="00D25917" w:rsidRPr="00EF2D88" w:rsidRDefault="00D25917" w:rsidP="00155074">
            <w:pPr>
              <w:pStyle w:val="TAC"/>
            </w:pPr>
            <w:r w:rsidRPr="00EF2D88">
              <w:t>95.04</w:t>
            </w:r>
          </w:p>
        </w:tc>
        <w:tc>
          <w:tcPr>
            <w:tcW w:w="767" w:type="dxa"/>
          </w:tcPr>
          <w:p w14:paraId="373C6F5C" w14:textId="77777777" w:rsidR="00D25917" w:rsidRPr="00EF2D88" w:rsidRDefault="00D25917" w:rsidP="00155074">
            <w:pPr>
              <w:pStyle w:val="TAC"/>
            </w:pPr>
            <w:r w:rsidRPr="00EF2D88">
              <w:t>190.08</w:t>
            </w:r>
          </w:p>
        </w:tc>
        <w:tc>
          <w:tcPr>
            <w:tcW w:w="767" w:type="dxa"/>
          </w:tcPr>
          <w:p w14:paraId="2488EB53" w14:textId="77777777" w:rsidR="00D25917" w:rsidRPr="00EF2D88" w:rsidRDefault="00D25917" w:rsidP="00155074">
            <w:pPr>
              <w:pStyle w:val="TAC"/>
            </w:pPr>
            <w:r w:rsidRPr="00EF2D88">
              <w:t>380.16</w:t>
            </w:r>
          </w:p>
        </w:tc>
      </w:tr>
    </w:tbl>
    <w:p w14:paraId="4BB9C6A8" w14:textId="77777777" w:rsidR="00D25917" w:rsidRPr="00EF2D88" w:rsidRDefault="00D25917" w:rsidP="00D25917"/>
    <w:p w14:paraId="3106EE94" w14:textId="459CB8F8" w:rsidR="00D25917" w:rsidRPr="00EF2D88" w:rsidRDefault="00D25917" w:rsidP="00D25917">
      <w:pPr>
        <w:pStyle w:val="TAH"/>
        <w:rPr>
          <w:lang w:val="en-US"/>
        </w:rPr>
      </w:pPr>
      <w:r w:rsidRPr="00EF2D88">
        <w:rPr>
          <w:lang w:val="en-US"/>
        </w:rPr>
        <w:t xml:space="preserve">Table </w:t>
      </w:r>
      <w:r w:rsidR="00ED5A02">
        <w:rPr>
          <w:lang w:val="en-US"/>
        </w:rPr>
        <w:t>2.2</w:t>
      </w:r>
      <w:r w:rsidR="006C226F">
        <w:rPr>
          <w:lang w:val="en-US"/>
        </w:rPr>
        <w:t>-</w:t>
      </w:r>
      <w:r w:rsidR="00ED5A02">
        <w:rPr>
          <w:lang w:val="en-US"/>
        </w:rPr>
        <w:t>1b</w:t>
      </w:r>
      <w:r w:rsidRPr="00EF2D88">
        <w:rPr>
          <w:lang w:val="en-US"/>
        </w:rPr>
        <w:t>: Range 1 NR UE and BS spectrum utilization for CP-OFDM</w:t>
      </w:r>
      <w:r w:rsidR="00ED5A02">
        <w:rPr>
          <w:lang w:val="en-US"/>
        </w:rPr>
        <w:t xml:space="preserve"> (from [4] Table 4.5.3.1-3)</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D25917" w:rsidRPr="00EF2D88" w14:paraId="6D60EAFF" w14:textId="77777777" w:rsidTr="00155074">
        <w:trPr>
          <w:trHeight w:val="207"/>
          <w:jc w:val="center"/>
        </w:trPr>
        <w:tc>
          <w:tcPr>
            <w:tcW w:w="627" w:type="dxa"/>
            <w:vMerge w:val="restart"/>
            <w:shd w:val="clear" w:color="auto" w:fill="auto"/>
          </w:tcPr>
          <w:p w14:paraId="71FB6B8B" w14:textId="77777777" w:rsidR="00D25917" w:rsidRPr="00EF2D88" w:rsidRDefault="00D25917" w:rsidP="00155074">
            <w:pPr>
              <w:pStyle w:val="TAC"/>
            </w:pPr>
            <w:r w:rsidRPr="00EF2D88">
              <w:t>SCS [kHz]</w:t>
            </w:r>
          </w:p>
        </w:tc>
        <w:tc>
          <w:tcPr>
            <w:tcW w:w="2068" w:type="dxa"/>
            <w:gridSpan w:val="4"/>
          </w:tcPr>
          <w:p w14:paraId="5559B426" w14:textId="77777777" w:rsidR="00D25917" w:rsidRPr="00EF2D88" w:rsidRDefault="00D25917" w:rsidP="00155074">
            <w:pPr>
              <w:pStyle w:val="TAC"/>
            </w:pPr>
            <w:r w:rsidRPr="00EF2D88">
              <w:t>BS / UE Channel bandwidths [MHz]</w:t>
            </w:r>
          </w:p>
        </w:tc>
      </w:tr>
      <w:tr w:rsidR="00D25917" w:rsidRPr="00EF2D88" w14:paraId="4AB2F5C8" w14:textId="77777777" w:rsidTr="00155074">
        <w:trPr>
          <w:trHeight w:val="75"/>
          <w:jc w:val="center"/>
        </w:trPr>
        <w:tc>
          <w:tcPr>
            <w:tcW w:w="627" w:type="dxa"/>
            <w:vMerge/>
            <w:shd w:val="clear" w:color="auto" w:fill="auto"/>
            <w:hideMark/>
          </w:tcPr>
          <w:p w14:paraId="3A2426A2" w14:textId="77777777" w:rsidR="00D25917" w:rsidRPr="00EF2D88" w:rsidRDefault="00D25917" w:rsidP="00155074">
            <w:pPr>
              <w:pStyle w:val="TAC"/>
            </w:pPr>
          </w:p>
        </w:tc>
        <w:tc>
          <w:tcPr>
            <w:tcW w:w="517" w:type="dxa"/>
            <w:shd w:val="clear" w:color="auto" w:fill="auto"/>
            <w:hideMark/>
          </w:tcPr>
          <w:p w14:paraId="17EAE135" w14:textId="77777777" w:rsidR="00D25917" w:rsidRPr="00EF2D88" w:rsidRDefault="00D25917" w:rsidP="00155074">
            <w:pPr>
              <w:pStyle w:val="TAC"/>
            </w:pPr>
            <w:r w:rsidRPr="00EF2D88">
              <w:t>50</w:t>
            </w:r>
          </w:p>
        </w:tc>
        <w:tc>
          <w:tcPr>
            <w:tcW w:w="517" w:type="dxa"/>
          </w:tcPr>
          <w:p w14:paraId="28CE6541" w14:textId="77777777" w:rsidR="00D25917" w:rsidRPr="00EF2D88" w:rsidRDefault="00D25917" w:rsidP="00155074">
            <w:pPr>
              <w:pStyle w:val="TAC"/>
            </w:pPr>
            <w:r w:rsidRPr="00EF2D88">
              <w:t>100</w:t>
            </w:r>
          </w:p>
        </w:tc>
        <w:tc>
          <w:tcPr>
            <w:tcW w:w="517" w:type="dxa"/>
          </w:tcPr>
          <w:p w14:paraId="110F2E88" w14:textId="77777777" w:rsidR="00D25917" w:rsidRPr="00EF2D88" w:rsidRDefault="00D25917" w:rsidP="00155074">
            <w:pPr>
              <w:pStyle w:val="TAC"/>
            </w:pPr>
            <w:r w:rsidRPr="00EF2D88">
              <w:t>200</w:t>
            </w:r>
          </w:p>
        </w:tc>
        <w:tc>
          <w:tcPr>
            <w:tcW w:w="517" w:type="dxa"/>
          </w:tcPr>
          <w:p w14:paraId="0E78C890" w14:textId="77777777" w:rsidR="00D25917" w:rsidRPr="00EF2D88" w:rsidRDefault="00D25917" w:rsidP="00155074">
            <w:pPr>
              <w:pStyle w:val="TAC"/>
            </w:pPr>
            <w:r w:rsidRPr="00EF2D88">
              <w:t>400</w:t>
            </w:r>
          </w:p>
        </w:tc>
      </w:tr>
      <w:tr w:rsidR="00D25917" w:rsidRPr="00EF2D88" w14:paraId="5C8E9F7A" w14:textId="77777777" w:rsidTr="00155074">
        <w:trPr>
          <w:trHeight w:val="34"/>
          <w:jc w:val="center"/>
        </w:trPr>
        <w:tc>
          <w:tcPr>
            <w:tcW w:w="627" w:type="dxa"/>
            <w:shd w:val="clear" w:color="auto" w:fill="auto"/>
            <w:hideMark/>
          </w:tcPr>
          <w:p w14:paraId="4E8BDFB5" w14:textId="77777777" w:rsidR="00D25917" w:rsidRPr="00EF2D88" w:rsidRDefault="00D25917" w:rsidP="00155074">
            <w:pPr>
              <w:pStyle w:val="TAC"/>
            </w:pPr>
            <w:r w:rsidRPr="00EF2D88">
              <w:t>60</w:t>
            </w:r>
          </w:p>
        </w:tc>
        <w:tc>
          <w:tcPr>
            <w:tcW w:w="517" w:type="dxa"/>
            <w:shd w:val="clear" w:color="auto" w:fill="auto"/>
          </w:tcPr>
          <w:p w14:paraId="67120BBA" w14:textId="77777777" w:rsidR="00D25917" w:rsidRPr="00EF2D88" w:rsidRDefault="00D25917" w:rsidP="00155074">
            <w:pPr>
              <w:pStyle w:val="TAC"/>
            </w:pPr>
            <w:r w:rsidRPr="00EF2D88">
              <w:t>95.0%</w:t>
            </w:r>
          </w:p>
        </w:tc>
        <w:tc>
          <w:tcPr>
            <w:tcW w:w="517" w:type="dxa"/>
          </w:tcPr>
          <w:p w14:paraId="3A58CAC4" w14:textId="77777777" w:rsidR="00D25917" w:rsidRPr="00EF2D88" w:rsidRDefault="00D25917" w:rsidP="00155074">
            <w:pPr>
              <w:pStyle w:val="TAC"/>
            </w:pPr>
            <w:r w:rsidRPr="00EF2D88">
              <w:t>95.0%</w:t>
            </w:r>
          </w:p>
        </w:tc>
        <w:tc>
          <w:tcPr>
            <w:tcW w:w="517" w:type="dxa"/>
          </w:tcPr>
          <w:p w14:paraId="7B67A621" w14:textId="77777777" w:rsidR="00D25917" w:rsidRPr="00EF2D88" w:rsidRDefault="00D25917" w:rsidP="00155074">
            <w:pPr>
              <w:pStyle w:val="TAC"/>
            </w:pPr>
            <w:r w:rsidRPr="00EF2D88">
              <w:t>95.0%</w:t>
            </w:r>
          </w:p>
        </w:tc>
        <w:tc>
          <w:tcPr>
            <w:tcW w:w="517" w:type="dxa"/>
          </w:tcPr>
          <w:p w14:paraId="525D3387" w14:textId="77777777" w:rsidR="00D25917" w:rsidRPr="00EF2D88" w:rsidRDefault="00D25917" w:rsidP="00155074">
            <w:pPr>
              <w:pStyle w:val="TAC"/>
            </w:pPr>
            <w:r w:rsidRPr="00EF2D88">
              <w:t>N/A</w:t>
            </w:r>
          </w:p>
        </w:tc>
      </w:tr>
      <w:tr w:rsidR="00D25917" w:rsidRPr="00EF2D88" w14:paraId="3CB5E8E1" w14:textId="77777777" w:rsidTr="00155074">
        <w:trPr>
          <w:trHeight w:val="34"/>
          <w:jc w:val="center"/>
        </w:trPr>
        <w:tc>
          <w:tcPr>
            <w:tcW w:w="627" w:type="dxa"/>
            <w:shd w:val="clear" w:color="auto" w:fill="auto"/>
            <w:hideMark/>
          </w:tcPr>
          <w:p w14:paraId="6688F890" w14:textId="77777777" w:rsidR="00D25917" w:rsidRPr="00EF2D88" w:rsidRDefault="00D25917" w:rsidP="00155074">
            <w:pPr>
              <w:pStyle w:val="TAC"/>
            </w:pPr>
            <w:r w:rsidRPr="00EF2D88">
              <w:t>120</w:t>
            </w:r>
          </w:p>
        </w:tc>
        <w:tc>
          <w:tcPr>
            <w:tcW w:w="517" w:type="dxa"/>
            <w:shd w:val="clear" w:color="auto" w:fill="auto"/>
          </w:tcPr>
          <w:p w14:paraId="2FB4A613" w14:textId="77777777" w:rsidR="00D25917" w:rsidRPr="00EF2D88" w:rsidRDefault="00D25917" w:rsidP="00155074">
            <w:pPr>
              <w:pStyle w:val="TAC"/>
            </w:pPr>
            <w:r w:rsidRPr="00EF2D88">
              <w:t>92.2%</w:t>
            </w:r>
          </w:p>
        </w:tc>
        <w:tc>
          <w:tcPr>
            <w:tcW w:w="517" w:type="dxa"/>
          </w:tcPr>
          <w:p w14:paraId="4053E0BF" w14:textId="77777777" w:rsidR="00D25917" w:rsidRPr="00EF2D88" w:rsidRDefault="00D25917" w:rsidP="00155074">
            <w:pPr>
              <w:pStyle w:val="TAC"/>
            </w:pPr>
            <w:r w:rsidRPr="00EF2D88">
              <w:t>95.0%</w:t>
            </w:r>
          </w:p>
        </w:tc>
        <w:tc>
          <w:tcPr>
            <w:tcW w:w="517" w:type="dxa"/>
          </w:tcPr>
          <w:p w14:paraId="6CE1E1EA" w14:textId="77777777" w:rsidR="00D25917" w:rsidRPr="00EF2D88" w:rsidRDefault="00D25917" w:rsidP="00155074">
            <w:pPr>
              <w:pStyle w:val="TAC"/>
            </w:pPr>
            <w:r w:rsidRPr="00EF2D88">
              <w:t>95.0%</w:t>
            </w:r>
          </w:p>
        </w:tc>
        <w:tc>
          <w:tcPr>
            <w:tcW w:w="517" w:type="dxa"/>
          </w:tcPr>
          <w:p w14:paraId="30A4C8BE" w14:textId="77777777" w:rsidR="00D25917" w:rsidRPr="00EF2D88" w:rsidRDefault="00D25917" w:rsidP="00155074">
            <w:pPr>
              <w:pStyle w:val="TAC"/>
            </w:pPr>
            <w:r w:rsidRPr="00EF2D88">
              <w:t>95.0%</w:t>
            </w:r>
          </w:p>
        </w:tc>
      </w:tr>
    </w:tbl>
    <w:p w14:paraId="29B3E0FF" w14:textId="77777777" w:rsidR="00D25917" w:rsidRPr="00EF2D88" w:rsidRDefault="00D25917" w:rsidP="00D25917">
      <w:pPr>
        <w:pStyle w:val="TAH"/>
        <w:rPr>
          <w:lang w:val="en-US"/>
        </w:rPr>
      </w:pPr>
    </w:p>
    <w:p w14:paraId="74CB67A2" w14:textId="77777777" w:rsidR="00D25917" w:rsidRPr="00EF2D88" w:rsidRDefault="00D25917" w:rsidP="00D25917">
      <w:pPr>
        <w:pStyle w:val="TAH"/>
        <w:rPr>
          <w:lang w:val="en-US"/>
        </w:rPr>
      </w:pPr>
    </w:p>
    <w:p w14:paraId="59DD7829" w14:textId="0E4D3F01" w:rsidR="00ED5A02" w:rsidRPr="00EF2D88" w:rsidRDefault="00D25917" w:rsidP="00ED5A02">
      <w:pPr>
        <w:pStyle w:val="TAH"/>
        <w:rPr>
          <w:lang w:val="en-US"/>
        </w:rPr>
      </w:pPr>
      <w:r w:rsidRPr="00EF2D88">
        <w:rPr>
          <w:lang w:val="en-US"/>
        </w:rPr>
        <w:t xml:space="preserve">Table </w:t>
      </w:r>
      <w:r w:rsidR="00ED5A02">
        <w:rPr>
          <w:lang w:val="en-US"/>
        </w:rPr>
        <w:t>2.2</w:t>
      </w:r>
      <w:r w:rsidR="006C226F">
        <w:rPr>
          <w:lang w:val="en-US"/>
        </w:rPr>
        <w:t>-</w:t>
      </w:r>
      <w:r w:rsidR="00ED5A02">
        <w:rPr>
          <w:lang w:val="en-US"/>
        </w:rPr>
        <w:t>1c</w:t>
      </w:r>
      <w:r w:rsidRPr="00EF2D88">
        <w:rPr>
          <w:lang w:val="en-US"/>
        </w:rPr>
        <w:t>: Range 1 NR UE and BS minimum guard band sizes (kHz) for CP-OFDM</w:t>
      </w:r>
      <w:r w:rsidR="00ED5A02">
        <w:rPr>
          <w:lang w:val="en-US"/>
        </w:rPr>
        <w:t xml:space="preserve"> (from [4] Table 4.5.3.1-4)</w:t>
      </w:r>
    </w:p>
    <w:p w14:paraId="3A539941" w14:textId="2057B30F" w:rsidR="00D25917" w:rsidRPr="00EF2D88" w:rsidRDefault="00D25917" w:rsidP="00D25917">
      <w:pPr>
        <w:pStyle w:val="TAH"/>
        <w:rPr>
          <w:lang w:val="en-US"/>
        </w:rPr>
      </w:pPr>
    </w:p>
    <w:tbl>
      <w:tblPr>
        <w:tblW w:w="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17"/>
        <w:gridCol w:w="617"/>
        <w:gridCol w:w="617"/>
        <w:gridCol w:w="617"/>
      </w:tblGrid>
      <w:tr w:rsidR="00D25917" w:rsidRPr="00EF2D88" w14:paraId="02C8F2C3" w14:textId="77777777" w:rsidTr="00155074">
        <w:trPr>
          <w:trHeight w:val="207"/>
          <w:jc w:val="center"/>
        </w:trPr>
        <w:tc>
          <w:tcPr>
            <w:tcW w:w="627" w:type="dxa"/>
            <w:vMerge w:val="restart"/>
            <w:shd w:val="clear" w:color="auto" w:fill="auto"/>
          </w:tcPr>
          <w:p w14:paraId="342B1F91" w14:textId="77777777" w:rsidR="00D25917" w:rsidRPr="00EF2D88" w:rsidRDefault="00D25917" w:rsidP="00155074">
            <w:pPr>
              <w:pStyle w:val="TAC"/>
            </w:pPr>
            <w:r w:rsidRPr="00EF2D88">
              <w:t>SCS [kHz]</w:t>
            </w:r>
          </w:p>
        </w:tc>
        <w:tc>
          <w:tcPr>
            <w:tcW w:w="2468" w:type="dxa"/>
            <w:gridSpan w:val="4"/>
          </w:tcPr>
          <w:p w14:paraId="7566C60E" w14:textId="14FCD853" w:rsidR="00D25917" w:rsidRPr="00EF2D88" w:rsidRDefault="00D25917" w:rsidP="00155074">
            <w:pPr>
              <w:pStyle w:val="TAC"/>
            </w:pPr>
            <w:r w:rsidRPr="00EF2D88">
              <w:t>BS / UE Channel bandwidths [</w:t>
            </w:r>
            <w:r w:rsidR="004368C7">
              <w:t>M</w:t>
            </w:r>
            <w:r w:rsidRPr="00EF2D88">
              <w:t>Hz]</w:t>
            </w:r>
          </w:p>
        </w:tc>
      </w:tr>
      <w:tr w:rsidR="00D25917" w:rsidRPr="00EF2D88" w14:paraId="0CD3F583" w14:textId="77777777" w:rsidTr="00155074">
        <w:trPr>
          <w:trHeight w:val="75"/>
          <w:jc w:val="center"/>
        </w:trPr>
        <w:tc>
          <w:tcPr>
            <w:tcW w:w="627" w:type="dxa"/>
            <w:vMerge/>
            <w:shd w:val="clear" w:color="auto" w:fill="auto"/>
            <w:hideMark/>
          </w:tcPr>
          <w:p w14:paraId="7215D710" w14:textId="77777777" w:rsidR="00D25917" w:rsidRPr="00EF2D88" w:rsidRDefault="00D25917" w:rsidP="00155074">
            <w:pPr>
              <w:pStyle w:val="TAC"/>
            </w:pPr>
          </w:p>
        </w:tc>
        <w:tc>
          <w:tcPr>
            <w:tcW w:w="617" w:type="dxa"/>
            <w:shd w:val="clear" w:color="auto" w:fill="auto"/>
            <w:hideMark/>
          </w:tcPr>
          <w:p w14:paraId="4AE871CE" w14:textId="77777777" w:rsidR="00D25917" w:rsidRPr="00EF2D88" w:rsidRDefault="00D25917" w:rsidP="00155074">
            <w:pPr>
              <w:pStyle w:val="TAC"/>
            </w:pPr>
            <w:r w:rsidRPr="00EF2D88">
              <w:t>50</w:t>
            </w:r>
          </w:p>
        </w:tc>
        <w:tc>
          <w:tcPr>
            <w:tcW w:w="617" w:type="dxa"/>
          </w:tcPr>
          <w:p w14:paraId="5262D975" w14:textId="77777777" w:rsidR="00D25917" w:rsidRPr="00EF2D88" w:rsidRDefault="00D25917" w:rsidP="00155074">
            <w:pPr>
              <w:pStyle w:val="TAC"/>
            </w:pPr>
            <w:r w:rsidRPr="00EF2D88">
              <w:t>100</w:t>
            </w:r>
          </w:p>
        </w:tc>
        <w:tc>
          <w:tcPr>
            <w:tcW w:w="617" w:type="dxa"/>
          </w:tcPr>
          <w:p w14:paraId="353D2D61" w14:textId="77777777" w:rsidR="00D25917" w:rsidRPr="00EF2D88" w:rsidRDefault="00D25917" w:rsidP="00155074">
            <w:pPr>
              <w:pStyle w:val="TAC"/>
            </w:pPr>
            <w:r w:rsidRPr="00EF2D88">
              <w:t>200</w:t>
            </w:r>
          </w:p>
        </w:tc>
        <w:tc>
          <w:tcPr>
            <w:tcW w:w="617" w:type="dxa"/>
          </w:tcPr>
          <w:p w14:paraId="0702ADD8" w14:textId="77777777" w:rsidR="00D25917" w:rsidRPr="00EF2D88" w:rsidRDefault="00D25917" w:rsidP="00155074">
            <w:pPr>
              <w:pStyle w:val="TAC"/>
            </w:pPr>
            <w:r w:rsidRPr="00EF2D88">
              <w:t>400</w:t>
            </w:r>
          </w:p>
        </w:tc>
      </w:tr>
      <w:tr w:rsidR="00D25917" w:rsidRPr="00EF2D88" w14:paraId="4D916FA8" w14:textId="77777777" w:rsidTr="00155074">
        <w:trPr>
          <w:trHeight w:val="34"/>
          <w:jc w:val="center"/>
        </w:trPr>
        <w:tc>
          <w:tcPr>
            <w:tcW w:w="627" w:type="dxa"/>
            <w:shd w:val="clear" w:color="auto" w:fill="auto"/>
            <w:hideMark/>
          </w:tcPr>
          <w:p w14:paraId="3A7E655A" w14:textId="77777777" w:rsidR="00D25917" w:rsidRPr="00EF2D88" w:rsidRDefault="00D25917" w:rsidP="00155074">
            <w:pPr>
              <w:pStyle w:val="TAC"/>
            </w:pPr>
            <w:r w:rsidRPr="00EF2D88">
              <w:t>60</w:t>
            </w:r>
          </w:p>
        </w:tc>
        <w:tc>
          <w:tcPr>
            <w:tcW w:w="617" w:type="dxa"/>
            <w:shd w:val="clear" w:color="auto" w:fill="auto"/>
          </w:tcPr>
          <w:p w14:paraId="1E030178" w14:textId="77777777" w:rsidR="00D25917" w:rsidRPr="00EF2D88" w:rsidRDefault="00D25917" w:rsidP="00155074">
            <w:pPr>
              <w:pStyle w:val="TAC"/>
            </w:pPr>
            <w:r w:rsidRPr="00EF2D88">
              <w:t>1210</w:t>
            </w:r>
          </w:p>
        </w:tc>
        <w:tc>
          <w:tcPr>
            <w:tcW w:w="617" w:type="dxa"/>
          </w:tcPr>
          <w:p w14:paraId="745C0EEA" w14:textId="77777777" w:rsidR="00D25917" w:rsidRPr="00EF2D88" w:rsidRDefault="00D25917" w:rsidP="00155074">
            <w:pPr>
              <w:pStyle w:val="TAC"/>
            </w:pPr>
            <w:r w:rsidRPr="00EF2D88">
              <w:t>2450</w:t>
            </w:r>
          </w:p>
        </w:tc>
        <w:tc>
          <w:tcPr>
            <w:tcW w:w="617" w:type="dxa"/>
          </w:tcPr>
          <w:p w14:paraId="0AB51B4D" w14:textId="77777777" w:rsidR="00D25917" w:rsidRPr="00EF2D88" w:rsidRDefault="00D25917" w:rsidP="00155074">
            <w:pPr>
              <w:pStyle w:val="TAC"/>
            </w:pPr>
            <w:r w:rsidRPr="00EF2D88">
              <w:t>4930</w:t>
            </w:r>
          </w:p>
        </w:tc>
        <w:tc>
          <w:tcPr>
            <w:tcW w:w="617" w:type="dxa"/>
          </w:tcPr>
          <w:p w14:paraId="60E508DA" w14:textId="77777777" w:rsidR="00D25917" w:rsidRPr="00EF2D88" w:rsidRDefault="00D25917" w:rsidP="00155074">
            <w:pPr>
              <w:pStyle w:val="TAC"/>
            </w:pPr>
            <w:r w:rsidRPr="00EF2D88">
              <w:rPr>
                <w:color w:val="000000"/>
                <w:kern w:val="24"/>
                <w:lang w:eastAsia="sv-SE"/>
              </w:rPr>
              <w:t>N/A</w:t>
            </w:r>
          </w:p>
        </w:tc>
      </w:tr>
      <w:tr w:rsidR="00D25917" w:rsidRPr="00EF2D88" w14:paraId="0D214389" w14:textId="77777777" w:rsidTr="00155074">
        <w:trPr>
          <w:trHeight w:val="34"/>
          <w:jc w:val="center"/>
        </w:trPr>
        <w:tc>
          <w:tcPr>
            <w:tcW w:w="627" w:type="dxa"/>
            <w:shd w:val="clear" w:color="auto" w:fill="auto"/>
            <w:hideMark/>
          </w:tcPr>
          <w:p w14:paraId="5F755F6A" w14:textId="77777777" w:rsidR="00D25917" w:rsidRPr="00EF2D88" w:rsidRDefault="00D25917" w:rsidP="00155074">
            <w:pPr>
              <w:pStyle w:val="TAC"/>
            </w:pPr>
            <w:r w:rsidRPr="00EF2D88">
              <w:t>120</w:t>
            </w:r>
          </w:p>
        </w:tc>
        <w:tc>
          <w:tcPr>
            <w:tcW w:w="617" w:type="dxa"/>
            <w:shd w:val="clear" w:color="auto" w:fill="auto"/>
          </w:tcPr>
          <w:p w14:paraId="34DA481D" w14:textId="77777777" w:rsidR="00D25917" w:rsidRPr="00EF2D88" w:rsidRDefault="00D25917" w:rsidP="00155074">
            <w:pPr>
              <w:pStyle w:val="TAC"/>
            </w:pPr>
            <w:r w:rsidRPr="00EF2D88">
              <w:t>1900</w:t>
            </w:r>
          </w:p>
        </w:tc>
        <w:tc>
          <w:tcPr>
            <w:tcW w:w="617" w:type="dxa"/>
          </w:tcPr>
          <w:p w14:paraId="350D5BE0" w14:textId="77777777" w:rsidR="00D25917" w:rsidRPr="00EF2D88" w:rsidRDefault="00D25917" w:rsidP="00155074">
            <w:pPr>
              <w:pStyle w:val="TAC"/>
            </w:pPr>
            <w:r w:rsidRPr="00EF2D88">
              <w:t>2420</w:t>
            </w:r>
          </w:p>
        </w:tc>
        <w:tc>
          <w:tcPr>
            <w:tcW w:w="617" w:type="dxa"/>
          </w:tcPr>
          <w:p w14:paraId="5C8A63F5" w14:textId="77777777" w:rsidR="00D25917" w:rsidRPr="00EF2D88" w:rsidRDefault="00D25917" w:rsidP="00155074">
            <w:pPr>
              <w:pStyle w:val="TAC"/>
            </w:pPr>
            <w:r w:rsidRPr="00EF2D88">
              <w:t>4900</w:t>
            </w:r>
          </w:p>
        </w:tc>
        <w:tc>
          <w:tcPr>
            <w:tcW w:w="617" w:type="dxa"/>
          </w:tcPr>
          <w:p w14:paraId="4429A810" w14:textId="77777777" w:rsidR="00D25917" w:rsidRPr="00EF2D88" w:rsidRDefault="00D25917" w:rsidP="00155074">
            <w:pPr>
              <w:pStyle w:val="TAC"/>
            </w:pPr>
            <w:r w:rsidRPr="00EF2D88">
              <w:rPr>
                <w:color w:val="000000"/>
                <w:kern w:val="24"/>
                <w:lang w:eastAsia="sv-SE"/>
              </w:rPr>
              <w:t>9860</w:t>
            </w:r>
          </w:p>
        </w:tc>
      </w:tr>
    </w:tbl>
    <w:p w14:paraId="50288A74" w14:textId="77777777" w:rsidR="00D25917" w:rsidRPr="00EF2D88" w:rsidRDefault="00D25917" w:rsidP="00D25917">
      <w:pPr>
        <w:tabs>
          <w:tab w:val="left" w:pos="1071"/>
          <w:tab w:val="left" w:pos="5530"/>
        </w:tabs>
        <w:rPr>
          <w:lang w:eastAsia="ja-JP"/>
        </w:rPr>
      </w:pPr>
      <w:r w:rsidRPr="00EF2D88">
        <w:rPr>
          <w:lang w:eastAsia="ja-JP"/>
        </w:rPr>
        <w:tab/>
      </w:r>
    </w:p>
    <w:p w14:paraId="3E545A02" w14:textId="77777777" w:rsidR="00D25917" w:rsidRPr="00EF2D88" w:rsidRDefault="00D25917" w:rsidP="00D25917">
      <w:pPr>
        <w:rPr>
          <w:u w:val="single"/>
          <w:lang w:eastAsia="ja-JP"/>
        </w:rPr>
      </w:pPr>
      <w:r w:rsidRPr="00EF2D88">
        <w:rPr>
          <w:u w:val="single"/>
          <w:lang w:eastAsia="ja-JP"/>
        </w:rPr>
        <w:lastRenderedPageBreak/>
        <w:t>DFT-s-OFDM</w:t>
      </w:r>
      <w:r w:rsidRPr="00EF2D88">
        <w:rPr>
          <w:lang w:eastAsia="ja-JP"/>
        </w:rPr>
        <w:t xml:space="preserve"> (Tables obtained from section 4.5.3.2 in [8])</w:t>
      </w:r>
    </w:p>
    <w:p w14:paraId="450DDEB6" w14:textId="1DD20C44" w:rsidR="00D25917" w:rsidRPr="00EF2D88" w:rsidRDefault="00D25917" w:rsidP="00D25917">
      <w:pPr>
        <w:pStyle w:val="TAH"/>
        <w:rPr>
          <w:lang w:val="en-US"/>
        </w:rPr>
      </w:pPr>
      <w:r w:rsidRPr="00EF2D88">
        <w:rPr>
          <w:lang w:val="en-US"/>
        </w:rPr>
        <w:t xml:space="preserve">Table </w:t>
      </w:r>
      <w:r w:rsidR="009B244D">
        <w:rPr>
          <w:lang w:val="en-US"/>
        </w:rPr>
        <w:t>2.2</w:t>
      </w:r>
      <w:r w:rsidR="006C226F">
        <w:rPr>
          <w:lang w:val="en-US"/>
        </w:rPr>
        <w:t>-</w:t>
      </w:r>
      <w:r w:rsidR="009B244D">
        <w:rPr>
          <w:lang w:val="en-US"/>
        </w:rPr>
        <w:t>2</w:t>
      </w:r>
      <w:r w:rsidRPr="00EF2D88">
        <w:rPr>
          <w:lang w:val="en-US"/>
        </w:rPr>
        <w:t>: Range 1 NR UE maximum RB allocation for DFT-s-OFDM</w:t>
      </w:r>
      <w:r w:rsidR="009B244D">
        <w:rPr>
          <w:lang w:val="en-US"/>
        </w:rPr>
        <w:t xml:space="preserve"> (from [4] Table 4.5.3.2-1)</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D25917" w:rsidRPr="00EF2D88" w14:paraId="5A986F0F" w14:textId="77777777" w:rsidTr="00155074">
        <w:trPr>
          <w:trHeight w:val="207"/>
          <w:jc w:val="center"/>
        </w:trPr>
        <w:tc>
          <w:tcPr>
            <w:tcW w:w="627" w:type="dxa"/>
            <w:vMerge w:val="restart"/>
            <w:shd w:val="clear" w:color="auto" w:fill="auto"/>
          </w:tcPr>
          <w:p w14:paraId="4025B9BE" w14:textId="77777777" w:rsidR="00D25917" w:rsidRPr="00EF2D88" w:rsidRDefault="00D25917" w:rsidP="00155074">
            <w:pPr>
              <w:pStyle w:val="TAC"/>
            </w:pPr>
            <w:r w:rsidRPr="00EF2D88">
              <w:t>SCS [kHz]</w:t>
            </w:r>
          </w:p>
        </w:tc>
        <w:tc>
          <w:tcPr>
            <w:tcW w:w="2068" w:type="dxa"/>
            <w:gridSpan w:val="4"/>
          </w:tcPr>
          <w:p w14:paraId="02538EC3" w14:textId="77777777" w:rsidR="00D25917" w:rsidRPr="00EF2D88" w:rsidRDefault="00D25917" w:rsidP="00155074">
            <w:pPr>
              <w:pStyle w:val="TAC"/>
            </w:pPr>
            <w:r w:rsidRPr="00EF2D88">
              <w:t>BS / UE Channel bandwidths [MHz]</w:t>
            </w:r>
          </w:p>
        </w:tc>
      </w:tr>
      <w:tr w:rsidR="00D25917" w:rsidRPr="00EF2D88" w14:paraId="11BBF0BF" w14:textId="77777777" w:rsidTr="00155074">
        <w:trPr>
          <w:trHeight w:val="75"/>
          <w:jc w:val="center"/>
        </w:trPr>
        <w:tc>
          <w:tcPr>
            <w:tcW w:w="627" w:type="dxa"/>
            <w:vMerge/>
            <w:shd w:val="clear" w:color="auto" w:fill="auto"/>
            <w:hideMark/>
          </w:tcPr>
          <w:p w14:paraId="24E97057" w14:textId="77777777" w:rsidR="00D25917" w:rsidRPr="00EF2D88" w:rsidRDefault="00D25917" w:rsidP="00155074">
            <w:pPr>
              <w:pStyle w:val="TAC"/>
            </w:pPr>
          </w:p>
        </w:tc>
        <w:tc>
          <w:tcPr>
            <w:tcW w:w="517" w:type="dxa"/>
            <w:shd w:val="clear" w:color="auto" w:fill="auto"/>
            <w:hideMark/>
          </w:tcPr>
          <w:p w14:paraId="2A877493" w14:textId="77777777" w:rsidR="00D25917" w:rsidRPr="00EF2D88" w:rsidRDefault="00D25917" w:rsidP="00155074">
            <w:pPr>
              <w:pStyle w:val="TAC"/>
            </w:pPr>
            <w:r w:rsidRPr="00EF2D88">
              <w:t>50</w:t>
            </w:r>
          </w:p>
        </w:tc>
        <w:tc>
          <w:tcPr>
            <w:tcW w:w="517" w:type="dxa"/>
          </w:tcPr>
          <w:p w14:paraId="2990035F" w14:textId="77777777" w:rsidR="00D25917" w:rsidRPr="00EF2D88" w:rsidRDefault="00D25917" w:rsidP="00155074">
            <w:pPr>
              <w:pStyle w:val="TAC"/>
            </w:pPr>
            <w:r w:rsidRPr="00EF2D88">
              <w:t>100</w:t>
            </w:r>
          </w:p>
        </w:tc>
        <w:tc>
          <w:tcPr>
            <w:tcW w:w="517" w:type="dxa"/>
          </w:tcPr>
          <w:p w14:paraId="14DE106E" w14:textId="77777777" w:rsidR="00D25917" w:rsidRPr="00EF2D88" w:rsidRDefault="00D25917" w:rsidP="00155074">
            <w:pPr>
              <w:pStyle w:val="TAC"/>
            </w:pPr>
            <w:r w:rsidRPr="00EF2D88">
              <w:t>200</w:t>
            </w:r>
          </w:p>
        </w:tc>
        <w:tc>
          <w:tcPr>
            <w:tcW w:w="517" w:type="dxa"/>
          </w:tcPr>
          <w:p w14:paraId="2629194A" w14:textId="77777777" w:rsidR="00D25917" w:rsidRPr="00EF2D88" w:rsidRDefault="00D25917" w:rsidP="00155074">
            <w:pPr>
              <w:pStyle w:val="TAC"/>
            </w:pPr>
            <w:r w:rsidRPr="00EF2D88">
              <w:t>400</w:t>
            </w:r>
          </w:p>
        </w:tc>
      </w:tr>
      <w:tr w:rsidR="00D25917" w:rsidRPr="00EF2D88" w14:paraId="758D0C57" w14:textId="77777777" w:rsidTr="00155074">
        <w:trPr>
          <w:trHeight w:val="34"/>
          <w:jc w:val="center"/>
        </w:trPr>
        <w:tc>
          <w:tcPr>
            <w:tcW w:w="627" w:type="dxa"/>
            <w:shd w:val="clear" w:color="auto" w:fill="auto"/>
            <w:hideMark/>
          </w:tcPr>
          <w:p w14:paraId="720F8016" w14:textId="77777777" w:rsidR="00D25917" w:rsidRPr="00EF2D88" w:rsidRDefault="00D25917" w:rsidP="00155074">
            <w:pPr>
              <w:pStyle w:val="TAC"/>
            </w:pPr>
            <w:r w:rsidRPr="00EF2D88">
              <w:t>60</w:t>
            </w:r>
          </w:p>
        </w:tc>
        <w:tc>
          <w:tcPr>
            <w:tcW w:w="517" w:type="dxa"/>
            <w:shd w:val="clear" w:color="auto" w:fill="auto"/>
          </w:tcPr>
          <w:p w14:paraId="57B1CEBE" w14:textId="77777777" w:rsidR="00D25917" w:rsidRPr="00EF2D88" w:rsidRDefault="00D25917" w:rsidP="00155074">
            <w:pPr>
              <w:pStyle w:val="TAC"/>
            </w:pPr>
            <w:r w:rsidRPr="00EF2D88">
              <w:rPr>
                <w:color w:val="000000"/>
                <w:kern w:val="24"/>
                <w:lang w:eastAsia="sv-SE"/>
              </w:rPr>
              <w:t>64</w:t>
            </w:r>
          </w:p>
        </w:tc>
        <w:tc>
          <w:tcPr>
            <w:tcW w:w="517" w:type="dxa"/>
          </w:tcPr>
          <w:p w14:paraId="5B552783" w14:textId="77777777" w:rsidR="00D25917" w:rsidRPr="00EF2D88" w:rsidRDefault="00D25917" w:rsidP="00155074">
            <w:pPr>
              <w:pStyle w:val="TAC"/>
            </w:pPr>
            <w:r w:rsidRPr="00EF2D88">
              <w:rPr>
                <w:color w:val="000000"/>
                <w:kern w:val="24"/>
                <w:lang w:eastAsia="sv-SE"/>
              </w:rPr>
              <w:t>128</w:t>
            </w:r>
          </w:p>
        </w:tc>
        <w:tc>
          <w:tcPr>
            <w:tcW w:w="517" w:type="dxa"/>
          </w:tcPr>
          <w:p w14:paraId="6CD9BA48" w14:textId="77777777" w:rsidR="00D25917" w:rsidRPr="00EF2D88" w:rsidRDefault="00D25917" w:rsidP="00155074">
            <w:pPr>
              <w:pStyle w:val="TAC"/>
            </w:pPr>
            <w:r w:rsidRPr="00EF2D88">
              <w:rPr>
                <w:color w:val="000000"/>
                <w:kern w:val="24"/>
                <w:lang w:eastAsia="sv-SE"/>
              </w:rPr>
              <w:t>264</w:t>
            </w:r>
          </w:p>
        </w:tc>
        <w:tc>
          <w:tcPr>
            <w:tcW w:w="517" w:type="dxa"/>
          </w:tcPr>
          <w:p w14:paraId="77CC595C" w14:textId="77777777" w:rsidR="00D25917" w:rsidRPr="00EF2D88" w:rsidRDefault="00D25917" w:rsidP="00155074">
            <w:pPr>
              <w:pStyle w:val="TAC"/>
            </w:pPr>
            <w:r w:rsidRPr="00EF2D88">
              <w:rPr>
                <w:color w:val="000000"/>
                <w:kern w:val="24"/>
                <w:lang w:eastAsia="sv-SE"/>
              </w:rPr>
              <w:t>N/A</w:t>
            </w:r>
          </w:p>
        </w:tc>
      </w:tr>
      <w:tr w:rsidR="00D25917" w:rsidRPr="00EF2D88" w14:paraId="37DCFA76" w14:textId="77777777" w:rsidTr="00155074">
        <w:trPr>
          <w:trHeight w:val="34"/>
          <w:jc w:val="center"/>
        </w:trPr>
        <w:tc>
          <w:tcPr>
            <w:tcW w:w="627" w:type="dxa"/>
            <w:shd w:val="clear" w:color="auto" w:fill="auto"/>
            <w:hideMark/>
          </w:tcPr>
          <w:p w14:paraId="3F1F516D" w14:textId="77777777" w:rsidR="00D25917" w:rsidRPr="00EF2D88" w:rsidRDefault="00D25917" w:rsidP="00155074">
            <w:pPr>
              <w:pStyle w:val="TAC"/>
            </w:pPr>
            <w:r w:rsidRPr="00EF2D88">
              <w:t>120</w:t>
            </w:r>
          </w:p>
        </w:tc>
        <w:tc>
          <w:tcPr>
            <w:tcW w:w="517" w:type="dxa"/>
            <w:shd w:val="clear" w:color="auto" w:fill="auto"/>
          </w:tcPr>
          <w:p w14:paraId="2F83AB20" w14:textId="77777777" w:rsidR="00D25917" w:rsidRPr="00EF2D88" w:rsidRDefault="00D25917" w:rsidP="00155074">
            <w:pPr>
              <w:pStyle w:val="TAC"/>
            </w:pPr>
            <w:r w:rsidRPr="00EF2D88">
              <w:rPr>
                <w:rFonts w:eastAsia="DengXian"/>
                <w:color w:val="000000"/>
                <w:kern w:val="24"/>
                <w:lang w:eastAsia="sv-SE"/>
              </w:rPr>
              <w:t>32</w:t>
            </w:r>
          </w:p>
        </w:tc>
        <w:tc>
          <w:tcPr>
            <w:tcW w:w="517" w:type="dxa"/>
          </w:tcPr>
          <w:p w14:paraId="6948AD02" w14:textId="77777777" w:rsidR="00D25917" w:rsidRPr="00EF2D88" w:rsidRDefault="00D25917" w:rsidP="00155074">
            <w:pPr>
              <w:pStyle w:val="TAC"/>
            </w:pPr>
            <w:r w:rsidRPr="00EF2D88">
              <w:rPr>
                <w:color w:val="000000"/>
                <w:kern w:val="24"/>
                <w:lang w:eastAsia="sv-SE"/>
              </w:rPr>
              <w:t>64</w:t>
            </w:r>
          </w:p>
        </w:tc>
        <w:tc>
          <w:tcPr>
            <w:tcW w:w="517" w:type="dxa"/>
          </w:tcPr>
          <w:p w14:paraId="24222362" w14:textId="77777777" w:rsidR="00D25917" w:rsidRPr="00EF2D88" w:rsidRDefault="00D25917" w:rsidP="00155074">
            <w:pPr>
              <w:pStyle w:val="TAC"/>
            </w:pPr>
            <w:r w:rsidRPr="00EF2D88">
              <w:rPr>
                <w:color w:val="000000"/>
                <w:kern w:val="24"/>
                <w:lang w:eastAsia="sv-SE"/>
              </w:rPr>
              <w:t>128</w:t>
            </w:r>
          </w:p>
        </w:tc>
        <w:tc>
          <w:tcPr>
            <w:tcW w:w="517" w:type="dxa"/>
          </w:tcPr>
          <w:p w14:paraId="4CB43188" w14:textId="77777777" w:rsidR="00D25917" w:rsidRPr="00EF2D88" w:rsidRDefault="00D25917" w:rsidP="00155074">
            <w:pPr>
              <w:pStyle w:val="TAC"/>
            </w:pPr>
            <w:r w:rsidRPr="00EF2D88">
              <w:rPr>
                <w:color w:val="000000"/>
                <w:kern w:val="24"/>
                <w:lang w:eastAsia="sv-SE"/>
              </w:rPr>
              <w:t>264</w:t>
            </w:r>
          </w:p>
        </w:tc>
      </w:tr>
    </w:tbl>
    <w:p w14:paraId="70BCECFC" w14:textId="77777777" w:rsidR="009B429B" w:rsidRDefault="009B429B" w:rsidP="00D25917">
      <w:pPr>
        <w:rPr>
          <w:lang w:val="en-US"/>
        </w:rPr>
      </w:pPr>
    </w:p>
    <w:p w14:paraId="7D02F785" w14:textId="4BEC74E3" w:rsidR="00D25917" w:rsidRPr="00EF2D88" w:rsidRDefault="00D25917" w:rsidP="00D25917">
      <w:pPr>
        <w:pStyle w:val="TAH"/>
        <w:rPr>
          <w:lang w:val="en-US"/>
        </w:rPr>
      </w:pPr>
      <w:r w:rsidRPr="00EF2D88">
        <w:rPr>
          <w:lang w:val="en-US"/>
        </w:rPr>
        <w:t xml:space="preserve">Table </w:t>
      </w:r>
      <w:r w:rsidR="009B244D">
        <w:rPr>
          <w:lang w:val="en-US"/>
        </w:rPr>
        <w:t>2.2</w:t>
      </w:r>
      <w:r w:rsidR="006C226F">
        <w:rPr>
          <w:lang w:val="en-US"/>
        </w:rPr>
        <w:t>-</w:t>
      </w:r>
      <w:r w:rsidR="009B244D">
        <w:rPr>
          <w:lang w:val="en-US"/>
        </w:rPr>
        <w:t>2a</w:t>
      </w:r>
      <w:r w:rsidRPr="00EF2D88">
        <w:rPr>
          <w:lang w:val="en-US"/>
        </w:rPr>
        <w:t>: Range 1 NR UE transmission bandwidths in MHz for DFT-s-OFDM</w:t>
      </w:r>
      <w:r w:rsidR="009B244D">
        <w:rPr>
          <w:lang w:val="en-US"/>
        </w:rPr>
        <w:t xml:space="preserve"> (from [4] Table 4.5.3.2-2)</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D25917" w:rsidRPr="00EF2D88" w14:paraId="3EAA7602" w14:textId="77777777" w:rsidTr="00155074">
        <w:trPr>
          <w:trHeight w:val="207"/>
          <w:jc w:val="center"/>
        </w:trPr>
        <w:tc>
          <w:tcPr>
            <w:tcW w:w="627" w:type="dxa"/>
            <w:vMerge w:val="restart"/>
            <w:shd w:val="clear" w:color="auto" w:fill="auto"/>
          </w:tcPr>
          <w:p w14:paraId="75DE973C" w14:textId="77777777" w:rsidR="00D25917" w:rsidRPr="00EF2D88" w:rsidRDefault="00D25917" w:rsidP="00155074">
            <w:pPr>
              <w:pStyle w:val="TAC"/>
            </w:pPr>
            <w:r w:rsidRPr="00EF2D88">
              <w:t>SCS [kHz]</w:t>
            </w:r>
          </w:p>
        </w:tc>
        <w:tc>
          <w:tcPr>
            <w:tcW w:w="2068" w:type="dxa"/>
            <w:gridSpan w:val="4"/>
          </w:tcPr>
          <w:p w14:paraId="775CD028" w14:textId="77777777" w:rsidR="00D25917" w:rsidRPr="00EF2D88" w:rsidRDefault="00D25917" w:rsidP="00155074">
            <w:pPr>
              <w:pStyle w:val="TAC"/>
            </w:pPr>
            <w:r w:rsidRPr="00EF2D88">
              <w:t>BS / UE Channel bandwidths [MHz]</w:t>
            </w:r>
          </w:p>
        </w:tc>
      </w:tr>
      <w:tr w:rsidR="00D25917" w:rsidRPr="00EF2D88" w14:paraId="640F924D" w14:textId="77777777" w:rsidTr="00155074">
        <w:trPr>
          <w:trHeight w:val="75"/>
          <w:jc w:val="center"/>
        </w:trPr>
        <w:tc>
          <w:tcPr>
            <w:tcW w:w="627" w:type="dxa"/>
            <w:vMerge/>
            <w:shd w:val="clear" w:color="auto" w:fill="auto"/>
            <w:hideMark/>
          </w:tcPr>
          <w:p w14:paraId="2C7DFEB9" w14:textId="77777777" w:rsidR="00D25917" w:rsidRPr="00EF2D88" w:rsidRDefault="00D25917" w:rsidP="00155074">
            <w:pPr>
              <w:pStyle w:val="TAC"/>
            </w:pPr>
          </w:p>
        </w:tc>
        <w:tc>
          <w:tcPr>
            <w:tcW w:w="517" w:type="dxa"/>
            <w:shd w:val="clear" w:color="auto" w:fill="auto"/>
            <w:hideMark/>
          </w:tcPr>
          <w:p w14:paraId="78A1CA6F" w14:textId="77777777" w:rsidR="00D25917" w:rsidRPr="00EF2D88" w:rsidRDefault="00D25917" w:rsidP="00155074">
            <w:pPr>
              <w:pStyle w:val="TAC"/>
            </w:pPr>
            <w:r w:rsidRPr="00EF2D88">
              <w:t>50</w:t>
            </w:r>
          </w:p>
        </w:tc>
        <w:tc>
          <w:tcPr>
            <w:tcW w:w="517" w:type="dxa"/>
          </w:tcPr>
          <w:p w14:paraId="71DFEC3F" w14:textId="77777777" w:rsidR="00D25917" w:rsidRPr="00EF2D88" w:rsidRDefault="00D25917" w:rsidP="00155074">
            <w:pPr>
              <w:pStyle w:val="TAC"/>
            </w:pPr>
            <w:r w:rsidRPr="00EF2D88">
              <w:t>100</w:t>
            </w:r>
          </w:p>
        </w:tc>
        <w:tc>
          <w:tcPr>
            <w:tcW w:w="517" w:type="dxa"/>
          </w:tcPr>
          <w:p w14:paraId="36772AB1" w14:textId="77777777" w:rsidR="00D25917" w:rsidRPr="00EF2D88" w:rsidRDefault="00D25917" w:rsidP="00155074">
            <w:pPr>
              <w:pStyle w:val="TAC"/>
            </w:pPr>
            <w:r w:rsidRPr="00EF2D88">
              <w:t>200</w:t>
            </w:r>
          </w:p>
        </w:tc>
        <w:tc>
          <w:tcPr>
            <w:tcW w:w="517" w:type="dxa"/>
          </w:tcPr>
          <w:p w14:paraId="14ADA13E" w14:textId="77777777" w:rsidR="00D25917" w:rsidRPr="00EF2D88" w:rsidRDefault="00D25917" w:rsidP="00155074">
            <w:pPr>
              <w:pStyle w:val="TAC"/>
            </w:pPr>
            <w:r w:rsidRPr="00EF2D88">
              <w:t>400</w:t>
            </w:r>
          </w:p>
        </w:tc>
      </w:tr>
      <w:tr w:rsidR="00D25917" w:rsidRPr="00EF2D88" w14:paraId="727B7B5B" w14:textId="77777777" w:rsidTr="00155074">
        <w:trPr>
          <w:trHeight w:val="34"/>
          <w:jc w:val="center"/>
        </w:trPr>
        <w:tc>
          <w:tcPr>
            <w:tcW w:w="627" w:type="dxa"/>
            <w:shd w:val="clear" w:color="auto" w:fill="auto"/>
            <w:hideMark/>
          </w:tcPr>
          <w:p w14:paraId="446C7874" w14:textId="77777777" w:rsidR="00D25917" w:rsidRPr="00EF2D88" w:rsidRDefault="00D25917" w:rsidP="00155074">
            <w:pPr>
              <w:pStyle w:val="TAC"/>
            </w:pPr>
            <w:r w:rsidRPr="00EF2D88">
              <w:t>60</w:t>
            </w:r>
          </w:p>
        </w:tc>
        <w:tc>
          <w:tcPr>
            <w:tcW w:w="517" w:type="dxa"/>
            <w:shd w:val="clear" w:color="auto" w:fill="auto"/>
          </w:tcPr>
          <w:p w14:paraId="1055C3E0" w14:textId="77777777" w:rsidR="00D25917" w:rsidRPr="00EF2D88" w:rsidRDefault="00D25917" w:rsidP="00155074">
            <w:pPr>
              <w:pStyle w:val="TAC"/>
            </w:pPr>
            <w:r w:rsidRPr="00EF2D88">
              <w:t>46.08</w:t>
            </w:r>
          </w:p>
        </w:tc>
        <w:tc>
          <w:tcPr>
            <w:tcW w:w="517" w:type="dxa"/>
          </w:tcPr>
          <w:p w14:paraId="454811A9" w14:textId="77777777" w:rsidR="00D25917" w:rsidRPr="00EF2D88" w:rsidRDefault="00D25917" w:rsidP="00155074">
            <w:pPr>
              <w:pStyle w:val="TAC"/>
            </w:pPr>
            <w:r w:rsidRPr="00EF2D88">
              <w:t>92.16</w:t>
            </w:r>
          </w:p>
        </w:tc>
        <w:tc>
          <w:tcPr>
            <w:tcW w:w="517" w:type="dxa"/>
          </w:tcPr>
          <w:p w14:paraId="78DA5D74" w14:textId="40B93290" w:rsidR="00D25917" w:rsidRPr="00EF2D88" w:rsidRDefault="00722A44" w:rsidP="00155074">
            <w:pPr>
              <w:pStyle w:val="TAC"/>
            </w:pPr>
            <w:r>
              <w:t>1</w:t>
            </w:r>
            <w:r w:rsidR="007B2C87">
              <w:t>90.08</w:t>
            </w:r>
          </w:p>
        </w:tc>
        <w:tc>
          <w:tcPr>
            <w:tcW w:w="517" w:type="dxa"/>
          </w:tcPr>
          <w:p w14:paraId="6C401BE8" w14:textId="77777777" w:rsidR="00D25917" w:rsidRPr="00EF2D88" w:rsidRDefault="00D25917" w:rsidP="00155074">
            <w:pPr>
              <w:pStyle w:val="TAC"/>
            </w:pPr>
            <w:r w:rsidRPr="00EF2D88">
              <w:t>N/A</w:t>
            </w:r>
          </w:p>
        </w:tc>
      </w:tr>
      <w:tr w:rsidR="00D25917" w:rsidRPr="00EF2D88" w14:paraId="301297E6" w14:textId="77777777" w:rsidTr="00155074">
        <w:trPr>
          <w:trHeight w:val="34"/>
          <w:jc w:val="center"/>
        </w:trPr>
        <w:tc>
          <w:tcPr>
            <w:tcW w:w="627" w:type="dxa"/>
            <w:shd w:val="clear" w:color="auto" w:fill="auto"/>
            <w:hideMark/>
          </w:tcPr>
          <w:p w14:paraId="06383771" w14:textId="77777777" w:rsidR="00D25917" w:rsidRPr="00EF2D88" w:rsidRDefault="00D25917" w:rsidP="00155074">
            <w:pPr>
              <w:pStyle w:val="TAC"/>
            </w:pPr>
            <w:r w:rsidRPr="00EF2D88">
              <w:t>120</w:t>
            </w:r>
          </w:p>
        </w:tc>
        <w:tc>
          <w:tcPr>
            <w:tcW w:w="517" w:type="dxa"/>
            <w:shd w:val="clear" w:color="auto" w:fill="auto"/>
          </w:tcPr>
          <w:p w14:paraId="35B39463" w14:textId="77777777" w:rsidR="00D25917" w:rsidRPr="00EF2D88" w:rsidRDefault="00D25917" w:rsidP="00155074">
            <w:pPr>
              <w:pStyle w:val="TAC"/>
            </w:pPr>
            <w:r w:rsidRPr="00EF2D88">
              <w:t>46.08</w:t>
            </w:r>
          </w:p>
        </w:tc>
        <w:tc>
          <w:tcPr>
            <w:tcW w:w="517" w:type="dxa"/>
          </w:tcPr>
          <w:p w14:paraId="4550657E" w14:textId="77777777" w:rsidR="00D25917" w:rsidRPr="00EF2D88" w:rsidRDefault="00D25917" w:rsidP="00155074">
            <w:pPr>
              <w:pStyle w:val="TAC"/>
            </w:pPr>
            <w:r w:rsidRPr="00EF2D88">
              <w:t>92.16</w:t>
            </w:r>
          </w:p>
        </w:tc>
        <w:tc>
          <w:tcPr>
            <w:tcW w:w="517" w:type="dxa"/>
          </w:tcPr>
          <w:p w14:paraId="38527036" w14:textId="77777777" w:rsidR="00D25917" w:rsidRPr="00EF2D88" w:rsidRDefault="00D25917" w:rsidP="00155074">
            <w:pPr>
              <w:pStyle w:val="TAC"/>
            </w:pPr>
            <w:r w:rsidRPr="00EF2D88">
              <w:t>184.32</w:t>
            </w:r>
          </w:p>
        </w:tc>
        <w:tc>
          <w:tcPr>
            <w:tcW w:w="517" w:type="dxa"/>
          </w:tcPr>
          <w:p w14:paraId="4DA78E80" w14:textId="4891505F" w:rsidR="00D25917" w:rsidRPr="00EF2D88" w:rsidRDefault="008A59AA" w:rsidP="00155074">
            <w:pPr>
              <w:pStyle w:val="TAC"/>
            </w:pPr>
            <w:r>
              <w:t>380.16</w:t>
            </w:r>
          </w:p>
        </w:tc>
      </w:tr>
    </w:tbl>
    <w:p w14:paraId="545A0C66" w14:textId="77777777" w:rsidR="00D25917" w:rsidRPr="00EF2D88" w:rsidRDefault="00D25917" w:rsidP="00D25917">
      <w:pPr>
        <w:rPr>
          <w:lang w:val="en-US"/>
        </w:rPr>
      </w:pPr>
    </w:p>
    <w:p w14:paraId="1D9A8796" w14:textId="2B529104" w:rsidR="00D25917" w:rsidRPr="00EF2D88" w:rsidRDefault="00D25917" w:rsidP="00D25917">
      <w:pPr>
        <w:pStyle w:val="TAH"/>
        <w:rPr>
          <w:lang w:val="en-US"/>
        </w:rPr>
      </w:pPr>
      <w:r w:rsidRPr="00EF2D88">
        <w:rPr>
          <w:lang w:val="en-US"/>
        </w:rPr>
        <w:t xml:space="preserve">Table </w:t>
      </w:r>
      <w:r w:rsidR="001615E0">
        <w:rPr>
          <w:lang w:val="en-US"/>
        </w:rPr>
        <w:t>2.2</w:t>
      </w:r>
      <w:r w:rsidR="006C226F">
        <w:rPr>
          <w:lang w:val="en-US"/>
        </w:rPr>
        <w:t>-</w:t>
      </w:r>
      <w:r w:rsidR="001615E0">
        <w:rPr>
          <w:lang w:val="en-US"/>
        </w:rPr>
        <w:t>2b</w:t>
      </w:r>
      <w:r w:rsidRPr="00EF2D88">
        <w:rPr>
          <w:lang w:val="en-US"/>
        </w:rPr>
        <w:t>: Range 1 NR UE spectrum utilization for DFT-s-OFDM</w:t>
      </w:r>
      <w:r w:rsidR="001615E0">
        <w:rPr>
          <w:lang w:val="en-US"/>
        </w:rPr>
        <w:t xml:space="preserve"> (from [4] Table 4.5.3.2-1)</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D25917" w:rsidRPr="00EF2D88" w14:paraId="6EA7F597" w14:textId="77777777" w:rsidTr="00155074">
        <w:trPr>
          <w:trHeight w:val="207"/>
          <w:jc w:val="center"/>
        </w:trPr>
        <w:tc>
          <w:tcPr>
            <w:tcW w:w="627" w:type="dxa"/>
            <w:vMerge w:val="restart"/>
            <w:shd w:val="clear" w:color="auto" w:fill="auto"/>
          </w:tcPr>
          <w:p w14:paraId="4C5059DC" w14:textId="77777777" w:rsidR="00D25917" w:rsidRPr="00EF2D88" w:rsidRDefault="00D25917" w:rsidP="00155074">
            <w:pPr>
              <w:pStyle w:val="TAC"/>
            </w:pPr>
            <w:r w:rsidRPr="00EF2D88">
              <w:t>SCS [kHz]</w:t>
            </w:r>
          </w:p>
        </w:tc>
        <w:tc>
          <w:tcPr>
            <w:tcW w:w="2068" w:type="dxa"/>
            <w:gridSpan w:val="4"/>
          </w:tcPr>
          <w:p w14:paraId="41943AFE" w14:textId="77777777" w:rsidR="00D25917" w:rsidRPr="00EF2D88" w:rsidRDefault="00D25917" w:rsidP="00155074">
            <w:pPr>
              <w:pStyle w:val="TAC"/>
            </w:pPr>
            <w:r w:rsidRPr="00EF2D88">
              <w:t>BS / UE Channel bandwidths [MHz]</w:t>
            </w:r>
          </w:p>
        </w:tc>
      </w:tr>
      <w:tr w:rsidR="00D25917" w:rsidRPr="00EF2D88" w14:paraId="1D4394CB" w14:textId="77777777" w:rsidTr="00155074">
        <w:trPr>
          <w:trHeight w:val="75"/>
          <w:jc w:val="center"/>
        </w:trPr>
        <w:tc>
          <w:tcPr>
            <w:tcW w:w="627" w:type="dxa"/>
            <w:vMerge/>
            <w:shd w:val="clear" w:color="auto" w:fill="auto"/>
            <w:hideMark/>
          </w:tcPr>
          <w:p w14:paraId="3C85A175" w14:textId="77777777" w:rsidR="00D25917" w:rsidRPr="00EF2D88" w:rsidRDefault="00D25917" w:rsidP="00155074">
            <w:pPr>
              <w:pStyle w:val="TAC"/>
            </w:pPr>
          </w:p>
        </w:tc>
        <w:tc>
          <w:tcPr>
            <w:tcW w:w="517" w:type="dxa"/>
            <w:shd w:val="clear" w:color="auto" w:fill="auto"/>
            <w:hideMark/>
          </w:tcPr>
          <w:p w14:paraId="6D8FEC3A" w14:textId="77777777" w:rsidR="00D25917" w:rsidRPr="00EF2D88" w:rsidRDefault="00D25917" w:rsidP="00155074">
            <w:pPr>
              <w:pStyle w:val="TAC"/>
            </w:pPr>
            <w:r w:rsidRPr="00EF2D88">
              <w:t>50</w:t>
            </w:r>
          </w:p>
        </w:tc>
        <w:tc>
          <w:tcPr>
            <w:tcW w:w="517" w:type="dxa"/>
          </w:tcPr>
          <w:p w14:paraId="45666E66" w14:textId="77777777" w:rsidR="00D25917" w:rsidRPr="00EF2D88" w:rsidRDefault="00D25917" w:rsidP="00155074">
            <w:pPr>
              <w:pStyle w:val="TAC"/>
            </w:pPr>
            <w:r w:rsidRPr="00EF2D88">
              <w:t>100</w:t>
            </w:r>
          </w:p>
        </w:tc>
        <w:tc>
          <w:tcPr>
            <w:tcW w:w="517" w:type="dxa"/>
          </w:tcPr>
          <w:p w14:paraId="05A60651" w14:textId="77777777" w:rsidR="00D25917" w:rsidRPr="00EF2D88" w:rsidRDefault="00D25917" w:rsidP="00155074">
            <w:pPr>
              <w:pStyle w:val="TAC"/>
            </w:pPr>
            <w:r w:rsidRPr="00EF2D88">
              <w:t>200</w:t>
            </w:r>
          </w:p>
        </w:tc>
        <w:tc>
          <w:tcPr>
            <w:tcW w:w="517" w:type="dxa"/>
          </w:tcPr>
          <w:p w14:paraId="4D4CFAF0" w14:textId="77777777" w:rsidR="00D25917" w:rsidRPr="00EF2D88" w:rsidRDefault="00D25917" w:rsidP="00155074">
            <w:pPr>
              <w:pStyle w:val="TAC"/>
            </w:pPr>
            <w:r w:rsidRPr="00EF2D88">
              <w:t>400</w:t>
            </w:r>
          </w:p>
        </w:tc>
      </w:tr>
      <w:tr w:rsidR="00D25917" w:rsidRPr="00EF2D88" w14:paraId="6922E673" w14:textId="77777777" w:rsidTr="00155074">
        <w:trPr>
          <w:trHeight w:val="34"/>
          <w:jc w:val="center"/>
        </w:trPr>
        <w:tc>
          <w:tcPr>
            <w:tcW w:w="627" w:type="dxa"/>
            <w:shd w:val="clear" w:color="auto" w:fill="auto"/>
            <w:hideMark/>
          </w:tcPr>
          <w:p w14:paraId="44AFEDC9" w14:textId="77777777" w:rsidR="00D25917" w:rsidRPr="00EF2D88" w:rsidRDefault="00D25917" w:rsidP="00155074">
            <w:pPr>
              <w:pStyle w:val="TAC"/>
            </w:pPr>
            <w:r w:rsidRPr="00EF2D88">
              <w:t>60</w:t>
            </w:r>
          </w:p>
        </w:tc>
        <w:tc>
          <w:tcPr>
            <w:tcW w:w="517" w:type="dxa"/>
            <w:shd w:val="clear" w:color="auto" w:fill="auto"/>
          </w:tcPr>
          <w:p w14:paraId="2C422125" w14:textId="77777777" w:rsidR="00D25917" w:rsidRPr="00EF2D88" w:rsidRDefault="00D25917" w:rsidP="00155074">
            <w:pPr>
              <w:pStyle w:val="TAC"/>
            </w:pPr>
            <w:r w:rsidRPr="00EF2D88">
              <w:t>92.2%</w:t>
            </w:r>
          </w:p>
        </w:tc>
        <w:tc>
          <w:tcPr>
            <w:tcW w:w="517" w:type="dxa"/>
          </w:tcPr>
          <w:p w14:paraId="7FFE5C35" w14:textId="77777777" w:rsidR="00D25917" w:rsidRPr="00EF2D88" w:rsidRDefault="00D25917" w:rsidP="00155074">
            <w:pPr>
              <w:pStyle w:val="TAC"/>
            </w:pPr>
            <w:r w:rsidRPr="00EF2D88">
              <w:t>92.2%</w:t>
            </w:r>
          </w:p>
        </w:tc>
        <w:tc>
          <w:tcPr>
            <w:tcW w:w="517" w:type="dxa"/>
          </w:tcPr>
          <w:p w14:paraId="5C24604D" w14:textId="77777777" w:rsidR="00D25917" w:rsidRPr="00EF2D88" w:rsidRDefault="00D25917" w:rsidP="00155074">
            <w:pPr>
              <w:pStyle w:val="TAC"/>
            </w:pPr>
            <w:r w:rsidRPr="00EF2D88">
              <w:t>95.0%</w:t>
            </w:r>
          </w:p>
        </w:tc>
        <w:tc>
          <w:tcPr>
            <w:tcW w:w="517" w:type="dxa"/>
          </w:tcPr>
          <w:p w14:paraId="7A8F5E55" w14:textId="77777777" w:rsidR="00D25917" w:rsidRPr="00EF2D88" w:rsidRDefault="00D25917" w:rsidP="00155074">
            <w:pPr>
              <w:pStyle w:val="TAC"/>
            </w:pPr>
            <w:r w:rsidRPr="00EF2D88">
              <w:t>N/A</w:t>
            </w:r>
          </w:p>
        </w:tc>
      </w:tr>
      <w:tr w:rsidR="00D25917" w:rsidRPr="00EF2D88" w14:paraId="27E3ACA7" w14:textId="77777777" w:rsidTr="00155074">
        <w:trPr>
          <w:trHeight w:val="34"/>
          <w:jc w:val="center"/>
        </w:trPr>
        <w:tc>
          <w:tcPr>
            <w:tcW w:w="627" w:type="dxa"/>
            <w:shd w:val="clear" w:color="auto" w:fill="auto"/>
            <w:hideMark/>
          </w:tcPr>
          <w:p w14:paraId="7AEFC87A" w14:textId="77777777" w:rsidR="00D25917" w:rsidRPr="00EF2D88" w:rsidRDefault="00D25917" w:rsidP="00155074">
            <w:pPr>
              <w:pStyle w:val="TAC"/>
            </w:pPr>
            <w:r w:rsidRPr="00EF2D88">
              <w:t>120</w:t>
            </w:r>
          </w:p>
        </w:tc>
        <w:tc>
          <w:tcPr>
            <w:tcW w:w="517" w:type="dxa"/>
            <w:shd w:val="clear" w:color="auto" w:fill="auto"/>
          </w:tcPr>
          <w:p w14:paraId="5BEAF671" w14:textId="77777777" w:rsidR="00D25917" w:rsidRPr="00EF2D88" w:rsidRDefault="00D25917" w:rsidP="00155074">
            <w:pPr>
              <w:pStyle w:val="TAC"/>
            </w:pPr>
            <w:r w:rsidRPr="00EF2D88">
              <w:t>92.2%</w:t>
            </w:r>
          </w:p>
        </w:tc>
        <w:tc>
          <w:tcPr>
            <w:tcW w:w="517" w:type="dxa"/>
          </w:tcPr>
          <w:p w14:paraId="5FFD2C48" w14:textId="77777777" w:rsidR="00D25917" w:rsidRPr="00EF2D88" w:rsidRDefault="00D25917" w:rsidP="00155074">
            <w:pPr>
              <w:pStyle w:val="TAC"/>
            </w:pPr>
            <w:r w:rsidRPr="00EF2D88">
              <w:t>92.2%</w:t>
            </w:r>
          </w:p>
        </w:tc>
        <w:tc>
          <w:tcPr>
            <w:tcW w:w="517" w:type="dxa"/>
          </w:tcPr>
          <w:p w14:paraId="0E98C131" w14:textId="77777777" w:rsidR="00D25917" w:rsidRPr="00EF2D88" w:rsidRDefault="00D25917" w:rsidP="00155074">
            <w:pPr>
              <w:pStyle w:val="TAC"/>
            </w:pPr>
            <w:r w:rsidRPr="00EF2D88">
              <w:t>92.2%</w:t>
            </w:r>
          </w:p>
        </w:tc>
        <w:tc>
          <w:tcPr>
            <w:tcW w:w="517" w:type="dxa"/>
          </w:tcPr>
          <w:p w14:paraId="15383205" w14:textId="77777777" w:rsidR="00D25917" w:rsidRPr="00EF2D88" w:rsidRDefault="00D25917" w:rsidP="00155074">
            <w:pPr>
              <w:pStyle w:val="TAC"/>
            </w:pPr>
            <w:r w:rsidRPr="00EF2D88">
              <w:t>95.0%</w:t>
            </w:r>
          </w:p>
        </w:tc>
      </w:tr>
    </w:tbl>
    <w:p w14:paraId="5826DF54" w14:textId="77777777" w:rsidR="00F40DD0" w:rsidRDefault="00F40DD0" w:rsidP="00D25917">
      <w:pPr>
        <w:tabs>
          <w:tab w:val="left" w:pos="1428"/>
        </w:tabs>
      </w:pPr>
    </w:p>
    <w:p w14:paraId="147996F0" w14:textId="16859895" w:rsidR="000F5CBF" w:rsidRPr="00EF2D88" w:rsidRDefault="000F5CBF" w:rsidP="000F5CBF">
      <w:pPr>
        <w:rPr>
          <w:lang w:val="en-US"/>
        </w:rPr>
      </w:pPr>
      <w:r>
        <w:rPr>
          <w:lang w:val="en-US"/>
        </w:rPr>
        <w:t>To be noticed that there are 2 typos in Table 4.5.3.2-1 in [4]</w:t>
      </w:r>
      <w:r w:rsidR="006505C5">
        <w:rPr>
          <w:lang w:val="en-US"/>
        </w:rPr>
        <w:t xml:space="preserve"> </w:t>
      </w:r>
      <w:r>
        <w:rPr>
          <w:lang w:val="en-US"/>
        </w:rPr>
        <w:t xml:space="preserve">above as RF allocation for DFT-s OFDM waveform needs to comply with </w:t>
      </w:r>
      <m:oMath>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x</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3</m:t>
            </m:r>
          </m:e>
          <m:sup>
            <m:r>
              <w:rPr>
                <w:rFonts w:ascii="Cambria Math" w:hAnsi="Cambria Math"/>
                <w:lang w:val="en-US"/>
              </w:rPr>
              <m:t>y</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5</m:t>
            </m:r>
          </m:e>
          <m:sup>
            <m:r>
              <w:rPr>
                <w:rFonts w:ascii="Cambria Math" w:hAnsi="Cambria Math"/>
                <w:lang w:val="en-US"/>
              </w:rPr>
              <m:t>z</m:t>
            </m:r>
          </m:sup>
        </m:sSup>
      </m:oMath>
      <w:r>
        <w:rPr>
          <w:lang w:val="en-US"/>
        </w:rPr>
        <w:t>. Hence 264 should be replaced by 256.</w:t>
      </w:r>
    </w:p>
    <w:p w14:paraId="11BBDEA0" w14:textId="151BD85D" w:rsidR="00C809FF" w:rsidRPr="00EF2D88" w:rsidRDefault="00C809FF" w:rsidP="00C809FF">
      <w:pPr>
        <w:pStyle w:val="TAH"/>
        <w:rPr>
          <w:lang w:val="en-US"/>
        </w:rPr>
      </w:pPr>
      <w:r w:rsidRPr="00EF2D88">
        <w:rPr>
          <w:lang w:val="en-US"/>
        </w:rPr>
        <w:t xml:space="preserve">Table </w:t>
      </w:r>
      <w:r>
        <w:rPr>
          <w:lang w:val="en-US"/>
        </w:rPr>
        <w:t>2.2</w:t>
      </w:r>
      <w:r w:rsidR="006C226F">
        <w:rPr>
          <w:lang w:val="en-US"/>
        </w:rPr>
        <w:t>-</w:t>
      </w:r>
      <w:r>
        <w:rPr>
          <w:lang w:val="en-US"/>
        </w:rPr>
        <w:t>3</w:t>
      </w:r>
      <w:r w:rsidRPr="00EF2D88">
        <w:rPr>
          <w:lang w:val="en-US"/>
        </w:rPr>
        <w:t>: Range 1 NR UE maximum RB allocation for DFT-s-OFDM</w:t>
      </w:r>
      <w:r>
        <w:rPr>
          <w:lang w:val="en-US"/>
        </w:rPr>
        <w:t xml:space="preserve"> (correction on [4] Table 4.5.3.2-1)</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C809FF" w:rsidRPr="00EF2D88" w14:paraId="2E0377D3" w14:textId="77777777" w:rsidTr="00155074">
        <w:trPr>
          <w:trHeight w:val="207"/>
          <w:jc w:val="center"/>
        </w:trPr>
        <w:tc>
          <w:tcPr>
            <w:tcW w:w="627" w:type="dxa"/>
            <w:vMerge w:val="restart"/>
            <w:shd w:val="clear" w:color="auto" w:fill="auto"/>
          </w:tcPr>
          <w:p w14:paraId="6F58662E" w14:textId="77777777" w:rsidR="00C809FF" w:rsidRPr="00EF2D88" w:rsidRDefault="00C809FF" w:rsidP="00155074">
            <w:pPr>
              <w:pStyle w:val="TAC"/>
            </w:pPr>
            <w:r w:rsidRPr="00EF2D88">
              <w:t>SCS [kHz]</w:t>
            </w:r>
          </w:p>
        </w:tc>
        <w:tc>
          <w:tcPr>
            <w:tcW w:w="2068" w:type="dxa"/>
            <w:gridSpan w:val="4"/>
          </w:tcPr>
          <w:p w14:paraId="2D54EC8C" w14:textId="77777777" w:rsidR="00C809FF" w:rsidRPr="00EF2D88" w:rsidRDefault="00C809FF" w:rsidP="00155074">
            <w:pPr>
              <w:pStyle w:val="TAC"/>
            </w:pPr>
            <w:r w:rsidRPr="00EF2D88">
              <w:t>BS / UE Channel bandwidths [MHz]</w:t>
            </w:r>
          </w:p>
        </w:tc>
      </w:tr>
      <w:tr w:rsidR="00C809FF" w:rsidRPr="00EF2D88" w14:paraId="41D36672" w14:textId="77777777" w:rsidTr="00155074">
        <w:trPr>
          <w:trHeight w:val="75"/>
          <w:jc w:val="center"/>
        </w:trPr>
        <w:tc>
          <w:tcPr>
            <w:tcW w:w="627" w:type="dxa"/>
            <w:vMerge/>
            <w:shd w:val="clear" w:color="auto" w:fill="auto"/>
            <w:hideMark/>
          </w:tcPr>
          <w:p w14:paraId="56189FA2" w14:textId="77777777" w:rsidR="00C809FF" w:rsidRPr="00EF2D88" w:rsidRDefault="00C809FF" w:rsidP="00155074">
            <w:pPr>
              <w:pStyle w:val="TAC"/>
            </w:pPr>
          </w:p>
        </w:tc>
        <w:tc>
          <w:tcPr>
            <w:tcW w:w="517" w:type="dxa"/>
            <w:shd w:val="clear" w:color="auto" w:fill="auto"/>
            <w:hideMark/>
          </w:tcPr>
          <w:p w14:paraId="09B0FCB8" w14:textId="77777777" w:rsidR="00C809FF" w:rsidRPr="00EF2D88" w:rsidRDefault="00C809FF" w:rsidP="00155074">
            <w:pPr>
              <w:pStyle w:val="TAC"/>
            </w:pPr>
            <w:r w:rsidRPr="00EF2D88">
              <w:t>50</w:t>
            </w:r>
          </w:p>
        </w:tc>
        <w:tc>
          <w:tcPr>
            <w:tcW w:w="517" w:type="dxa"/>
          </w:tcPr>
          <w:p w14:paraId="65DBE3C7" w14:textId="77777777" w:rsidR="00C809FF" w:rsidRPr="00EF2D88" w:rsidRDefault="00C809FF" w:rsidP="00155074">
            <w:pPr>
              <w:pStyle w:val="TAC"/>
            </w:pPr>
            <w:r w:rsidRPr="00EF2D88">
              <w:t>100</w:t>
            </w:r>
          </w:p>
        </w:tc>
        <w:tc>
          <w:tcPr>
            <w:tcW w:w="517" w:type="dxa"/>
          </w:tcPr>
          <w:p w14:paraId="3FBE2754" w14:textId="77777777" w:rsidR="00C809FF" w:rsidRPr="00EF2D88" w:rsidRDefault="00C809FF" w:rsidP="00155074">
            <w:pPr>
              <w:pStyle w:val="TAC"/>
            </w:pPr>
            <w:r w:rsidRPr="00EF2D88">
              <w:t>200</w:t>
            </w:r>
          </w:p>
        </w:tc>
        <w:tc>
          <w:tcPr>
            <w:tcW w:w="517" w:type="dxa"/>
          </w:tcPr>
          <w:p w14:paraId="7CF799C7" w14:textId="77777777" w:rsidR="00C809FF" w:rsidRPr="00EF2D88" w:rsidRDefault="00C809FF" w:rsidP="00155074">
            <w:pPr>
              <w:pStyle w:val="TAC"/>
            </w:pPr>
            <w:r w:rsidRPr="00EF2D88">
              <w:t>400</w:t>
            </w:r>
          </w:p>
        </w:tc>
      </w:tr>
      <w:tr w:rsidR="00C809FF" w:rsidRPr="00EF2D88" w14:paraId="63CE1464" w14:textId="77777777" w:rsidTr="00155074">
        <w:trPr>
          <w:trHeight w:val="34"/>
          <w:jc w:val="center"/>
        </w:trPr>
        <w:tc>
          <w:tcPr>
            <w:tcW w:w="627" w:type="dxa"/>
            <w:shd w:val="clear" w:color="auto" w:fill="auto"/>
            <w:hideMark/>
          </w:tcPr>
          <w:p w14:paraId="660E06B1" w14:textId="77777777" w:rsidR="00C809FF" w:rsidRPr="00EF2D88" w:rsidRDefault="00C809FF" w:rsidP="00155074">
            <w:pPr>
              <w:pStyle w:val="TAC"/>
            </w:pPr>
            <w:r w:rsidRPr="00EF2D88">
              <w:t>60</w:t>
            </w:r>
          </w:p>
        </w:tc>
        <w:tc>
          <w:tcPr>
            <w:tcW w:w="517" w:type="dxa"/>
            <w:shd w:val="clear" w:color="auto" w:fill="auto"/>
          </w:tcPr>
          <w:p w14:paraId="4323A7FD" w14:textId="77777777" w:rsidR="00C809FF" w:rsidRPr="00EF2D88" w:rsidRDefault="00C809FF" w:rsidP="00155074">
            <w:pPr>
              <w:pStyle w:val="TAC"/>
            </w:pPr>
            <w:r w:rsidRPr="00EF2D88">
              <w:rPr>
                <w:color w:val="000000"/>
                <w:kern w:val="24"/>
                <w:lang w:eastAsia="sv-SE"/>
              </w:rPr>
              <w:t>64</w:t>
            </w:r>
          </w:p>
        </w:tc>
        <w:tc>
          <w:tcPr>
            <w:tcW w:w="517" w:type="dxa"/>
          </w:tcPr>
          <w:p w14:paraId="49F08022" w14:textId="77777777" w:rsidR="00C809FF" w:rsidRPr="00EF2D88" w:rsidRDefault="00C809FF" w:rsidP="00155074">
            <w:pPr>
              <w:pStyle w:val="TAC"/>
            </w:pPr>
            <w:r w:rsidRPr="00EF2D88">
              <w:rPr>
                <w:color w:val="000000"/>
                <w:kern w:val="24"/>
                <w:lang w:eastAsia="sv-SE"/>
              </w:rPr>
              <w:t>128</w:t>
            </w:r>
          </w:p>
        </w:tc>
        <w:tc>
          <w:tcPr>
            <w:tcW w:w="517" w:type="dxa"/>
          </w:tcPr>
          <w:p w14:paraId="2A706F6B" w14:textId="41E04B2E" w:rsidR="00C809FF" w:rsidRPr="001844B0" w:rsidRDefault="00B0200C" w:rsidP="00155074">
            <w:pPr>
              <w:pStyle w:val="TAC"/>
              <w:rPr>
                <w:b/>
                <w:bCs/>
              </w:rPr>
            </w:pPr>
            <w:r w:rsidRPr="001844B0">
              <w:rPr>
                <w:b/>
                <w:bCs/>
                <w:color w:val="FF0000"/>
                <w:kern w:val="24"/>
                <w:lang w:eastAsia="sv-SE"/>
              </w:rPr>
              <w:t>256</w:t>
            </w:r>
          </w:p>
        </w:tc>
        <w:tc>
          <w:tcPr>
            <w:tcW w:w="517" w:type="dxa"/>
          </w:tcPr>
          <w:p w14:paraId="366F3842" w14:textId="77777777" w:rsidR="00C809FF" w:rsidRPr="00EF2D88" w:rsidRDefault="00C809FF" w:rsidP="00155074">
            <w:pPr>
              <w:pStyle w:val="TAC"/>
            </w:pPr>
            <w:r w:rsidRPr="00EF2D88">
              <w:rPr>
                <w:color w:val="000000"/>
                <w:kern w:val="24"/>
                <w:lang w:eastAsia="sv-SE"/>
              </w:rPr>
              <w:t>N/A</w:t>
            </w:r>
          </w:p>
        </w:tc>
      </w:tr>
      <w:tr w:rsidR="00C809FF" w:rsidRPr="00EF2D88" w14:paraId="22505721" w14:textId="77777777" w:rsidTr="00155074">
        <w:trPr>
          <w:trHeight w:val="34"/>
          <w:jc w:val="center"/>
        </w:trPr>
        <w:tc>
          <w:tcPr>
            <w:tcW w:w="627" w:type="dxa"/>
            <w:shd w:val="clear" w:color="auto" w:fill="auto"/>
            <w:hideMark/>
          </w:tcPr>
          <w:p w14:paraId="73F1270D" w14:textId="77777777" w:rsidR="00C809FF" w:rsidRPr="00EF2D88" w:rsidRDefault="00C809FF" w:rsidP="00155074">
            <w:pPr>
              <w:pStyle w:val="TAC"/>
            </w:pPr>
            <w:r w:rsidRPr="00EF2D88">
              <w:t>120</w:t>
            </w:r>
          </w:p>
        </w:tc>
        <w:tc>
          <w:tcPr>
            <w:tcW w:w="517" w:type="dxa"/>
            <w:shd w:val="clear" w:color="auto" w:fill="auto"/>
          </w:tcPr>
          <w:p w14:paraId="05741F0E" w14:textId="77777777" w:rsidR="00C809FF" w:rsidRPr="00EF2D88" w:rsidRDefault="00C809FF" w:rsidP="00155074">
            <w:pPr>
              <w:pStyle w:val="TAC"/>
            </w:pPr>
            <w:r w:rsidRPr="00EF2D88">
              <w:rPr>
                <w:rFonts w:eastAsia="DengXian"/>
                <w:color w:val="000000"/>
                <w:kern w:val="24"/>
                <w:lang w:eastAsia="sv-SE"/>
              </w:rPr>
              <w:t>32</w:t>
            </w:r>
          </w:p>
        </w:tc>
        <w:tc>
          <w:tcPr>
            <w:tcW w:w="517" w:type="dxa"/>
          </w:tcPr>
          <w:p w14:paraId="52D7FCFB" w14:textId="77777777" w:rsidR="00C809FF" w:rsidRPr="00EF2D88" w:rsidRDefault="00C809FF" w:rsidP="00155074">
            <w:pPr>
              <w:pStyle w:val="TAC"/>
            </w:pPr>
            <w:r w:rsidRPr="00EF2D88">
              <w:rPr>
                <w:color w:val="000000"/>
                <w:kern w:val="24"/>
                <w:lang w:eastAsia="sv-SE"/>
              </w:rPr>
              <w:t>64</w:t>
            </w:r>
          </w:p>
        </w:tc>
        <w:tc>
          <w:tcPr>
            <w:tcW w:w="517" w:type="dxa"/>
          </w:tcPr>
          <w:p w14:paraId="4310F90F" w14:textId="77777777" w:rsidR="00C809FF" w:rsidRPr="00EF2D88" w:rsidRDefault="00C809FF" w:rsidP="00155074">
            <w:pPr>
              <w:pStyle w:val="TAC"/>
            </w:pPr>
            <w:r w:rsidRPr="00EF2D88">
              <w:rPr>
                <w:color w:val="000000"/>
                <w:kern w:val="24"/>
                <w:lang w:eastAsia="sv-SE"/>
              </w:rPr>
              <w:t>128</w:t>
            </w:r>
          </w:p>
        </w:tc>
        <w:tc>
          <w:tcPr>
            <w:tcW w:w="517" w:type="dxa"/>
          </w:tcPr>
          <w:p w14:paraId="7D2F800C" w14:textId="44795DD8" w:rsidR="00C809FF" w:rsidRPr="001844B0" w:rsidRDefault="00B0200C" w:rsidP="00155074">
            <w:pPr>
              <w:pStyle w:val="TAC"/>
              <w:rPr>
                <w:b/>
                <w:bCs/>
              </w:rPr>
            </w:pPr>
            <w:r w:rsidRPr="001844B0">
              <w:rPr>
                <w:b/>
                <w:bCs/>
                <w:color w:val="FF0000"/>
                <w:kern w:val="24"/>
                <w:lang w:eastAsia="sv-SE"/>
              </w:rPr>
              <w:t>256</w:t>
            </w:r>
          </w:p>
        </w:tc>
      </w:tr>
    </w:tbl>
    <w:p w14:paraId="7F2B4FBF" w14:textId="77777777" w:rsidR="00C809FF" w:rsidRDefault="00C809FF" w:rsidP="00C809FF">
      <w:pPr>
        <w:rPr>
          <w:lang w:val="en-US"/>
        </w:rPr>
      </w:pPr>
    </w:p>
    <w:p w14:paraId="3B9F4C85" w14:textId="30509644" w:rsidR="00C809FF" w:rsidRPr="00EF2D88" w:rsidRDefault="00C809FF" w:rsidP="00C809FF">
      <w:pPr>
        <w:pStyle w:val="TAH"/>
        <w:rPr>
          <w:lang w:val="en-US"/>
        </w:rPr>
      </w:pPr>
      <w:r w:rsidRPr="00EF2D88">
        <w:rPr>
          <w:lang w:val="en-US"/>
        </w:rPr>
        <w:t xml:space="preserve">Table </w:t>
      </w:r>
      <w:r>
        <w:rPr>
          <w:lang w:val="en-US"/>
        </w:rPr>
        <w:t>2.2</w:t>
      </w:r>
      <w:r w:rsidR="006C226F">
        <w:rPr>
          <w:lang w:val="en-US"/>
        </w:rPr>
        <w:t>-</w:t>
      </w:r>
      <w:r>
        <w:rPr>
          <w:lang w:val="en-US"/>
        </w:rPr>
        <w:t>3a</w:t>
      </w:r>
      <w:r w:rsidRPr="00EF2D88">
        <w:rPr>
          <w:lang w:val="en-US"/>
        </w:rPr>
        <w:t>: Range 1 NR UE transmission bandwidths in MHz for DFT-s-OFDM</w:t>
      </w:r>
      <w:r>
        <w:rPr>
          <w:lang w:val="en-US"/>
        </w:rPr>
        <w:t xml:space="preserve"> (</w:t>
      </w:r>
      <w:r w:rsidR="00B0200C">
        <w:rPr>
          <w:lang w:val="en-US"/>
        </w:rPr>
        <w:t xml:space="preserve">correction on </w:t>
      </w:r>
      <w:r>
        <w:rPr>
          <w:lang w:val="en-US"/>
        </w:rPr>
        <w:t>[4] Table 4.5.3.2-2)</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C809FF" w:rsidRPr="00EF2D88" w14:paraId="70AC43E7" w14:textId="77777777" w:rsidTr="00155074">
        <w:trPr>
          <w:trHeight w:val="207"/>
          <w:jc w:val="center"/>
        </w:trPr>
        <w:tc>
          <w:tcPr>
            <w:tcW w:w="627" w:type="dxa"/>
            <w:vMerge w:val="restart"/>
            <w:shd w:val="clear" w:color="auto" w:fill="auto"/>
          </w:tcPr>
          <w:p w14:paraId="69476726" w14:textId="77777777" w:rsidR="00C809FF" w:rsidRPr="00EF2D88" w:rsidRDefault="00C809FF" w:rsidP="00155074">
            <w:pPr>
              <w:pStyle w:val="TAC"/>
            </w:pPr>
            <w:r w:rsidRPr="00EF2D88">
              <w:t>SCS [kHz]</w:t>
            </w:r>
          </w:p>
        </w:tc>
        <w:tc>
          <w:tcPr>
            <w:tcW w:w="2068" w:type="dxa"/>
            <w:gridSpan w:val="4"/>
          </w:tcPr>
          <w:p w14:paraId="734D1F07" w14:textId="77777777" w:rsidR="00C809FF" w:rsidRPr="00EF2D88" w:rsidRDefault="00C809FF" w:rsidP="00155074">
            <w:pPr>
              <w:pStyle w:val="TAC"/>
            </w:pPr>
            <w:r w:rsidRPr="00EF2D88">
              <w:t>BS / UE Channel bandwidths [MHz]</w:t>
            </w:r>
          </w:p>
        </w:tc>
      </w:tr>
      <w:tr w:rsidR="00C809FF" w:rsidRPr="00EF2D88" w14:paraId="27E583C5" w14:textId="77777777" w:rsidTr="00155074">
        <w:trPr>
          <w:trHeight w:val="75"/>
          <w:jc w:val="center"/>
        </w:trPr>
        <w:tc>
          <w:tcPr>
            <w:tcW w:w="627" w:type="dxa"/>
            <w:vMerge/>
            <w:shd w:val="clear" w:color="auto" w:fill="auto"/>
            <w:hideMark/>
          </w:tcPr>
          <w:p w14:paraId="1BB5F892" w14:textId="77777777" w:rsidR="00C809FF" w:rsidRPr="00EF2D88" w:rsidRDefault="00C809FF" w:rsidP="00155074">
            <w:pPr>
              <w:pStyle w:val="TAC"/>
            </w:pPr>
          </w:p>
        </w:tc>
        <w:tc>
          <w:tcPr>
            <w:tcW w:w="517" w:type="dxa"/>
            <w:shd w:val="clear" w:color="auto" w:fill="auto"/>
            <w:hideMark/>
          </w:tcPr>
          <w:p w14:paraId="2F0DB210" w14:textId="77777777" w:rsidR="00C809FF" w:rsidRPr="00EF2D88" w:rsidRDefault="00C809FF" w:rsidP="00155074">
            <w:pPr>
              <w:pStyle w:val="TAC"/>
            </w:pPr>
            <w:r w:rsidRPr="00EF2D88">
              <w:t>50</w:t>
            </w:r>
          </w:p>
        </w:tc>
        <w:tc>
          <w:tcPr>
            <w:tcW w:w="517" w:type="dxa"/>
          </w:tcPr>
          <w:p w14:paraId="3B74CC0E" w14:textId="77777777" w:rsidR="00C809FF" w:rsidRPr="00EF2D88" w:rsidRDefault="00C809FF" w:rsidP="00155074">
            <w:pPr>
              <w:pStyle w:val="TAC"/>
            </w:pPr>
            <w:r w:rsidRPr="00EF2D88">
              <w:t>100</w:t>
            </w:r>
          </w:p>
        </w:tc>
        <w:tc>
          <w:tcPr>
            <w:tcW w:w="517" w:type="dxa"/>
          </w:tcPr>
          <w:p w14:paraId="0AC5106D" w14:textId="77777777" w:rsidR="00C809FF" w:rsidRPr="00EF2D88" w:rsidRDefault="00C809FF" w:rsidP="00155074">
            <w:pPr>
              <w:pStyle w:val="TAC"/>
            </w:pPr>
            <w:r w:rsidRPr="00EF2D88">
              <w:t>200</w:t>
            </w:r>
          </w:p>
        </w:tc>
        <w:tc>
          <w:tcPr>
            <w:tcW w:w="517" w:type="dxa"/>
          </w:tcPr>
          <w:p w14:paraId="4513E92F" w14:textId="77777777" w:rsidR="00C809FF" w:rsidRPr="00EF2D88" w:rsidRDefault="00C809FF" w:rsidP="00155074">
            <w:pPr>
              <w:pStyle w:val="TAC"/>
            </w:pPr>
            <w:r w:rsidRPr="00EF2D88">
              <w:t>400</w:t>
            </w:r>
          </w:p>
        </w:tc>
      </w:tr>
      <w:tr w:rsidR="00C809FF" w:rsidRPr="00EF2D88" w14:paraId="4338136F" w14:textId="77777777" w:rsidTr="00155074">
        <w:trPr>
          <w:trHeight w:val="34"/>
          <w:jc w:val="center"/>
        </w:trPr>
        <w:tc>
          <w:tcPr>
            <w:tcW w:w="627" w:type="dxa"/>
            <w:shd w:val="clear" w:color="auto" w:fill="auto"/>
            <w:hideMark/>
          </w:tcPr>
          <w:p w14:paraId="2AFCF249" w14:textId="77777777" w:rsidR="00C809FF" w:rsidRPr="00EF2D88" w:rsidRDefault="00C809FF" w:rsidP="00155074">
            <w:pPr>
              <w:pStyle w:val="TAC"/>
            </w:pPr>
            <w:r w:rsidRPr="00EF2D88">
              <w:t>60</w:t>
            </w:r>
          </w:p>
        </w:tc>
        <w:tc>
          <w:tcPr>
            <w:tcW w:w="517" w:type="dxa"/>
            <w:shd w:val="clear" w:color="auto" w:fill="auto"/>
          </w:tcPr>
          <w:p w14:paraId="44E7AC91" w14:textId="77777777" w:rsidR="00C809FF" w:rsidRPr="00EF2D88" w:rsidRDefault="00C809FF" w:rsidP="00155074">
            <w:pPr>
              <w:pStyle w:val="TAC"/>
            </w:pPr>
            <w:r w:rsidRPr="00EF2D88">
              <w:t>46.08</w:t>
            </w:r>
          </w:p>
        </w:tc>
        <w:tc>
          <w:tcPr>
            <w:tcW w:w="517" w:type="dxa"/>
          </w:tcPr>
          <w:p w14:paraId="06D40C8C" w14:textId="77777777" w:rsidR="00C809FF" w:rsidRPr="00EF2D88" w:rsidRDefault="00C809FF" w:rsidP="00155074">
            <w:pPr>
              <w:pStyle w:val="TAC"/>
            </w:pPr>
            <w:r w:rsidRPr="00EF2D88">
              <w:t>92.16</w:t>
            </w:r>
          </w:p>
        </w:tc>
        <w:tc>
          <w:tcPr>
            <w:tcW w:w="517" w:type="dxa"/>
          </w:tcPr>
          <w:p w14:paraId="0FF2107C" w14:textId="251C186C" w:rsidR="00C809FF" w:rsidRPr="001844B0" w:rsidRDefault="00B0200C" w:rsidP="00155074">
            <w:pPr>
              <w:pStyle w:val="TAC"/>
              <w:rPr>
                <w:b/>
                <w:bCs/>
              </w:rPr>
            </w:pPr>
            <w:r w:rsidRPr="001844B0">
              <w:rPr>
                <w:b/>
                <w:bCs/>
                <w:color w:val="FF0000"/>
              </w:rPr>
              <w:t>184.32</w:t>
            </w:r>
          </w:p>
        </w:tc>
        <w:tc>
          <w:tcPr>
            <w:tcW w:w="517" w:type="dxa"/>
          </w:tcPr>
          <w:p w14:paraId="546F0C4F" w14:textId="77777777" w:rsidR="00C809FF" w:rsidRPr="00EF2D88" w:rsidRDefault="00C809FF" w:rsidP="00155074">
            <w:pPr>
              <w:pStyle w:val="TAC"/>
            </w:pPr>
            <w:r w:rsidRPr="00EF2D88">
              <w:t>N/A</w:t>
            </w:r>
          </w:p>
        </w:tc>
      </w:tr>
      <w:tr w:rsidR="00C809FF" w:rsidRPr="00EF2D88" w14:paraId="7DA64FCD" w14:textId="77777777" w:rsidTr="00155074">
        <w:trPr>
          <w:trHeight w:val="34"/>
          <w:jc w:val="center"/>
        </w:trPr>
        <w:tc>
          <w:tcPr>
            <w:tcW w:w="627" w:type="dxa"/>
            <w:shd w:val="clear" w:color="auto" w:fill="auto"/>
            <w:hideMark/>
          </w:tcPr>
          <w:p w14:paraId="594E4FE8" w14:textId="77777777" w:rsidR="00C809FF" w:rsidRPr="00EF2D88" w:rsidRDefault="00C809FF" w:rsidP="00155074">
            <w:pPr>
              <w:pStyle w:val="TAC"/>
            </w:pPr>
            <w:r w:rsidRPr="00EF2D88">
              <w:t>120</w:t>
            </w:r>
          </w:p>
        </w:tc>
        <w:tc>
          <w:tcPr>
            <w:tcW w:w="517" w:type="dxa"/>
            <w:shd w:val="clear" w:color="auto" w:fill="auto"/>
          </w:tcPr>
          <w:p w14:paraId="2C5C552B" w14:textId="77777777" w:rsidR="00C809FF" w:rsidRPr="00EF2D88" w:rsidRDefault="00C809FF" w:rsidP="00155074">
            <w:pPr>
              <w:pStyle w:val="TAC"/>
            </w:pPr>
            <w:r w:rsidRPr="00EF2D88">
              <w:t>46.08</w:t>
            </w:r>
          </w:p>
        </w:tc>
        <w:tc>
          <w:tcPr>
            <w:tcW w:w="517" w:type="dxa"/>
          </w:tcPr>
          <w:p w14:paraId="6D3C1CF3" w14:textId="77777777" w:rsidR="00C809FF" w:rsidRPr="00EF2D88" w:rsidRDefault="00C809FF" w:rsidP="00155074">
            <w:pPr>
              <w:pStyle w:val="TAC"/>
            </w:pPr>
            <w:r w:rsidRPr="00EF2D88">
              <w:t>92.16</w:t>
            </w:r>
          </w:p>
        </w:tc>
        <w:tc>
          <w:tcPr>
            <w:tcW w:w="517" w:type="dxa"/>
          </w:tcPr>
          <w:p w14:paraId="362F774F" w14:textId="77777777" w:rsidR="00C809FF" w:rsidRPr="00EF2D88" w:rsidRDefault="00C809FF" w:rsidP="00155074">
            <w:pPr>
              <w:pStyle w:val="TAC"/>
            </w:pPr>
            <w:r w:rsidRPr="00EF2D88">
              <w:t>184.32</w:t>
            </w:r>
          </w:p>
        </w:tc>
        <w:tc>
          <w:tcPr>
            <w:tcW w:w="517" w:type="dxa"/>
          </w:tcPr>
          <w:p w14:paraId="5600F43B" w14:textId="0A0930DA" w:rsidR="00C809FF" w:rsidRPr="001844B0" w:rsidRDefault="001A2CD7" w:rsidP="00155074">
            <w:pPr>
              <w:pStyle w:val="TAC"/>
              <w:rPr>
                <w:b/>
                <w:bCs/>
              </w:rPr>
            </w:pPr>
            <w:r w:rsidRPr="001844B0">
              <w:rPr>
                <w:b/>
                <w:bCs/>
                <w:color w:val="FF0000"/>
              </w:rPr>
              <w:t>368.04</w:t>
            </w:r>
          </w:p>
        </w:tc>
      </w:tr>
    </w:tbl>
    <w:p w14:paraId="7050598A" w14:textId="77777777" w:rsidR="00C809FF" w:rsidRPr="00EF2D88" w:rsidRDefault="00C809FF" w:rsidP="00C809FF">
      <w:pPr>
        <w:rPr>
          <w:lang w:val="en-US"/>
        </w:rPr>
      </w:pPr>
    </w:p>
    <w:p w14:paraId="5587FCE4" w14:textId="0ADF76F7" w:rsidR="00C809FF" w:rsidRPr="00EF2D88" w:rsidRDefault="00C809FF" w:rsidP="00C809FF">
      <w:pPr>
        <w:pStyle w:val="TAH"/>
        <w:rPr>
          <w:lang w:val="en-US"/>
        </w:rPr>
      </w:pPr>
      <w:r w:rsidRPr="00EF2D88">
        <w:rPr>
          <w:lang w:val="en-US"/>
        </w:rPr>
        <w:t xml:space="preserve">Table </w:t>
      </w:r>
      <w:r>
        <w:rPr>
          <w:lang w:val="en-US"/>
        </w:rPr>
        <w:t>2.2</w:t>
      </w:r>
      <w:r w:rsidR="007B7B14">
        <w:rPr>
          <w:lang w:val="en-US"/>
        </w:rPr>
        <w:t>-</w:t>
      </w:r>
      <w:r>
        <w:rPr>
          <w:lang w:val="en-US"/>
        </w:rPr>
        <w:t>3b</w:t>
      </w:r>
      <w:r w:rsidRPr="00EF2D88">
        <w:rPr>
          <w:lang w:val="en-US"/>
        </w:rPr>
        <w:t>: Range 1 NR UE spectrum utilization for DFT-s-OFDM</w:t>
      </w:r>
      <w:r>
        <w:rPr>
          <w:lang w:val="en-US"/>
        </w:rPr>
        <w:t xml:space="preserve"> (</w:t>
      </w:r>
      <w:r w:rsidR="00B0200C">
        <w:rPr>
          <w:lang w:val="en-US"/>
        </w:rPr>
        <w:t xml:space="preserve">correction on </w:t>
      </w:r>
      <w:r>
        <w:rPr>
          <w:lang w:val="en-US"/>
        </w:rPr>
        <w:t>[4] Table 4.5.3.2-1)</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C809FF" w:rsidRPr="00EF2D88" w14:paraId="5EF5F4BB" w14:textId="77777777" w:rsidTr="00155074">
        <w:trPr>
          <w:trHeight w:val="207"/>
          <w:jc w:val="center"/>
        </w:trPr>
        <w:tc>
          <w:tcPr>
            <w:tcW w:w="627" w:type="dxa"/>
            <w:vMerge w:val="restart"/>
            <w:shd w:val="clear" w:color="auto" w:fill="auto"/>
          </w:tcPr>
          <w:p w14:paraId="5CFD971C" w14:textId="77777777" w:rsidR="00C809FF" w:rsidRPr="00EF2D88" w:rsidRDefault="00C809FF" w:rsidP="00155074">
            <w:pPr>
              <w:pStyle w:val="TAC"/>
            </w:pPr>
            <w:r w:rsidRPr="00EF2D88">
              <w:t>SCS [kHz]</w:t>
            </w:r>
          </w:p>
        </w:tc>
        <w:tc>
          <w:tcPr>
            <w:tcW w:w="2068" w:type="dxa"/>
            <w:gridSpan w:val="4"/>
          </w:tcPr>
          <w:p w14:paraId="079AF6AD" w14:textId="77777777" w:rsidR="00C809FF" w:rsidRPr="00EF2D88" w:rsidRDefault="00C809FF" w:rsidP="00155074">
            <w:pPr>
              <w:pStyle w:val="TAC"/>
            </w:pPr>
            <w:r w:rsidRPr="00EF2D88">
              <w:t>BS / UE Channel bandwidths [MHz]</w:t>
            </w:r>
          </w:p>
        </w:tc>
      </w:tr>
      <w:tr w:rsidR="00C809FF" w:rsidRPr="00EF2D88" w14:paraId="0B3B3A96" w14:textId="77777777" w:rsidTr="00155074">
        <w:trPr>
          <w:trHeight w:val="75"/>
          <w:jc w:val="center"/>
        </w:trPr>
        <w:tc>
          <w:tcPr>
            <w:tcW w:w="627" w:type="dxa"/>
            <w:vMerge/>
            <w:shd w:val="clear" w:color="auto" w:fill="auto"/>
            <w:hideMark/>
          </w:tcPr>
          <w:p w14:paraId="1CBA9861" w14:textId="77777777" w:rsidR="00C809FF" w:rsidRPr="00EF2D88" w:rsidRDefault="00C809FF" w:rsidP="00155074">
            <w:pPr>
              <w:pStyle w:val="TAC"/>
            </w:pPr>
          </w:p>
        </w:tc>
        <w:tc>
          <w:tcPr>
            <w:tcW w:w="517" w:type="dxa"/>
            <w:shd w:val="clear" w:color="auto" w:fill="auto"/>
            <w:hideMark/>
          </w:tcPr>
          <w:p w14:paraId="3D74910A" w14:textId="77777777" w:rsidR="00C809FF" w:rsidRPr="00EF2D88" w:rsidRDefault="00C809FF" w:rsidP="00155074">
            <w:pPr>
              <w:pStyle w:val="TAC"/>
            </w:pPr>
            <w:r w:rsidRPr="00EF2D88">
              <w:t>50</w:t>
            </w:r>
          </w:p>
        </w:tc>
        <w:tc>
          <w:tcPr>
            <w:tcW w:w="517" w:type="dxa"/>
          </w:tcPr>
          <w:p w14:paraId="3BECF145" w14:textId="77777777" w:rsidR="00C809FF" w:rsidRPr="00EF2D88" w:rsidRDefault="00C809FF" w:rsidP="00155074">
            <w:pPr>
              <w:pStyle w:val="TAC"/>
            </w:pPr>
            <w:r w:rsidRPr="00EF2D88">
              <w:t>100</w:t>
            </w:r>
          </w:p>
        </w:tc>
        <w:tc>
          <w:tcPr>
            <w:tcW w:w="517" w:type="dxa"/>
          </w:tcPr>
          <w:p w14:paraId="0BF0A63B" w14:textId="77777777" w:rsidR="00C809FF" w:rsidRPr="00EF2D88" w:rsidRDefault="00C809FF" w:rsidP="00155074">
            <w:pPr>
              <w:pStyle w:val="TAC"/>
            </w:pPr>
            <w:r w:rsidRPr="00EF2D88">
              <w:t>200</w:t>
            </w:r>
          </w:p>
        </w:tc>
        <w:tc>
          <w:tcPr>
            <w:tcW w:w="517" w:type="dxa"/>
          </w:tcPr>
          <w:p w14:paraId="2A25E7D2" w14:textId="77777777" w:rsidR="00C809FF" w:rsidRPr="00EF2D88" w:rsidRDefault="00C809FF" w:rsidP="00155074">
            <w:pPr>
              <w:pStyle w:val="TAC"/>
            </w:pPr>
            <w:r w:rsidRPr="00EF2D88">
              <w:t>400</w:t>
            </w:r>
          </w:p>
        </w:tc>
      </w:tr>
      <w:tr w:rsidR="00C809FF" w:rsidRPr="00EF2D88" w14:paraId="0D3D0550" w14:textId="77777777" w:rsidTr="00155074">
        <w:trPr>
          <w:trHeight w:val="34"/>
          <w:jc w:val="center"/>
        </w:trPr>
        <w:tc>
          <w:tcPr>
            <w:tcW w:w="627" w:type="dxa"/>
            <w:shd w:val="clear" w:color="auto" w:fill="auto"/>
            <w:hideMark/>
          </w:tcPr>
          <w:p w14:paraId="7A43310E" w14:textId="77777777" w:rsidR="00C809FF" w:rsidRPr="00EF2D88" w:rsidRDefault="00C809FF" w:rsidP="00155074">
            <w:pPr>
              <w:pStyle w:val="TAC"/>
            </w:pPr>
            <w:r w:rsidRPr="00EF2D88">
              <w:t>60</w:t>
            </w:r>
          </w:p>
        </w:tc>
        <w:tc>
          <w:tcPr>
            <w:tcW w:w="517" w:type="dxa"/>
            <w:shd w:val="clear" w:color="auto" w:fill="auto"/>
          </w:tcPr>
          <w:p w14:paraId="7EBDD87F" w14:textId="77777777" w:rsidR="00C809FF" w:rsidRPr="00EF2D88" w:rsidRDefault="00C809FF" w:rsidP="00155074">
            <w:pPr>
              <w:pStyle w:val="TAC"/>
            </w:pPr>
            <w:r w:rsidRPr="00EF2D88">
              <w:t>92.2%</w:t>
            </w:r>
          </w:p>
        </w:tc>
        <w:tc>
          <w:tcPr>
            <w:tcW w:w="517" w:type="dxa"/>
          </w:tcPr>
          <w:p w14:paraId="54278E6D" w14:textId="77777777" w:rsidR="00C809FF" w:rsidRPr="00EF2D88" w:rsidRDefault="00C809FF" w:rsidP="00155074">
            <w:pPr>
              <w:pStyle w:val="TAC"/>
            </w:pPr>
            <w:r w:rsidRPr="00EF2D88">
              <w:t>92.2%</w:t>
            </w:r>
          </w:p>
        </w:tc>
        <w:tc>
          <w:tcPr>
            <w:tcW w:w="517" w:type="dxa"/>
          </w:tcPr>
          <w:p w14:paraId="0C8FC30B" w14:textId="200F7A07" w:rsidR="00C809FF" w:rsidRPr="00C5467F" w:rsidRDefault="00C809FF" w:rsidP="00155074">
            <w:pPr>
              <w:pStyle w:val="TAC"/>
              <w:rPr>
                <w:b/>
                <w:bCs/>
              </w:rPr>
            </w:pPr>
            <w:r w:rsidRPr="00C5467F">
              <w:rPr>
                <w:b/>
                <w:bCs/>
                <w:color w:val="FF0000"/>
              </w:rPr>
              <w:t>9</w:t>
            </w:r>
            <w:r w:rsidR="00B0200C" w:rsidRPr="00C5467F">
              <w:rPr>
                <w:b/>
                <w:bCs/>
                <w:color w:val="FF0000"/>
              </w:rPr>
              <w:t>2.2</w:t>
            </w:r>
            <w:r w:rsidRPr="00C5467F">
              <w:rPr>
                <w:b/>
                <w:bCs/>
                <w:color w:val="FF0000"/>
              </w:rPr>
              <w:t>%</w:t>
            </w:r>
          </w:p>
        </w:tc>
        <w:tc>
          <w:tcPr>
            <w:tcW w:w="517" w:type="dxa"/>
          </w:tcPr>
          <w:p w14:paraId="023A2F80" w14:textId="77777777" w:rsidR="00C809FF" w:rsidRPr="00EF2D88" w:rsidRDefault="00C809FF" w:rsidP="00155074">
            <w:pPr>
              <w:pStyle w:val="TAC"/>
            </w:pPr>
            <w:r w:rsidRPr="00EF2D88">
              <w:t>N/A</w:t>
            </w:r>
          </w:p>
        </w:tc>
      </w:tr>
      <w:tr w:rsidR="00C809FF" w:rsidRPr="00EF2D88" w14:paraId="72C9E405" w14:textId="77777777" w:rsidTr="00155074">
        <w:trPr>
          <w:trHeight w:val="34"/>
          <w:jc w:val="center"/>
        </w:trPr>
        <w:tc>
          <w:tcPr>
            <w:tcW w:w="627" w:type="dxa"/>
            <w:shd w:val="clear" w:color="auto" w:fill="auto"/>
            <w:hideMark/>
          </w:tcPr>
          <w:p w14:paraId="7901904C" w14:textId="77777777" w:rsidR="00C809FF" w:rsidRPr="00EF2D88" w:rsidRDefault="00C809FF" w:rsidP="00155074">
            <w:pPr>
              <w:pStyle w:val="TAC"/>
            </w:pPr>
            <w:r w:rsidRPr="00EF2D88">
              <w:t>120</w:t>
            </w:r>
          </w:p>
        </w:tc>
        <w:tc>
          <w:tcPr>
            <w:tcW w:w="517" w:type="dxa"/>
            <w:shd w:val="clear" w:color="auto" w:fill="auto"/>
          </w:tcPr>
          <w:p w14:paraId="4C09BA52" w14:textId="77777777" w:rsidR="00C809FF" w:rsidRPr="00EF2D88" w:rsidRDefault="00C809FF" w:rsidP="00155074">
            <w:pPr>
              <w:pStyle w:val="TAC"/>
            </w:pPr>
            <w:r w:rsidRPr="00EF2D88">
              <w:t>92.2%</w:t>
            </w:r>
          </w:p>
        </w:tc>
        <w:tc>
          <w:tcPr>
            <w:tcW w:w="517" w:type="dxa"/>
          </w:tcPr>
          <w:p w14:paraId="2C3DBD1F" w14:textId="77777777" w:rsidR="00C809FF" w:rsidRPr="00EF2D88" w:rsidRDefault="00C809FF" w:rsidP="00155074">
            <w:pPr>
              <w:pStyle w:val="TAC"/>
            </w:pPr>
            <w:r w:rsidRPr="00EF2D88">
              <w:t>92.2%</w:t>
            </w:r>
          </w:p>
        </w:tc>
        <w:tc>
          <w:tcPr>
            <w:tcW w:w="517" w:type="dxa"/>
          </w:tcPr>
          <w:p w14:paraId="578D263A" w14:textId="77777777" w:rsidR="00C809FF" w:rsidRPr="00EF2D88" w:rsidRDefault="00C809FF" w:rsidP="00155074">
            <w:pPr>
              <w:pStyle w:val="TAC"/>
            </w:pPr>
            <w:r w:rsidRPr="00EF2D88">
              <w:t>92.2%</w:t>
            </w:r>
          </w:p>
        </w:tc>
        <w:tc>
          <w:tcPr>
            <w:tcW w:w="517" w:type="dxa"/>
          </w:tcPr>
          <w:p w14:paraId="5D006259" w14:textId="7D140F57" w:rsidR="00C809FF" w:rsidRPr="00C5467F" w:rsidRDefault="00C809FF" w:rsidP="00155074">
            <w:pPr>
              <w:pStyle w:val="TAC"/>
              <w:rPr>
                <w:b/>
                <w:bCs/>
              </w:rPr>
            </w:pPr>
            <w:r w:rsidRPr="00C5467F">
              <w:rPr>
                <w:b/>
                <w:bCs/>
                <w:color w:val="FF0000"/>
              </w:rPr>
              <w:t>9</w:t>
            </w:r>
            <w:r w:rsidR="00B0200C" w:rsidRPr="00C5467F">
              <w:rPr>
                <w:b/>
                <w:bCs/>
                <w:color w:val="FF0000"/>
              </w:rPr>
              <w:t>2.2</w:t>
            </w:r>
            <w:r w:rsidRPr="00C5467F">
              <w:rPr>
                <w:b/>
                <w:bCs/>
                <w:color w:val="FF0000"/>
              </w:rPr>
              <w:t>%</w:t>
            </w:r>
          </w:p>
        </w:tc>
      </w:tr>
    </w:tbl>
    <w:p w14:paraId="463D7F0A" w14:textId="77777777" w:rsidR="00C809FF" w:rsidRDefault="00C809FF" w:rsidP="00C809FF">
      <w:pPr>
        <w:tabs>
          <w:tab w:val="left" w:pos="1428"/>
        </w:tabs>
      </w:pPr>
    </w:p>
    <w:p w14:paraId="403F79C6" w14:textId="6C5B52DA" w:rsidR="00C809FF" w:rsidRPr="00EF2D88" w:rsidRDefault="00C809FF" w:rsidP="00C809FF">
      <w:pPr>
        <w:pStyle w:val="TAH"/>
        <w:rPr>
          <w:lang w:val="en-US"/>
        </w:rPr>
      </w:pPr>
      <w:r w:rsidRPr="00EF2D88">
        <w:rPr>
          <w:lang w:val="en-US"/>
        </w:rPr>
        <w:t xml:space="preserve">Table </w:t>
      </w:r>
      <w:r>
        <w:rPr>
          <w:lang w:val="en-US"/>
        </w:rPr>
        <w:t>2.2</w:t>
      </w:r>
      <w:r w:rsidR="007B7B14">
        <w:rPr>
          <w:lang w:val="en-US"/>
        </w:rPr>
        <w:t>-</w:t>
      </w:r>
      <w:r w:rsidR="00E46384">
        <w:rPr>
          <w:lang w:val="en-US"/>
        </w:rPr>
        <w:t>3</w:t>
      </w:r>
      <w:r>
        <w:rPr>
          <w:lang w:val="en-US"/>
        </w:rPr>
        <w:t>c</w:t>
      </w:r>
      <w:r w:rsidRPr="00EF2D88">
        <w:rPr>
          <w:lang w:val="en-US"/>
        </w:rPr>
        <w:t>: Range 1 NR UE and BS minimum guard band sizes (kHz) for DFT-s-OFDM</w:t>
      </w:r>
    </w:p>
    <w:tbl>
      <w:tblPr>
        <w:tblW w:w="3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17"/>
        <w:gridCol w:w="617"/>
        <w:gridCol w:w="617"/>
        <w:gridCol w:w="717"/>
      </w:tblGrid>
      <w:tr w:rsidR="00C809FF" w:rsidRPr="00EF2D88" w14:paraId="7DA8EAA9" w14:textId="77777777" w:rsidTr="00745B28">
        <w:trPr>
          <w:trHeight w:val="207"/>
          <w:jc w:val="center"/>
        </w:trPr>
        <w:tc>
          <w:tcPr>
            <w:tcW w:w="627" w:type="dxa"/>
            <w:vMerge w:val="restart"/>
            <w:shd w:val="clear" w:color="auto" w:fill="auto"/>
          </w:tcPr>
          <w:p w14:paraId="5E2F8448" w14:textId="77777777" w:rsidR="00C809FF" w:rsidRPr="00EF2D88" w:rsidRDefault="00C809FF" w:rsidP="00155074">
            <w:pPr>
              <w:pStyle w:val="TAC"/>
            </w:pPr>
            <w:r w:rsidRPr="00EF2D88">
              <w:t>SCS [kHz]</w:t>
            </w:r>
          </w:p>
        </w:tc>
        <w:tc>
          <w:tcPr>
            <w:tcW w:w="2568" w:type="dxa"/>
            <w:gridSpan w:val="4"/>
          </w:tcPr>
          <w:p w14:paraId="5FF2B8D0" w14:textId="77777777" w:rsidR="00C809FF" w:rsidRPr="00EF2D88" w:rsidRDefault="00C809FF" w:rsidP="00155074">
            <w:pPr>
              <w:pStyle w:val="TAC"/>
            </w:pPr>
            <w:r w:rsidRPr="00EF2D88">
              <w:t>BS / UE Channel bandwidths [MHz]</w:t>
            </w:r>
          </w:p>
        </w:tc>
      </w:tr>
      <w:tr w:rsidR="00C809FF" w:rsidRPr="00EF2D88" w14:paraId="5FB10A03" w14:textId="77777777" w:rsidTr="00745B28">
        <w:trPr>
          <w:trHeight w:val="75"/>
          <w:jc w:val="center"/>
        </w:trPr>
        <w:tc>
          <w:tcPr>
            <w:tcW w:w="627" w:type="dxa"/>
            <w:vMerge/>
            <w:shd w:val="clear" w:color="auto" w:fill="auto"/>
            <w:hideMark/>
          </w:tcPr>
          <w:p w14:paraId="543F5333" w14:textId="77777777" w:rsidR="00C809FF" w:rsidRPr="00EF2D88" w:rsidRDefault="00C809FF" w:rsidP="00155074">
            <w:pPr>
              <w:pStyle w:val="TAC"/>
            </w:pPr>
          </w:p>
        </w:tc>
        <w:tc>
          <w:tcPr>
            <w:tcW w:w="617" w:type="dxa"/>
            <w:shd w:val="clear" w:color="auto" w:fill="auto"/>
            <w:hideMark/>
          </w:tcPr>
          <w:p w14:paraId="1C67A478" w14:textId="77777777" w:rsidR="00C809FF" w:rsidRPr="00EF2D88" w:rsidRDefault="00C809FF" w:rsidP="00155074">
            <w:pPr>
              <w:pStyle w:val="TAC"/>
            </w:pPr>
            <w:r w:rsidRPr="00EF2D88">
              <w:t>50</w:t>
            </w:r>
          </w:p>
        </w:tc>
        <w:tc>
          <w:tcPr>
            <w:tcW w:w="617" w:type="dxa"/>
          </w:tcPr>
          <w:p w14:paraId="4F1D5A5F" w14:textId="77777777" w:rsidR="00C809FF" w:rsidRPr="00EF2D88" w:rsidRDefault="00C809FF" w:rsidP="00155074">
            <w:pPr>
              <w:pStyle w:val="TAC"/>
            </w:pPr>
            <w:r w:rsidRPr="00EF2D88">
              <w:t>100</w:t>
            </w:r>
          </w:p>
        </w:tc>
        <w:tc>
          <w:tcPr>
            <w:tcW w:w="617" w:type="dxa"/>
          </w:tcPr>
          <w:p w14:paraId="3420D2FE" w14:textId="77777777" w:rsidR="00C809FF" w:rsidRPr="00EF2D88" w:rsidRDefault="00C809FF" w:rsidP="00155074">
            <w:pPr>
              <w:pStyle w:val="TAC"/>
            </w:pPr>
            <w:r w:rsidRPr="00EF2D88">
              <w:t>200</w:t>
            </w:r>
          </w:p>
        </w:tc>
        <w:tc>
          <w:tcPr>
            <w:tcW w:w="717" w:type="dxa"/>
          </w:tcPr>
          <w:p w14:paraId="6A4B2400" w14:textId="77777777" w:rsidR="00C809FF" w:rsidRPr="00EF2D88" w:rsidRDefault="00C809FF" w:rsidP="00155074">
            <w:pPr>
              <w:pStyle w:val="TAC"/>
            </w:pPr>
            <w:r w:rsidRPr="00EF2D88">
              <w:t>400</w:t>
            </w:r>
          </w:p>
        </w:tc>
      </w:tr>
      <w:tr w:rsidR="00C809FF" w:rsidRPr="00EF2D88" w14:paraId="70862C77" w14:textId="77777777" w:rsidTr="00745B28">
        <w:trPr>
          <w:trHeight w:val="34"/>
          <w:jc w:val="center"/>
        </w:trPr>
        <w:tc>
          <w:tcPr>
            <w:tcW w:w="627" w:type="dxa"/>
            <w:shd w:val="clear" w:color="auto" w:fill="auto"/>
            <w:hideMark/>
          </w:tcPr>
          <w:p w14:paraId="25D9F227" w14:textId="77777777" w:rsidR="00C809FF" w:rsidRPr="00EF2D88" w:rsidRDefault="00C809FF" w:rsidP="00155074">
            <w:pPr>
              <w:pStyle w:val="TAC"/>
            </w:pPr>
            <w:r w:rsidRPr="00EF2D88">
              <w:t>60</w:t>
            </w:r>
          </w:p>
        </w:tc>
        <w:tc>
          <w:tcPr>
            <w:tcW w:w="617" w:type="dxa"/>
            <w:shd w:val="clear" w:color="auto" w:fill="auto"/>
          </w:tcPr>
          <w:p w14:paraId="352B8C93" w14:textId="76B6DA80" w:rsidR="00C809FF" w:rsidRPr="00E64423" w:rsidRDefault="00EC5299" w:rsidP="00155074">
            <w:pPr>
              <w:pStyle w:val="TAC"/>
            </w:pPr>
            <w:r w:rsidRPr="00E64423">
              <w:t>1210</w:t>
            </w:r>
          </w:p>
        </w:tc>
        <w:tc>
          <w:tcPr>
            <w:tcW w:w="617" w:type="dxa"/>
          </w:tcPr>
          <w:p w14:paraId="62BCA50A" w14:textId="12401C05" w:rsidR="00C809FF" w:rsidRPr="00E64423" w:rsidRDefault="00EC5299" w:rsidP="00155074">
            <w:pPr>
              <w:pStyle w:val="TAC"/>
            </w:pPr>
            <w:r w:rsidRPr="00E64423">
              <w:t>2450</w:t>
            </w:r>
          </w:p>
        </w:tc>
        <w:tc>
          <w:tcPr>
            <w:tcW w:w="617" w:type="dxa"/>
          </w:tcPr>
          <w:p w14:paraId="7A144EF7" w14:textId="0A01CC90" w:rsidR="00C809FF" w:rsidRPr="00E64423" w:rsidRDefault="00923F29" w:rsidP="00155074">
            <w:pPr>
              <w:pStyle w:val="TAC"/>
            </w:pPr>
            <w:r w:rsidRPr="00E64423">
              <w:t>4930</w:t>
            </w:r>
          </w:p>
        </w:tc>
        <w:tc>
          <w:tcPr>
            <w:tcW w:w="717" w:type="dxa"/>
          </w:tcPr>
          <w:p w14:paraId="78264DDE" w14:textId="77777777" w:rsidR="00C809FF" w:rsidRPr="00E64423" w:rsidRDefault="00C809FF" w:rsidP="00155074">
            <w:pPr>
              <w:pStyle w:val="TAC"/>
            </w:pPr>
            <w:r w:rsidRPr="00E64423">
              <w:t>N/A</w:t>
            </w:r>
          </w:p>
        </w:tc>
      </w:tr>
      <w:tr w:rsidR="00C809FF" w:rsidRPr="00EF2D88" w14:paraId="59AB28FA" w14:textId="77777777" w:rsidTr="00745B28">
        <w:trPr>
          <w:trHeight w:val="34"/>
          <w:jc w:val="center"/>
        </w:trPr>
        <w:tc>
          <w:tcPr>
            <w:tcW w:w="627" w:type="dxa"/>
            <w:shd w:val="clear" w:color="auto" w:fill="auto"/>
            <w:hideMark/>
          </w:tcPr>
          <w:p w14:paraId="6664C3F2" w14:textId="77777777" w:rsidR="00C809FF" w:rsidRPr="00EF2D88" w:rsidRDefault="00C809FF" w:rsidP="00155074">
            <w:pPr>
              <w:pStyle w:val="TAC"/>
            </w:pPr>
            <w:r w:rsidRPr="00EF2D88">
              <w:t>120</w:t>
            </w:r>
          </w:p>
        </w:tc>
        <w:tc>
          <w:tcPr>
            <w:tcW w:w="617" w:type="dxa"/>
            <w:shd w:val="clear" w:color="auto" w:fill="auto"/>
          </w:tcPr>
          <w:p w14:paraId="42BDF85A" w14:textId="3EF3AE90" w:rsidR="00C809FF" w:rsidRPr="00E64423" w:rsidRDefault="007D7AFA" w:rsidP="00155074">
            <w:pPr>
              <w:pStyle w:val="TAC"/>
            </w:pPr>
            <w:r w:rsidRPr="00E64423">
              <w:t>1900</w:t>
            </w:r>
          </w:p>
        </w:tc>
        <w:tc>
          <w:tcPr>
            <w:tcW w:w="617" w:type="dxa"/>
          </w:tcPr>
          <w:p w14:paraId="0CED5B95" w14:textId="3CEF8427" w:rsidR="00C809FF" w:rsidRPr="00E64423" w:rsidRDefault="00EC5299" w:rsidP="00155074">
            <w:pPr>
              <w:pStyle w:val="TAC"/>
            </w:pPr>
            <w:r w:rsidRPr="00E64423">
              <w:t>2420</w:t>
            </w:r>
          </w:p>
        </w:tc>
        <w:tc>
          <w:tcPr>
            <w:tcW w:w="617" w:type="dxa"/>
          </w:tcPr>
          <w:p w14:paraId="08DF102A" w14:textId="175C476C" w:rsidR="00C809FF" w:rsidRPr="00E64423" w:rsidRDefault="00923F29" w:rsidP="00155074">
            <w:pPr>
              <w:pStyle w:val="TAC"/>
            </w:pPr>
            <w:r w:rsidRPr="00E64423">
              <w:t>4900</w:t>
            </w:r>
          </w:p>
        </w:tc>
        <w:tc>
          <w:tcPr>
            <w:tcW w:w="717" w:type="dxa"/>
          </w:tcPr>
          <w:p w14:paraId="707BD51A" w14:textId="27621679" w:rsidR="00C809FF" w:rsidRPr="00E64423" w:rsidRDefault="00923F29" w:rsidP="00155074">
            <w:pPr>
              <w:pStyle w:val="TAC"/>
            </w:pPr>
            <w:r w:rsidRPr="00E64423">
              <w:t>9860</w:t>
            </w:r>
          </w:p>
        </w:tc>
      </w:tr>
    </w:tbl>
    <w:p w14:paraId="1EAAE7E8" w14:textId="77777777" w:rsidR="00953072" w:rsidRDefault="00953072" w:rsidP="00C809FF">
      <w:pPr>
        <w:tabs>
          <w:tab w:val="left" w:pos="1428"/>
        </w:tabs>
      </w:pPr>
    </w:p>
    <w:p w14:paraId="164FD344" w14:textId="7008DA48" w:rsidR="00C809FF" w:rsidRDefault="00745B28" w:rsidP="00C809FF">
      <w:pPr>
        <w:tabs>
          <w:tab w:val="left" w:pos="1428"/>
        </w:tabs>
      </w:pPr>
      <w:r>
        <w:t xml:space="preserve">NOTE: The minimum </w:t>
      </w:r>
      <w:proofErr w:type="spellStart"/>
      <w:r>
        <w:t>guardbands</w:t>
      </w:r>
      <w:proofErr w:type="spellEnd"/>
      <w:r w:rsidR="00953072">
        <w:t xml:space="preserve"> </w:t>
      </w:r>
      <w:r>
        <w:t>in Table 2.2.3c have been calculated using the following equation: (</w:t>
      </w:r>
      <w:proofErr w:type="spellStart"/>
      <w:r>
        <w:t>BWChannel</w:t>
      </w:r>
      <w:proofErr w:type="spellEnd"/>
      <w:r>
        <w:t xml:space="preserve"> x 1000 (kHz) - NRB x SCS x 12) / 2 - SCS/2</w:t>
      </w:r>
      <w:r w:rsidR="00D06A4F">
        <w:t xml:space="preserve"> as indicated in [2] section 5.3.3.</w:t>
      </w:r>
    </w:p>
    <w:p w14:paraId="1306ADA0" w14:textId="23E6923E" w:rsidR="00D45DFF" w:rsidRPr="00EF2D88" w:rsidRDefault="00D45DFF" w:rsidP="00D45DFF">
      <w:pPr>
        <w:pStyle w:val="TAH"/>
        <w:ind w:left="400" w:hanging="400"/>
      </w:pPr>
      <w:r w:rsidRPr="00EF2D88">
        <w:rPr>
          <w:rFonts w:cs="Arial"/>
          <w:lang w:eastAsia="ja-JP"/>
        </w:rPr>
        <w:tab/>
      </w:r>
    </w:p>
    <w:p w14:paraId="1306ADA1" w14:textId="77777777" w:rsidR="00D45DFF" w:rsidRPr="00EF2D88" w:rsidRDefault="00D45DFF" w:rsidP="00D45DFF">
      <w:pPr>
        <w:rPr>
          <w:lang w:eastAsia="ja-JP"/>
        </w:rPr>
      </w:pPr>
      <w:r w:rsidRPr="00EF2D88">
        <w:rPr>
          <w:b/>
          <w:lang w:eastAsia="ja-JP"/>
        </w:rPr>
        <w:t>Observation 1:</w:t>
      </w:r>
      <w:r w:rsidRPr="00EF2D88">
        <w:rPr>
          <w:lang w:eastAsia="ja-JP"/>
        </w:rPr>
        <w:t xml:space="preserve"> Maximum transmission bandwidth for each channel bandwidth is not always achieved with lowest SCS and it keeps similar for different SCS.</w:t>
      </w:r>
    </w:p>
    <w:p w14:paraId="1306ADB6" w14:textId="77777777" w:rsidR="00D45DFF" w:rsidRPr="00EF2D88" w:rsidRDefault="00D45DFF" w:rsidP="00D45DFF">
      <w:pPr>
        <w:rPr>
          <w:lang w:eastAsia="ja-JP"/>
        </w:rPr>
      </w:pPr>
      <w:bookmarkStart w:id="1" w:name="_Hlk506562083"/>
      <w:bookmarkStart w:id="2" w:name="_Hlk506562173"/>
      <w:bookmarkStart w:id="3" w:name="_Hlk506562281"/>
    </w:p>
    <w:p w14:paraId="1306ADB7" w14:textId="2F9D37DB" w:rsidR="00D45DFF" w:rsidRPr="00EF2D88" w:rsidRDefault="00D45DFF" w:rsidP="00D45DFF">
      <w:pPr>
        <w:rPr>
          <w:lang w:eastAsia="ja-JP"/>
        </w:rPr>
      </w:pPr>
      <w:r w:rsidRPr="00EF2D88">
        <w:rPr>
          <w:b/>
          <w:lang w:eastAsia="ja-JP"/>
        </w:rPr>
        <w:t>Observation 2:</w:t>
      </w:r>
      <w:r w:rsidRPr="00EF2D88">
        <w:rPr>
          <w:lang w:eastAsia="ja-JP"/>
        </w:rPr>
        <w:t xml:space="preserve"> Lower </w:t>
      </w:r>
      <w:proofErr w:type="spellStart"/>
      <w:r w:rsidRPr="00EF2D88">
        <w:rPr>
          <w:lang w:eastAsia="ja-JP"/>
        </w:rPr>
        <w:t>guardbands</w:t>
      </w:r>
      <w:proofErr w:type="spellEnd"/>
      <w:r w:rsidRPr="00EF2D88">
        <w:rPr>
          <w:lang w:eastAsia="ja-JP"/>
        </w:rPr>
        <w:t xml:space="preserve"> are achieved with lower SCS for 50 MHz channel bandwidth</w:t>
      </w:r>
      <w:r w:rsidR="007D7386">
        <w:rPr>
          <w:lang w:eastAsia="ja-JP"/>
        </w:rPr>
        <w:t>.</w:t>
      </w:r>
      <w:r w:rsidRPr="00EF2D88">
        <w:rPr>
          <w:lang w:eastAsia="ja-JP"/>
        </w:rPr>
        <w:t xml:space="preserve"> For 100 MHz and 200 MHz channel bandwidth, similar </w:t>
      </w:r>
      <w:proofErr w:type="spellStart"/>
      <w:r w:rsidRPr="00EF2D88">
        <w:rPr>
          <w:lang w:eastAsia="ja-JP"/>
        </w:rPr>
        <w:t>guardband</w:t>
      </w:r>
      <w:proofErr w:type="spellEnd"/>
      <w:r w:rsidRPr="00EF2D88">
        <w:rPr>
          <w:lang w:eastAsia="ja-JP"/>
        </w:rPr>
        <w:t xml:space="preserve"> values are achieved.</w:t>
      </w:r>
    </w:p>
    <w:p w14:paraId="1306ADB8" w14:textId="77777777" w:rsidR="00D45DFF" w:rsidRPr="00EF2D88" w:rsidRDefault="00D45DFF" w:rsidP="00D45DFF">
      <w:pPr>
        <w:rPr>
          <w:lang w:eastAsia="ja-JP"/>
        </w:rPr>
      </w:pPr>
      <w:r w:rsidRPr="00EF2D88">
        <w:rPr>
          <w:lang w:eastAsia="ja-JP"/>
        </w:rPr>
        <w:t xml:space="preserve">In [1], maximum transmission bandwidth and minimum </w:t>
      </w:r>
      <w:proofErr w:type="spellStart"/>
      <w:r w:rsidRPr="00EF2D88">
        <w:rPr>
          <w:lang w:eastAsia="ja-JP"/>
        </w:rPr>
        <w:t>guardband</w:t>
      </w:r>
      <w:proofErr w:type="spellEnd"/>
      <w:r w:rsidRPr="00EF2D88">
        <w:rPr>
          <w:lang w:eastAsia="ja-JP"/>
        </w:rPr>
        <w:t xml:space="preserve"> were important to select the SCS to test in FR1. However, for FR2, these parameters are not decisive for selecting the SCS for all channel bandwidths, as several SCS have similar values for the same channel bandwidth.</w:t>
      </w:r>
    </w:p>
    <w:bookmarkEnd w:id="1"/>
    <w:bookmarkEnd w:id="2"/>
    <w:bookmarkEnd w:id="3"/>
    <w:p w14:paraId="1306ADB9" w14:textId="77777777" w:rsidR="00D45DFF" w:rsidRPr="00EF2D88" w:rsidRDefault="00D45DFF" w:rsidP="00D45DFF">
      <w:pPr>
        <w:tabs>
          <w:tab w:val="left" w:pos="1875"/>
        </w:tabs>
        <w:rPr>
          <w:b/>
          <w:lang w:eastAsia="ja-JP"/>
        </w:rPr>
      </w:pPr>
      <w:r w:rsidRPr="00EF2D88">
        <w:rPr>
          <w:b/>
          <w:u w:val="single"/>
          <w:lang w:eastAsia="ja-JP"/>
        </w:rPr>
        <w:t>Secondary lobes from subcarriers</w:t>
      </w:r>
    </w:p>
    <w:p w14:paraId="1306ADBA" w14:textId="77777777" w:rsidR="00D45DFF" w:rsidRPr="00EF2D88" w:rsidRDefault="00D45DFF" w:rsidP="00D45DFF">
      <w:pPr>
        <w:tabs>
          <w:tab w:val="left" w:pos="1875"/>
        </w:tabs>
        <w:rPr>
          <w:lang w:eastAsia="ja-JP"/>
        </w:rPr>
      </w:pPr>
      <w:r w:rsidRPr="00EF2D88">
        <w:rPr>
          <w:lang w:eastAsia="ja-JP"/>
        </w:rPr>
        <w:t xml:space="preserve">Continuing the purpose to find the most critical situations for the UE related to the SCS selection other observation might be done. </w:t>
      </w:r>
    </w:p>
    <w:p w14:paraId="1306ADBB" w14:textId="38079FDE" w:rsidR="00D45DFF" w:rsidRPr="00EF2D88" w:rsidRDefault="00D45DFF" w:rsidP="00D45DFF">
      <w:pPr>
        <w:tabs>
          <w:tab w:val="left" w:pos="1875"/>
        </w:tabs>
        <w:rPr>
          <w:lang w:eastAsia="ja-JP"/>
        </w:rPr>
      </w:pPr>
      <w:bookmarkStart w:id="4" w:name="_Hlk506563906"/>
      <w:r w:rsidRPr="00EF2D88">
        <w:rPr>
          <w:lang w:eastAsia="ja-JP"/>
        </w:rPr>
        <w:t>In Table</w:t>
      </w:r>
      <w:r w:rsidR="008418C9">
        <w:rPr>
          <w:lang w:eastAsia="ja-JP"/>
        </w:rPr>
        <w:t>s</w:t>
      </w:r>
      <w:r w:rsidRPr="00EF2D88">
        <w:rPr>
          <w:lang w:eastAsia="ja-JP"/>
        </w:rPr>
        <w:t xml:space="preserve"> 2.2-</w:t>
      </w:r>
      <w:r w:rsidR="008418C9">
        <w:rPr>
          <w:lang w:eastAsia="ja-JP"/>
        </w:rPr>
        <w:t>1c and</w:t>
      </w:r>
      <w:r w:rsidRPr="00EF2D88">
        <w:rPr>
          <w:lang w:eastAsia="ja-JP"/>
        </w:rPr>
        <w:t xml:space="preserve"> 2.23</w:t>
      </w:r>
      <w:r w:rsidR="007B7B14">
        <w:rPr>
          <w:lang w:eastAsia="ja-JP"/>
        </w:rPr>
        <w:t>c</w:t>
      </w:r>
      <w:r w:rsidRPr="00EF2D88">
        <w:rPr>
          <w:lang w:eastAsia="ja-JP"/>
        </w:rPr>
        <w:t xml:space="preserve"> the frequency range for the </w:t>
      </w:r>
      <w:proofErr w:type="spellStart"/>
      <w:r w:rsidRPr="00EF2D88">
        <w:rPr>
          <w:lang w:eastAsia="ja-JP"/>
        </w:rPr>
        <w:t>guardband</w:t>
      </w:r>
      <w:proofErr w:type="spellEnd"/>
      <w:r w:rsidRPr="00EF2D88">
        <w:rPr>
          <w:lang w:eastAsia="ja-JP"/>
        </w:rPr>
        <w:t xml:space="preserve"> is shown for each SCS and channel </w:t>
      </w:r>
      <w:proofErr w:type="spellStart"/>
      <w:r w:rsidRPr="00EF2D88">
        <w:rPr>
          <w:lang w:eastAsia="ja-JP"/>
        </w:rPr>
        <w:t>bandwith</w:t>
      </w:r>
      <w:proofErr w:type="spellEnd"/>
      <w:r w:rsidRPr="00EF2D88">
        <w:rPr>
          <w:lang w:eastAsia="ja-JP"/>
        </w:rPr>
        <w:t xml:space="preserve">. However, if frequency response of each subcarrier is assumed as non-ideal, then this </w:t>
      </w:r>
      <w:proofErr w:type="spellStart"/>
      <w:r w:rsidRPr="00EF2D88">
        <w:rPr>
          <w:lang w:eastAsia="ja-JP"/>
        </w:rPr>
        <w:t>guardband</w:t>
      </w:r>
      <w:proofErr w:type="spellEnd"/>
      <w:r w:rsidRPr="00EF2D88">
        <w:rPr>
          <w:lang w:eastAsia="ja-JP"/>
        </w:rPr>
        <w:t xml:space="preserve"> might be studied in terms of how many secondary lobs would keep inside this </w:t>
      </w:r>
      <w:proofErr w:type="spellStart"/>
      <w:r w:rsidRPr="00EF2D88">
        <w:rPr>
          <w:lang w:eastAsia="ja-JP"/>
        </w:rPr>
        <w:t>guardband</w:t>
      </w:r>
      <w:proofErr w:type="spellEnd"/>
      <w:r w:rsidRPr="00EF2D88">
        <w:rPr>
          <w:lang w:eastAsia="ja-JP"/>
        </w:rPr>
        <w:t xml:space="preserve">. This information gives us an estimation on how </w:t>
      </w:r>
      <w:r w:rsidR="004879E0">
        <w:rPr>
          <w:lang w:eastAsia="ja-JP"/>
        </w:rPr>
        <w:t>much</w:t>
      </w:r>
      <w:r w:rsidR="004879E0" w:rsidRPr="00EF2D88">
        <w:rPr>
          <w:lang w:eastAsia="ja-JP"/>
        </w:rPr>
        <w:t xml:space="preserve"> </w:t>
      </w:r>
      <w:r w:rsidRPr="00EF2D88">
        <w:rPr>
          <w:lang w:eastAsia="ja-JP"/>
        </w:rPr>
        <w:t>power might go out the channel bandwidth due to the non-linearity of the transmitter.</w:t>
      </w:r>
      <w:bookmarkEnd w:id="4"/>
    </w:p>
    <w:p w14:paraId="1306ADBC" w14:textId="2C0FC193" w:rsidR="00D45DFF" w:rsidRPr="00EF2D88" w:rsidRDefault="00D45DFF" w:rsidP="00D45DFF">
      <w:pPr>
        <w:tabs>
          <w:tab w:val="left" w:pos="1875"/>
        </w:tabs>
        <w:jc w:val="center"/>
        <w:rPr>
          <w:b/>
          <w:lang w:eastAsia="ja-JP"/>
        </w:rPr>
      </w:pPr>
      <w:r w:rsidRPr="00EF2D88">
        <w:rPr>
          <w:b/>
        </w:rPr>
        <w:t xml:space="preserve">Table 2.2-4 Number of secondary lobs included in </w:t>
      </w:r>
      <w:proofErr w:type="spellStart"/>
      <w:r w:rsidRPr="00EF2D88">
        <w:rPr>
          <w:b/>
        </w:rPr>
        <w:t>Guardband</w:t>
      </w:r>
      <w:proofErr w:type="spellEnd"/>
      <w:r w:rsidRPr="00EF2D88">
        <w:rPr>
          <w:b/>
        </w:rPr>
        <w:t xml:space="preserve"> for each UE channel bandwidth and SCS from last subcarrier</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932"/>
        <w:gridCol w:w="932"/>
        <w:gridCol w:w="932"/>
        <w:gridCol w:w="932"/>
      </w:tblGrid>
      <w:tr w:rsidR="00D45DFF" w:rsidRPr="00EF2D88" w14:paraId="1306ADC2"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D" w14:textId="77777777" w:rsidR="00D45DFF" w:rsidRPr="00EF2D88" w:rsidRDefault="00D45DFF" w:rsidP="00D15215">
            <w:pPr>
              <w:pStyle w:val="TAH"/>
              <w:ind w:left="400" w:hanging="400"/>
            </w:pPr>
            <w:r w:rsidRPr="00EF2D88">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E" w14:textId="77777777" w:rsidR="00D45DFF" w:rsidRPr="00EF2D88" w:rsidRDefault="00D45DFF" w:rsidP="00D15215">
            <w:pPr>
              <w:pStyle w:val="TAH"/>
              <w:ind w:left="400" w:hanging="400"/>
            </w:pPr>
            <w:r w:rsidRPr="00EF2D88">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F" w14:textId="77777777" w:rsidR="00D45DFF" w:rsidRPr="00EF2D88" w:rsidRDefault="00D45DFF" w:rsidP="00D15215">
            <w:pPr>
              <w:pStyle w:val="TAH"/>
              <w:ind w:left="400" w:hanging="400"/>
            </w:pPr>
            <w:r w:rsidRPr="00EF2D88">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0" w14:textId="77777777" w:rsidR="00D45DFF" w:rsidRPr="00EF2D88" w:rsidRDefault="00D45DFF" w:rsidP="00D15215">
            <w:pPr>
              <w:pStyle w:val="TAH"/>
              <w:ind w:left="400" w:hanging="400"/>
            </w:pPr>
            <w:r w:rsidRPr="00EF2D88">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1" w14:textId="77777777" w:rsidR="00D45DFF" w:rsidRPr="00EF2D88" w:rsidRDefault="00D45DFF" w:rsidP="00D15215">
            <w:pPr>
              <w:pStyle w:val="TAH"/>
              <w:ind w:left="400" w:hanging="400"/>
            </w:pPr>
            <w:r w:rsidRPr="00EF2D88">
              <w:t>400 MHz</w:t>
            </w:r>
          </w:p>
        </w:tc>
      </w:tr>
      <w:tr w:rsidR="00D45DFF" w:rsidRPr="00EF2D88" w14:paraId="1306ADC8"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3" w14:textId="77777777" w:rsidR="00D45DFF" w:rsidRPr="00EF2D88" w:rsidRDefault="00D45DFF" w:rsidP="00D15215">
            <w:pPr>
              <w:pStyle w:val="TAC"/>
            </w:pPr>
            <w:r w:rsidRPr="00EF2D88">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4" w14:textId="7381DC85" w:rsidR="00D45DFF" w:rsidRPr="00EF2D88" w:rsidRDefault="00D45DFF" w:rsidP="00D15215">
            <w:pPr>
              <w:pStyle w:val="TAC"/>
            </w:pPr>
            <w:r w:rsidRPr="00EF2D88">
              <w:t>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5" w14:textId="0E14CEC2" w:rsidR="00D45DFF" w:rsidRPr="00EF2D88" w:rsidRDefault="00D45DFF" w:rsidP="00D15215">
            <w:pPr>
              <w:pStyle w:val="TAC"/>
            </w:pPr>
            <w:r w:rsidRPr="00EF2D88">
              <w:t>40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6" w14:textId="4F4CA791" w:rsidR="00D45DFF" w:rsidRPr="00EF2D88" w:rsidRDefault="00D45DFF" w:rsidP="00D15215">
            <w:pPr>
              <w:pStyle w:val="TAC"/>
            </w:pPr>
            <w:r w:rsidRPr="00EF2D88">
              <w:t>82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7" w14:textId="77777777" w:rsidR="00D45DFF" w:rsidRPr="00EF2D88" w:rsidRDefault="00D45DFF" w:rsidP="00D15215">
            <w:pPr>
              <w:pStyle w:val="TAC"/>
            </w:pPr>
            <w:r w:rsidRPr="00EF2D88">
              <w:t>N/A</w:t>
            </w:r>
          </w:p>
        </w:tc>
      </w:tr>
      <w:tr w:rsidR="00D45DFF" w:rsidRPr="00EF2D88" w14:paraId="1306ADCE"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9" w14:textId="77777777" w:rsidR="00D45DFF" w:rsidRPr="00EF2D88" w:rsidRDefault="00D45DFF" w:rsidP="00D15215">
            <w:pPr>
              <w:pStyle w:val="TAC"/>
            </w:pPr>
            <w:r w:rsidRPr="00EF2D88">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A" w14:textId="4AC53D44" w:rsidR="00D45DFF" w:rsidRPr="00EF2D88" w:rsidRDefault="00D45DFF" w:rsidP="00D15215">
            <w:pPr>
              <w:pStyle w:val="TAC"/>
            </w:pPr>
            <w:r w:rsidRPr="00EF2D88">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B" w14:textId="0BCC4082" w:rsidR="00D45DFF" w:rsidRPr="00EF2D88" w:rsidRDefault="00D45DFF" w:rsidP="00D15215">
            <w:pPr>
              <w:pStyle w:val="TAC"/>
            </w:pPr>
            <w:r w:rsidRPr="00EF2D88">
              <w:t>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C" w14:textId="35D376CC" w:rsidR="00D45DFF" w:rsidRPr="00EF2D88" w:rsidRDefault="00D45DFF" w:rsidP="00D15215">
            <w:pPr>
              <w:pStyle w:val="TAC"/>
            </w:pPr>
            <w:r w:rsidRPr="00EF2D88">
              <w:t>40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D" w14:textId="0C813319" w:rsidR="00D45DFF" w:rsidRPr="00EF2D88" w:rsidRDefault="00D45DFF" w:rsidP="00D15215">
            <w:pPr>
              <w:pStyle w:val="TAC"/>
            </w:pPr>
            <w:r w:rsidRPr="00EF2D88">
              <w:t>82</w:t>
            </w:r>
          </w:p>
        </w:tc>
      </w:tr>
    </w:tbl>
    <w:p w14:paraId="1306ADCF" w14:textId="77777777" w:rsidR="00D45DFF" w:rsidRPr="00EF2D88" w:rsidRDefault="00D45DFF" w:rsidP="00D45DFF">
      <w:pPr>
        <w:rPr>
          <w:lang w:eastAsia="ja-JP"/>
        </w:rPr>
      </w:pPr>
    </w:p>
    <w:p w14:paraId="1306ADD0" w14:textId="77777777" w:rsidR="00D45DFF" w:rsidRPr="00EF2D88" w:rsidRDefault="00D45DFF" w:rsidP="00D45DFF">
      <w:pPr>
        <w:rPr>
          <w:lang w:eastAsia="ja-JP"/>
        </w:rPr>
      </w:pPr>
    </w:p>
    <w:p w14:paraId="5D233578" w14:textId="77777777" w:rsidR="00B0697A" w:rsidRDefault="00B0697A" w:rsidP="00D45DFF">
      <w:pPr>
        <w:rPr>
          <w:lang w:eastAsia="ja-JP"/>
        </w:rPr>
      </w:pPr>
      <w:bookmarkStart w:id="5" w:name="_Hlk506563407"/>
    </w:p>
    <w:p w14:paraId="1306ADD1" w14:textId="7FD6F780" w:rsidR="00D45DFF" w:rsidRPr="00EF2D88" w:rsidRDefault="00D45DFF" w:rsidP="00D45DFF">
      <w:pPr>
        <w:rPr>
          <w:lang w:eastAsia="ja-JP"/>
        </w:rPr>
      </w:pPr>
      <w:r w:rsidRPr="00EF2D88">
        <w:rPr>
          <w:lang w:eastAsia="ja-JP"/>
        </w:rPr>
        <w:t>Table</w:t>
      </w:r>
      <w:r w:rsidR="00AF095E">
        <w:rPr>
          <w:lang w:eastAsia="ja-JP"/>
        </w:rPr>
        <w:t>s</w:t>
      </w:r>
      <w:r w:rsidRPr="00EF2D88">
        <w:rPr>
          <w:lang w:eastAsia="ja-JP"/>
        </w:rPr>
        <w:t xml:space="preserve"> 2.2-4 depicts the number of secondary lobs inside the </w:t>
      </w:r>
      <w:proofErr w:type="spellStart"/>
      <w:r w:rsidRPr="00EF2D88">
        <w:rPr>
          <w:lang w:eastAsia="ja-JP"/>
        </w:rPr>
        <w:t>guardband</w:t>
      </w:r>
      <w:proofErr w:type="spellEnd"/>
      <w:r w:rsidRPr="00EF2D88">
        <w:rPr>
          <w:lang w:eastAsia="ja-JP"/>
        </w:rPr>
        <w:t xml:space="preserve">. </w:t>
      </w:r>
      <w:proofErr w:type="gramStart"/>
      <w:r w:rsidR="00B42C67">
        <w:rPr>
          <w:lang w:eastAsia="ja-JP"/>
        </w:rPr>
        <w:t xml:space="preserve">It can be seen </w:t>
      </w:r>
      <w:r w:rsidRPr="00EF2D88">
        <w:rPr>
          <w:lang w:eastAsia="ja-JP"/>
        </w:rPr>
        <w:t>that the</w:t>
      </w:r>
      <w:proofErr w:type="gramEnd"/>
      <w:r w:rsidRPr="00EF2D88">
        <w:rPr>
          <w:lang w:eastAsia="ja-JP"/>
        </w:rPr>
        <w:t xml:space="preserve"> highest SCS will have lower number of secondary lobs inside the </w:t>
      </w:r>
      <w:proofErr w:type="spellStart"/>
      <w:r w:rsidRPr="00EF2D88">
        <w:rPr>
          <w:lang w:eastAsia="ja-JP"/>
        </w:rPr>
        <w:t>guardband</w:t>
      </w:r>
      <w:proofErr w:type="spellEnd"/>
      <w:r w:rsidRPr="00EF2D88">
        <w:rPr>
          <w:lang w:eastAsia="ja-JP"/>
        </w:rPr>
        <w:t xml:space="preserve"> so, if they are not filtered by channel bandwidth filter, this power would be an unwanted spurious emission out of the channel.</w:t>
      </w:r>
    </w:p>
    <w:p w14:paraId="1306ADD2" w14:textId="77777777" w:rsidR="00D45DFF" w:rsidRPr="00EF2D88" w:rsidRDefault="00D45DFF" w:rsidP="00D45DFF">
      <w:pPr>
        <w:rPr>
          <w:lang w:eastAsia="ja-JP"/>
        </w:rPr>
      </w:pPr>
      <w:bookmarkStart w:id="6" w:name="_Hlk506563574"/>
      <w:bookmarkEnd w:id="5"/>
      <w:r w:rsidRPr="00EF2D88">
        <w:rPr>
          <w:b/>
          <w:lang w:eastAsia="ja-JP"/>
        </w:rPr>
        <w:t>Observation 3</w:t>
      </w:r>
      <w:r w:rsidRPr="00EF2D88">
        <w:rPr>
          <w:lang w:eastAsia="ja-JP"/>
        </w:rPr>
        <w:t xml:space="preserve">: Based on the number of secondary lobs in </w:t>
      </w:r>
      <w:proofErr w:type="spellStart"/>
      <w:r w:rsidRPr="00EF2D88">
        <w:rPr>
          <w:lang w:eastAsia="ja-JP"/>
        </w:rPr>
        <w:t>guardband</w:t>
      </w:r>
      <w:proofErr w:type="spellEnd"/>
      <w:r w:rsidRPr="00EF2D88">
        <w:rPr>
          <w:lang w:eastAsia="ja-JP"/>
        </w:rPr>
        <w:t>, it seems to be reasonable to test the Highest SCS supported by UE.</w:t>
      </w:r>
    </w:p>
    <w:p w14:paraId="1306ADD3" w14:textId="77777777" w:rsidR="00D45DFF" w:rsidRPr="00EF2D88" w:rsidRDefault="00D45DFF" w:rsidP="00D45DFF">
      <w:pPr>
        <w:tabs>
          <w:tab w:val="left" w:pos="1875"/>
        </w:tabs>
        <w:rPr>
          <w:b/>
          <w:u w:val="single"/>
          <w:lang w:eastAsia="ja-JP"/>
        </w:rPr>
      </w:pPr>
      <w:r w:rsidRPr="00EF2D88">
        <w:rPr>
          <w:b/>
          <w:u w:val="single"/>
          <w:lang w:eastAsia="ja-JP"/>
        </w:rPr>
        <w:t>Phase Noise Impact</w:t>
      </w:r>
    </w:p>
    <w:p w14:paraId="1306ADD4" w14:textId="77777777" w:rsidR="00D45DFF" w:rsidRPr="00EF2D88" w:rsidRDefault="00D45DFF" w:rsidP="00D45DFF">
      <w:pPr>
        <w:tabs>
          <w:tab w:val="left" w:pos="1875"/>
        </w:tabs>
        <w:rPr>
          <w:lang w:eastAsia="ja-JP"/>
        </w:rPr>
      </w:pPr>
      <w:r w:rsidRPr="00EF2D88">
        <w:rPr>
          <w:lang w:eastAsia="ja-JP"/>
        </w:rPr>
        <w:t>In FR2, whose bands operates in high frequencies, one of main problems is related to Phase Noise affecting to local oscillators. OFDM subcarrier generation is a non-ideal process involving local oscillators to generate the subcarriers. Local oscillators are affected by phase noise, which increases with carrier frequency. The effect of the phase noise in the frequency domain is a non-ideal, wider pulse for each subcarrier. This phase noise provokes that subcarrier is wider than really it is, even increasing the transmission bandwidth.</w:t>
      </w:r>
    </w:p>
    <w:p w14:paraId="1306ADD5" w14:textId="17B028A8" w:rsidR="00D45DFF" w:rsidRPr="00EF2D88" w:rsidRDefault="00D45DFF" w:rsidP="00D45DFF">
      <w:pPr>
        <w:tabs>
          <w:tab w:val="left" w:pos="1875"/>
        </w:tabs>
        <w:rPr>
          <w:lang w:eastAsia="ja-JP"/>
        </w:rPr>
      </w:pPr>
      <w:r w:rsidRPr="00EF2D88">
        <w:rPr>
          <w:lang w:eastAsia="ja-JP"/>
        </w:rPr>
        <w:t>To achieve efficient communications in high frequency by protect</w:t>
      </w:r>
      <w:r w:rsidR="00655ECD">
        <w:rPr>
          <w:lang w:eastAsia="ja-JP"/>
        </w:rPr>
        <w:t>ing</w:t>
      </w:r>
      <w:r w:rsidRPr="00EF2D88">
        <w:rPr>
          <w:lang w:eastAsia="ja-JP"/>
        </w:rPr>
        <w:t xml:space="preserve"> it from this phase noise is why SCS highest are defined since it is known that SCS highest are more robust against phase noise. So, lowest SCS might be more affected by this problem and each subcarrier can be wider and the transmission bandwidth might be </w:t>
      </w:r>
      <w:r w:rsidR="00130908">
        <w:rPr>
          <w:lang w:eastAsia="ja-JP"/>
        </w:rPr>
        <w:t>s</w:t>
      </w:r>
      <w:r w:rsidRPr="00EF2D88">
        <w:rPr>
          <w:lang w:eastAsia="ja-JP"/>
        </w:rPr>
        <w:t>lightly wider.</w:t>
      </w:r>
    </w:p>
    <w:p w14:paraId="1306ADD6" w14:textId="600731B8" w:rsidR="00D45DFF" w:rsidRPr="00EF2D88" w:rsidRDefault="00D45DFF" w:rsidP="00D45DFF">
      <w:pPr>
        <w:rPr>
          <w:lang w:eastAsia="ja-JP"/>
        </w:rPr>
      </w:pPr>
      <w:r w:rsidRPr="00EF2D88">
        <w:rPr>
          <w:b/>
          <w:lang w:eastAsia="ja-JP"/>
        </w:rPr>
        <w:t>Observation 4</w:t>
      </w:r>
      <w:r w:rsidRPr="00EF2D88">
        <w:rPr>
          <w:lang w:eastAsia="ja-JP"/>
        </w:rPr>
        <w:t>: Based on comments about phase noise, the worst situation is test in conditions at high frequency and lower SCS, which seems not to be so robust with this issue.</w:t>
      </w:r>
      <w:bookmarkEnd w:id="6"/>
    </w:p>
    <w:p w14:paraId="3D280C1C" w14:textId="08C7F07E" w:rsidR="00EC21C2" w:rsidRPr="00EF2D88" w:rsidRDefault="00FE0748" w:rsidP="00D45DFF">
      <w:pPr>
        <w:rPr>
          <w:b/>
          <w:bCs/>
          <w:lang w:eastAsia="ja-JP"/>
        </w:rPr>
      </w:pPr>
      <w:r w:rsidRPr="00EF2D88">
        <w:rPr>
          <w:b/>
          <w:bCs/>
          <w:lang w:eastAsia="ja-JP"/>
        </w:rPr>
        <w:t>Measurement Method:</w:t>
      </w:r>
    </w:p>
    <w:p w14:paraId="7961C459" w14:textId="654E32BF" w:rsidR="00FE0748" w:rsidRPr="00EF2D88" w:rsidRDefault="00FE0748" w:rsidP="00D45DFF">
      <w:pPr>
        <w:rPr>
          <w:lang w:eastAsia="ja-JP"/>
        </w:rPr>
      </w:pPr>
      <w:r w:rsidRPr="00EF2D88">
        <w:rPr>
          <w:lang w:eastAsia="ja-JP"/>
        </w:rPr>
        <w:t xml:space="preserve">In SEM test case, power is measured using TRP what </w:t>
      </w:r>
      <w:r w:rsidR="00EB28E9" w:rsidRPr="00EF2D88">
        <w:rPr>
          <w:lang w:eastAsia="ja-JP"/>
        </w:rPr>
        <w:t>takes</w:t>
      </w:r>
      <w:r w:rsidRPr="00EF2D88">
        <w:rPr>
          <w:lang w:eastAsia="ja-JP"/>
        </w:rPr>
        <w:t xml:space="preserve"> </w:t>
      </w:r>
      <w:r w:rsidR="006075DE" w:rsidRPr="00EF2D88">
        <w:rPr>
          <w:lang w:eastAsia="ja-JP"/>
        </w:rPr>
        <w:t>significant larger time than EIRP measurements used in MPR and ACLR</w:t>
      </w:r>
      <w:r w:rsidR="00EB28E9" w:rsidRPr="00EF2D88">
        <w:rPr>
          <w:lang w:eastAsia="ja-JP"/>
        </w:rPr>
        <w:t xml:space="preserve"> test cases</w:t>
      </w:r>
      <w:r w:rsidR="006075DE" w:rsidRPr="00EF2D88">
        <w:rPr>
          <w:lang w:eastAsia="ja-JP"/>
        </w:rPr>
        <w:t xml:space="preserve">. For that reason, </w:t>
      </w:r>
      <w:proofErr w:type="gramStart"/>
      <w:r w:rsidR="006075DE" w:rsidRPr="00EF2D88">
        <w:rPr>
          <w:lang w:eastAsia="ja-JP"/>
        </w:rPr>
        <w:t>in order to</w:t>
      </w:r>
      <w:proofErr w:type="gramEnd"/>
      <w:r w:rsidR="006075DE" w:rsidRPr="00EF2D88">
        <w:rPr>
          <w:lang w:eastAsia="ja-JP"/>
        </w:rPr>
        <w:t xml:space="preserve"> optimize testing time, is proposed to test SEM only </w:t>
      </w:r>
      <w:r w:rsidR="0049417E" w:rsidRPr="00EF2D88">
        <w:rPr>
          <w:lang w:eastAsia="ja-JP"/>
        </w:rPr>
        <w:t>with</w:t>
      </w:r>
      <w:r w:rsidR="006075DE" w:rsidRPr="00EF2D88">
        <w:rPr>
          <w:lang w:eastAsia="ja-JP"/>
        </w:rPr>
        <w:t xml:space="preserve"> </w:t>
      </w:r>
      <w:r w:rsidR="00731D38" w:rsidRPr="00EF2D88">
        <w:rPr>
          <w:lang w:eastAsia="ja-JP"/>
        </w:rPr>
        <w:t>Highest SCS.</w:t>
      </w:r>
    </w:p>
    <w:p w14:paraId="3F2F0387" w14:textId="32353693" w:rsidR="00EC21C2" w:rsidRPr="00EF2D88" w:rsidRDefault="00EC21C2" w:rsidP="00D45DFF">
      <w:pPr>
        <w:rPr>
          <w:lang w:eastAsia="ja-JP"/>
        </w:rPr>
      </w:pPr>
    </w:p>
    <w:p w14:paraId="1306ADD7" w14:textId="77777777" w:rsidR="00206A8E" w:rsidRPr="00EF2D88" w:rsidRDefault="00206A8E" w:rsidP="00D45DFF">
      <w:pPr>
        <w:rPr>
          <w:u w:val="single"/>
          <w:lang w:eastAsia="ja-JP"/>
        </w:rPr>
      </w:pPr>
      <w:r w:rsidRPr="00EF2D88">
        <w:rPr>
          <w:u w:val="single"/>
          <w:lang w:eastAsia="ja-JP"/>
        </w:rPr>
        <w:t>Summary:</w:t>
      </w:r>
    </w:p>
    <w:p w14:paraId="1306ADD8" w14:textId="77777777" w:rsidR="00E57A03" w:rsidRPr="00EF2D88" w:rsidRDefault="00E57A03" w:rsidP="00E57A03">
      <w:pPr>
        <w:rPr>
          <w:lang w:eastAsia="ja-JP"/>
        </w:rPr>
      </w:pPr>
      <w:r w:rsidRPr="00EF2D88">
        <w:rPr>
          <w:b/>
          <w:lang w:eastAsia="ja-JP"/>
        </w:rPr>
        <w:t xml:space="preserve">Proposal </w:t>
      </w:r>
      <w:r w:rsidR="00A37803" w:rsidRPr="00EF2D88">
        <w:rPr>
          <w:b/>
          <w:lang w:eastAsia="ja-JP"/>
        </w:rPr>
        <w:t>2</w:t>
      </w:r>
      <w:r w:rsidRPr="00EF2D88">
        <w:rPr>
          <w:b/>
          <w:lang w:eastAsia="ja-JP"/>
        </w:rPr>
        <w:t>:</w:t>
      </w:r>
      <w:r w:rsidRPr="00EF2D88">
        <w:rPr>
          <w:lang w:eastAsia="ja-JP"/>
        </w:rPr>
        <w:t xml:space="preserve"> Select SCS for </w:t>
      </w:r>
      <w:r w:rsidR="00852924" w:rsidRPr="00EF2D88">
        <w:rPr>
          <w:lang w:eastAsia="ja-JP"/>
        </w:rPr>
        <w:t xml:space="preserve">MPR, </w:t>
      </w:r>
      <w:r w:rsidR="008A6F4F" w:rsidRPr="00EF2D88">
        <w:rPr>
          <w:lang w:eastAsia="ja-JP"/>
        </w:rPr>
        <w:t>ACLR and SEM</w:t>
      </w:r>
      <w:r w:rsidRPr="00EF2D88">
        <w:rPr>
          <w:lang w:eastAsia="ja-JP"/>
        </w:rPr>
        <w:t xml:space="preserve"> </w:t>
      </w:r>
      <w:r w:rsidR="008A6F4F" w:rsidRPr="00EF2D88">
        <w:rPr>
          <w:lang w:eastAsia="ja-JP"/>
        </w:rPr>
        <w:t xml:space="preserve">in </w:t>
      </w:r>
      <w:r w:rsidRPr="00EF2D88">
        <w:rPr>
          <w:lang w:eastAsia="ja-JP"/>
        </w:rPr>
        <w:t>FR</w:t>
      </w:r>
      <w:r w:rsidR="00D45DFF" w:rsidRPr="00EF2D88">
        <w:rPr>
          <w:lang w:eastAsia="ja-JP"/>
        </w:rPr>
        <w:t>2</w:t>
      </w:r>
      <w:r w:rsidR="00852924" w:rsidRPr="00EF2D88">
        <w:rPr>
          <w:lang w:eastAsia="ja-JP"/>
        </w:rPr>
        <w:t xml:space="preserve"> as per the table below</w:t>
      </w:r>
    </w:p>
    <w:p w14:paraId="1306ADD9" w14:textId="77777777" w:rsidR="00E57A03" w:rsidRPr="00EF2D88" w:rsidRDefault="00E57A03" w:rsidP="00E57A03">
      <w:pPr>
        <w:pStyle w:val="TH"/>
        <w:jc w:val="left"/>
        <w:rPr>
          <w:rFonts w:ascii="Times New Roman" w:hAnsi="Times New Roman"/>
          <w:lang w:eastAsia="de-DE"/>
        </w:rPr>
      </w:pPr>
      <w:r w:rsidRPr="00EF2D88">
        <w:rPr>
          <w:rFonts w:ascii="Times New Roman" w:hAnsi="Times New Roman"/>
          <w:lang w:eastAsia="de-DE"/>
        </w:rPr>
        <w:t>Table 2.2-</w:t>
      </w:r>
      <w:r w:rsidR="00680788" w:rsidRPr="00EF2D88">
        <w:rPr>
          <w:rFonts w:ascii="Times New Roman" w:hAnsi="Times New Roman"/>
          <w:lang w:eastAsia="de-DE"/>
        </w:rPr>
        <w:t>5</w:t>
      </w:r>
      <w:r w:rsidRPr="00EF2D88">
        <w:rPr>
          <w:rFonts w:ascii="Times New Roman" w:hAnsi="Times New Roman"/>
          <w:lang w:eastAsia="de-DE"/>
        </w:rPr>
        <w:t xml:space="preserve"> Test subcarrier spacing</w:t>
      </w:r>
      <w:r w:rsidR="00145F6C"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E57A03" w:rsidRPr="00EF2D88" w14:paraId="1306ADDC"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A" w14:textId="77777777" w:rsidR="00E57A03" w:rsidRPr="00EF2D88" w:rsidRDefault="00E57A03"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B" w14:textId="77777777" w:rsidR="00E57A03" w:rsidRPr="00EF2D88" w:rsidRDefault="00E57A03" w:rsidP="006B6641">
            <w:pPr>
              <w:pStyle w:val="TAH"/>
              <w:ind w:left="400" w:hanging="400"/>
              <w:rPr>
                <w:rFonts w:eastAsia="Times New Roman"/>
              </w:rPr>
            </w:pPr>
            <w:r w:rsidRPr="00EF2D88">
              <w:rPr>
                <w:rFonts w:eastAsia="Times New Roman"/>
              </w:rPr>
              <w:t>Test</w:t>
            </w:r>
            <w:r w:rsidR="00680788" w:rsidRPr="00EF2D88">
              <w:rPr>
                <w:rFonts w:eastAsia="Times New Roman"/>
              </w:rPr>
              <w:t xml:space="preserve"> </w:t>
            </w:r>
            <w:r w:rsidRPr="00EF2D88">
              <w:rPr>
                <w:rFonts w:eastAsia="Times New Roman"/>
              </w:rPr>
              <w:t>Subcarrier Spacing</w:t>
            </w:r>
          </w:p>
        </w:tc>
      </w:tr>
      <w:tr w:rsidR="00E57A03" w:rsidRPr="00EF2D88" w14:paraId="1306ADDF"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D" w14:textId="77777777" w:rsidR="00E57A03" w:rsidRPr="00EF2D88" w:rsidRDefault="00E57A03" w:rsidP="006B6641">
            <w:pPr>
              <w:pStyle w:val="TAC"/>
              <w:rPr>
                <w:rFonts w:eastAsia="Times New Roman"/>
              </w:rPr>
            </w:pPr>
            <w:r w:rsidRPr="00EF2D88">
              <w:rPr>
                <w:rFonts w:eastAsia="Times New Roman"/>
              </w:rPr>
              <w:lastRenderedPageBreak/>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E" w14:textId="093FE0F6" w:rsidR="00E57A03" w:rsidRPr="00EF2D88" w:rsidRDefault="004D2987" w:rsidP="006B6641">
            <w:pPr>
              <w:pStyle w:val="TAC"/>
              <w:rPr>
                <w:rFonts w:eastAsia="Times New Roman"/>
              </w:rPr>
            </w:pPr>
            <w:r w:rsidRPr="00EF2D88">
              <w:rPr>
                <w:rFonts w:eastAsia="Times New Roman"/>
              </w:rPr>
              <w:t>Lowest, Highest SCS</w:t>
            </w:r>
          </w:p>
        </w:tc>
      </w:tr>
      <w:tr w:rsidR="00E57A03" w:rsidRPr="00EF2D88" w14:paraId="1306ADE2"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0" w14:textId="77777777" w:rsidR="00E57A03" w:rsidRPr="00EF2D88" w:rsidRDefault="00E57A03"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1" w14:textId="77777777" w:rsidR="00E57A03" w:rsidRPr="00EF2D88" w:rsidRDefault="00E57A03" w:rsidP="006B6641">
            <w:pPr>
              <w:pStyle w:val="TAC"/>
              <w:rPr>
                <w:rFonts w:eastAsia="Times New Roman"/>
              </w:rPr>
            </w:pPr>
            <w:r w:rsidRPr="00EF2D88">
              <w:rPr>
                <w:rFonts w:eastAsia="Times New Roman"/>
              </w:rPr>
              <w:t>Lowest, Highest SCS</w:t>
            </w:r>
          </w:p>
        </w:tc>
      </w:tr>
      <w:tr w:rsidR="00E57A03" w:rsidRPr="00EF2D88" w14:paraId="1306ADE5"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3" w14:textId="77777777" w:rsidR="00E57A03" w:rsidRPr="00EF2D88" w:rsidRDefault="00E57A03"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4" w14:textId="6BD136CF" w:rsidR="00E57A03" w:rsidRPr="00EF2D88" w:rsidRDefault="00BF2DA7" w:rsidP="006B6641">
            <w:pPr>
              <w:pStyle w:val="TAC"/>
              <w:rPr>
                <w:rFonts w:eastAsia="Times New Roman"/>
              </w:rPr>
            </w:pPr>
            <w:r w:rsidRPr="00EF2D88">
              <w:rPr>
                <w:rFonts w:eastAsia="Times New Roman"/>
              </w:rPr>
              <w:t>Highest SCS</w:t>
            </w:r>
          </w:p>
        </w:tc>
      </w:tr>
    </w:tbl>
    <w:p w14:paraId="1306ADE6" w14:textId="77777777" w:rsidR="00E57A03" w:rsidRPr="00EF2D88" w:rsidRDefault="00E57A03" w:rsidP="00E57A03">
      <w:pPr>
        <w:rPr>
          <w:lang w:eastAsia="ja-JP"/>
        </w:rPr>
      </w:pPr>
    </w:p>
    <w:p w14:paraId="1306ADE7" w14:textId="77777777" w:rsidR="00E57A03" w:rsidRPr="00EF2D88" w:rsidRDefault="00E57A03" w:rsidP="00E57A03">
      <w:pPr>
        <w:rPr>
          <w:lang w:eastAsia="ja-JP"/>
        </w:rPr>
      </w:pPr>
    </w:p>
    <w:p w14:paraId="1306ADE8" w14:textId="77777777" w:rsidR="00E57A03" w:rsidRPr="00EF2D88" w:rsidRDefault="00E57A03" w:rsidP="00E57A03">
      <w:pPr>
        <w:rPr>
          <w:lang w:eastAsia="ja-JP"/>
        </w:rPr>
      </w:pPr>
    </w:p>
    <w:p w14:paraId="1306ADE9" w14:textId="77777777" w:rsidR="00E57A03" w:rsidRPr="00EF2D88" w:rsidRDefault="00E57A03" w:rsidP="006E3D91">
      <w:pPr>
        <w:rPr>
          <w:lang w:eastAsia="ja-JP"/>
        </w:rPr>
      </w:pPr>
    </w:p>
    <w:p w14:paraId="1306ADEA" w14:textId="77777777" w:rsidR="007C1EE1" w:rsidRPr="00EF2D88"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EF2D88">
        <w:rPr>
          <w:rFonts w:ascii="Arial" w:hAnsi="Arial"/>
          <w:sz w:val="32"/>
          <w:lang w:eastAsia="ja-JP"/>
        </w:rPr>
        <w:t>Test Frequencies</w:t>
      </w:r>
    </w:p>
    <w:p w14:paraId="1306ADEB" w14:textId="77777777" w:rsidR="0035785A" w:rsidRPr="00EF2D88" w:rsidRDefault="0035785A" w:rsidP="00D92FBC">
      <w:pPr>
        <w:rPr>
          <w:u w:val="single"/>
          <w:lang w:eastAsia="ja-JP"/>
        </w:rPr>
      </w:pPr>
      <w:r w:rsidRPr="00EF2D88">
        <w:rPr>
          <w:u w:val="single"/>
          <w:lang w:eastAsia="ja-JP"/>
        </w:rPr>
        <w:t>MPR Aspects</w:t>
      </w:r>
    </w:p>
    <w:p w14:paraId="1306ADEC" w14:textId="77777777" w:rsidR="00243B26" w:rsidRPr="00EF2D88" w:rsidRDefault="00243B26" w:rsidP="00D92FBC">
      <w:pPr>
        <w:rPr>
          <w:rFonts w:eastAsia="SimSun"/>
          <w:lang w:eastAsia="zh-CN"/>
        </w:rPr>
      </w:pPr>
      <w:r w:rsidRPr="00EF2D88">
        <w:rPr>
          <w:lang w:eastAsia="ja-JP"/>
        </w:rPr>
        <w:t xml:space="preserve">In </w:t>
      </w:r>
      <w:r w:rsidRPr="00EF2D88">
        <w:rPr>
          <w:rFonts w:eastAsia="SimSun" w:hint="eastAsia"/>
          <w:lang w:eastAsia="zh-CN"/>
        </w:rPr>
        <w:t>NR FR1</w:t>
      </w:r>
      <w:r w:rsidRPr="00EF2D88">
        <w:rPr>
          <w:lang w:eastAsia="ja-JP"/>
        </w:rPr>
        <w:t xml:space="preserve">, </w:t>
      </w:r>
      <w:r w:rsidRPr="00EF2D88">
        <w:rPr>
          <w:rFonts w:eastAsia="SimSun"/>
          <w:lang w:eastAsia="zh-CN"/>
        </w:rPr>
        <w:t>Test Frequencies</w:t>
      </w:r>
      <w:r w:rsidRPr="00EF2D88">
        <w:rPr>
          <w:lang w:eastAsia="ja-JP"/>
        </w:rPr>
        <w:t xml:space="preserve"> for </w:t>
      </w:r>
      <w:r w:rsidRPr="00EF2D88">
        <w:rPr>
          <w:rFonts w:eastAsia="SimSun" w:hint="eastAsia"/>
          <w:lang w:eastAsia="zh-CN"/>
        </w:rPr>
        <w:t>MPR</w:t>
      </w:r>
      <w:r w:rsidRPr="00EF2D88">
        <w:rPr>
          <w:lang w:eastAsia="ja-JP"/>
        </w:rPr>
        <w:t xml:space="preserve"> test case </w:t>
      </w:r>
      <w:r w:rsidRPr="00EF2D88">
        <w:rPr>
          <w:rFonts w:eastAsia="SimSun" w:hint="eastAsia"/>
          <w:lang w:eastAsia="zh-CN"/>
        </w:rPr>
        <w:t>are</w:t>
      </w:r>
      <w:r w:rsidRPr="00EF2D88">
        <w:rPr>
          <w:lang w:eastAsia="ja-JP"/>
        </w:rPr>
        <w:t xml:space="preserve"> </w:t>
      </w:r>
      <w:r w:rsidRPr="00EF2D88">
        <w:t>Low range and High range test frequencies</w:t>
      </w:r>
      <w:r w:rsidRPr="00EF2D88">
        <w:rPr>
          <w:lang w:eastAsia="ja-JP"/>
        </w:rPr>
        <w:t xml:space="preserve">. </w:t>
      </w:r>
      <w:r w:rsidRPr="00EF2D88">
        <w:rPr>
          <w:rFonts w:eastAsia="SimSun" w:hint="eastAsia"/>
          <w:lang w:eastAsia="zh-CN"/>
        </w:rPr>
        <w:t>This</w:t>
      </w:r>
      <w:r w:rsidRPr="00EF2D88">
        <w:rPr>
          <w:lang w:eastAsia="ja-JP"/>
        </w:rPr>
        <w:t xml:space="preserve"> can be leveraged for FR2</w:t>
      </w:r>
      <w:r w:rsidRPr="00EF2D88">
        <w:rPr>
          <w:rFonts w:eastAsia="SimSun" w:hint="eastAsia"/>
          <w:lang w:eastAsia="zh-CN"/>
        </w:rPr>
        <w:t>.</w:t>
      </w:r>
    </w:p>
    <w:p w14:paraId="1306ADED" w14:textId="77777777" w:rsidR="0035785A" w:rsidRPr="00EF2D88" w:rsidRDefault="0035785A" w:rsidP="00D92FBC">
      <w:pPr>
        <w:rPr>
          <w:rFonts w:eastAsia="SimSun"/>
          <w:u w:val="single"/>
          <w:lang w:eastAsia="zh-CN"/>
        </w:rPr>
      </w:pPr>
      <w:r w:rsidRPr="00EF2D88">
        <w:rPr>
          <w:rFonts w:eastAsia="SimSun"/>
          <w:u w:val="single"/>
          <w:lang w:eastAsia="zh-CN"/>
        </w:rPr>
        <w:t>ACLR Aspects</w:t>
      </w:r>
    </w:p>
    <w:p w14:paraId="1306ADEE" w14:textId="2993FDEC" w:rsidR="00243B26" w:rsidRPr="00EF2D88" w:rsidRDefault="00243B26" w:rsidP="00243B26">
      <w:bookmarkStart w:id="7" w:name="_Hlk506565276"/>
      <w:r w:rsidRPr="00EF2D88">
        <w:t>In LTE, Adjacent Channel Leakage Ratio</w:t>
      </w:r>
      <w:r w:rsidRPr="00EF2D88" w:rsidDel="0001323B">
        <w:t xml:space="preserve"> </w:t>
      </w:r>
      <w:r w:rsidRPr="00EF2D88">
        <w:t>measurement is tested for Low, Mid and High frequencies. This criteri</w:t>
      </w:r>
      <w:r w:rsidR="006C7B4F">
        <w:t>on</w:t>
      </w:r>
      <w:r w:rsidRPr="00EF2D88">
        <w:t xml:space="preserve"> is reasonable to verify different behaviours of the UE transmitter for different frequencies due to non-linearity based on the frequency.</w:t>
      </w:r>
    </w:p>
    <w:p w14:paraId="1306ADEF" w14:textId="77777777" w:rsidR="00243B26" w:rsidRPr="00EF2D88" w:rsidRDefault="00243B26" w:rsidP="00243B26">
      <w:bookmarkStart w:id="8" w:name="_Hlk506575453"/>
      <w:r w:rsidRPr="00EF2D88">
        <w:t xml:space="preserve">With the purpose to reduce testing time </w:t>
      </w:r>
      <w:bookmarkEnd w:id="8"/>
      <w:r w:rsidRPr="00EF2D88">
        <w:t>the following analysis is based on detecting the most critical situations, related with the non-linearity with frequency.</w:t>
      </w:r>
    </w:p>
    <w:bookmarkEnd w:id="7"/>
    <w:p w14:paraId="1306ADF0" w14:textId="77777777" w:rsidR="00243B26" w:rsidRPr="00EF2D88" w:rsidRDefault="00243B26" w:rsidP="00243B26">
      <w:pPr>
        <w:rPr>
          <w:lang w:val="en-US"/>
        </w:rPr>
      </w:pPr>
      <w:r w:rsidRPr="00EF2D88">
        <w:rPr>
          <w:lang w:val="en-US"/>
        </w:rPr>
        <w:t>The UE filter design, which operates in a specific band, usually is based on a reference frequency to design the active components in its transmitter. In general, the most critical situations to operate are when the transmitter filter in UE is centered in frequencies far from the reference frequency.</w:t>
      </w:r>
    </w:p>
    <w:p w14:paraId="1306ADF1" w14:textId="77777777" w:rsidR="00243B26" w:rsidRPr="00EF2D88" w:rsidRDefault="00243B26" w:rsidP="00243B26">
      <w:pPr>
        <w:rPr>
          <w:lang w:val="en-US"/>
        </w:rPr>
      </w:pPr>
      <w:r w:rsidRPr="00EF2D88">
        <w:rPr>
          <w:lang w:val="en-US"/>
        </w:rPr>
        <w:t>The most critical cases based on the reference frequency for UE filters and the frequency to be tested are:</w:t>
      </w:r>
    </w:p>
    <w:p w14:paraId="1306ADF2" w14:textId="77777777" w:rsidR="00243B26" w:rsidRPr="00EF2D88" w:rsidRDefault="00243B26" w:rsidP="00243B26">
      <w:pPr>
        <w:numPr>
          <w:ilvl w:val="0"/>
          <w:numId w:val="28"/>
        </w:numPr>
        <w:rPr>
          <w:lang w:val="en-US"/>
        </w:rPr>
      </w:pPr>
      <w:r w:rsidRPr="00EF2D88">
        <w:rPr>
          <w:lang w:val="en-US"/>
        </w:rPr>
        <w:t xml:space="preserve">UE implementation based on the Mid Frequency </w:t>
      </w:r>
      <w:r w:rsidRPr="00EF2D88">
        <w:rPr>
          <w:lang w:val="en-US"/>
        </w:rPr>
        <w:sym w:font="Wingdings" w:char="F0E0"/>
      </w:r>
      <w:r w:rsidRPr="00EF2D88">
        <w:rPr>
          <w:lang w:val="en-US"/>
        </w:rPr>
        <w:t xml:space="preserve"> The most far frequency would be Low and High, so this option would be covered in case to test Low or High frequency.</w:t>
      </w:r>
    </w:p>
    <w:p w14:paraId="1306ADF3" w14:textId="77777777" w:rsidR="00243B26" w:rsidRPr="00EF2D88" w:rsidRDefault="00243B26" w:rsidP="00243B26">
      <w:pPr>
        <w:numPr>
          <w:ilvl w:val="0"/>
          <w:numId w:val="28"/>
        </w:numPr>
        <w:rPr>
          <w:lang w:val="en-US"/>
        </w:rPr>
      </w:pPr>
      <w:r w:rsidRPr="00EF2D88">
        <w:rPr>
          <w:lang w:val="en-US"/>
        </w:rPr>
        <w:t xml:space="preserve">UE implementation based on any extreme frequency (Low or High) </w:t>
      </w:r>
      <w:r w:rsidRPr="00EF2D88">
        <w:rPr>
          <w:lang w:val="en-US"/>
        </w:rPr>
        <w:sym w:font="Wingdings" w:char="F0E0"/>
      </w:r>
      <w:r w:rsidRPr="00EF2D88">
        <w:rPr>
          <w:lang w:val="en-US"/>
        </w:rPr>
        <w:t xml:space="preserve"> If testing is indicated for both Low and High, then the worst case would be tested as well. For instance: if the reference frequency is Low then the testing on High would be the most far frequency distant.</w:t>
      </w:r>
    </w:p>
    <w:p w14:paraId="1306ADF4" w14:textId="6ECA6038" w:rsidR="00243B26" w:rsidRPr="00EF2D88" w:rsidRDefault="00243B26" w:rsidP="00D92FBC">
      <w:pPr>
        <w:rPr>
          <w:lang w:val="en-US"/>
        </w:rPr>
      </w:pPr>
      <w:r w:rsidRPr="00EF2D88">
        <w:rPr>
          <w:b/>
          <w:lang w:val="en-US"/>
        </w:rPr>
        <w:t>Observation 5:</w:t>
      </w:r>
      <w:r w:rsidRPr="00EF2D88">
        <w:rPr>
          <w:lang w:val="en-US"/>
        </w:rPr>
        <w:t xml:space="preserve"> Low and High frequencies can cover the most critical situations for ACLR with the frequency variation obtaining a timing reduction in test as well. This criteri</w:t>
      </w:r>
      <w:r w:rsidR="006C7B4F">
        <w:rPr>
          <w:lang w:val="en-US"/>
        </w:rPr>
        <w:t>on</w:t>
      </w:r>
      <w:r w:rsidRPr="00EF2D88">
        <w:rPr>
          <w:lang w:val="en-US"/>
        </w:rPr>
        <w:t xml:space="preserve"> is even applied for this kind of bands which are </w:t>
      </w:r>
      <w:proofErr w:type="gramStart"/>
      <w:r w:rsidRPr="00EF2D88">
        <w:rPr>
          <w:lang w:val="en-US"/>
        </w:rPr>
        <w:t>really wide</w:t>
      </w:r>
      <w:proofErr w:type="gramEnd"/>
      <w:r w:rsidRPr="00EF2D88">
        <w:rPr>
          <w:lang w:val="en-US"/>
        </w:rPr>
        <w:t>.</w:t>
      </w:r>
    </w:p>
    <w:p w14:paraId="1306ADF5" w14:textId="77777777" w:rsidR="0035785A" w:rsidRPr="00EF2D88" w:rsidRDefault="0035785A" w:rsidP="00D92FBC">
      <w:pPr>
        <w:rPr>
          <w:u w:val="single"/>
        </w:rPr>
      </w:pPr>
      <w:r w:rsidRPr="00EF2D88">
        <w:rPr>
          <w:u w:val="single"/>
        </w:rPr>
        <w:t>SEM Aspects</w:t>
      </w:r>
    </w:p>
    <w:p w14:paraId="1306ADF6" w14:textId="77777777" w:rsidR="00243B26" w:rsidRPr="00EF2D88" w:rsidRDefault="00243B26" w:rsidP="00D92FBC">
      <w:r w:rsidRPr="00EF2D88">
        <w:t xml:space="preserve">Spectrum Emission Mask is included inside the section Out of band emissions where it is pretended to evaluate the unwanted emissions immediately outside the nominal channel resulting from the modulation process and non-linearity in the transmitter. </w:t>
      </w:r>
    </w:p>
    <w:p w14:paraId="1306ADF7" w14:textId="77777777" w:rsidR="00D92FBC" w:rsidRPr="00EF2D88" w:rsidRDefault="00D92FBC" w:rsidP="00D92FBC">
      <w:r w:rsidRPr="00EF2D88">
        <w:t>In [8] it was discussed that Low/High frequencies need to be tested mainly because of the front-end architecture of the UEs, utilizing band specific RF filters.</w:t>
      </w:r>
    </w:p>
    <w:p w14:paraId="1306ADF8" w14:textId="77777777" w:rsidR="00D92FBC" w:rsidRPr="00EF2D88" w:rsidRDefault="00D92FBC" w:rsidP="00D92FBC">
      <w:r w:rsidRPr="00EF2D88">
        <w:t>The following quote was stated in [8]:</w:t>
      </w:r>
    </w:p>
    <w:p w14:paraId="1306ADF9" w14:textId="77777777" w:rsidR="00D92FBC" w:rsidRPr="00EF2D88" w:rsidRDefault="00D92FBC" w:rsidP="00D92FBC">
      <w:pPr>
        <w:rPr>
          <w:i/>
        </w:rPr>
      </w:pPr>
      <w:r w:rsidRPr="00EF2D88">
        <w:rPr>
          <w:i/>
        </w:rPr>
        <w:t xml:space="preserve">“The UE filter design, which operates in a specific band, usually is based on a reference frequency to design the active components in its transmitter. In general, the most critical situations to operate are when the transmitter filter in UE is </w:t>
      </w:r>
      <w:bookmarkStart w:id="9" w:name="_Hlk506571759"/>
      <w:proofErr w:type="spellStart"/>
      <w:r w:rsidRPr="00EF2D88">
        <w:rPr>
          <w:i/>
        </w:rPr>
        <w:t>centered</w:t>
      </w:r>
      <w:proofErr w:type="spellEnd"/>
      <w:r w:rsidRPr="00EF2D88">
        <w:rPr>
          <w:i/>
        </w:rPr>
        <w:t xml:space="preserve"> </w:t>
      </w:r>
      <w:bookmarkEnd w:id="9"/>
      <w:r w:rsidRPr="00EF2D88">
        <w:rPr>
          <w:i/>
        </w:rPr>
        <w:t>in frequencies far from the reference frequency.</w:t>
      </w:r>
    </w:p>
    <w:p w14:paraId="1306ADFA" w14:textId="77777777" w:rsidR="00D92FBC" w:rsidRPr="00EF2D88" w:rsidRDefault="00D92FBC" w:rsidP="00D92FBC">
      <w:pPr>
        <w:rPr>
          <w:i/>
        </w:rPr>
      </w:pPr>
      <w:r w:rsidRPr="00EF2D88">
        <w:rPr>
          <w:i/>
        </w:rPr>
        <w:t>The most critical cases based on the reference frequency for UE filters and the frequency to be tested are:”</w:t>
      </w:r>
    </w:p>
    <w:p w14:paraId="1306ADFB" w14:textId="77777777" w:rsidR="00D92FBC" w:rsidRPr="00EF2D88" w:rsidRDefault="00D92FBC" w:rsidP="00D92FBC">
      <w:r w:rsidRPr="00EF2D88">
        <w:t xml:space="preserve">This is certainly true for FR1 where band specific filters are used in the RF </w:t>
      </w:r>
      <w:proofErr w:type="gramStart"/>
      <w:r w:rsidRPr="00EF2D88">
        <w:t>front-ends</w:t>
      </w:r>
      <w:proofErr w:type="gramEnd"/>
      <w:r w:rsidRPr="00EF2D88">
        <w:t xml:space="preserve"> of the UEs. For FR2 the discussion came up whether those devices </w:t>
      </w:r>
      <w:proofErr w:type="gramStart"/>
      <w:r w:rsidRPr="00EF2D88">
        <w:t>actually use</w:t>
      </w:r>
      <w:proofErr w:type="gramEnd"/>
      <w:r w:rsidRPr="00EF2D88">
        <w:t xml:space="preserve"> specific front-end filters for each band or at all.</w:t>
      </w:r>
    </w:p>
    <w:p w14:paraId="1306ADFC" w14:textId="77777777" w:rsidR="00D92FBC" w:rsidRPr="00EF2D88" w:rsidRDefault="00D92FBC" w:rsidP="00D92FBC">
      <w:r w:rsidRPr="00EF2D88">
        <w:t>RAN4 has discussed some reference architectures for devices operating in FR2 in the context of defining assumptions to later derive UE requirements. In Figure 1 a reference architecture from [</w:t>
      </w:r>
      <w:r w:rsidR="00243B26" w:rsidRPr="00EF2D88">
        <w:t>10</w:t>
      </w:r>
      <w:r w:rsidRPr="00EF2D88">
        <w:t>] can be seen, which was approved by RAN4 in [</w:t>
      </w:r>
      <w:r w:rsidR="00243B26" w:rsidRPr="00EF2D88">
        <w:t>11</w:t>
      </w:r>
      <w:r w:rsidRPr="00EF2D88">
        <w:t>]. As can be seen from the drawing, the FR1 bands utilize RF filters. However</w:t>
      </w:r>
      <w:r w:rsidR="006C7B4F">
        <w:t>,</w:t>
      </w:r>
      <w:r w:rsidRPr="00EF2D88">
        <w:t xml:space="preserve"> for the FR2 bands some filters are only implemented in front of the receiver LNA and not in the transmit chain of the device.</w:t>
      </w:r>
    </w:p>
    <w:p w14:paraId="1306ADFD" w14:textId="7BDA510B" w:rsidR="00D92FBC" w:rsidRPr="00EF2D88" w:rsidRDefault="006261A3" w:rsidP="00D92FBC">
      <w:pPr>
        <w:keepNext/>
        <w:spacing w:after="200" w:line="276" w:lineRule="auto"/>
        <w:jc w:val="center"/>
        <w:rPr>
          <w:rFonts w:ascii="Arial" w:eastAsia="SimSun" w:hAnsi="Arial" w:cs="Arial"/>
          <w:sz w:val="22"/>
          <w:szCs w:val="22"/>
          <w:lang w:val="en-US" w:eastAsia="zh-CN"/>
        </w:rPr>
      </w:pPr>
      <w:r w:rsidRPr="00EF2D88">
        <w:rPr>
          <w:rFonts w:ascii="Arial" w:eastAsia="Batang" w:hAnsi="Arial" w:cs="Arial"/>
          <w:noProof/>
          <w:sz w:val="22"/>
          <w:szCs w:val="22"/>
          <w:lang w:val="en-US" w:eastAsia="zh-CN"/>
        </w:rPr>
        <w:lastRenderedPageBreak/>
        <w:drawing>
          <wp:inline distT="0" distB="0" distL="0" distR="0" wp14:anchorId="1306B138" wp14:editId="1306B139">
            <wp:extent cx="5210175" cy="4076700"/>
            <wp:effectExtent l="19050" t="0" r="9525"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2" cstate="print"/>
                    <a:srcRect/>
                    <a:stretch>
                      <a:fillRect/>
                    </a:stretch>
                  </pic:blipFill>
                  <pic:spPr bwMode="auto">
                    <a:xfrm>
                      <a:off x="0" y="0"/>
                      <a:ext cx="5210175" cy="4076700"/>
                    </a:xfrm>
                    <a:prstGeom prst="rect">
                      <a:avLst/>
                    </a:prstGeom>
                    <a:noFill/>
                    <a:ln w="9525">
                      <a:noFill/>
                      <a:miter lim="800000"/>
                      <a:headEnd/>
                      <a:tailEnd/>
                    </a:ln>
                  </pic:spPr>
                </pic:pic>
              </a:graphicData>
            </a:graphic>
          </wp:inline>
        </w:drawing>
      </w:r>
    </w:p>
    <w:p w14:paraId="1306ADFE" w14:textId="77777777" w:rsidR="00D92FBC" w:rsidRPr="00EF2D88" w:rsidRDefault="00D92FBC" w:rsidP="00D92FBC">
      <w:pPr>
        <w:jc w:val="center"/>
      </w:pPr>
      <w:r w:rsidRPr="00EF2D88">
        <w:rPr>
          <w:b/>
        </w:rPr>
        <w:t xml:space="preserve">Figure </w:t>
      </w:r>
      <w:r w:rsidRPr="00EF2D88">
        <w:rPr>
          <w:b/>
        </w:rPr>
        <w:fldChar w:fldCharType="begin"/>
      </w:r>
      <w:r w:rsidRPr="00EF2D88">
        <w:rPr>
          <w:b/>
        </w:rPr>
        <w:instrText xml:space="preserve"> SEQ Figure \* ARABIC </w:instrText>
      </w:r>
      <w:r w:rsidRPr="00EF2D88">
        <w:rPr>
          <w:b/>
        </w:rPr>
        <w:fldChar w:fldCharType="separate"/>
      </w:r>
      <w:r w:rsidRPr="00EF2D88">
        <w:rPr>
          <w:b/>
        </w:rPr>
        <w:t>1</w:t>
      </w:r>
      <w:r w:rsidRPr="00EF2D88">
        <w:rPr>
          <w:b/>
        </w:rPr>
        <w:fldChar w:fldCharType="end"/>
      </w:r>
      <w:r w:rsidRPr="00EF2D88">
        <w:t xml:space="preserve"> NSA reference architecture according to [4]</w:t>
      </w:r>
    </w:p>
    <w:p w14:paraId="1306ADFF" w14:textId="29A45B44" w:rsidR="00B24424" w:rsidRPr="00EF2D88" w:rsidRDefault="00D92FBC" w:rsidP="00AA62E2">
      <w:r w:rsidRPr="00EF2D88">
        <w:t>Taking this information into account it can be concluded that it is not necessary to test the Low/High frequencies because of the filter implementation of the UE. It would be sufficient to use a single test point of the band under test</w:t>
      </w:r>
      <w:r w:rsidR="00A35475" w:rsidRPr="00EF2D88">
        <w:t xml:space="preserve"> so only Mid</w:t>
      </w:r>
      <w:r w:rsidR="009A7AA3" w:rsidRPr="00EF2D88">
        <w:t xml:space="preserve"> frequency range will be tested. </w:t>
      </w:r>
      <w:proofErr w:type="gramStart"/>
      <w:r w:rsidR="009A7AA3" w:rsidRPr="00EF2D88">
        <w:t>In order to</w:t>
      </w:r>
      <w:proofErr w:type="gramEnd"/>
      <w:r w:rsidR="009A7AA3" w:rsidRPr="00EF2D88">
        <w:t xml:space="preserve"> ensure that SEM test points are a subset of the </w:t>
      </w:r>
      <w:r w:rsidR="00734313" w:rsidRPr="00EF2D88">
        <w:t xml:space="preserve">MPR test points, that will imply that Mid frequency range will also need to be tested in </w:t>
      </w:r>
      <w:r w:rsidR="004C062C" w:rsidRPr="00EF2D88">
        <w:t xml:space="preserve">MPR and for consistency should be added to ACLR. </w:t>
      </w:r>
      <w:proofErr w:type="gramStart"/>
      <w:r w:rsidR="003D49BC" w:rsidRPr="00EF2D88">
        <w:t>In order to</w:t>
      </w:r>
      <w:proofErr w:type="gramEnd"/>
      <w:r w:rsidR="003D49BC" w:rsidRPr="00EF2D88">
        <w:t xml:space="preserve"> optimize testing time, please refer to section 2.5 about which RB allocations will be tested in </w:t>
      </w:r>
      <w:r w:rsidR="00DC39B3" w:rsidRPr="00EF2D88">
        <w:t>Mid frequency</w:t>
      </w:r>
      <w:r w:rsidRPr="00EF2D88">
        <w:t>.</w:t>
      </w:r>
      <w:r w:rsidR="004D2987" w:rsidRPr="00EF2D88">
        <w:t xml:space="preserve"> </w:t>
      </w:r>
    </w:p>
    <w:p w14:paraId="1306AE00" w14:textId="77777777" w:rsidR="00206A8E" w:rsidRPr="00EF2D88" w:rsidRDefault="00206A8E" w:rsidP="00AA62E2">
      <w:pPr>
        <w:rPr>
          <w:u w:val="single"/>
          <w:lang w:eastAsia="ja-JP"/>
        </w:rPr>
      </w:pPr>
      <w:r w:rsidRPr="00EF2D88">
        <w:rPr>
          <w:u w:val="single"/>
          <w:lang w:eastAsia="ja-JP"/>
        </w:rPr>
        <w:t>Summary:</w:t>
      </w:r>
    </w:p>
    <w:p w14:paraId="1306AE01" w14:textId="77777777" w:rsidR="00521486" w:rsidRPr="00EF2D88" w:rsidRDefault="00AA62E2" w:rsidP="00B7620D">
      <w:pPr>
        <w:rPr>
          <w:lang w:eastAsia="ja-JP"/>
        </w:rPr>
      </w:pPr>
      <w:r w:rsidRPr="00EF2D88">
        <w:rPr>
          <w:b/>
          <w:lang w:eastAsia="ja-JP"/>
        </w:rPr>
        <w:t xml:space="preserve">Proposal </w:t>
      </w:r>
      <w:r w:rsidR="00A37803" w:rsidRPr="00EF2D88">
        <w:rPr>
          <w:b/>
          <w:lang w:eastAsia="ja-JP"/>
        </w:rPr>
        <w:t>3</w:t>
      </w:r>
      <w:r w:rsidRPr="00EF2D88">
        <w:rPr>
          <w:b/>
          <w:lang w:eastAsia="ja-JP"/>
        </w:rPr>
        <w:t>:</w:t>
      </w:r>
      <w:r w:rsidRPr="00EF2D88">
        <w:rPr>
          <w:lang w:eastAsia="ja-JP"/>
        </w:rPr>
        <w:t xml:space="preserve"> </w:t>
      </w:r>
      <w:r w:rsidR="00E13662" w:rsidRPr="00EF2D88">
        <w:rPr>
          <w:lang w:eastAsia="ja-JP"/>
        </w:rPr>
        <w:t>Select Test frequencies for MPR, ACLR and SEM in FR2 as per the table below</w:t>
      </w:r>
    </w:p>
    <w:p w14:paraId="1306AE02" w14:textId="77777777" w:rsidR="00521486" w:rsidRPr="00EF2D88" w:rsidRDefault="00521486" w:rsidP="00521486">
      <w:pPr>
        <w:pStyle w:val="TH"/>
        <w:jc w:val="left"/>
        <w:rPr>
          <w:rFonts w:ascii="Times New Roman" w:hAnsi="Times New Roman"/>
          <w:lang w:eastAsia="de-DE"/>
        </w:rPr>
      </w:pPr>
      <w:r w:rsidRPr="00EF2D88">
        <w:rPr>
          <w:rFonts w:ascii="Times New Roman" w:hAnsi="Times New Roman"/>
          <w:lang w:eastAsia="de-DE"/>
        </w:rPr>
        <w:t>Table 2.3-1 Test frequencies</w:t>
      </w:r>
      <w:r w:rsidR="000E0E05"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521486" w:rsidRPr="00EF2D88" w14:paraId="1306AE05"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3" w14:textId="77777777" w:rsidR="00521486" w:rsidRPr="00EF2D88" w:rsidRDefault="00521486"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4" w14:textId="77777777" w:rsidR="00521486" w:rsidRPr="00EF2D88" w:rsidRDefault="00521486" w:rsidP="006B6641">
            <w:pPr>
              <w:pStyle w:val="TAH"/>
              <w:ind w:left="400" w:hanging="400"/>
              <w:rPr>
                <w:rFonts w:eastAsia="Times New Roman"/>
              </w:rPr>
            </w:pPr>
            <w:r w:rsidRPr="00EF2D88">
              <w:rPr>
                <w:rFonts w:eastAsia="Times New Roman"/>
              </w:rPr>
              <w:t>Test Frequencies</w:t>
            </w:r>
          </w:p>
        </w:tc>
      </w:tr>
      <w:tr w:rsidR="00521486" w:rsidRPr="00EF2D88" w14:paraId="1306AE08"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6" w14:textId="77777777" w:rsidR="00521486" w:rsidRPr="00EF2D88" w:rsidRDefault="00521486"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7" w14:textId="56E89C95" w:rsidR="00521486" w:rsidRPr="00EF2D88" w:rsidRDefault="00521486" w:rsidP="006B6641">
            <w:pPr>
              <w:pStyle w:val="TAC"/>
              <w:rPr>
                <w:rFonts w:eastAsia="Times New Roman"/>
              </w:rPr>
            </w:pPr>
            <w:r w:rsidRPr="00EF2D88">
              <w:rPr>
                <w:rFonts w:eastAsia="Times New Roman"/>
              </w:rPr>
              <w:t>Low,</w:t>
            </w:r>
            <w:r w:rsidR="00DC39B3" w:rsidRPr="00EF2D88">
              <w:rPr>
                <w:rFonts w:eastAsia="Times New Roman"/>
              </w:rPr>
              <w:t xml:space="preserve"> Mid,</w:t>
            </w:r>
            <w:r w:rsidRPr="00EF2D88">
              <w:rPr>
                <w:rFonts w:eastAsia="Times New Roman"/>
              </w:rPr>
              <w:t xml:space="preserve"> High</w:t>
            </w:r>
          </w:p>
        </w:tc>
      </w:tr>
      <w:tr w:rsidR="00521486" w:rsidRPr="00EF2D88" w14:paraId="1306AE0B"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9" w14:textId="77777777" w:rsidR="00521486" w:rsidRPr="00EF2D88" w:rsidRDefault="00521486"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A" w14:textId="4E569046" w:rsidR="00521486" w:rsidRPr="00EF2D88" w:rsidRDefault="00521486" w:rsidP="006B6641">
            <w:pPr>
              <w:pStyle w:val="TAC"/>
              <w:rPr>
                <w:rFonts w:eastAsia="Times New Roman"/>
              </w:rPr>
            </w:pPr>
            <w:r w:rsidRPr="00EF2D88">
              <w:rPr>
                <w:rFonts w:eastAsia="Times New Roman"/>
              </w:rPr>
              <w:t>Low,</w:t>
            </w:r>
            <w:r w:rsidR="00DC39B3" w:rsidRPr="00EF2D88">
              <w:rPr>
                <w:rFonts w:eastAsia="Times New Roman"/>
              </w:rPr>
              <w:t xml:space="preserve"> Mid,</w:t>
            </w:r>
            <w:r w:rsidRPr="00EF2D88">
              <w:rPr>
                <w:rFonts w:eastAsia="Times New Roman"/>
              </w:rPr>
              <w:t xml:space="preserve"> High</w:t>
            </w:r>
          </w:p>
        </w:tc>
      </w:tr>
      <w:tr w:rsidR="00521486" w:rsidRPr="00EF2D88" w14:paraId="1306AE0E"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C" w14:textId="77777777" w:rsidR="00521486" w:rsidRPr="00EF2D88" w:rsidRDefault="00521486"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D" w14:textId="478DD0D7" w:rsidR="00521486" w:rsidRPr="00EF2D88" w:rsidRDefault="001C13A1" w:rsidP="006B6641">
            <w:pPr>
              <w:pStyle w:val="TAC"/>
              <w:rPr>
                <w:rFonts w:eastAsia="Times New Roman"/>
              </w:rPr>
            </w:pPr>
            <w:r w:rsidRPr="00EF2D88">
              <w:rPr>
                <w:rFonts w:eastAsia="Times New Roman"/>
              </w:rPr>
              <w:t>Mid</w:t>
            </w:r>
          </w:p>
        </w:tc>
      </w:tr>
    </w:tbl>
    <w:p w14:paraId="1306AE0F" w14:textId="77777777" w:rsidR="00521486" w:rsidRPr="00EF2D88" w:rsidRDefault="00521486" w:rsidP="00521486">
      <w:pPr>
        <w:rPr>
          <w:lang w:eastAsia="ja-JP"/>
        </w:rPr>
      </w:pPr>
    </w:p>
    <w:p w14:paraId="1306AE10" w14:textId="77777777" w:rsidR="00521486" w:rsidRPr="00EF2D88" w:rsidRDefault="00521486" w:rsidP="00521486">
      <w:pPr>
        <w:rPr>
          <w:lang w:eastAsia="ja-JP"/>
        </w:rPr>
      </w:pPr>
    </w:p>
    <w:p w14:paraId="1306AE11" w14:textId="77777777" w:rsidR="00521486" w:rsidRPr="00EF2D88" w:rsidRDefault="00521486" w:rsidP="00B7620D">
      <w:pPr>
        <w:rPr>
          <w:lang w:val="en-US"/>
        </w:rPr>
      </w:pPr>
    </w:p>
    <w:p w14:paraId="1306AE12" w14:textId="77777777" w:rsidR="00521486" w:rsidRPr="00EF2D88" w:rsidRDefault="00521486" w:rsidP="00B7620D">
      <w:pPr>
        <w:rPr>
          <w:lang w:val="en-US"/>
        </w:rPr>
      </w:pPr>
    </w:p>
    <w:p w14:paraId="1306AE13" w14:textId="77777777" w:rsidR="00D24B64" w:rsidRPr="00EF2D88" w:rsidRDefault="00EE2E46" w:rsidP="00D24B64">
      <w:pPr>
        <w:pStyle w:val="Heading2"/>
        <w:tabs>
          <w:tab w:val="num" w:pos="567"/>
        </w:tabs>
        <w:ind w:left="576" w:hanging="576"/>
        <w:rPr>
          <w:lang w:eastAsia="ja-JP"/>
        </w:rPr>
      </w:pPr>
      <w:r w:rsidRPr="00EF2D88">
        <w:rPr>
          <w:lang w:eastAsia="ja-JP"/>
        </w:rPr>
        <w:t>Test Channel Bandwidth</w:t>
      </w:r>
    </w:p>
    <w:p w14:paraId="1306AE14" w14:textId="77777777" w:rsidR="005D320A" w:rsidRPr="00EF2D88" w:rsidRDefault="005D320A" w:rsidP="006F6F45">
      <w:pPr>
        <w:jc w:val="both"/>
        <w:rPr>
          <w:u w:val="single"/>
        </w:rPr>
      </w:pPr>
      <w:bookmarkStart w:id="10" w:name="_Hlk506571898"/>
      <w:r w:rsidRPr="00EF2D88">
        <w:rPr>
          <w:u w:val="single"/>
        </w:rPr>
        <w:t>MPR Aspects</w:t>
      </w:r>
    </w:p>
    <w:p w14:paraId="1306AE15" w14:textId="77777777" w:rsidR="006F6F45" w:rsidRPr="00EF2D88" w:rsidRDefault="006F6F45" w:rsidP="006F6F45">
      <w:pPr>
        <w:jc w:val="both"/>
        <w:rPr>
          <w:rFonts w:eastAsia="SimSun"/>
          <w:lang w:eastAsia="zh-CN"/>
        </w:rPr>
      </w:pPr>
      <w:r w:rsidRPr="00EF2D88">
        <w:t xml:space="preserve">In </w:t>
      </w:r>
      <w:r w:rsidRPr="00EF2D88">
        <w:rPr>
          <w:rFonts w:hint="eastAsia"/>
        </w:rPr>
        <w:t>NR FR2</w:t>
      </w:r>
      <w:r w:rsidRPr="00EF2D88">
        <w:t>,</w:t>
      </w:r>
      <w:r w:rsidRPr="00EF2D88">
        <w:rPr>
          <w:rFonts w:hint="eastAsia"/>
        </w:rPr>
        <w:t xml:space="preserve"> </w:t>
      </w:r>
      <w:r w:rsidRPr="00EF2D88">
        <w:t>MPR</w:t>
      </w:r>
      <w:r w:rsidRPr="00EF2D88">
        <w:rPr>
          <w:vertAlign w:val="subscript"/>
        </w:rPr>
        <w:t>WT</w:t>
      </w:r>
      <w:r w:rsidRPr="00EF2D88">
        <w:t xml:space="preserve"> </w:t>
      </w:r>
      <w:r w:rsidRPr="00EF2D88">
        <w:rPr>
          <w:rFonts w:hint="eastAsia"/>
        </w:rPr>
        <w:t xml:space="preserve">for </w:t>
      </w:r>
      <w:r w:rsidRPr="00EF2D88">
        <w:t>Channel Bandwidth</w:t>
      </w:r>
      <w:r w:rsidRPr="00EF2D88">
        <w:rPr>
          <w:rFonts w:hint="eastAsia"/>
        </w:rPr>
        <w:t xml:space="preserve"> </w:t>
      </w:r>
      <w:r w:rsidRPr="00EF2D88">
        <w:t>50/100/200 MHz</w:t>
      </w:r>
      <w:r w:rsidRPr="00EF2D88">
        <w:rPr>
          <w:rFonts w:hint="eastAsia"/>
        </w:rPr>
        <w:t xml:space="preserve"> are same, while </w:t>
      </w:r>
      <w:r w:rsidRPr="00EF2D88">
        <w:t>MPR</w:t>
      </w:r>
      <w:r w:rsidRPr="00EF2D88">
        <w:rPr>
          <w:vertAlign w:val="subscript"/>
        </w:rPr>
        <w:t>WT</w:t>
      </w:r>
      <w:r w:rsidRPr="00EF2D88">
        <w:t xml:space="preserve"> </w:t>
      </w:r>
      <w:r w:rsidRPr="00EF2D88">
        <w:rPr>
          <w:rFonts w:hint="eastAsia"/>
        </w:rPr>
        <w:t xml:space="preserve">for </w:t>
      </w:r>
      <w:r w:rsidRPr="00EF2D88">
        <w:t>Channel Bandwidth</w:t>
      </w:r>
      <w:r w:rsidRPr="00EF2D88">
        <w:rPr>
          <w:rFonts w:hint="eastAsia"/>
        </w:rPr>
        <w:t xml:space="preserve"> 4</w:t>
      </w:r>
      <w:r w:rsidRPr="00EF2D88">
        <w:t>00 MHz</w:t>
      </w:r>
      <w:r w:rsidRPr="00EF2D88">
        <w:rPr>
          <w:rFonts w:hint="eastAsia"/>
        </w:rPr>
        <w:t xml:space="preserve"> are different with </w:t>
      </w:r>
      <w:r w:rsidRPr="00EF2D88">
        <w:t>Channel Bandwidth</w:t>
      </w:r>
      <w:r w:rsidRPr="00EF2D88">
        <w:rPr>
          <w:rFonts w:hint="eastAsia"/>
        </w:rPr>
        <w:t xml:space="preserve"> </w:t>
      </w:r>
      <w:r w:rsidRPr="00EF2D88">
        <w:t xml:space="preserve">50/100/200 </w:t>
      </w:r>
      <w:proofErr w:type="spellStart"/>
      <w:r w:rsidRPr="00EF2D88">
        <w:t>MHz</w:t>
      </w:r>
      <w:r w:rsidRPr="00EF2D88">
        <w:rPr>
          <w:rFonts w:hint="eastAsia"/>
        </w:rPr>
        <w:t>.</w:t>
      </w:r>
      <w:proofErr w:type="spellEnd"/>
      <w:r w:rsidRPr="00EF2D88">
        <w:rPr>
          <w:rFonts w:eastAsia="SimSun" w:hint="eastAsia"/>
          <w:lang w:eastAsia="zh-CN"/>
        </w:rPr>
        <w:t xml:space="preserve"> MPR test should cover all the different requirements. In</w:t>
      </w:r>
      <w:r w:rsidRPr="00EF2D88">
        <w:t xml:space="preserve"> </w:t>
      </w:r>
      <w:r w:rsidRPr="00EF2D88">
        <w:rPr>
          <w:rFonts w:hint="eastAsia"/>
        </w:rPr>
        <w:t>NR FR1</w:t>
      </w:r>
      <w:r w:rsidRPr="00EF2D88">
        <w:t xml:space="preserve">, Test Channel Bandwidth for </w:t>
      </w:r>
      <w:r w:rsidRPr="00EF2D88">
        <w:rPr>
          <w:rFonts w:hint="eastAsia"/>
        </w:rPr>
        <w:t>MPR</w:t>
      </w:r>
      <w:r w:rsidRPr="00EF2D88">
        <w:t xml:space="preserve"> test case </w:t>
      </w:r>
      <w:r w:rsidRPr="00EF2D88">
        <w:rPr>
          <w:rFonts w:hint="eastAsia"/>
        </w:rPr>
        <w:t>is</w:t>
      </w:r>
      <w:r w:rsidRPr="00EF2D88">
        <w:t xml:space="preserve"> Lowest and Highest test channel bandwidth</w:t>
      </w:r>
      <w:r w:rsidRPr="00EF2D88">
        <w:rPr>
          <w:rFonts w:eastAsia="SimSun" w:hint="eastAsia"/>
          <w:lang w:eastAsia="zh-CN"/>
        </w:rPr>
        <w:t xml:space="preserve"> for different MPR requirements</w:t>
      </w:r>
      <w:r w:rsidRPr="00EF2D88">
        <w:t>.</w:t>
      </w:r>
      <w:r w:rsidRPr="00EF2D88">
        <w:rPr>
          <w:lang w:eastAsia="ja-JP"/>
        </w:rPr>
        <w:t xml:space="preserve"> </w:t>
      </w:r>
      <w:r w:rsidRPr="00EF2D88">
        <w:rPr>
          <w:rFonts w:eastAsia="SimSun" w:hint="eastAsia"/>
          <w:lang w:eastAsia="zh-CN"/>
        </w:rPr>
        <w:t>This</w:t>
      </w:r>
      <w:r w:rsidRPr="00EF2D88">
        <w:rPr>
          <w:lang w:eastAsia="ja-JP"/>
        </w:rPr>
        <w:t xml:space="preserve"> can be leveraged for MPR test in FR2</w:t>
      </w:r>
      <w:r w:rsidRPr="00EF2D88">
        <w:rPr>
          <w:rFonts w:eastAsia="SimSun" w:hint="eastAsia"/>
          <w:lang w:eastAsia="zh-CN"/>
        </w:rPr>
        <w:t>.</w:t>
      </w:r>
    </w:p>
    <w:p w14:paraId="1306AE16" w14:textId="77777777" w:rsidR="006F6F45" w:rsidRPr="00EF2D88" w:rsidRDefault="006F6F45" w:rsidP="006F6F45">
      <w:pPr>
        <w:rPr>
          <w:rFonts w:eastAsia="SimSun"/>
          <w:b/>
          <w:lang w:eastAsia="zh-CN"/>
        </w:rPr>
      </w:pPr>
      <w:r w:rsidRPr="00EF2D88">
        <w:rPr>
          <w:b/>
          <w:lang w:eastAsia="ja-JP"/>
        </w:rPr>
        <w:t>Observation 6:</w:t>
      </w:r>
      <w:r w:rsidR="00350506" w:rsidRPr="00EF2D88">
        <w:rPr>
          <w:b/>
          <w:lang w:eastAsia="ja-JP"/>
        </w:rPr>
        <w:t xml:space="preserve"> </w:t>
      </w:r>
      <w:r w:rsidR="005D320A" w:rsidRPr="00EF2D88">
        <w:rPr>
          <w:rFonts w:eastAsia="SimSun"/>
          <w:lang w:eastAsia="zh-CN"/>
        </w:rPr>
        <w:t>Test</w:t>
      </w:r>
      <w:r w:rsidR="005D320A" w:rsidRPr="00EF2D88">
        <w:t xml:space="preserve"> the Lowest and Highest supported </w:t>
      </w:r>
      <w:r w:rsidR="005D320A" w:rsidRPr="00EF2D88">
        <w:rPr>
          <w:lang w:eastAsia="ja-JP"/>
        </w:rPr>
        <w:t>channel bandwidth</w:t>
      </w:r>
      <w:r w:rsidR="005D320A" w:rsidRPr="00EF2D88">
        <w:t xml:space="preserve"> </w:t>
      </w:r>
      <w:r w:rsidR="005D320A" w:rsidRPr="00EF2D88">
        <w:rPr>
          <w:lang w:eastAsia="ja-JP"/>
        </w:rPr>
        <w:t xml:space="preserve">seems to cover the most critical situations for </w:t>
      </w:r>
      <w:r w:rsidR="005D320A" w:rsidRPr="00EF2D88">
        <w:rPr>
          <w:rFonts w:eastAsia="SimSun" w:hint="eastAsia"/>
          <w:lang w:eastAsia="zh-CN"/>
        </w:rPr>
        <w:t>MPR requirement</w:t>
      </w:r>
      <w:r w:rsidR="005D320A" w:rsidRPr="00EF2D88">
        <w:t xml:space="preserve"> in FR</w:t>
      </w:r>
      <w:r w:rsidR="005D320A" w:rsidRPr="00EF2D88">
        <w:rPr>
          <w:rFonts w:eastAsia="SimSun" w:hint="eastAsia"/>
          <w:lang w:eastAsia="zh-CN"/>
        </w:rPr>
        <w:t>2</w:t>
      </w:r>
      <w:r w:rsidR="005D320A" w:rsidRPr="00EF2D88">
        <w:t>.</w:t>
      </w:r>
    </w:p>
    <w:p w14:paraId="1306AE17" w14:textId="77777777" w:rsidR="005D320A" w:rsidRPr="00EF2D88" w:rsidRDefault="005D320A" w:rsidP="006F6F45">
      <w:pPr>
        <w:rPr>
          <w:u w:val="single"/>
          <w:lang w:eastAsia="ja-JP"/>
        </w:rPr>
      </w:pPr>
      <w:r w:rsidRPr="00EF2D88">
        <w:rPr>
          <w:u w:val="single"/>
          <w:lang w:eastAsia="ja-JP"/>
        </w:rPr>
        <w:t>SEM Aspects</w:t>
      </w:r>
    </w:p>
    <w:p w14:paraId="1306AE18" w14:textId="77777777" w:rsidR="006F6F45" w:rsidRPr="00EF2D88" w:rsidRDefault="006F6F45" w:rsidP="006F6F45">
      <w:pPr>
        <w:rPr>
          <w:lang w:eastAsia="ja-JP"/>
        </w:rPr>
      </w:pPr>
      <w:r w:rsidRPr="00EF2D88">
        <w:rPr>
          <w:lang w:eastAsia="ja-JP"/>
        </w:rPr>
        <w:lastRenderedPageBreak/>
        <w:t xml:space="preserve">In LTE, Spectrum Emission Mask is tested for Lowest, 5 MHz, 10 </w:t>
      </w:r>
      <w:proofErr w:type="gramStart"/>
      <w:r w:rsidRPr="00EF2D88">
        <w:rPr>
          <w:lang w:eastAsia="ja-JP"/>
        </w:rPr>
        <w:t>MHz</w:t>
      </w:r>
      <w:proofErr w:type="gramEnd"/>
      <w:r w:rsidRPr="00EF2D88">
        <w:rPr>
          <w:lang w:eastAsia="ja-JP"/>
        </w:rPr>
        <w:t xml:space="preserve"> and Highest channel bandwidths. This assumption seems to be reasonable to test different behaviours of the UE transmitter related to the non-linearity with different channel bandwidth. </w:t>
      </w:r>
    </w:p>
    <w:p w14:paraId="1306AE19" w14:textId="77777777" w:rsidR="006F6F45" w:rsidRPr="00EF2D88" w:rsidRDefault="006F6F45" w:rsidP="006F6F45">
      <w:pPr>
        <w:rPr>
          <w:lang w:eastAsia="ja-JP"/>
        </w:rPr>
      </w:pPr>
      <w:r w:rsidRPr="00EF2D88">
        <w:rPr>
          <w:lang w:eastAsia="ja-JP"/>
        </w:rPr>
        <w:t>Based on it, NR Spectrum Emission Mask for FR2 might be tested for 50, 100, 200 and 400 MHz, corresponding to Lowest, Highest and two middle channel bandwidths.</w:t>
      </w:r>
    </w:p>
    <w:p w14:paraId="1306AE1A" w14:textId="77777777" w:rsidR="006F6F45" w:rsidRPr="00EF2D88" w:rsidRDefault="006F6F45" w:rsidP="006F6F45">
      <w:pPr>
        <w:rPr>
          <w:b/>
          <w:lang w:eastAsia="ja-JP"/>
        </w:rPr>
      </w:pPr>
      <w:r w:rsidRPr="00EF2D88">
        <w:rPr>
          <w:b/>
          <w:lang w:eastAsia="ja-JP"/>
        </w:rPr>
        <w:t xml:space="preserve">Observation 7: </w:t>
      </w:r>
      <w:r w:rsidRPr="00EF2D88">
        <w:rPr>
          <w:lang w:eastAsia="ja-JP"/>
        </w:rPr>
        <w:t>Test the Lowest, 100 MHz, 200 MHz and Highest would cover all situations defined in LTE.</w:t>
      </w:r>
    </w:p>
    <w:p w14:paraId="1306AE1B" w14:textId="2140062B" w:rsidR="006F6F45" w:rsidRPr="00EF2D88" w:rsidRDefault="006F6F45" w:rsidP="006F6F45">
      <w:pPr>
        <w:rPr>
          <w:b/>
          <w:lang w:eastAsia="ja-JP"/>
        </w:rPr>
      </w:pPr>
      <w:bookmarkStart w:id="11" w:name="_Hlk506571954"/>
      <w:bookmarkEnd w:id="10"/>
      <w:r w:rsidRPr="00EF2D88">
        <w:rPr>
          <w:lang w:eastAsia="ja-JP"/>
        </w:rPr>
        <w:t>The lowest channel bandwidth makes UE to conform its filter with narrow band-pass and with a very high slope</w:t>
      </w:r>
      <w:r w:rsidRPr="00EF2D88">
        <w:t xml:space="preserve">, which it is difficult to obtain without increasing losses in the bandpass of the filter and keeping this band-pass flat. </w:t>
      </w:r>
      <w:proofErr w:type="gramStart"/>
      <w:r w:rsidRPr="00EF2D88">
        <w:t>This is why</w:t>
      </w:r>
      <w:proofErr w:type="gramEnd"/>
      <w:r w:rsidRPr="00EF2D88">
        <w:t xml:space="preserve"> the narrowest filters operating in high frequency are design</w:t>
      </w:r>
      <w:r w:rsidR="0010221D">
        <w:t>ed</w:t>
      </w:r>
      <w:r w:rsidRPr="00EF2D88">
        <w:t xml:space="preserve"> usually with a not really abrupt ramp-up/ramp-down to avoid adding extra losses. Based on this, it would </w:t>
      </w:r>
      <w:r w:rsidR="00E80C6A">
        <w:t>be</w:t>
      </w:r>
      <w:r w:rsidR="00E80C6A" w:rsidRPr="00EF2D88">
        <w:t xml:space="preserve"> </w:t>
      </w:r>
      <w:r w:rsidRPr="00EF2D88">
        <w:t>reasonable to test the Lowest channel bandwidths.</w:t>
      </w:r>
    </w:p>
    <w:p w14:paraId="1306AE1C" w14:textId="23A2C755" w:rsidR="006F6F45" w:rsidRPr="00EF2D88" w:rsidRDefault="006F6F45" w:rsidP="006F6F45">
      <w:pPr>
        <w:rPr>
          <w:lang w:val="en-US"/>
        </w:rPr>
      </w:pPr>
      <w:r w:rsidRPr="00EF2D88">
        <w:rPr>
          <w:lang w:val="en-US"/>
        </w:rPr>
        <w:t xml:space="preserve">However, the channel bandwidth with Higher bandpass </w:t>
      </w:r>
      <w:r w:rsidR="000B4F59">
        <w:rPr>
          <w:lang w:val="en-US"/>
        </w:rPr>
        <w:t>is</w:t>
      </w:r>
      <w:r w:rsidR="000B4F59" w:rsidRPr="00EF2D88">
        <w:rPr>
          <w:lang w:val="en-US"/>
        </w:rPr>
        <w:t xml:space="preserve"> </w:t>
      </w:r>
      <w:r w:rsidRPr="00EF2D88">
        <w:rPr>
          <w:lang w:val="en-US"/>
        </w:rPr>
        <w:t xml:space="preserve">especially sensible to obtain </w:t>
      </w:r>
      <w:bookmarkStart w:id="12" w:name="_Hlk506573589"/>
      <w:r w:rsidRPr="00EF2D88">
        <w:rPr>
          <w:lang w:val="en-US"/>
        </w:rPr>
        <w:t xml:space="preserve">ramp-down </w:t>
      </w:r>
      <w:bookmarkEnd w:id="12"/>
      <w:r w:rsidRPr="00EF2D88">
        <w:rPr>
          <w:lang w:val="en-US"/>
        </w:rPr>
        <w:t xml:space="preserve">with high slope with </w:t>
      </w:r>
      <w:bookmarkStart w:id="13" w:name="_Hlk506573609"/>
      <w:r w:rsidRPr="00EF2D88">
        <w:rPr>
          <w:lang w:val="en-US"/>
        </w:rPr>
        <w:t>filters whose size is small</w:t>
      </w:r>
      <w:bookmarkEnd w:id="13"/>
      <w:r w:rsidRPr="00EF2D88">
        <w:rPr>
          <w:lang w:val="en-US"/>
        </w:rPr>
        <w:t>, so it is interesting to test this option as well.</w:t>
      </w:r>
    </w:p>
    <w:p w14:paraId="1306AE1D" w14:textId="77777777" w:rsidR="006F6F45" w:rsidRPr="00EF2D88" w:rsidRDefault="006F6F45" w:rsidP="006F6F45">
      <w:pPr>
        <w:rPr>
          <w:lang w:val="en-US"/>
        </w:rPr>
      </w:pPr>
      <w:r w:rsidRPr="00EF2D88">
        <w:rPr>
          <w:lang w:val="en-US" w:eastAsia="ja-JP"/>
        </w:rPr>
        <w:t>Although the most critical scenarios are covered by Lowest and Highest channel bandwidths, the LTE approach can be reasonable by adding one additional Mid bandwidth to cover more non-linearity cases with channel bandwidths</w:t>
      </w:r>
      <w:bookmarkStart w:id="14" w:name="OLE_LINK26"/>
      <w:bookmarkStart w:id="15" w:name="OLE_LINK27"/>
      <w:r w:rsidRPr="00EF2D88">
        <w:rPr>
          <w:lang w:val="en-US" w:eastAsia="ja-JP"/>
        </w:rPr>
        <w:t>.</w:t>
      </w:r>
      <w:r w:rsidRPr="00EF2D88">
        <w:rPr>
          <w:lang w:eastAsia="ja-JP"/>
        </w:rPr>
        <w:t xml:space="preserve"> Based on it, NR Spectrum Emission Mask might be tested for Lower, Mid and Highest.</w:t>
      </w:r>
      <w:bookmarkEnd w:id="14"/>
      <w:bookmarkEnd w:id="15"/>
    </w:p>
    <w:p w14:paraId="1306AE1E" w14:textId="1C38C94E" w:rsidR="006F6F45" w:rsidRPr="00EF2D88" w:rsidRDefault="005D320A" w:rsidP="006F6F45">
      <w:pPr>
        <w:rPr>
          <w:lang w:eastAsia="ja-JP"/>
        </w:rPr>
      </w:pPr>
      <w:r w:rsidRPr="00EF2D88">
        <w:rPr>
          <w:b/>
          <w:lang w:eastAsia="ja-JP"/>
        </w:rPr>
        <w:t xml:space="preserve">Observation </w:t>
      </w:r>
      <w:r w:rsidR="00350506" w:rsidRPr="00EF2D88">
        <w:rPr>
          <w:b/>
          <w:lang w:eastAsia="ja-JP"/>
        </w:rPr>
        <w:t>8</w:t>
      </w:r>
      <w:r w:rsidR="006F6F45" w:rsidRPr="00EF2D88">
        <w:rPr>
          <w:b/>
          <w:lang w:eastAsia="ja-JP"/>
        </w:rPr>
        <w:t>:</w:t>
      </w:r>
      <w:bookmarkEnd w:id="11"/>
      <w:r w:rsidRPr="00EF2D88">
        <w:rPr>
          <w:lang w:eastAsia="ja-JP"/>
        </w:rPr>
        <w:t xml:space="preserve"> Test the Lowest</w:t>
      </w:r>
      <w:r w:rsidR="006C7B4F">
        <w:rPr>
          <w:lang w:eastAsia="ja-JP"/>
        </w:rPr>
        <w:t>,</w:t>
      </w:r>
      <w:r w:rsidRPr="00EF2D88">
        <w:rPr>
          <w:lang w:eastAsia="ja-JP"/>
        </w:rPr>
        <w:t xml:space="preserve"> Mid and Highest seems to cover the most critical situations for SEM.</w:t>
      </w:r>
    </w:p>
    <w:p w14:paraId="1306AE1F" w14:textId="77777777" w:rsidR="002F54F4" w:rsidRPr="00EF2D88" w:rsidRDefault="002F54F4" w:rsidP="006F6F45">
      <w:pPr>
        <w:rPr>
          <w:u w:val="single"/>
          <w:lang w:eastAsia="ja-JP"/>
        </w:rPr>
      </w:pPr>
      <w:r w:rsidRPr="00EF2D88">
        <w:rPr>
          <w:u w:val="single"/>
          <w:lang w:eastAsia="ja-JP"/>
        </w:rPr>
        <w:t>ACLR Aspects:</w:t>
      </w:r>
    </w:p>
    <w:p w14:paraId="1306AE20" w14:textId="77777777" w:rsidR="002D7585" w:rsidRPr="00EF2D88" w:rsidRDefault="002D7585" w:rsidP="002D7585">
      <w:pPr>
        <w:rPr>
          <w:lang w:eastAsia="ja-JP"/>
        </w:rPr>
      </w:pPr>
      <w:r w:rsidRPr="00EF2D88">
        <w:rPr>
          <w:lang w:eastAsia="ja-JP"/>
        </w:rPr>
        <w:t xml:space="preserve">In LTE, </w:t>
      </w:r>
      <w:r w:rsidRPr="00EF2D88">
        <w:t>Adjacent Channel Leakage Ratio</w:t>
      </w:r>
      <w:r w:rsidRPr="00EF2D88" w:rsidDel="0001323B">
        <w:t xml:space="preserve"> </w:t>
      </w:r>
      <w:r w:rsidRPr="00EF2D88">
        <w:rPr>
          <w:lang w:eastAsia="ja-JP"/>
        </w:rPr>
        <w:t xml:space="preserve">is tested for Lowest, 5 MHz, 10 </w:t>
      </w:r>
      <w:proofErr w:type="gramStart"/>
      <w:r w:rsidRPr="00EF2D88">
        <w:rPr>
          <w:lang w:eastAsia="ja-JP"/>
        </w:rPr>
        <w:t>MHz</w:t>
      </w:r>
      <w:proofErr w:type="gramEnd"/>
      <w:r w:rsidRPr="00EF2D88">
        <w:rPr>
          <w:lang w:eastAsia="ja-JP"/>
        </w:rPr>
        <w:t xml:space="preserve"> and Highest channel bandwidths. This assumption seems to be reasonable to test different behaviours of the UE transmitter related to the non-linearity with different channel bandwidth. </w:t>
      </w:r>
    </w:p>
    <w:p w14:paraId="1306AE21" w14:textId="77777777" w:rsidR="002D7585" w:rsidRPr="00EF2D88" w:rsidRDefault="002D7585" w:rsidP="002D7585">
      <w:pPr>
        <w:rPr>
          <w:lang w:eastAsia="ja-JP"/>
        </w:rPr>
      </w:pPr>
      <w:r w:rsidRPr="00EF2D88">
        <w:rPr>
          <w:lang w:eastAsia="ja-JP"/>
        </w:rPr>
        <w:t xml:space="preserve">Based on it, NR </w:t>
      </w:r>
      <w:r w:rsidRPr="00EF2D88">
        <w:t>Adjacent Channel Leakage Ratio</w:t>
      </w:r>
      <w:r w:rsidRPr="00EF2D88" w:rsidDel="0001323B">
        <w:t xml:space="preserve"> </w:t>
      </w:r>
      <w:r w:rsidRPr="00EF2D88">
        <w:rPr>
          <w:lang w:eastAsia="ja-JP"/>
        </w:rPr>
        <w:t>for FR2 might be tested for 50, 100, 200 and 400 MHz, corresponding to Lowest, Highest and two middle channel bandwidths.</w:t>
      </w:r>
    </w:p>
    <w:p w14:paraId="1306AE22" w14:textId="77777777" w:rsidR="002D7585" w:rsidRPr="00EF2D88" w:rsidRDefault="002D7585" w:rsidP="002D7585">
      <w:pPr>
        <w:rPr>
          <w:b/>
          <w:lang w:eastAsia="ja-JP"/>
        </w:rPr>
      </w:pPr>
      <w:r w:rsidRPr="00EF2D88">
        <w:rPr>
          <w:b/>
          <w:lang w:eastAsia="ja-JP"/>
        </w:rPr>
        <w:t xml:space="preserve">Observation </w:t>
      </w:r>
      <w:r w:rsidR="00EC78E1" w:rsidRPr="00EF2D88">
        <w:rPr>
          <w:b/>
          <w:lang w:eastAsia="ja-JP"/>
        </w:rPr>
        <w:t>9</w:t>
      </w:r>
      <w:r w:rsidRPr="00EF2D88">
        <w:rPr>
          <w:b/>
          <w:lang w:eastAsia="ja-JP"/>
        </w:rPr>
        <w:t xml:space="preserve">: </w:t>
      </w:r>
      <w:r w:rsidRPr="00EF2D88">
        <w:rPr>
          <w:lang w:eastAsia="ja-JP"/>
        </w:rPr>
        <w:t>Test the Lowest, 100 MHz, 200 MHz and Highest would cover all situations defined in LTE.</w:t>
      </w:r>
    </w:p>
    <w:p w14:paraId="1306AE23" w14:textId="77777777" w:rsidR="002D7585" w:rsidRPr="00EF2D88" w:rsidRDefault="002D7585" w:rsidP="002D7585">
      <w:pPr>
        <w:rPr>
          <w:b/>
          <w:lang w:eastAsia="ja-JP"/>
        </w:rPr>
      </w:pPr>
      <w:r w:rsidRPr="00EF2D88">
        <w:rPr>
          <w:lang w:eastAsia="ja-JP"/>
        </w:rPr>
        <w:t>The lowest channel bandwidth makes UE to conform its filter with narrow band-pass and with a very high slope</w:t>
      </w:r>
      <w:r w:rsidRPr="00EF2D88">
        <w:t xml:space="preserve">, which it is difficult to obtain without increasing losses in the bandpass of the filter and keeping this band-pass flat. </w:t>
      </w:r>
      <w:proofErr w:type="gramStart"/>
      <w:r w:rsidRPr="00EF2D88">
        <w:t>This is why</w:t>
      </w:r>
      <w:proofErr w:type="gramEnd"/>
      <w:r w:rsidRPr="00EF2D88">
        <w:t xml:space="preserve"> the narrowest filters operating in high frequency are design usually with a not really abrupt ramp-up/ramp-down to avoid adding extra losses. Based on this, it would make reasonable to test the Lowest channel bandwidths.</w:t>
      </w:r>
    </w:p>
    <w:p w14:paraId="1306AE24" w14:textId="20FC1F79" w:rsidR="002D7585" w:rsidRPr="00EF2D88" w:rsidRDefault="002D7585" w:rsidP="002D7585">
      <w:pPr>
        <w:rPr>
          <w:lang w:val="en-US"/>
        </w:rPr>
      </w:pPr>
      <w:r w:rsidRPr="00EF2D88">
        <w:rPr>
          <w:lang w:val="en-US"/>
        </w:rPr>
        <w:t xml:space="preserve">However, the channel bandwidth with Higher bandpass </w:t>
      </w:r>
      <w:r w:rsidR="00023BBD">
        <w:rPr>
          <w:lang w:val="en-US"/>
        </w:rPr>
        <w:t>is</w:t>
      </w:r>
      <w:r w:rsidR="00023BBD" w:rsidRPr="00EF2D88">
        <w:rPr>
          <w:lang w:val="en-US"/>
        </w:rPr>
        <w:t xml:space="preserve"> </w:t>
      </w:r>
      <w:r w:rsidRPr="00EF2D88">
        <w:rPr>
          <w:lang w:val="en-US"/>
        </w:rPr>
        <w:t>especially sensible to obtain ramp-down with high slope with filters whose size is small, so it is interesting to test this option as well.</w:t>
      </w:r>
    </w:p>
    <w:p w14:paraId="1306AE25" w14:textId="77777777" w:rsidR="002D7585" w:rsidRPr="00EF2D88" w:rsidRDefault="002D7585" w:rsidP="002D7585">
      <w:pPr>
        <w:rPr>
          <w:lang w:val="en-US"/>
        </w:rPr>
      </w:pPr>
      <w:r w:rsidRPr="00EF2D88">
        <w:rPr>
          <w:b/>
          <w:lang w:eastAsia="ja-JP"/>
        </w:rPr>
        <w:t xml:space="preserve">Observation </w:t>
      </w:r>
      <w:r w:rsidR="00EC78E1" w:rsidRPr="00EF2D88">
        <w:rPr>
          <w:b/>
          <w:lang w:eastAsia="ja-JP"/>
        </w:rPr>
        <w:t>10</w:t>
      </w:r>
      <w:r w:rsidRPr="00EF2D88">
        <w:rPr>
          <w:b/>
          <w:lang w:eastAsia="ja-JP"/>
        </w:rPr>
        <w:t xml:space="preserve">: </w:t>
      </w:r>
      <w:r w:rsidRPr="00EF2D88">
        <w:rPr>
          <w:lang w:eastAsia="ja-JP"/>
        </w:rPr>
        <w:t>Test the Lowest and Highest seems to cover the most critical situations.</w:t>
      </w:r>
    </w:p>
    <w:p w14:paraId="1306AE26" w14:textId="77777777" w:rsidR="007C611C" w:rsidRPr="00EF2D88" w:rsidRDefault="007C611C" w:rsidP="006F6F45">
      <w:pPr>
        <w:rPr>
          <w:lang w:val="en-US" w:eastAsia="ja-JP"/>
        </w:rPr>
      </w:pPr>
      <w:r w:rsidRPr="00EF2D88">
        <w:rPr>
          <w:lang w:val="en-US" w:eastAsia="ja-JP"/>
        </w:rPr>
        <w:t xml:space="preserve">Based on the observations above and </w:t>
      </w:r>
      <w:proofErr w:type="gramStart"/>
      <w:r w:rsidR="00097EED" w:rsidRPr="00EF2D88">
        <w:t>in</w:t>
      </w:r>
      <w:r w:rsidRPr="00EF2D88">
        <w:t xml:space="preserve"> order to</w:t>
      </w:r>
      <w:proofErr w:type="gramEnd"/>
      <w:r w:rsidRPr="00EF2D88">
        <w:t xml:space="preserve"> ensure test points for SEM and ACLR tests are a sub-set of the MPR test points, it is proposed then to test only lowest and Highest channel bandwidth only also for SEM and ACLR tests.</w:t>
      </w:r>
    </w:p>
    <w:p w14:paraId="1306AE28" w14:textId="77777777" w:rsidR="00206A8E" w:rsidRPr="00EF2D88" w:rsidRDefault="00206A8E" w:rsidP="006F6F45">
      <w:pPr>
        <w:rPr>
          <w:u w:val="single"/>
          <w:lang w:eastAsia="ja-JP"/>
        </w:rPr>
      </w:pPr>
      <w:r w:rsidRPr="00EF2D88">
        <w:rPr>
          <w:u w:val="single"/>
          <w:lang w:eastAsia="ja-JP"/>
        </w:rPr>
        <w:t>Summary:</w:t>
      </w:r>
    </w:p>
    <w:p w14:paraId="1306AE29" w14:textId="77777777" w:rsidR="002D7585" w:rsidRPr="00EF2D88" w:rsidRDefault="002D7585" w:rsidP="006F6F45">
      <w:pPr>
        <w:rPr>
          <w:lang w:eastAsia="ja-JP"/>
        </w:rPr>
      </w:pPr>
      <w:r w:rsidRPr="00EF2D88">
        <w:rPr>
          <w:b/>
          <w:lang w:eastAsia="ja-JP"/>
        </w:rPr>
        <w:t>Proposal 4:</w:t>
      </w:r>
      <w:r w:rsidRPr="00EF2D88">
        <w:rPr>
          <w:lang w:eastAsia="ja-JP"/>
        </w:rPr>
        <w:t xml:space="preserve"> </w:t>
      </w:r>
      <w:r w:rsidR="00E13662" w:rsidRPr="00EF2D88">
        <w:rPr>
          <w:lang w:eastAsia="ja-JP"/>
        </w:rPr>
        <w:t>Select Test channel bandwidth for MPR, ACLR and SEM in FR2 as per the table below</w:t>
      </w:r>
    </w:p>
    <w:p w14:paraId="1306AE2A" w14:textId="77777777" w:rsidR="00A92189" w:rsidRPr="00EF2D88" w:rsidRDefault="00A92189" w:rsidP="00A92189">
      <w:pPr>
        <w:pStyle w:val="TH"/>
        <w:jc w:val="left"/>
        <w:rPr>
          <w:rFonts w:ascii="Times New Roman" w:hAnsi="Times New Roman"/>
          <w:lang w:eastAsia="de-DE"/>
        </w:rPr>
      </w:pPr>
      <w:r w:rsidRPr="00EF2D88">
        <w:rPr>
          <w:rFonts w:ascii="Times New Roman" w:hAnsi="Times New Roman"/>
          <w:lang w:eastAsia="de-DE"/>
        </w:rPr>
        <w:t>Table 2.</w:t>
      </w:r>
      <w:r w:rsidR="00901CC2" w:rsidRPr="00EF2D88">
        <w:rPr>
          <w:rFonts w:ascii="Times New Roman" w:hAnsi="Times New Roman"/>
          <w:lang w:eastAsia="de-DE"/>
        </w:rPr>
        <w:t>4</w:t>
      </w:r>
      <w:r w:rsidR="00BC2132" w:rsidRPr="00EF2D88">
        <w:rPr>
          <w:rFonts w:ascii="Times New Roman" w:hAnsi="Times New Roman"/>
          <w:lang w:eastAsia="de-DE"/>
        </w:rPr>
        <w:t>.1</w:t>
      </w:r>
      <w:r w:rsidRPr="00EF2D88">
        <w:rPr>
          <w:rFonts w:ascii="Times New Roman" w:hAnsi="Times New Roman"/>
          <w:lang w:eastAsia="de-DE"/>
        </w:rPr>
        <w:t>-1 Test channel bandwidth</w:t>
      </w:r>
      <w:r w:rsidR="002D7585"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92189" w:rsidRPr="00EF2D88" w14:paraId="1306AE2D"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B" w14:textId="77777777" w:rsidR="00A92189" w:rsidRPr="00EF2D88" w:rsidRDefault="00A92189"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C" w14:textId="77777777" w:rsidR="00A92189" w:rsidRPr="00EF2D88" w:rsidRDefault="00A92189" w:rsidP="006B6641">
            <w:pPr>
              <w:pStyle w:val="TAH"/>
              <w:ind w:left="400" w:hanging="400"/>
              <w:rPr>
                <w:rFonts w:eastAsia="Times New Roman"/>
              </w:rPr>
            </w:pPr>
            <w:r w:rsidRPr="00EF2D88">
              <w:rPr>
                <w:rFonts w:eastAsia="Times New Roman"/>
              </w:rPr>
              <w:t xml:space="preserve">Test </w:t>
            </w:r>
            <w:r w:rsidR="002D7585" w:rsidRPr="00EF2D88">
              <w:rPr>
                <w:rFonts w:eastAsia="Times New Roman"/>
              </w:rPr>
              <w:t>Channel Bandwidth</w:t>
            </w:r>
          </w:p>
        </w:tc>
      </w:tr>
      <w:tr w:rsidR="00A92189" w:rsidRPr="00EF2D88" w14:paraId="1306AE30"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E" w14:textId="77777777" w:rsidR="00A92189" w:rsidRPr="00EF2D88" w:rsidRDefault="00A92189"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F" w14:textId="77777777" w:rsidR="00A92189" w:rsidRPr="00EF2D88" w:rsidRDefault="002F54F4" w:rsidP="006B6641">
            <w:pPr>
              <w:pStyle w:val="TAC"/>
              <w:rPr>
                <w:rFonts w:eastAsia="Times New Roman"/>
              </w:rPr>
            </w:pPr>
            <w:r w:rsidRPr="00EF2D88">
              <w:rPr>
                <w:rFonts w:eastAsia="Times New Roman"/>
              </w:rPr>
              <w:t>Lowest, Highest</w:t>
            </w:r>
          </w:p>
        </w:tc>
      </w:tr>
      <w:tr w:rsidR="00A92189" w:rsidRPr="00EF2D88" w14:paraId="1306AE33"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1" w14:textId="77777777" w:rsidR="00A92189" w:rsidRPr="00EF2D88" w:rsidRDefault="00A92189"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2" w14:textId="5FA9FE5F" w:rsidR="00A92189" w:rsidRPr="00EF2D88" w:rsidRDefault="00A92189" w:rsidP="006B6641">
            <w:pPr>
              <w:pStyle w:val="TAC"/>
              <w:rPr>
                <w:rFonts w:eastAsia="Times New Roman"/>
              </w:rPr>
            </w:pPr>
            <w:r w:rsidRPr="00EF2D88">
              <w:rPr>
                <w:rFonts w:eastAsia="Times New Roman"/>
              </w:rPr>
              <w:t>Lowest, Highest</w:t>
            </w:r>
          </w:p>
        </w:tc>
      </w:tr>
      <w:tr w:rsidR="00A92189" w:rsidRPr="00EF2D88" w14:paraId="1306AE36"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4" w14:textId="77777777" w:rsidR="00A92189" w:rsidRPr="00EF2D88" w:rsidRDefault="00A92189"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5" w14:textId="1790748E" w:rsidR="00A92189" w:rsidRPr="00EF2D88" w:rsidRDefault="00A92189" w:rsidP="006B6641">
            <w:pPr>
              <w:pStyle w:val="TAC"/>
              <w:rPr>
                <w:rFonts w:eastAsia="Times New Roman"/>
              </w:rPr>
            </w:pPr>
            <w:r w:rsidRPr="00EF2D88">
              <w:rPr>
                <w:rFonts w:eastAsia="Times New Roman"/>
              </w:rPr>
              <w:t>Lowest, Highest</w:t>
            </w:r>
          </w:p>
        </w:tc>
      </w:tr>
    </w:tbl>
    <w:p w14:paraId="1306AE37" w14:textId="77777777" w:rsidR="007E6672" w:rsidRPr="00EF2D88" w:rsidRDefault="007E6672" w:rsidP="007B4C5F">
      <w:pPr>
        <w:jc w:val="both"/>
        <w:rPr>
          <w:lang w:eastAsia="ja-JP"/>
        </w:rPr>
      </w:pPr>
    </w:p>
    <w:p w14:paraId="1306AE38" w14:textId="77777777" w:rsidR="007E6672" w:rsidRPr="00EF2D88" w:rsidRDefault="007E6672" w:rsidP="007B4C5F">
      <w:pPr>
        <w:jc w:val="both"/>
        <w:rPr>
          <w:lang w:eastAsia="ja-JP"/>
        </w:rPr>
      </w:pPr>
    </w:p>
    <w:p w14:paraId="1306AE39" w14:textId="77777777" w:rsidR="007E6672" w:rsidRPr="00EF2D88" w:rsidRDefault="007E6672" w:rsidP="007B4C5F">
      <w:pPr>
        <w:jc w:val="both"/>
        <w:rPr>
          <w:lang w:eastAsia="ja-JP"/>
        </w:rPr>
      </w:pPr>
    </w:p>
    <w:p w14:paraId="1306AE3A" w14:textId="77777777" w:rsidR="00A92189" w:rsidRPr="00EF2D88" w:rsidRDefault="00A92189" w:rsidP="00E4101F">
      <w:pPr>
        <w:rPr>
          <w:lang w:eastAsia="ja-JP"/>
        </w:rPr>
      </w:pPr>
    </w:p>
    <w:p w14:paraId="1306AE3B" w14:textId="77777777" w:rsidR="008F236D" w:rsidRPr="00EF2D88" w:rsidRDefault="000F7F51" w:rsidP="008F236D">
      <w:pPr>
        <w:pStyle w:val="Heading2"/>
        <w:tabs>
          <w:tab w:val="num" w:pos="567"/>
        </w:tabs>
        <w:ind w:left="576" w:hanging="576"/>
        <w:rPr>
          <w:lang w:eastAsia="ja-JP"/>
        </w:rPr>
      </w:pPr>
      <w:r w:rsidRPr="00EF2D88">
        <w:rPr>
          <w:lang w:eastAsia="ja-JP"/>
        </w:rPr>
        <w:t xml:space="preserve">UL </w:t>
      </w:r>
      <w:r w:rsidR="008F236D" w:rsidRPr="00EF2D88">
        <w:rPr>
          <w:lang w:eastAsia="ja-JP"/>
        </w:rPr>
        <w:t>Modulation</w:t>
      </w:r>
      <w:r w:rsidRPr="00EF2D88">
        <w:rPr>
          <w:lang w:eastAsia="ja-JP"/>
        </w:rPr>
        <w:t xml:space="preserve"> and RB Allocation</w:t>
      </w:r>
    </w:p>
    <w:p w14:paraId="1306AE3C" w14:textId="730A3842" w:rsidR="0035785A" w:rsidRPr="00EF2D88" w:rsidRDefault="00860593" w:rsidP="0035785A">
      <w:r w:rsidRPr="00EF2D88">
        <w:t>As it has been introduced th</w:t>
      </w:r>
      <w:r w:rsidR="00475161">
        <w:t>ese</w:t>
      </w:r>
      <w:r w:rsidRPr="00EF2D88">
        <w:t xml:space="preserve"> test cases need to evaluate the UE behaviour </w:t>
      </w:r>
      <w:r w:rsidR="00F1173F" w:rsidRPr="00EF2D88">
        <w:t xml:space="preserve">in </w:t>
      </w:r>
      <w:r w:rsidR="00674B12" w:rsidRPr="00EF2D88">
        <w:t>MPR, ACLR and SEM</w:t>
      </w:r>
      <w:r w:rsidR="00F1173F" w:rsidRPr="00EF2D88">
        <w:t xml:space="preserve"> considering modulation </w:t>
      </w:r>
      <w:r w:rsidR="0032796E" w:rsidRPr="00EF2D88">
        <w:t>and RB allocation</w:t>
      </w:r>
      <w:r w:rsidRPr="00EF2D88">
        <w:t>.</w:t>
      </w:r>
      <w:bookmarkStart w:id="16" w:name="_Hlk506574410"/>
    </w:p>
    <w:p w14:paraId="1306AE3D" w14:textId="77777777" w:rsidR="009F537C" w:rsidRPr="00EF2D88" w:rsidRDefault="0035785A" w:rsidP="0035785A">
      <w:pPr>
        <w:rPr>
          <w:u w:val="single"/>
        </w:rPr>
      </w:pPr>
      <w:r w:rsidRPr="00EF2D88">
        <w:rPr>
          <w:u w:val="single"/>
        </w:rPr>
        <w:lastRenderedPageBreak/>
        <w:t>MPR Aspects</w:t>
      </w:r>
    </w:p>
    <w:p w14:paraId="1306AE3E" w14:textId="6A1D2540" w:rsidR="0035785A" w:rsidRPr="00EF2D88" w:rsidRDefault="0035785A" w:rsidP="0035785A">
      <w:pPr>
        <w:jc w:val="both"/>
        <w:rPr>
          <w:lang w:eastAsia="zh-CN"/>
        </w:rPr>
      </w:pPr>
      <w:r w:rsidRPr="00EF2D88">
        <w:rPr>
          <w:rFonts w:hint="eastAsia"/>
          <w:noProof/>
          <w:lang w:eastAsia="zh-CN"/>
        </w:rPr>
        <w:t xml:space="preserve">The </w:t>
      </w:r>
      <w:r w:rsidRPr="00EF2D88">
        <w:rPr>
          <w:noProof/>
        </w:rPr>
        <w:t>selection of test points for</w:t>
      </w:r>
      <w:r w:rsidRPr="00EF2D88">
        <w:rPr>
          <w:rFonts w:hint="eastAsia"/>
          <w:noProof/>
          <w:lang w:eastAsia="zh-CN"/>
        </w:rPr>
        <w:t xml:space="preserve"> </w:t>
      </w:r>
      <w:r w:rsidRPr="00EF2D88">
        <w:rPr>
          <w:noProof/>
          <w:lang w:eastAsia="zh-CN"/>
        </w:rPr>
        <w:t>Test Channel Bandwidth</w:t>
      </w:r>
      <w:r w:rsidRPr="00EF2D88">
        <w:rPr>
          <w:rFonts w:eastAsia="SimSun" w:hint="eastAsia"/>
          <w:noProof/>
          <w:lang w:eastAsia="zh-CN"/>
        </w:rPr>
        <w:t>,</w:t>
      </w:r>
      <w:r w:rsidRPr="00EF2D88">
        <w:rPr>
          <w:rFonts w:hint="eastAsia"/>
          <w:noProof/>
          <w:lang w:eastAsia="zh-CN"/>
        </w:rPr>
        <w:t xml:space="preserve"> </w:t>
      </w:r>
      <w:r w:rsidRPr="00EF2D88">
        <w:rPr>
          <w:rFonts w:eastAsia="SimSun" w:hint="eastAsia"/>
          <w:noProof/>
          <w:lang w:eastAsia="zh-CN"/>
        </w:rPr>
        <w:t>U</w:t>
      </w:r>
      <w:r w:rsidRPr="00EF2D88">
        <w:rPr>
          <w:rFonts w:hint="eastAsia"/>
          <w:noProof/>
          <w:lang w:eastAsia="zh-CN"/>
        </w:rPr>
        <w:t xml:space="preserve">plink </w:t>
      </w:r>
      <w:r w:rsidRPr="00EF2D88">
        <w:rPr>
          <w:rFonts w:eastAsia="SimSun" w:hint="eastAsia"/>
          <w:noProof/>
          <w:lang w:eastAsia="zh-CN"/>
        </w:rPr>
        <w:t>M</w:t>
      </w:r>
      <w:r w:rsidRPr="00EF2D88">
        <w:rPr>
          <w:noProof/>
        </w:rPr>
        <w:t>odulation</w:t>
      </w:r>
      <w:r w:rsidRPr="00EF2D88">
        <w:rPr>
          <w:rFonts w:hint="eastAsia"/>
          <w:noProof/>
          <w:lang w:eastAsia="zh-CN"/>
        </w:rPr>
        <w:t xml:space="preserve"> and </w:t>
      </w:r>
      <w:r w:rsidRPr="00EF2D88">
        <w:rPr>
          <w:noProof/>
        </w:rPr>
        <w:t xml:space="preserve">RB allocation </w:t>
      </w:r>
      <w:r w:rsidRPr="00EF2D88">
        <w:rPr>
          <w:rFonts w:hint="eastAsia"/>
          <w:noProof/>
          <w:lang w:eastAsia="zh-CN"/>
        </w:rPr>
        <w:t>should be b</w:t>
      </w:r>
      <w:proofErr w:type="spellStart"/>
      <w:r w:rsidRPr="00EF2D88">
        <w:t>ased</w:t>
      </w:r>
      <w:proofErr w:type="spellEnd"/>
      <w:r w:rsidRPr="00EF2D88">
        <w:t xml:space="preserve"> on the Minimum conformance requirements fo</w:t>
      </w:r>
      <w:r w:rsidRPr="00EF2D88">
        <w:rPr>
          <w:rFonts w:hint="eastAsia"/>
          <w:lang w:eastAsia="zh-CN"/>
        </w:rPr>
        <w:t>r MPR in</w:t>
      </w:r>
      <w:r w:rsidRPr="00EF2D88">
        <w:rPr>
          <w:lang w:eastAsia="ja-JP"/>
        </w:rPr>
        <w:t xml:space="preserve"> [</w:t>
      </w:r>
      <w:r w:rsidR="00524F8B" w:rsidRPr="00EF2D88">
        <w:rPr>
          <w:rFonts w:eastAsia="SimSun"/>
          <w:lang w:eastAsia="zh-CN"/>
        </w:rPr>
        <w:t>2</w:t>
      </w:r>
      <w:r w:rsidRPr="00EF2D88">
        <w:rPr>
          <w:lang w:eastAsia="ja-JP"/>
        </w:rPr>
        <w:t>]</w:t>
      </w:r>
      <w:r w:rsidRPr="00EF2D88">
        <w:rPr>
          <w:rFonts w:hint="eastAsia"/>
          <w:lang w:eastAsia="zh-CN"/>
        </w:rPr>
        <w:t xml:space="preserve">, which are </w:t>
      </w:r>
      <w:r w:rsidRPr="00EF2D88">
        <w:rPr>
          <w:lang w:eastAsia="zh-CN"/>
        </w:rPr>
        <w:t>extracted</w:t>
      </w:r>
      <w:r w:rsidRPr="00EF2D88">
        <w:rPr>
          <w:rFonts w:hint="eastAsia"/>
          <w:lang w:eastAsia="zh-CN"/>
        </w:rPr>
        <w:t xml:space="preserve"> as below</w:t>
      </w:r>
      <w:r w:rsidRPr="00EF2D88">
        <w:rPr>
          <w:lang w:eastAsia="zh-CN"/>
        </w:rPr>
        <w:t>:</w:t>
      </w:r>
    </w:p>
    <w:p w14:paraId="1306AE3F" w14:textId="77777777" w:rsidR="0035785A" w:rsidRPr="00EF2D88" w:rsidRDefault="0035785A" w:rsidP="0035785A">
      <w:pPr>
        <w:keepNext/>
        <w:keepLines/>
        <w:spacing w:before="120"/>
        <w:ind w:left="1418" w:hanging="1418"/>
        <w:outlineLvl w:val="3"/>
        <w:rPr>
          <w:rFonts w:ascii="Arial" w:eastAsia="Malgun Gothic" w:hAnsi="Arial"/>
          <w:sz w:val="24"/>
        </w:rPr>
      </w:pPr>
      <w:bookmarkStart w:id="17" w:name="_Toc5266464"/>
      <w:r w:rsidRPr="00EF2D88">
        <w:rPr>
          <w:rFonts w:ascii="Arial" w:eastAsia="Malgun Gothic" w:hAnsi="Arial"/>
          <w:sz w:val="24"/>
        </w:rPr>
        <w:t>6.2.2</w:t>
      </w:r>
      <w:r w:rsidRPr="00EF2D88">
        <w:rPr>
          <w:rFonts w:ascii="Arial" w:eastAsia="Malgun Gothic" w:hAnsi="Arial"/>
          <w:sz w:val="24"/>
        </w:rPr>
        <w:tab/>
        <w:t>UE maximum output power reduction</w:t>
      </w:r>
      <w:bookmarkEnd w:id="17"/>
    </w:p>
    <w:p w14:paraId="1306AE40" w14:textId="77777777" w:rsidR="0035785A" w:rsidRPr="00EF2D88" w:rsidRDefault="0035785A" w:rsidP="0035785A">
      <w:pPr>
        <w:keepNext/>
        <w:keepLines/>
        <w:spacing w:before="120"/>
        <w:ind w:left="1418" w:hanging="1418"/>
        <w:outlineLvl w:val="3"/>
        <w:rPr>
          <w:rFonts w:ascii="Arial" w:eastAsia="Malgun Gothic" w:hAnsi="Arial"/>
          <w:sz w:val="24"/>
        </w:rPr>
      </w:pPr>
      <w:r w:rsidRPr="00EF2D88">
        <w:rPr>
          <w:rFonts w:ascii="Arial" w:eastAsia="Malgun Gothic" w:hAnsi="Arial"/>
          <w:sz w:val="24"/>
        </w:rPr>
        <w:t>6.2.2.0</w:t>
      </w:r>
      <w:r w:rsidRPr="00EF2D88">
        <w:rPr>
          <w:rFonts w:ascii="Arial" w:eastAsia="Malgun Gothic" w:hAnsi="Arial"/>
          <w:sz w:val="24"/>
        </w:rPr>
        <w:tab/>
        <w:t>General</w:t>
      </w:r>
    </w:p>
    <w:p w14:paraId="1306AE41" w14:textId="38611052" w:rsidR="0035785A" w:rsidRPr="00EF2D88" w:rsidRDefault="0035785A" w:rsidP="0035785A">
      <w:pPr>
        <w:rPr>
          <w:rFonts w:eastAsia="Malgun Gothic"/>
        </w:rPr>
      </w:pPr>
      <w:r w:rsidRPr="00EF2D88">
        <w:t xml:space="preserve">The requirements in section 6.2.2 only apply when both UL and DL of a UE are configured for single CC operation, and they are of the same bandwidth. A </w:t>
      </w:r>
      <w:r w:rsidRPr="00EF2D88">
        <w:rPr>
          <w:rFonts w:eastAsia="Malgun Gothic"/>
        </w:rPr>
        <w:t xml:space="preserve">UE may reduce its maximum output power due to modulation orders, transmit bandwidth configurations, waveform types and narrow allocations. This Maximum Power Reduction (MPR) is defined in </w:t>
      </w:r>
      <w:r w:rsidR="00894F58">
        <w:rPr>
          <w:rFonts w:eastAsia="Malgun Gothic"/>
        </w:rPr>
        <w:t>clauses</w:t>
      </w:r>
      <w:r w:rsidR="00894F58" w:rsidRPr="00EF2D88">
        <w:rPr>
          <w:rFonts w:eastAsia="Malgun Gothic"/>
        </w:rPr>
        <w:t xml:space="preserve"> </w:t>
      </w:r>
      <w:r w:rsidRPr="00EF2D88">
        <w:rPr>
          <w:rFonts w:eastAsia="Malgun Gothic"/>
        </w:rPr>
        <w:t>below.</w:t>
      </w:r>
      <w:r w:rsidR="008962FE">
        <w:rPr>
          <w:rFonts w:eastAsia="Malgun Gothic"/>
        </w:rPr>
        <w:t xml:space="preserve"> </w:t>
      </w:r>
      <w:r w:rsidR="008962FE" w:rsidRPr="008962FE">
        <w:rPr>
          <w:rFonts w:eastAsia="Malgun Gothic"/>
        </w:rPr>
        <w:t>The allowed MPR for SRS, PUCCH formats 0, 1, 3 and 4, and PRACH shall be as specified for</w:t>
      </w:r>
      <w:r w:rsidR="004332EA">
        <w:rPr>
          <w:rFonts w:eastAsia="Malgun Gothic"/>
        </w:rPr>
        <w:t xml:space="preserve"> </w:t>
      </w:r>
      <w:r w:rsidR="008962FE" w:rsidRPr="008962FE">
        <w:rPr>
          <w:rFonts w:eastAsia="Malgun Gothic"/>
        </w:rPr>
        <w:t>QPSK modulated DFT-s-OFDM of equivalent RB allocation. The allowed MPR for PUCCH format 2 shall be as</w:t>
      </w:r>
      <w:r w:rsidR="004332EA">
        <w:rPr>
          <w:rFonts w:eastAsia="Malgun Gothic"/>
        </w:rPr>
        <w:t xml:space="preserve"> </w:t>
      </w:r>
      <w:r w:rsidR="008962FE" w:rsidRPr="008962FE">
        <w:rPr>
          <w:rFonts w:eastAsia="Malgun Gothic"/>
        </w:rPr>
        <w:t>specified for QPSK modulated CP-OFDM of equivalent RB allocation.</w:t>
      </w:r>
      <w:r w:rsidRPr="00EF2D88">
        <w:rPr>
          <w:rFonts w:eastAsia="Malgun Gothic"/>
        </w:rPr>
        <w:t xml:space="preserve"> </w:t>
      </w:r>
      <w:bookmarkStart w:id="18" w:name="_Hlk520275743"/>
      <w:r w:rsidRPr="00EF2D88">
        <w:rPr>
          <w:rFonts w:eastAsia="Malgun Gothic"/>
        </w:rPr>
        <w:t>When the maximum output power of a UE is modified by MPR, the power limits specified in subclause 6.2.4 apply.</w:t>
      </w:r>
    </w:p>
    <w:p w14:paraId="1306AE42" w14:textId="77777777" w:rsidR="0035785A" w:rsidRPr="00EF2D88" w:rsidRDefault="0035785A" w:rsidP="0035785A">
      <w:pPr>
        <w:rPr>
          <w:rFonts w:eastAsia="SimSun"/>
        </w:rPr>
      </w:pPr>
      <w:r w:rsidRPr="00EF2D88">
        <w:rPr>
          <w:rFonts w:eastAsia="Malgun Gothic"/>
        </w:rPr>
        <w:t xml:space="preserve">For a UE that is configured for single CC operation with different channel bandwidths in UL and DL, the requirements </w:t>
      </w:r>
      <w:r w:rsidRPr="00EF2D88">
        <w:t>in section 6.2A.2 apply.</w:t>
      </w:r>
      <w:bookmarkEnd w:id="18"/>
    </w:p>
    <w:p w14:paraId="1306AE43" w14:textId="77777777" w:rsidR="0035785A" w:rsidRPr="00EF2D88" w:rsidRDefault="0035785A" w:rsidP="0035785A">
      <w:r w:rsidRPr="00EF2D88">
        <w:t xml:space="preserve">For all power classes, the waveform defined by BW = 100 MHz, SCS = 120 </w:t>
      </w:r>
      <w:proofErr w:type="spellStart"/>
      <w:r w:rsidRPr="00EF2D88">
        <w:t>KHz</w:t>
      </w:r>
      <w:proofErr w:type="spellEnd"/>
      <w:r w:rsidRPr="00EF2D88">
        <w:t>, DFT-S-OFDM QPSK, 20RB23 is the reference waveform with 0 dB MPR and is used for the power class definition.</w:t>
      </w:r>
    </w:p>
    <w:p w14:paraId="1306AE44" w14:textId="77777777" w:rsidR="0035785A" w:rsidRPr="00EF2D88" w:rsidRDefault="0035785A" w:rsidP="0035785A"/>
    <w:p w14:paraId="1306AE45" w14:textId="77777777" w:rsidR="0035785A" w:rsidRPr="00EF2D88" w:rsidRDefault="0035785A" w:rsidP="0035785A">
      <w:pPr>
        <w:keepNext/>
        <w:keepLines/>
        <w:spacing w:before="120"/>
        <w:ind w:left="1418" w:hanging="1418"/>
        <w:outlineLvl w:val="3"/>
        <w:rPr>
          <w:rFonts w:ascii="Arial" w:eastAsia="Malgun Gothic" w:hAnsi="Arial"/>
          <w:sz w:val="24"/>
        </w:rPr>
      </w:pPr>
      <w:bookmarkStart w:id="19" w:name="_Toc5266465"/>
      <w:r w:rsidRPr="00EF2D88">
        <w:rPr>
          <w:rFonts w:ascii="Arial" w:eastAsia="Malgun Gothic" w:hAnsi="Arial"/>
          <w:sz w:val="24"/>
        </w:rPr>
        <w:t>6.2.2.1</w:t>
      </w:r>
      <w:r w:rsidRPr="00EF2D88">
        <w:rPr>
          <w:rFonts w:ascii="Arial" w:eastAsia="Malgun Gothic" w:hAnsi="Arial"/>
          <w:sz w:val="24"/>
        </w:rPr>
        <w:tab/>
        <w:t>UE maximum output power reduction for power class 1</w:t>
      </w:r>
      <w:bookmarkEnd w:id="19"/>
    </w:p>
    <w:p w14:paraId="1306AE46" w14:textId="77777777" w:rsidR="0035785A" w:rsidRPr="00EF2D88" w:rsidRDefault="0035785A" w:rsidP="0035785A">
      <w:r w:rsidRPr="00EF2D88">
        <w:t>For power class 1, MPR for contiguous allocations is defined as:</w:t>
      </w:r>
    </w:p>
    <w:p w14:paraId="1306AE47" w14:textId="77777777" w:rsidR="0035785A" w:rsidRPr="00EF2D88" w:rsidRDefault="0035785A" w:rsidP="0035785A">
      <w:pPr>
        <w:pStyle w:val="EQ"/>
        <w:jc w:val="center"/>
      </w:pPr>
      <w:r w:rsidRPr="00EF2D88">
        <w:t>MPR = max(</w:t>
      </w:r>
      <w:r w:rsidRPr="00EF2D88">
        <w:rPr>
          <w:lang w:eastAsia="ko-KR"/>
        </w:rPr>
        <w:t>MPR</w:t>
      </w:r>
      <w:r w:rsidRPr="00EF2D88">
        <w:rPr>
          <w:vertAlign w:val="subscript"/>
          <w:lang w:eastAsia="ko-KR"/>
        </w:rPr>
        <w:t>WT</w:t>
      </w:r>
      <w:r w:rsidRPr="00EF2D88">
        <w:t>, MPR</w:t>
      </w:r>
      <w:r w:rsidRPr="00EF2D88">
        <w:rPr>
          <w:vertAlign w:val="subscript"/>
        </w:rPr>
        <w:t>narrow</w:t>
      </w:r>
      <w:r w:rsidRPr="00EF2D88">
        <w:t>)</w:t>
      </w:r>
    </w:p>
    <w:p w14:paraId="1306AE48" w14:textId="77777777" w:rsidR="0035785A" w:rsidRPr="00EF2D88" w:rsidRDefault="0035785A" w:rsidP="0035785A">
      <w:proofErr w:type="gramStart"/>
      <w:r w:rsidRPr="00EF2D88">
        <w:t>Where</w:t>
      </w:r>
      <w:proofErr w:type="gramEnd"/>
      <w:r w:rsidRPr="00EF2D88">
        <w:t>,</w:t>
      </w:r>
    </w:p>
    <w:p w14:paraId="1306AE49" w14:textId="7EBBE457" w:rsidR="0035785A" w:rsidRPr="00CE1EC5" w:rsidRDefault="0035785A" w:rsidP="0035785A">
      <w:pPr>
        <w:pStyle w:val="B1"/>
        <w:rPr>
          <w:rFonts w:ascii="Times New Roman" w:hAnsi="Times New Roman"/>
        </w:rPr>
      </w:pPr>
      <w:r w:rsidRPr="00EF2D88">
        <w:tab/>
      </w:r>
      <w:proofErr w:type="spellStart"/>
      <w:r w:rsidRPr="00CE1EC5">
        <w:rPr>
          <w:rFonts w:ascii="Times New Roman" w:hAnsi="Times New Roman"/>
        </w:rPr>
        <w:t>MPR</w:t>
      </w:r>
      <w:r w:rsidRPr="00CE1EC5">
        <w:rPr>
          <w:rFonts w:ascii="Times New Roman" w:hAnsi="Times New Roman"/>
          <w:vertAlign w:val="subscript"/>
        </w:rPr>
        <w:t>narrow</w:t>
      </w:r>
      <w:proofErr w:type="spellEnd"/>
      <w:r w:rsidRPr="00CE1EC5">
        <w:rPr>
          <w:rFonts w:ascii="Times New Roman" w:hAnsi="Times New Roman"/>
          <w:vertAlign w:val="subscript"/>
        </w:rPr>
        <w:t xml:space="preserve"> </w:t>
      </w:r>
      <w:r w:rsidRPr="00CE1EC5">
        <w:rPr>
          <w:rFonts w:ascii="Times New Roman" w:hAnsi="Times New Roman"/>
        </w:rPr>
        <w:t xml:space="preserve">= 14.4 dB, when </w:t>
      </w:r>
      <w:proofErr w:type="spellStart"/>
      <w:proofErr w:type="gramStart"/>
      <w:r w:rsidRPr="00CE1EC5">
        <w:rPr>
          <w:rFonts w:ascii="Times New Roman" w:hAnsi="Times New Roman"/>
        </w:rPr>
        <w:t>BW</w:t>
      </w:r>
      <w:r w:rsidRPr="00CE1EC5">
        <w:rPr>
          <w:rFonts w:ascii="Times New Roman" w:hAnsi="Times New Roman"/>
          <w:vertAlign w:val="subscript"/>
        </w:rPr>
        <w:t>alloc,RB</w:t>
      </w:r>
      <w:proofErr w:type="spellEnd"/>
      <w:proofErr w:type="gramEnd"/>
      <w:r w:rsidRPr="00CE1EC5">
        <w:rPr>
          <w:rFonts w:ascii="Times New Roman" w:hAnsi="Times New Roman"/>
        </w:rPr>
        <w:t xml:space="preserve"> </w:t>
      </w:r>
      <w:r w:rsidR="00D43360" w:rsidRPr="00CE1EC5">
        <w:rPr>
          <w:rFonts w:ascii="Times New Roman" w:hAnsi="Times New Roman"/>
        </w:rPr>
        <w:t>≤</w:t>
      </w:r>
      <w:r w:rsidRPr="00CE1EC5">
        <w:rPr>
          <w:rFonts w:ascii="Times New Roman" w:hAnsi="Times New Roman"/>
        </w:rPr>
        <w:t xml:space="preserve">1.44 MHz, </w:t>
      </w:r>
      <w:proofErr w:type="spellStart"/>
      <w:r w:rsidRPr="00CE1EC5">
        <w:rPr>
          <w:rFonts w:ascii="Times New Roman" w:hAnsi="Times New Roman"/>
        </w:rPr>
        <w:t>MPR</w:t>
      </w:r>
      <w:r w:rsidRPr="00CE1EC5">
        <w:rPr>
          <w:rFonts w:ascii="Times New Roman" w:hAnsi="Times New Roman"/>
          <w:vertAlign w:val="subscript"/>
        </w:rPr>
        <w:t>narrow</w:t>
      </w:r>
      <w:proofErr w:type="spellEnd"/>
      <w:r w:rsidRPr="00CE1EC5">
        <w:rPr>
          <w:rFonts w:ascii="Times New Roman" w:hAnsi="Times New Roman"/>
          <w:vertAlign w:val="subscript"/>
        </w:rPr>
        <w:t xml:space="preserve"> </w:t>
      </w:r>
      <w:r w:rsidRPr="00CE1EC5">
        <w:rPr>
          <w:rFonts w:ascii="Times New Roman" w:hAnsi="Times New Roman"/>
        </w:rPr>
        <w:t xml:space="preserve">= 10 dB, when 1.44 MHz &lt; </w:t>
      </w:r>
      <w:proofErr w:type="spellStart"/>
      <w:r w:rsidRPr="00CE1EC5">
        <w:rPr>
          <w:rFonts w:ascii="Times New Roman" w:hAnsi="Times New Roman"/>
        </w:rPr>
        <w:t>BW</w:t>
      </w:r>
      <w:r w:rsidRPr="00CE1EC5">
        <w:rPr>
          <w:rFonts w:ascii="Times New Roman" w:hAnsi="Times New Roman"/>
          <w:vertAlign w:val="subscript"/>
        </w:rPr>
        <w:t>alloc,RB</w:t>
      </w:r>
      <w:proofErr w:type="spellEnd"/>
      <w:r w:rsidRPr="00CE1EC5">
        <w:rPr>
          <w:rFonts w:ascii="Times New Roman" w:hAnsi="Times New Roman"/>
          <w:vertAlign w:val="subscript"/>
        </w:rPr>
        <w:t xml:space="preserve"> </w:t>
      </w:r>
      <w:r w:rsidRPr="00CE1EC5">
        <w:rPr>
          <w:rFonts w:ascii="Times New Roman" w:hAnsi="Times New Roman"/>
          <w:lang w:val="en-US"/>
        </w:rPr>
        <w:t xml:space="preserve">≤ </w:t>
      </w:r>
      <w:r w:rsidRPr="00CE1EC5">
        <w:rPr>
          <w:rFonts w:ascii="Times New Roman" w:hAnsi="Times New Roman"/>
        </w:rPr>
        <w:t xml:space="preserve">10.8 MHz, where </w:t>
      </w:r>
      <w:proofErr w:type="spellStart"/>
      <w:r w:rsidRPr="00CE1EC5">
        <w:rPr>
          <w:rFonts w:ascii="Times New Roman" w:hAnsi="Times New Roman"/>
        </w:rPr>
        <w:t>BW</w:t>
      </w:r>
      <w:r w:rsidRPr="00CE1EC5">
        <w:rPr>
          <w:rFonts w:ascii="Times New Roman" w:hAnsi="Times New Roman"/>
          <w:vertAlign w:val="subscript"/>
        </w:rPr>
        <w:t>alloc,RB</w:t>
      </w:r>
      <w:proofErr w:type="spellEnd"/>
      <w:r w:rsidRPr="00CE1EC5">
        <w:rPr>
          <w:rFonts w:ascii="Times New Roman" w:hAnsi="Times New Roman"/>
          <w:vertAlign w:val="subscript"/>
        </w:rPr>
        <w:t xml:space="preserve"> </w:t>
      </w:r>
      <w:r w:rsidRPr="00CE1EC5">
        <w:rPr>
          <w:rFonts w:ascii="Times New Roman" w:hAnsi="Times New Roman"/>
        </w:rPr>
        <w:t>is the bandwidth of the RB allocation size.</w:t>
      </w:r>
    </w:p>
    <w:p w14:paraId="1306AE4A" w14:textId="77777777" w:rsidR="0035785A" w:rsidRPr="00CE1EC5" w:rsidRDefault="0035785A" w:rsidP="0035785A">
      <w:pPr>
        <w:pStyle w:val="B1"/>
        <w:rPr>
          <w:rFonts w:ascii="Times New Roman" w:hAnsi="Times New Roman"/>
        </w:rPr>
      </w:pPr>
      <w:r w:rsidRPr="00CE1EC5">
        <w:rPr>
          <w:rFonts w:ascii="Times New Roman" w:hAnsi="Times New Roman"/>
        </w:rPr>
        <w:tab/>
        <w:t>MPR</w:t>
      </w:r>
      <w:r w:rsidRPr="00CE1EC5">
        <w:rPr>
          <w:rFonts w:ascii="Times New Roman" w:hAnsi="Times New Roman"/>
          <w:vertAlign w:val="subscript"/>
        </w:rPr>
        <w:t>WT</w:t>
      </w:r>
      <w:r w:rsidRPr="00CE1EC5">
        <w:rPr>
          <w:rFonts w:ascii="Times New Roman" w:hAnsi="Times New Roman"/>
        </w:rPr>
        <w:t xml:space="preserve"> is the maximum power reduction due to modulation orders, transmission bandwidth configurations listed in table 5.3.2-1, and waveform types. MPR</w:t>
      </w:r>
      <w:r w:rsidRPr="00CE1EC5">
        <w:rPr>
          <w:rFonts w:ascii="Times New Roman" w:hAnsi="Times New Roman"/>
          <w:vertAlign w:val="subscript"/>
        </w:rPr>
        <w:t>WT</w:t>
      </w:r>
      <w:r w:rsidRPr="00CE1EC5">
        <w:rPr>
          <w:rFonts w:ascii="Times New Roman" w:hAnsi="Times New Roman"/>
        </w:rPr>
        <w:t xml:space="preserve"> is defined in Tables 6.2.2.1-1 and 6.2.2.1-2.</w:t>
      </w:r>
    </w:p>
    <w:p w14:paraId="1306AE4B" w14:textId="0933D38C" w:rsidR="0035785A" w:rsidRPr="00EF2D88" w:rsidRDefault="0035785A" w:rsidP="0035785A">
      <w:pPr>
        <w:pStyle w:val="TH"/>
      </w:pPr>
      <w:r w:rsidRPr="00EF2D88">
        <w:t>Table 6.2.2.1-1 MPR</w:t>
      </w:r>
      <w:r w:rsidRPr="00EF2D88">
        <w:rPr>
          <w:vertAlign w:val="subscript"/>
        </w:rPr>
        <w:t>WT</w:t>
      </w:r>
      <w:r w:rsidRPr="00EF2D88">
        <w:t xml:space="preserve"> for power class 1, </w:t>
      </w:r>
      <w:proofErr w:type="spellStart"/>
      <w:r w:rsidRPr="00EF2D88">
        <w:rPr>
          <w:sz w:val="18"/>
        </w:rPr>
        <w:t>BW</w:t>
      </w:r>
      <w:r w:rsidRPr="00EF2D88">
        <w:rPr>
          <w:sz w:val="18"/>
          <w:vertAlign w:val="subscript"/>
        </w:rPr>
        <w:t>channel</w:t>
      </w:r>
      <w:proofErr w:type="spellEnd"/>
      <w:r w:rsidRPr="00EF2D88">
        <w:rPr>
          <w:sz w:val="18"/>
        </w:rPr>
        <w:t xml:space="preserve"> </w:t>
      </w:r>
      <w:r w:rsidRPr="00EF2D88">
        <w:rPr>
          <w:rFonts w:cs="Arial"/>
          <w:sz w:val="18"/>
        </w:rPr>
        <w:t>≤</w:t>
      </w:r>
      <w:r w:rsidRPr="00EF2D88">
        <w:rPr>
          <w:sz w:val="18"/>
        </w:rPr>
        <w:t xml:space="preserve"> 200 M</w:t>
      </w:r>
      <w:r w:rsidR="000E7BBF">
        <w:rPr>
          <w:sz w:val="18"/>
        </w:rPr>
        <w:t>Hz</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EF2D88" w14:paraId="1306AE4E"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4C" w14:textId="77777777" w:rsidR="0035785A" w:rsidRPr="00EF2D88" w:rsidRDefault="0035785A" w:rsidP="00D15215">
            <w:pPr>
              <w:pStyle w:val="TAH"/>
              <w:rPr>
                <w:kern w:val="2"/>
              </w:rPr>
            </w:pPr>
            <w:r w:rsidRPr="00EF2D88">
              <w:rPr>
                <w:kern w:val="2"/>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4D" w14:textId="244751BE" w:rsidR="0035785A" w:rsidRPr="00EF2D88" w:rsidRDefault="0035785A" w:rsidP="00D15215">
            <w:pPr>
              <w:pStyle w:val="TAH"/>
              <w:rPr>
                <w:kern w:val="2"/>
              </w:rPr>
            </w:pPr>
            <w:r w:rsidRPr="00EF2D88">
              <w:rPr>
                <w:kern w:val="2"/>
              </w:rPr>
              <w:t>MPR</w:t>
            </w:r>
            <w:r w:rsidRPr="00EF2D88">
              <w:rPr>
                <w:kern w:val="2"/>
                <w:vertAlign w:val="subscript"/>
              </w:rPr>
              <w:t>WT</w:t>
            </w:r>
            <w:r w:rsidRPr="00EF2D88">
              <w:rPr>
                <w:kern w:val="2"/>
              </w:rPr>
              <w:t xml:space="preserve"> (dB), </w:t>
            </w:r>
            <w:proofErr w:type="spellStart"/>
            <w:r w:rsidRPr="00EF2D88">
              <w:rPr>
                <w:kern w:val="2"/>
              </w:rPr>
              <w:t>BW</w:t>
            </w:r>
            <w:r w:rsidRPr="00EF2D88">
              <w:rPr>
                <w:kern w:val="2"/>
                <w:vertAlign w:val="subscript"/>
              </w:rPr>
              <w:t>channel</w:t>
            </w:r>
            <w:proofErr w:type="spellEnd"/>
            <w:r w:rsidRPr="00EF2D88">
              <w:rPr>
                <w:kern w:val="2"/>
              </w:rPr>
              <w:t xml:space="preserve"> </w:t>
            </w:r>
            <w:r w:rsidRPr="00EF2D88">
              <w:rPr>
                <w:rFonts w:cs="Arial"/>
                <w:kern w:val="2"/>
              </w:rPr>
              <w:t>≤</w:t>
            </w:r>
            <w:r w:rsidRPr="00EF2D88">
              <w:rPr>
                <w:kern w:val="2"/>
              </w:rPr>
              <w:t xml:space="preserve"> 200 M</w:t>
            </w:r>
            <w:r w:rsidR="000E7BBF">
              <w:rPr>
                <w:kern w:val="2"/>
              </w:rPr>
              <w:t>Hz</w:t>
            </w:r>
          </w:p>
        </w:tc>
      </w:tr>
      <w:tr w:rsidR="0035785A" w:rsidRPr="00EF2D88" w14:paraId="1306AE52"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4F" w14:textId="77777777" w:rsidR="0035785A" w:rsidRPr="00EF2D88" w:rsidRDefault="0035785A" w:rsidP="00D15215">
            <w:pPr>
              <w:spacing w:after="0"/>
              <w:rPr>
                <w:rFonts w:ascii="Arial" w:eastAsia="SimSun" w:hAnsi="Arial"/>
                <w:b/>
                <w:kern w:val="2"/>
                <w:sz w:val="18"/>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50" w14:textId="77777777" w:rsidR="0035785A" w:rsidRPr="00EF2D88" w:rsidRDefault="0035785A" w:rsidP="00D15215">
            <w:pPr>
              <w:pStyle w:val="TAH"/>
              <w:rPr>
                <w:kern w:val="2"/>
              </w:rPr>
            </w:pPr>
            <w:r w:rsidRPr="00EF2D88">
              <w:rPr>
                <w:kern w:val="2"/>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51" w14:textId="77777777" w:rsidR="0035785A" w:rsidRPr="00EF2D88" w:rsidRDefault="0035785A" w:rsidP="00D15215">
            <w:pPr>
              <w:pStyle w:val="TAH"/>
              <w:rPr>
                <w:kern w:val="2"/>
              </w:rPr>
            </w:pPr>
            <w:r w:rsidRPr="00EF2D88">
              <w:rPr>
                <w:kern w:val="2"/>
              </w:rPr>
              <w:t>Inner RB allocations</w:t>
            </w:r>
          </w:p>
        </w:tc>
      </w:tr>
      <w:tr w:rsidR="0035785A" w:rsidRPr="00EF2D88" w14:paraId="1306AE5B"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53" w14:textId="77777777" w:rsidR="0035785A" w:rsidRPr="00EF2D88" w:rsidRDefault="0035785A" w:rsidP="00D15215">
            <w:pPr>
              <w:spacing w:after="0"/>
              <w:rPr>
                <w:rFonts w:ascii="Arial" w:eastAsia="SimSun" w:hAnsi="Arial"/>
                <w:b/>
                <w:kern w:val="2"/>
                <w:sz w:val="18"/>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54" w14:textId="77777777" w:rsidR="0035785A" w:rsidRPr="00EF2D88" w:rsidRDefault="0035785A" w:rsidP="00D15215">
            <w:pPr>
              <w:spacing w:after="0"/>
              <w:rPr>
                <w:rFonts w:ascii="Arial" w:eastAsia="SimSun" w:hAnsi="Arial"/>
                <w:b/>
                <w:kern w:val="2"/>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5" w14:textId="77777777" w:rsidR="0035785A" w:rsidRPr="00EF2D88" w:rsidRDefault="0035785A" w:rsidP="00D15215">
            <w:pPr>
              <w:pStyle w:val="TAH"/>
              <w:rPr>
                <w:rFonts w:eastAsia="Yu Mincho"/>
                <w:b w:val="0"/>
                <w:kern w:val="2"/>
                <w:szCs w:val="18"/>
                <w:lang w:val="en-US"/>
              </w:rPr>
            </w:pPr>
            <w:proofErr w:type="spellStart"/>
            <w:r w:rsidRPr="00EF2D88">
              <w:rPr>
                <w:rFonts w:eastAsia="Yu Mincho"/>
                <w:bCs/>
                <w:kern w:val="2"/>
                <w:szCs w:val="18"/>
                <w:lang w:val="en-US"/>
              </w:rPr>
              <w:t>RB</w:t>
            </w:r>
            <w:r w:rsidRPr="00EF2D88">
              <w:rPr>
                <w:rFonts w:eastAsia="Yu Mincho"/>
                <w:bCs/>
                <w:kern w:val="2"/>
                <w:szCs w:val="18"/>
                <w:vertAlign w:val="subscript"/>
                <w:lang w:val="en-US"/>
              </w:rPr>
              <w:t>start</w:t>
            </w:r>
            <w:proofErr w:type="spellEnd"/>
            <w:r w:rsidRPr="00EF2D88">
              <w:rPr>
                <w:rFonts w:eastAsia="Yu Mincho"/>
                <w:bCs/>
                <w:kern w:val="2"/>
                <w:szCs w:val="18"/>
                <w:lang w:val="en-US"/>
              </w:rPr>
              <w:t xml:space="preserve"> </w:t>
            </w:r>
            <w:r w:rsidRPr="00EF2D88">
              <w:rPr>
                <w:rFonts w:eastAsia="Yu Mincho" w:hint="eastAsia"/>
                <w:bCs/>
                <w:kern w:val="2"/>
                <w:szCs w:val="18"/>
                <w:lang w:val="en-US"/>
              </w:rPr>
              <w:t>≥</w:t>
            </w:r>
            <w:r w:rsidRPr="00EF2D88">
              <w:rPr>
                <w:rFonts w:eastAsia="Yu Mincho"/>
                <w:bCs/>
                <w:kern w:val="2"/>
                <w:szCs w:val="18"/>
              </w:rPr>
              <w:t xml:space="preserve"> </w:t>
            </w:r>
            <w:proofErr w:type="gramStart"/>
            <w:r w:rsidRPr="00EF2D88">
              <w:rPr>
                <w:rFonts w:eastAsia="Yu Mincho"/>
                <w:bCs/>
                <w:kern w:val="2"/>
                <w:szCs w:val="18"/>
              </w:rPr>
              <w:t>Ceil(</w:t>
            </w:r>
            <w:proofErr w:type="gramEnd"/>
            <w:r w:rsidRPr="00EF2D88">
              <w:rPr>
                <w:rFonts w:eastAsia="Yu Mincho"/>
                <w:bCs/>
                <w:kern w:val="2"/>
                <w:szCs w:val="18"/>
              </w:rPr>
              <w:t>1/3 N</w:t>
            </w:r>
            <w:r w:rsidRPr="00EF2D88">
              <w:rPr>
                <w:rFonts w:eastAsia="Yu Mincho"/>
                <w:bCs/>
                <w:kern w:val="2"/>
                <w:szCs w:val="18"/>
                <w:vertAlign w:val="subscript"/>
              </w:rPr>
              <w:t>RB</w:t>
            </w:r>
            <w:r w:rsidRPr="00EF2D88">
              <w:rPr>
                <w:rFonts w:eastAsia="Yu Mincho"/>
                <w:bCs/>
                <w:kern w:val="2"/>
                <w:szCs w:val="18"/>
              </w:rPr>
              <w:t>)</w:t>
            </w:r>
          </w:p>
          <w:p w14:paraId="1306AE56" w14:textId="77777777" w:rsidR="0035785A" w:rsidRPr="00EF2D88" w:rsidRDefault="0035785A" w:rsidP="00D15215">
            <w:pPr>
              <w:pStyle w:val="TAH"/>
              <w:rPr>
                <w:rFonts w:eastAsia="Yu Mincho"/>
                <w:b w:val="0"/>
                <w:kern w:val="2"/>
                <w:szCs w:val="18"/>
                <w:lang w:val="en-US"/>
              </w:rPr>
            </w:pPr>
            <w:r w:rsidRPr="00EF2D88">
              <w:rPr>
                <w:rFonts w:eastAsia="Yu Mincho"/>
                <w:bCs/>
                <w:kern w:val="2"/>
                <w:szCs w:val="18"/>
              </w:rPr>
              <w:t>AND</w:t>
            </w:r>
          </w:p>
          <w:p w14:paraId="1306AE57" w14:textId="77777777" w:rsidR="0035785A" w:rsidRPr="00EF2D88" w:rsidRDefault="0035785A" w:rsidP="00D15215">
            <w:pPr>
              <w:pStyle w:val="TAH"/>
              <w:rPr>
                <w:kern w:val="2"/>
              </w:rPr>
            </w:pPr>
            <w:proofErr w:type="spellStart"/>
            <w:r w:rsidRPr="00EF2D88">
              <w:rPr>
                <w:rFonts w:eastAsia="Yu Mincho"/>
                <w:bCs/>
                <w:kern w:val="2"/>
                <w:szCs w:val="18"/>
              </w:rPr>
              <w:t>RB</w:t>
            </w:r>
            <w:r w:rsidRPr="00EF2D88">
              <w:rPr>
                <w:rFonts w:eastAsia="Yu Mincho"/>
                <w:bCs/>
                <w:kern w:val="2"/>
                <w:szCs w:val="18"/>
                <w:vertAlign w:val="subscript"/>
              </w:rPr>
              <w:t>end</w:t>
            </w:r>
            <w:proofErr w:type="spellEnd"/>
            <w:r w:rsidRPr="00EF2D88">
              <w:rPr>
                <w:rFonts w:eastAsia="Yu Mincho"/>
                <w:bCs/>
                <w:kern w:val="2"/>
                <w:szCs w:val="18"/>
              </w:rPr>
              <w:t xml:space="preserve"> </w:t>
            </w:r>
            <w:r w:rsidRPr="00EF2D88">
              <w:rPr>
                <w:rFonts w:eastAsia="Yu Mincho" w:hint="eastAsia"/>
                <w:bCs/>
                <w:kern w:val="2"/>
                <w:szCs w:val="18"/>
                <w:lang w:val="en-US"/>
              </w:rPr>
              <w:t>≤</w:t>
            </w:r>
            <w:r w:rsidRPr="00EF2D88">
              <w:rPr>
                <w:rFonts w:eastAsia="Yu Mincho"/>
                <w:bCs/>
                <w:kern w:val="2"/>
                <w:szCs w:val="18"/>
              </w:rPr>
              <w:t xml:space="preserve"> </w:t>
            </w:r>
            <w:proofErr w:type="gramStart"/>
            <w:r w:rsidRPr="00EF2D88">
              <w:rPr>
                <w:rFonts w:eastAsia="Yu Mincho"/>
                <w:bCs/>
                <w:kern w:val="2"/>
                <w:szCs w:val="18"/>
              </w:rPr>
              <w:t>Ceil(</w:t>
            </w:r>
            <w:proofErr w:type="gramEnd"/>
            <w:r w:rsidRPr="00EF2D88">
              <w:rPr>
                <w:rFonts w:eastAsia="Yu Mincho"/>
                <w:bCs/>
                <w:kern w:val="2"/>
                <w:szCs w:val="18"/>
              </w:rPr>
              <w:t>2/3 N</w:t>
            </w:r>
            <w:r w:rsidRPr="00EF2D88">
              <w:rPr>
                <w:rFonts w:eastAsia="Yu Mincho"/>
                <w:bCs/>
                <w:kern w:val="2"/>
                <w:szCs w:val="18"/>
                <w:vertAlign w:val="subscript"/>
              </w:rPr>
              <w:t>RB</w:t>
            </w:r>
            <w:r w:rsidRPr="00EF2D88">
              <w:rPr>
                <w:rFonts w:eastAsia="Yu Mincho"/>
                <w:bCs/>
                <w:kern w:val="2"/>
                <w:szCs w:val="18"/>
              </w:rPr>
              <w:t>)</w:t>
            </w:r>
            <w:r w:rsidR="00735D80">
              <w:rPr>
                <w:rFonts w:eastAsia="Yu Mincho"/>
                <w:bCs/>
                <w:kern w:val="2"/>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8" w14:textId="77777777" w:rsidR="0035785A" w:rsidRPr="00EF2D88" w:rsidRDefault="0035785A" w:rsidP="00D15215">
            <w:pPr>
              <w:pStyle w:val="TAH"/>
              <w:rPr>
                <w:rFonts w:eastAsia="Yu Mincho"/>
                <w:b w:val="0"/>
                <w:bCs/>
                <w:kern w:val="2"/>
                <w:szCs w:val="18"/>
              </w:rPr>
            </w:pPr>
            <w:proofErr w:type="spellStart"/>
            <w:proofErr w:type="gramStart"/>
            <w:r w:rsidRPr="00EF2D88">
              <w:rPr>
                <w:rFonts w:eastAsia="Yu Mincho"/>
                <w:bCs/>
                <w:kern w:val="2"/>
                <w:szCs w:val="18"/>
              </w:rPr>
              <w:t>RB</w:t>
            </w:r>
            <w:r w:rsidRPr="00EF2D88">
              <w:rPr>
                <w:rFonts w:eastAsia="Yu Mincho"/>
                <w:bCs/>
                <w:kern w:val="2"/>
                <w:szCs w:val="18"/>
                <w:vertAlign w:val="subscript"/>
              </w:rPr>
              <w:t>start</w:t>
            </w:r>
            <w:proofErr w:type="spellEnd"/>
            <w:r w:rsidRPr="00EF2D88">
              <w:rPr>
                <w:rFonts w:eastAsia="Yu Mincho"/>
                <w:bCs/>
                <w:kern w:val="2"/>
                <w:szCs w:val="18"/>
                <w:vertAlign w:val="subscript"/>
              </w:rPr>
              <w:t xml:space="preserve"> </w:t>
            </w:r>
            <w:r w:rsidRPr="00EF2D88">
              <w:rPr>
                <w:rFonts w:eastAsia="Yu Mincho"/>
                <w:bCs/>
                <w:kern w:val="2"/>
                <w:szCs w:val="18"/>
              </w:rPr>
              <w:t xml:space="preserve"> &lt;</w:t>
            </w:r>
            <w:proofErr w:type="gramEnd"/>
            <w:r w:rsidRPr="00EF2D88">
              <w:rPr>
                <w:rFonts w:eastAsia="Yu Mincho"/>
                <w:bCs/>
                <w:kern w:val="2"/>
                <w:szCs w:val="18"/>
              </w:rPr>
              <w:t xml:space="preserve">  Ceil(1/3 N</w:t>
            </w:r>
            <w:r w:rsidRPr="00EF2D88">
              <w:rPr>
                <w:rFonts w:eastAsia="Yu Mincho"/>
                <w:bCs/>
                <w:kern w:val="2"/>
                <w:szCs w:val="18"/>
                <w:vertAlign w:val="subscript"/>
              </w:rPr>
              <w:t>RB</w:t>
            </w:r>
            <w:r w:rsidRPr="00EF2D88">
              <w:rPr>
                <w:rFonts w:eastAsia="Yu Mincho"/>
                <w:bCs/>
                <w:kern w:val="2"/>
                <w:szCs w:val="18"/>
              </w:rPr>
              <w:t>)</w:t>
            </w:r>
          </w:p>
          <w:p w14:paraId="1306AE59" w14:textId="77777777" w:rsidR="0035785A" w:rsidRPr="00EF2D88" w:rsidRDefault="0035785A" w:rsidP="00D15215">
            <w:pPr>
              <w:pStyle w:val="TAH"/>
              <w:rPr>
                <w:rFonts w:eastAsia="Yu Mincho"/>
                <w:b w:val="0"/>
                <w:kern w:val="2"/>
                <w:szCs w:val="18"/>
                <w:lang w:val="en-US"/>
              </w:rPr>
            </w:pPr>
            <w:r w:rsidRPr="00EF2D88">
              <w:rPr>
                <w:rFonts w:eastAsia="Yu Mincho"/>
                <w:bCs/>
                <w:kern w:val="2"/>
                <w:szCs w:val="18"/>
              </w:rPr>
              <w:t>OR</w:t>
            </w:r>
          </w:p>
          <w:p w14:paraId="1306AE5A" w14:textId="77777777" w:rsidR="0035785A" w:rsidRPr="00EF2D88" w:rsidRDefault="0035785A" w:rsidP="00D15215">
            <w:pPr>
              <w:pStyle w:val="TAH"/>
              <w:rPr>
                <w:kern w:val="2"/>
              </w:rPr>
            </w:pPr>
            <w:proofErr w:type="spellStart"/>
            <w:proofErr w:type="gramStart"/>
            <w:r w:rsidRPr="00EF2D88">
              <w:rPr>
                <w:rFonts w:eastAsia="Yu Mincho"/>
                <w:bCs/>
                <w:kern w:val="2"/>
                <w:szCs w:val="18"/>
              </w:rPr>
              <w:t>RB</w:t>
            </w:r>
            <w:r w:rsidRPr="00EF2D88">
              <w:rPr>
                <w:rFonts w:eastAsia="Yu Mincho"/>
                <w:bCs/>
                <w:kern w:val="2"/>
                <w:szCs w:val="18"/>
                <w:vertAlign w:val="subscript"/>
              </w:rPr>
              <w:t>end</w:t>
            </w:r>
            <w:proofErr w:type="spellEnd"/>
            <w:r w:rsidRPr="00EF2D88">
              <w:rPr>
                <w:rFonts w:eastAsia="Yu Mincho"/>
                <w:bCs/>
                <w:kern w:val="2"/>
                <w:szCs w:val="18"/>
                <w:vertAlign w:val="subscript"/>
              </w:rPr>
              <w:t xml:space="preserve"> </w:t>
            </w:r>
            <w:r w:rsidRPr="00EF2D88">
              <w:rPr>
                <w:rFonts w:eastAsia="Yu Mincho"/>
                <w:bCs/>
                <w:kern w:val="2"/>
                <w:szCs w:val="18"/>
              </w:rPr>
              <w:t xml:space="preserve"> &gt;</w:t>
            </w:r>
            <w:proofErr w:type="gramEnd"/>
            <w:r w:rsidRPr="00EF2D88">
              <w:rPr>
                <w:rFonts w:eastAsia="Yu Mincho"/>
                <w:bCs/>
                <w:kern w:val="2"/>
                <w:szCs w:val="18"/>
              </w:rPr>
              <w:t xml:space="preserve">  Ceil(2/3 N</w:t>
            </w:r>
            <w:r w:rsidRPr="00EF2D88">
              <w:rPr>
                <w:rFonts w:eastAsia="Yu Mincho"/>
                <w:bCs/>
                <w:kern w:val="2"/>
                <w:szCs w:val="18"/>
                <w:vertAlign w:val="subscript"/>
              </w:rPr>
              <w:t>RB</w:t>
            </w:r>
            <w:r w:rsidRPr="00EF2D88">
              <w:rPr>
                <w:rFonts w:eastAsia="Yu Mincho"/>
                <w:bCs/>
                <w:kern w:val="2"/>
                <w:szCs w:val="18"/>
              </w:rPr>
              <w:t>)</w:t>
            </w:r>
            <w:r w:rsidR="00735D80">
              <w:rPr>
                <w:rFonts w:eastAsia="Yu Mincho"/>
                <w:bCs/>
                <w:kern w:val="2"/>
                <w:szCs w:val="18"/>
              </w:rPr>
              <w:t>Region 2</w:t>
            </w:r>
          </w:p>
        </w:tc>
      </w:tr>
      <w:tr w:rsidR="0035785A" w:rsidRPr="00EF2D88" w14:paraId="1306AE61"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5C" w14:textId="77777777" w:rsidR="0035785A" w:rsidRPr="00EF2D88" w:rsidRDefault="0035785A" w:rsidP="00D15215">
            <w:pPr>
              <w:pStyle w:val="TAC"/>
              <w:rPr>
                <w:kern w:val="2"/>
              </w:rPr>
            </w:pPr>
            <w:r w:rsidRPr="00EF2D88">
              <w:rPr>
                <w:kern w:val="2"/>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5D" w14:textId="77777777" w:rsidR="0035785A" w:rsidRPr="00EF2D88" w:rsidRDefault="0035785A" w:rsidP="00D15215">
            <w:pPr>
              <w:pStyle w:val="TAC"/>
              <w:rPr>
                <w:kern w:val="2"/>
              </w:rPr>
            </w:pPr>
            <w:r w:rsidRPr="00EF2D88">
              <w:rPr>
                <w:kern w:val="2"/>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5E" w14:textId="77777777" w:rsidR="0035785A" w:rsidRPr="00EF2D88" w:rsidRDefault="0035785A" w:rsidP="00D15215">
            <w:pPr>
              <w:pStyle w:val="TAC"/>
              <w:rPr>
                <w:kern w:val="2"/>
              </w:rPr>
            </w:pPr>
            <w:r w:rsidRPr="00EF2D88">
              <w:rPr>
                <w:kern w:val="2"/>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F"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0" w14:textId="77777777" w:rsidR="0035785A" w:rsidRPr="00EF2D88" w:rsidRDefault="0035785A" w:rsidP="00D15215">
            <w:pPr>
              <w:pStyle w:val="TAC"/>
              <w:rPr>
                <w:kern w:val="2"/>
              </w:rPr>
            </w:pPr>
            <w:r w:rsidRPr="00EF2D88">
              <w:rPr>
                <w:kern w:val="2"/>
              </w:rPr>
              <w:t>≤ 3.0</w:t>
            </w:r>
          </w:p>
        </w:tc>
      </w:tr>
      <w:tr w:rsidR="0035785A" w:rsidRPr="00EF2D88" w14:paraId="1306AE67"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2"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3"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4"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5"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6" w14:textId="77777777" w:rsidR="0035785A" w:rsidRPr="00EF2D88" w:rsidRDefault="0035785A" w:rsidP="00D15215">
            <w:pPr>
              <w:pStyle w:val="TAC"/>
              <w:rPr>
                <w:kern w:val="2"/>
              </w:rPr>
            </w:pPr>
            <w:r w:rsidRPr="00EF2D88">
              <w:rPr>
                <w:kern w:val="2"/>
              </w:rPr>
              <w:t>≤ 3.0</w:t>
            </w:r>
          </w:p>
        </w:tc>
      </w:tr>
      <w:tr w:rsidR="0035785A" w:rsidRPr="00EF2D88" w14:paraId="1306AE6D"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8"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9"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A"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B" w14:textId="77777777" w:rsidR="0035785A" w:rsidRPr="00EF2D88" w:rsidRDefault="0035785A" w:rsidP="00D15215">
            <w:pPr>
              <w:pStyle w:val="TAC"/>
              <w:rPr>
                <w:kern w:val="2"/>
              </w:rPr>
            </w:pPr>
            <w:r w:rsidRPr="00EF2D88">
              <w:rPr>
                <w:kern w:val="2"/>
              </w:rPr>
              <w:t xml:space="preserve">≤ </w:t>
            </w:r>
            <w:r w:rsidRPr="00EF2D88">
              <w:rPr>
                <w:kern w:val="2"/>
                <w:lang w:val="en-CA"/>
              </w:rPr>
              <w:t>4.0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C" w14:textId="77777777" w:rsidR="0035785A" w:rsidRPr="00EF2D88" w:rsidRDefault="0035785A" w:rsidP="00D15215">
            <w:pPr>
              <w:pStyle w:val="TAC"/>
              <w:rPr>
                <w:kern w:val="2"/>
              </w:rPr>
            </w:pPr>
            <w:r w:rsidRPr="00EF2D88">
              <w:rPr>
                <w:kern w:val="2"/>
              </w:rPr>
              <w:t xml:space="preserve">≤ </w:t>
            </w:r>
            <w:r w:rsidRPr="00EF2D88">
              <w:rPr>
                <w:kern w:val="2"/>
                <w:lang w:val="en-CA"/>
              </w:rPr>
              <w:t>4.0</w:t>
            </w:r>
          </w:p>
        </w:tc>
      </w:tr>
      <w:tr w:rsidR="0035785A" w:rsidRPr="00EF2D88" w14:paraId="1306AE73"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E"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F"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0"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1" w14:textId="77777777" w:rsidR="0035785A" w:rsidRPr="00EF2D88" w:rsidRDefault="0035785A" w:rsidP="00D15215">
            <w:pPr>
              <w:pStyle w:val="TAC"/>
              <w:rPr>
                <w:kern w:val="2"/>
              </w:rPr>
            </w:pPr>
            <w:r w:rsidRPr="00EF2D88">
              <w:rPr>
                <w:kern w:val="2"/>
              </w:rPr>
              <w:t xml:space="preserve">≤ </w:t>
            </w:r>
            <w:r w:rsidRPr="00EF2D88">
              <w:rPr>
                <w:kern w:val="2"/>
                <w:lang w:val="en-CA"/>
              </w:rPr>
              <w:t>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2" w14:textId="77777777" w:rsidR="0035785A" w:rsidRPr="00EF2D88" w:rsidRDefault="0035785A" w:rsidP="00D15215">
            <w:pPr>
              <w:pStyle w:val="TAC"/>
              <w:rPr>
                <w:kern w:val="2"/>
              </w:rPr>
            </w:pPr>
            <w:r w:rsidRPr="00EF2D88">
              <w:rPr>
                <w:kern w:val="2"/>
              </w:rPr>
              <w:t xml:space="preserve">≤ </w:t>
            </w:r>
            <w:r w:rsidRPr="00EF2D88">
              <w:rPr>
                <w:kern w:val="2"/>
                <w:lang w:val="en-CA"/>
              </w:rPr>
              <w:t>5.0</w:t>
            </w:r>
          </w:p>
        </w:tc>
      </w:tr>
      <w:tr w:rsidR="0035785A" w:rsidRPr="00EF2D88" w14:paraId="1306AE79"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74" w14:textId="77777777" w:rsidR="0035785A" w:rsidRPr="00EF2D88" w:rsidRDefault="0035785A" w:rsidP="00D15215">
            <w:pPr>
              <w:pStyle w:val="TAC"/>
              <w:rPr>
                <w:kern w:val="2"/>
              </w:rPr>
            </w:pPr>
            <w:r w:rsidRPr="00EF2D88">
              <w:rPr>
                <w:kern w:val="2"/>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5"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6" w14:textId="77777777" w:rsidR="0035785A" w:rsidRPr="00EF2D88" w:rsidRDefault="0035785A" w:rsidP="00D15215">
            <w:pPr>
              <w:pStyle w:val="TAC"/>
              <w:rPr>
                <w:kern w:val="2"/>
              </w:rPr>
            </w:pPr>
            <w:r w:rsidRPr="00EF2D88">
              <w:rPr>
                <w:kern w:val="2"/>
              </w:rPr>
              <w:t xml:space="preserve">≤ </w:t>
            </w:r>
            <w:r w:rsidRPr="00EF2D88">
              <w:rPr>
                <w:kern w:val="2"/>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7" w14:textId="77777777" w:rsidR="0035785A" w:rsidRPr="00EF2D88" w:rsidRDefault="0035785A" w:rsidP="00D15215">
            <w:pPr>
              <w:pStyle w:val="TAC"/>
              <w:rPr>
                <w:kern w:val="2"/>
              </w:rPr>
            </w:pPr>
            <w:r w:rsidRPr="00EF2D88">
              <w:rPr>
                <w:kern w:val="2"/>
              </w:rPr>
              <w:t>≤</w:t>
            </w:r>
            <w:r w:rsidRPr="00EF2D88">
              <w:rPr>
                <w:kern w:val="2"/>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8" w14:textId="77777777" w:rsidR="0035785A" w:rsidRPr="00EF2D88" w:rsidRDefault="0035785A" w:rsidP="00D15215">
            <w:pPr>
              <w:pStyle w:val="TAC"/>
              <w:rPr>
                <w:kern w:val="2"/>
              </w:rPr>
            </w:pPr>
            <w:r w:rsidRPr="00EF2D88">
              <w:rPr>
                <w:kern w:val="2"/>
              </w:rPr>
              <w:t>≤</w:t>
            </w:r>
            <w:r w:rsidRPr="00EF2D88">
              <w:rPr>
                <w:kern w:val="2"/>
                <w:lang w:val="en-CA"/>
              </w:rPr>
              <w:t xml:space="preserve"> 4.5</w:t>
            </w:r>
          </w:p>
        </w:tc>
      </w:tr>
      <w:tr w:rsidR="0035785A" w:rsidRPr="00EF2D88" w14:paraId="1306AE7F"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7A"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B"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C" w14:textId="77777777" w:rsidR="0035785A" w:rsidRPr="00EF2D88" w:rsidRDefault="0035785A" w:rsidP="00D15215">
            <w:pPr>
              <w:pStyle w:val="TAC"/>
              <w:rPr>
                <w:kern w:val="2"/>
              </w:rPr>
            </w:pPr>
            <w:r w:rsidRPr="00EF2D88">
              <w:rPr>
                <w:kern w:val="2"/>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D" w14:textId="77777777" w:rsidR="0035785A" w:rsidRPr="00EF2D88" w:rsidRDefault="0035785A" w:rsidP="00D15215">
            <w:pPr>
              <w:pStyle w:val="TAC"/>
              <w:rPr>
                <w:kern w:val="2"/>
              </w:rPr>
            </w:pPr>
            <w:r w:rsidRPr="00EF2D88">
              <w:rPr>
                <w:kern w:val="2"/>
              </w:rPr>
              <w:t xml:space="preserve">≤ </w:t>
            </w:r>
            <w:r w:rsidRPr="00EF2D88">
              <w:rPr>
                <w:kern w:val="2"/>
                <w:lang w:val="en-CA"/>
              </w:rPr>
              <w:t>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E" w14:textId="77777777" w:rsidR="0035785A" w:rsidRPr="00EF2D88" w:rsidRDefault="0035785A" w:rsidP="00D15215">
            <w:pPr>
              <w:pStyle w:val="TAC"/>
              <w:rPr>
                <w:kern w:val="2"/>
              </w:rPr>
            </w:pPr>
            <w:r w:rsidRPr="00EF2D88">
              <w:rPr>
                <w:kern w:val="2"/>
              </w:rPr>
              <w:t xml:space="preserve">≤ </w:t>
            </w:r>
            <w:r w:rsidRPr="00EF2D88">
              <w:rPr>
                <w:kern w:val="2"/>
                <w:lang w:val="en-CA"/>
              </w:rPr>
              <w:t>5.5</w:t>
            </w:r>
          </w:p>
        </w:tc>
      </w:tr>
      <w:tr w:rsidR="0035785A" w:rsidRPr="00EF2D88" w14:paraId="1306AE85"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80"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81"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82"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3"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4"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r>
    </w:tbl>
    <w:p w14:paraId="1306AE86" w14:textId="77777777" w:rsidR="0035785A" w:rsidRPr="00EF2D88" w:rsidRDefault="0035785A" w:rsidP="0035785A">
      <w:pPr>
        <w:rPr>
          <w:rFonts w:eastAsia="Malgun Gothic"/>
          <w:lang w:eastAsia="en-US"/>
        </w:rPr>
      </w:pPr>
    </w:p>
    <w:p w14:paraId="1306AE87" w14:textId="5F179C1F" w:rsidR="0035785A" w:rsidRPr="00EF2D88" w:rsidRDefault="0035785A" w:rsidP="0035785A">
      <w:pPr>
        <w:keepNext/>
        <w:keepLines/>
        <w:spacing w:before="60"/>
        <w:jc w:val="center"/>
        <w:rPr>
          <w:rFonts w:ascii="Arial" w:eastAsia="Malgun Gothic" w:hAnsi="Arial"/>
          <w:b/>
        </w:rPr>
      </w:pPr>
      <w:r w:rsidRPr="00EF2D88">
        <w:rPr>
          <w:rFonts w:ascii="Arial" w:eastAsia="Malgun Gothic" w:hAnsi="Arial"/>
          <w:b/>
        </w:rPr>
        <w:t>Table 6.2.2.1-2 MPR</w:t>
      </w:r>
      <w:r w:rsidRPr="00EF2D88">
        <w:rPr>
          <w:rFonts w:ascii="Arial" w:eastAsia="Malgun Gothic" w:hAnsi="Arial"/>
          <w:b/>
          <w:vertAlign w:val="subscript"/>
        </w:rPr>
        <w:t>WT</w:t>
      </w:r>
      <w:r w:rsidRPr="00EF2D88">
        <w:rPr>
          <w:rFonts w:ascii="Arial" w:eastAsia="Malgun Gothic" w:hAnsi="Arial"/>
          <w:b/>
        </w:rPr>
        <w:t xml:space="preserve"> for power class 1, </w:t>
      </w:r>
      <w:proofErr w:type="spellStart"/>
      <w:r w:rsidRPr="00EF2D88">
        <w:rPr>
          <w:rFonts w:ascii="Arial" w:eastAsia="Malgun Gothic" w:hAnsi="Arial"/>
          <w:b/>
          <w:sz w:val="18"/>
        </w:rPr>
        <w:t>BW</w:t>
      </w:r>
      <w:r w:rsidRPr="00EF2D88">
        <w:rPr>
          <w:rFonts w:ascii="Arial" w:eastAsia="Malgun Gothic" w:hAnsi="Arial"/>
          <w:b/>
          <w:sz w:val="18"/>
          <w:vertAlign w:val="subscript"/>
        </w:rPr>
        <w:t>channel</w:t>
      </w:r>
      <w:proofErr w:type="spellEnd"/>
      <w:r w:rsidRPr="00EF2D88">
        <w:rPr>
          <w:rFonts w:ascii="Arial" w:eastAsia="Malgun Gothic" w:hAnsi="Arial"/>
          <w:b/>
          <w:sz w:val="18"/>
        </w:rPr>
        <w:t xml:space="preserve"> </w:t>
      </w:r>
      <w:r w:rsidRPr="00EF2D88">
        <w:rPr>
          <w:rFonts w:ascii="Arial" w:eastAsia="Malgun Gothic" w:hAnsi="Arial" w:cs="Arial"/>
          <w:b/>
          <w:sz w:val="18"/>
        </w:rPr>
        <w:t>=</w:t>
      </w:r>
      <w:r w:rsidRPr="00EF2D88">
        <w:rPr>
          <w:rFonts w:ascii="Arial" w:eastAsia="Malgun Gothic" w:hAnsi="Arial"/>
          <w:b/>
          <w:sz w:val="18"/>
        </w:rPr>
        <w:t xml:space="preserve"> 400 M</w:t>
      </w:r>
      <w:r w:rsidR="000E7BBF">
        <w:rPr>
          <w:rFonts w:ascii="Arial" w:eastAsia="Malgun Gothic" w:hAnsi="Arial"/>
          <w:b/>
          <w:sz w:val="18"/>
        </w:rPr>
        <w:t>Hz</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EF2D88" w14:paraId="1306AE8A"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88" w14:textId="77777777" w:rsidR="0035785A" w:rsidRPr="00EF2D88" w:rsidRDefault="0035785A" w:rsidP="00D15215">
            <w:pPr>
              <w:pStyle w:val="TAH"/>
              <w:rPr>
                <w:kern w:val="2"/>
              </w:rPr>
            </w:pPr>
            <w:r w:rsidRPr="00EF2D88">
              <w:rPr>
                <w:kern w:val="2"/>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89" w14:textId="27CD30A6" w:rsidR="0035785A" w:rsidRPr="00EF2D88" w:rsidRDefault="0035785A" w:rsidP="00D15215">
            <w:pPr>
              <w:pStyle w:val="TAH"/>
              <w:rPr>
                <w:kern w:val="2"/>
              </w:rPr>
            </w:pPr>
            <w:r w:rsidRPr="00EF2D88">
              <w:rPr>
                <w:kern w:val="2"/>
              </w:rPr>
              <w:t>MPR</w:t>
            </w:r>
            <w:r w:rsidRPr="00EF2D88">
              <w:rPr>
                <w:kern w:val="2"/>
                <w:vertAlign w:val="subscript"/>
              </w:rPr>
              <w:t>WT</w:t>
            </w:r>
            <w:r w:rsidRPr="00EF2D88">
              <w:rPr>
                <w:kern w:val="2"/>
              </w:rPr>
              <w:t xml:space="preserve"> (dB), </w:t>
            </w:r>
            <w:proofErr w:type="spellStart"/>
            <w:r w:rsidRPr="00EF2D88">
              <w:rPr>
                <w:kern w:val="2"/>
              </w:rPr>
              <w:t>BW</w:t>
            </w:r>
            <w:r w:rsidRPr="00EF2D88">
              <w:rPr>
                <w:kern w:val="2"/>
                <w:vertAlign w:val="subscript"/>
              </w:rPr>
              <w:t>channel</w:t>
            </w:r>
            <w:proofErr w:type="spellEnd"/>
            <w:r w:rsidRPr="00EF2D88">
              <w:rPr>
                <w:kern w:val="2"/>
              </w:rPr>
              <w:t xml:space="preserve"> </w:t>
            </w:r>
            <w:r w:rsidRPr="00EF2D88">
              <w:rPr>
                <w:rFonts w:cs="Arial"/>
                <w:kern w:val="2"/>
              </w:rPr>
              <w:t>=</w:t>
            </w:r>
            <w:r w:rsidRPr="00EF2D88">
              <w:rPr>
                <w:kern w:val="2"/>
              </w:rPr>
              <w:t xml:space="preserve"> 400 M</w:t>
            </w:r>
            <w:r w:rsidR="000E7BBF">
              <w:rPr>
                <w:kern w:val="2"/>
              </w:rPr>
              <w:t>Hz</w:t>
            </w:r>
          </w:p>
        </w:tc>
      </w:tr>
      <w:tr w:rsidR="0035785A" w:rsidRPr="00EF2D88" w14:paraId="1306AE8E"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B" w14:textId="77777777" w:rsidR="0035785A" w:rsidRPr="00EF2D88" w:rsidRDefault="0035785A" w:rsidP="00D15215">
            <w:pPr>
              <w:spacing w:after="0"/>
              <w:rPr>
                <w:rFonts w:ascii="Arial" w:eastAsia="SimSun" w:hAnsi="Arial"/>
                <w:b/>
                <w:kern w:val="2"/>
                <w:sz w:val="18"/>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8C" w14:textId="77777777" w:rsidR="0035785A" w:rsidRPr="00EF2D88" w:rsidRDefault="0035785A" w:rsidP="00D15215">
            <w:pPr>
              <w:pStyle w:val="TAH"/>
              <w:rPr>
                <w:kern w:val="2"/>
              </w:rPr>
            </w:pPr>
            <w:r w:rsidRPr="00EF2D88">
              <w:rPr>
                <w:kern w:val="2"/>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8D" w14:textId="77777777" w:rsidR="0035785A" w:rsidRPr="00EF2D88" w:rsidRDefault="0035785A" w:rsidP="00D15215">
            <w:pPr>
              <w:pStyle w:val="TAH"/>
              <w:rPr>
                <w:kern w:val="2"/>
              </w:rPr>
            </w:pPr>
            <w:r w:rsidRPr="00EF2D88">
              <w:rPr>
                <w:kern w:val="2"/>
              </w:rPr>
              <w:t>Inner RB allocations</w:t>
            </w:r>
          </w:p>
        </w:tc>
      </w:tr>
      <w:tr w:rsidR="0035785A" w:rsidRPr="00EF2D88" w14:paraId="1306AE98"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F" w14:textId="77777777" w:rsidR="0035785A" w:rsidRPr="00EF2D88" w:rsidRDefault="0035785A" w:rsidP="00D15215">
            <w:pPr>
              <w:spacing w:after="0"/>
              <w:rPr>
                <w:rFonts w:ascii="Arial" w:eastAsia="SimSun" w:hAnsi="Arial"/>
                <w:b/>
                <w:kern w:val="2"/>
                <w:sz w:val="18"/>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90" w14:textId="77777777" w:rsidR="0035785A" w:rsidRPr="00EF2D88" w:rsidRDefault="0035785A" w:rsidP="00D15215">
            <w:pPr>
              <w:spacing w:after="0"/>
              <w:rPr>
                <w:rFonts w:ascii="Arial" w:eastAsia="SimSun" w:hAnsi="Arial"/>
                <w:b/>
                <w:kern w:val="2"/>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4" w14:textId="147D8311" w:rsidR="0035785A" w:rsidRPr="00EF2D88" w:rsidRDefault="00735D80" w:rsidP="00D15215">
            <w:pPr>
              <w:pStyle w:val="TAH"/>
              <w:rPr>
                <w:kern w:val="2"/>
              </w:rPr>
            </w:pPr>
            <w:r>
              <w:rPr>
                <w:kern w:val="2"/>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7" w14:textId="2C252A09" w:rsidR="0035785A" w:rsidRPr="00EF2D88" w:rsidRDefault="00735D80" w:rsidP="00D15215">
            <w:pPr>
              <w:pStyle w:val="TAH"/>
              <w:rPr>
                <w:kern w:val="2"/>
              </w:rPr>
            </w:pPr>
            <w:r>
              <w:rPr>
                <w:kern w:val="2"/>
                <w:szCs w:val="18"/>
              </w:rPr>
              <w:t>Region 2</w:t>
            </w:r>
          </w:p>
        </w:tc>
      </w:tr>
      <w:tr w:rsidR="0035785A" w:rsidRPr="00EF2D88" w14:paraId="1306AE9E"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99" w14:textId="77777777" w:rsidR="0035785A" w:rsidRPr="00EF2D88" w:rsidRDefault="0035785A" w:rsidP="00D15215">
            <w:pPr>
              <w:pStyle w:val="TAC"/>
              <w:rPr>
                <w:kern w:val="2"/>
              </w:rPr>
            </w:pPr>
            <w:r w:rsidRPr="00EF2D88">
              <w:rPr>
                <w:kern w:val="2"/>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9A" w14:textId="77777777" w:rsidR="0035785A" w:rsidRPr="00EF2D88" w:rsidRDefault="0035785A" w:rsidP="00D15215">
            <w:pPr>
              <w:pStyle w:val="TAC"/>
              <w:rPr>
                <w:kern w:val="2"/>
              </w:rPr>
            </w:pPr>
            <w:r w:rsidRPr="00EF2D88">
              <w:rPr>
                <w:kern w:val="2"/>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9B" w14:textId="77777777" w:rsidR="0035785A" w:rsidRPr="00EF2D88" w:rsidRDefault="0035785A" w:rsidP="00D15215">
            <w:pPr>
              <w:pStyle w:val="TAC"/>
              <w:rPr>
                <w:kern w:val="2"/>
                <w:lang w:val="en-CA"/>
              </w:rPr>
            </w:pPr>
            <w:r w:rsidRPr="00EF2D88">
              <w:rPr>
                <w:kern w:val="2"/>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C"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D" w14:textId="77777777" w:rsidR="0035785A" w:rsidRPr="00EF2D88" w:rsidRDefault="0035785A" w:rsidP="00D15215">
            <w:pPr>
              <w:pStyle w:val="TAC"/>
              <w:rPr>
                <w:kern w:val="2"/>
              </w:rPr>
            </w:pPr>
            <w:r w:rsidRPr="00EF2D88">
              <w:rPr>
                <w:kern w:val="2"/>
              </w:rPr>
              <w:t>≤ 3.0</w:t>
            </w:r>
          </w:p>
        </w:tc>
      </w:tr>
      <w:tr w:rsidR="0035785A" w:rsidRPr="00EF2D88" w14:paraId="1306AEA4"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9F"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0"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1"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2"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3" w14:textId="77777777" w:rsidR="0035785A" w:rsidRPr="00EF2D88" w:rsidRDefault="0035785A" w:rsidP="00D15215">
            <w:pPr>
              <w:pStyle w:val="TAC"/>
              <w:rPr>
                <w:kern w:val="2"/>
              </w:rPr>
            </w:pPr>
            <w:r w:rsidRPr="00EF2D88">
              <w:rPr>
                <w:kern w:val="2"/>
              </w:rPr>
              <w:t>≤ 3.5</w:t>
            </w:r>
          </w:p>
        </w:tc>
      </w:tr>
      <w:tr w:rsidR="0035785A" w:rsidRPr="00EF2D88" w14:paraId="1306AEAA"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5"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6"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7"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8" w14:textId="77777777" w:rsidR="0035785A" w:rsidRPr="00EF2D88" w:rsidRDefault="0035785A" w:rsidP="00D15215">
            <w:pPr>
              <w:pStyle w:val="TAC"/>
              <w:rPr>
                <w:kern w:val="2"/>
              </w:rPr>
            </w:pPr>
            <w:r w:rsidRPr="00EF2D88">
              <w:rPr>
                <w:kern w:val="2"/>
              </w:rPr>
              <w:t xml:space="preserve">≤ </w:t>
            </w:r>
            <w:r w:rsidRPr="00EF2D88">
              <w:rPr>
                <w:kern w:val="2"/>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9" w14:textId="77777777" w:rsidR="0035785A" w:rsidRPr="00EF2D88" w:rsidRDefault="0035785A" w:rsidP="00D15215">
            <w:pPr>
              <w:pStyle w:val="TAC"/>
              <w:rPr>
                <w:kern w:val="2"/>
              </w:rPr>
            </w:pPr>
            <w:r w:rsidRPr="00EF2D88">
              <w:rPr>
                <w:kern w:val="2"/>
              </w:rPr>
              <w:t xml:space="preserve">≤ </w:t>
            </w:r>
            <w:r w:rsidRPr="00EF2D88">
              <w:rPr>
                <w:kern w:val="2"/>
                <w:lang w:val="en-CA"/>
              </w:rPr>
              <w:t>4.5</w:t>
            </w:r>
          </w:p>
        </w:tc>
      </w:tr>
      <w:tr w:rsidR="0035785A" w:rsidRPr="00EF2D88" w14:paraId="1306AEB0"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B"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C"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D"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E"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F"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r>
      <w:tr w:rsidR="0035785A" w:rsidRPr="00EF2D88" w14:paraId="1306AEB6"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B1" w14:textId="77777777" w:rsidR="0035785A" w:rsidRPr="00EF2D88" w:rsidRDefault="0035785A" w:rsidP="00D15215">
            <w:pPr>
              <w:pStyle w:val="TAC"/>
              <w:rPr>
                <w:kern w:val="2"/>
              </w:rPr>
            </w:pPr>
            <w:r w:rsidRPr="00EF2D88">
              <w:rPr>
                <w:kern w:val="2"/>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2"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3" w14:textId="77777777" w:rsidR="0035785A" w:rsidRPr="00EF2D88" w:rsidRDefault="0035785A" w:rsidP="00D15215">
            <w:pPr>
              <w:pStyle w:val="TAC"/>
              <w:rPr>
                <w:kern w:val="2"/>
              </w:rPr>
            </w:pPr>
            <w:r w:rsidRPr="00EF2D88">
              <w:rPr>
                <w:kern w:val="2"/>
              </w:rPr>
              <w:t xml:space="preserve">≤ </w:t>
            </w:r>
            <w:r w:rsidRPr="00EF2D88">
              <w:rPr>
                <w:kern w:val="2"/>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4" w14:textId="77777777" w:rsidR="0035785A" w:rsidRPr="00EF2D88" w:rsidRDefault="0035785A" w:rsidP="00D15215">
            <w:pPr>
              <w:pStyle w:val="TAC"/>
              <w:rPr>
                <w:kern w:val="2"/>
              </w:rPr>
            </w:pPr>
            <w:r w:rsidRPr="00EF2D88">
              <w:rPr>
                <w:kern w:val="2"/>
              </w:rPr>
              <w:t>≤</w:t>
            </w:r>
            <w:r w:rsidRPr="00EF2D88">
              <w:rPr>
                <w:kern w:val="2"/>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5" w14:textId="77777777" w:rsidR="0035785A" w:rsidRPr="00EF2D88" w:rsidRDefault="0035785A" w:rsidP="00D15215">
            <w:pPr>
              <w:pStyle w:val="TAC"/>
              <w:rPr>
                <w:kern w:val="2"/>
              </w:rPr>
            </w:pPr>
            <w:r w:rsidRPr="00EF2D88">
              <w:rPr>
                <w:kern w:val="2"/>
              </w:rPr>
              <w:t>≤</w:t>
            </w:r>
            <w:r w:rsidRPr="00EF2D88">
              <w:rPr>
                <w:kern w:val="2"/>
                <w:lang w:val="en-CA"/>
              </w:rPr>
              <w:t xml:space="preserve"> 5.0</w:t>
            </w:r>
          </w:p>
        </w:tc>
      </w:tr>
      <w:tr w:rsidR="0035785A" w:rsidRPr="00EF2D88" w14:paraId="1306AEBC"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7"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8"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9" w14:textId="77777777" w:rsidR="0035785A" w:rsidRPr="00EF2D88" w:rsidRDefault="0035785A" w:rsidP="00D15215">
            <w:pPr>
              <w:pStyle w:val="TAC"/>
              <w:rPr>
                <w:kern w:val="2"/>
              </w:rPr>
            </w:pPr>
            <w:r w:rsidRPr="00EF2D88">
              <w:rPr>
                <w:kern w:val="2"/>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A"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B"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r>
      <w:tr w:rsidR="0035785A" w:rsidRPr="00EF2D88" w14:paraId="1306AEC2"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D"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E"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F"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0"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1"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r>
    </w:tbl>
    <w:p w14:paraId="1306AEC3" w14:textId="77777777" w:rsidR="0035785A" w:rsidRPr="00EF2D88" w:rsidRDefault="0035785A" w:rsidP="0035785A">
      <w:pPr>
        <w:rPr>
          <w:rFonts w:eastAsia="SimSun"/>
          <w:lang w:eastAsia="en-US"/>
        </w:rPr>
      </w:pPr>
    </w:p>
    <w:p w14:paraId="1306AEC4" w14:textId="3051EF9E" w:rsidR="0035785A" w:rsidRPr="00EF2D88" w:rsidRDefault="0035785A" w:rsidP="0035785A">
      <w:r w:rsidRPr="00EF2D88">
        <w:t xml:space="preserve">Where the following parameters are defined to specify valid RB allocation ranges </w:t>
      </w:r>
      <w:r w:rsidR="00432987">
        <w:t>in Tables 6.2.2.1-1 and 6.2.2.1-2</w:t>
      </w:r>
      <w:r w:rsidRPr="00EF2D88">
        <w:t>:</w:t>
      </w:r>
    </w:p>
    <w:p w14:paraId="1306AEC5" w14:textId="77777777" w:rsidR="0035785A" w:rsidRPr="00EF2D88" w:rsidRDefault="0035785A" w:rsidP="0035785A">
      <w:r w:rsidRPr="00EF2D88">
        <w:t>N</w:t>
      </w:r>
      <w:r w:rsidRPr="00EF2D88">
        <w:rPr>
          <w:vertAlign w:val="subscript"/>
        </w:rPr>
        <w:t>RB</w:t>
      </w:r>
      <w:r w:rsidRPr="00EF2D88">
        <w:t xml:space="preserve"> is the maximum number of RBs for a given Channel bandwidth and sub-carrier spacing defined in Table 5.3.2-1.</w:t>
      </w:r>
    </w:p>
    <w:p w14:paraId="6CB5D73C" w14:textId="77777777" w:rsidR="00915FC8" w:rsidRDefault="00915FC8" w:rsidP="0035785A">
      <w:pPr>
        <w:pStyle w:val="EQ"/>
        <w:jc w:val="center"/>
      </w:pPr>
      <w:r w:rsidRPr="00EF2D88">
        <w:t>RB</w:t>
      </w:r>
      <w:r w:rsidRPr="00EF2D88">
        <w:rPr>
          <w:vertAlign w:val="subscript"/>
        </w:rPr>
        <w:t>end</w:t>
      </w:r>
      <w:r w:rsidRPr="00EF2D88">
        <w:rPr>
          <w:szCs w:val="18"/>
          <w:vertAlign w:val="subscript"/>
        </w:rPr>
        <w:t xml:space="preserve"> </w:t>
      </w:r>
      <w:r w:rsidRPr="00EF2D88">
        <w:rPr>
          <w:szCs w:val="18"/>
        </w:rPr>
        <w:t xml:space="preserve">= </w:t>
      </w:r>
      <w:r w:rsidRPr="00EF2D88">
        <w:t>RB</w:t>
      </w:r>
      <w:r w:rsidRPr="00EF2D88">
        <w:rPr>
          <w:vertAlign w:val="subscript"/>
        </w:rPr>
        <w:t>Start</w:t>
      </w:r>
      <w:r w:rsidRPr="00EF2D88">
        <w:t xml:space="preserve"> + L</w:t>
      </w:r>
      <w:r w:rsidRPr="00EF2D88">
        <w:rPr>
          <w:vertAlign w:val="subscript"/>
        </w:rPr>
        <w:t>CRB</w:t>
      </w:r>
      <w:r w:rsidRPr="00EF2D88">
        <w:t xml:space="preserve"> </w:t>
      </w:r>
    </w:p>
    <w:p w14:paraId="1306AEC6" w14:textId="2266253F" w:rsidR="0035785A" w:rsidRPr="00EF2D88" w:rsidRDefault="0035785A" w:rsidP="0035785A">
      <w:pPr>
        <w:pStyle w:val="EQ"/>
        <w:jc w:val="center"/>
      </w:pPr>
      <w:r w:rsidRPr="00EF2D88">
        <w:t>RB</w:t>
      </w:r>
      <w:r w:rsidRPr="00EF2D88">
        <w:rPr>
          <w:vertAlign w:val="subscript"/>
        </w:rPr>
        <w:t xml:space="preserve">Start,Low </w:t>
      </w:r>
      <w:r w:rsidRPr="00EF2D88">
        <w:t xml:space="preserve">= </w:t>
      </w:r>
      <w:r w:rsidR="00915FC8">
        <w:t>M</w:t>
      </w:r>
      <w:r w:rsidRPr="00EF2D88">
        <w:t xml:space="preserve">ax(1, </w:t>
      </w:r>
      <w:r w:rsidR="00C85D2C">
        <w:t>F</w:t>
      </w:r>
      <w:r w:rsidRPr="00EF2D88">
        <w:t>loor(L</w:t>
      </w:r>
      <w:r w:rsidRPr="00EF2D88">
        <w:rPr>
          <w:vertAlign w:val="subscript"/>
        </w:rPr>
        <w:t>CRB</w:t>
      </w:r>
      <w:r w:rsidRPr="00EF2D88">
        <w:t>/2))</w:t>
      </w:r>
    </w:p>
    <w:p w14:paraId="1306AEC8" w14:textId="77777777" w:rsidR="0035785A" w:rsidRPr="00EF2D88" w:rsidRDefault="0035785A" w:rsidP="0035785A">
      <w:pPr>
        <w:pStyle w:val="EQ"/>
        <w:jc w:val="center"/>
      </w:pPr>
      <w:r w:rsidRPr="00EF2D88">
        <w:t>RB</w:t>
      </w:r>
      <w:r w:rsidRPr="00EF2D88">
        <w:rPr>
          <w:vertAlign w:val="subscript"/>
        </w:rPr>
        <w:t xml:space="preserve">Start,High </w:t>
      </w:r>
      <w:r w:rsidRPr="00EF2D88">
        <w:t>= N</w:t>
      </w:r>
      <w:r w:rsidRPr="00EF2D88">
        <w:rPr>
          <w:vertAlign w:val="subscript"/>
        </w:rPr>
        <w:t>RB</w:t>
      </w:r>
      <w:r w:rsidRPr="00EF2D88">
        <w:t xml:space="preserve"> – RB</w:t>
      </w:r>
      <w:r w:rsidRPr="00EF2D88">
        <w:rPr>
          <w:vertAlign w:val="subscript"/>
        </w:rPr>
        <w:t>Start,Low</w:t>
      </w:r>
      <w:r w:rsidRPr="00EF2D88">
        <w:t xml:space="preserve"> – L</w:t>
      </w:r>
      <w:r w:rsidRPr="00EF2D88">
        <w:rPr>
          <w:vertAlign w:val="subscript"/>
        </w:rPr>
        <w:t>CRB</w:t>
      </w:r>
    </w:p>
    <w:p w14:paraId="1306AEC9" w14:textId="637FF0BE" w:rsidR="0035785A" w:rsidRPr="00EF2D88" w:rsidRDefault="009D75A8" w:rsidP="0035785A">
      <w:r>
        <w:t>An</w:t>
      </w:r>
      <w:r w:rsidRPr="00EF2D88">
        <w:t xml:space="preserve"> </w:t>
      </w:r>
      <w:r w:rsidR="0035785A" w:rsidRPr="00EF2D88">
        <w:t xml:space="preserve">RB allocation is an </w:t>
      </w:r>
      <w:r>
        <w:t xml:space="preserve">Outer </w:t>
      </w:r>
      <w:r w:rsidR="0035785A" w:rsidRPr="00EF2D88">
        <w:t xml:space="preserve">RB allocation if </w:t>
      </w:r>
    </w:p>
    <w:p w14:paraId="57F22BEE" w14:textId="1C679F89" w:rsidR="0031215A" w:rsidRDefault="001D73D3" w:rsidP="0031215A">
      <w:pPr>
        <w:overflowPunct w:val="0"/>
        <w:autoSpaceDE w:val="0"/>
        <w:autoSpaceDN w:val="0"/>
        <w:adjustRightInd w:val="0"/>
        <w:textAlignment w:val="baseline"/>
        <w:rPr>
          <w:rFonts w:eastAsia="SimSun"/>
          <w:lang w:eastAsia="en-US"/>
        </w:rPr>
      </w:pPr>
      <w:proofErr w:type="spellStart"/>
      <w:r>
        <w:t>RB</w:t>
      </w:r>
      <w:r w:rsidRPr="00073114">
        <w:rPr>
          <w:vertAlign w:val="subscript"/>
        </w:rPr>
        <w:t>Start</w:t>
      </w:r>
      <w:proofErr w:type="spellEnd"/>
      <w:r>
        <w:t xml:space="preserve"> &lt; </w:t>
      </w:r>
      <w:proofErr w:type="spellStart"/>
      <w:proofErr w:type="gramStart"/>
      <w:r>
        <w:t>RB</w:t>
      </w:r>
      <w:r w:rsidRPr="00073114">
        <w:rPr>
          <w:vertAlign w:val="subscript"/>
        </w:rPr>
        <w:t>Start,Low</w:t>
      </w:r>
      <w:proofErr w:type="spellEnd"/>
      <w:proofErr w:type="gramEnd"/>
      <w:r>
        <w:t xml:space="preserve"> OR </w:t>
      </w:r>
      <w:proofErr w:type="spellStart"/>
      <w:r>
        <w:t>RB</w:t>
      </w:r>
      <w:r w:rsidRPr="00155074">
        <w:rPr>
          <w:vertAlign w:val="subscript"/>
        </w:rPr>
        <w:t>Start</w:t>
      </w:r>
      <w:proofErr w:type="spellEnd"/>
      <w:r>
        <w:t xml:space="preserve"> &gt; </w:t>
      </w:r>
      <w:proofErr w:type="spellStart"/>
      <w:r>
        <w:t>RB</w:t>
      </w:r>
      <w:r w:rsidRPr="00073114">
        <w:rPr>
          <w:vertAlign w:val="subscript"/>
        </w:rPr>
        <w:t>Start,High</w:t>
      </w:r>
      <w:proofErr w:type="spellEnd"/>
      <w:r>
        <w:t xml:space="preserve"> OR L</w:t>
      </w:r>
      <w:r w:rsidRPr="00073114">
        <w:rPr>
          <w:vertAlign w:val="subscript"/>
        </w:rPr>
        <w:t>CRB</w:t>
      </w:r>
      <w:r>
        <w:t xml:space="preserve"> &gt; Ceil(N</w:t>
      </w:r>
      <w:r w:rsidRPr="00073114">
        <w:rPr>
          <w:vertAlign w:val="subscript"/>
        </w:rPr>
        <w:t>RB</w:t>
      </w:r>
      <w:r>
        <w:t>/2)</w:t>
      </w:r>
      <w:r w:rsidRPr="00EF2D88" w:rsidDel="001D73D3">
        <w:t xml:space="preserve"> </w:t>
      </w:r>
      <w:r w:rsidR="0031215A">
        <w:rPr>
          <w:rFonts w:eastAsia="SimSun"/>
        </w:rPr>
        <w:t xml:space="preserve">An RB allocation belonging to table 6.2.2.1-1 is a Region 1 inner RB allocation if </w:t>
      </w:r>
    </w:p>
    <w:p w14:paraId="008C3669" w14:textId="77777777" w:rsidR="0031215A" w:rsidRDefault="0031215A" w:rsidP="0031215A">
      <w:pPr>
        <w:overflowPunct w:val="0"/>
        <w:autoSpaceDE w:val="0"/>
        <w:autoSpaceDN w:val="0"/>
        <w:adjustRightInd w:val="0"/>
        <w:jc w:val="center"/>
        <w:textAlignment w:val="baseline"/>
        <w:rPr>
          <w:rFonts w:eastAsia="SimSun"/>
          <w:bCs/>
        </w:rPr>
      </w:pPr>
      <w:proofErr w:type="spellStart"/>
      <w:r>
        <w:rPr>
          <w:rFonts w:eastAsia="SimSun"/>
          <w:bCs/>
        </w:rPr>
        <w:t>RB</w:t>
      </w:r>
      <w:r>
        <w:rPr>
          <w:rFonts w:eastAsia="SimSun"/>
          <w:bCs/>
          <w:vertAlign w:val="subscript"/>
        </w:rPr>
        <w:t>start</w:t>
      </w:r>
      <w:proofErr w:type="spellEnd"/>
      <w:r>
        <w:rPr>
          <w:rFonts w:eastAsia="SimSun"/>
          <w:bCs/>
        </w:rPr>
        <w:t xml:space="preserve"> </w:t>
      </w:r>
      <w:r>
        <w:t xml:space="preserve">≥ </w:t>
      </w:r>
      <w:proofErr w:type="gramStart"/>
      <w:r>
        <w:rPr>
          <w:rFonts w:eastAsia="SimSun"/>
          <w:bCs/>
        </w:rPr>
        <w:t>Ceil(</w:t>
      </w:r>
      <w:proofErr w:type="gramEnd"/>
      <w:r>
        <w:rPr>
          <w:rFonts w:eastAsia="SimSun"/>
          <w:bCs/>
        </w:rPr>
        <w:t>1/3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w:t>
      </w:r>
      <w:r>
        <w:t>&lt;</w:t>
      </w:r>
      <w:r>
        <w:rPr>
          <w:rFonts w:eastAsia="SimSun"/>
          <w:bCs/>
        </w:rPr>
        <w:t xml:space="preserve"> Ceil(2/3 N</w:t>
      </w:r>
      <w:r>
        <w:rPr>
          <w:rFonts w:eastAsia="SimSun"/>
          <w:bCs/>
          <w:vertAlign w:val="subscript"/>
        </w:rPr>
        <w:t>RB</w:t>
      </w:r>
      <w:r>
        <w:rPr>
          <w:rFonts w:eastAsia="SimSun"/>
          <w:bCs/>
        </w:rPr>
        <w:t>)</w:t>
      </w:r>
    </w:p>
    <w:p w14:paraId="1E1011AB" w14:textId="77777777" w:rsidR="0031215A" w:rsidRDefault="0031215A" w:rsidP="0031215A">
      <w:pPr>
        <w:overflowPunct w:val="0"/>
        <w:autoSpaceDE w:val="0"/>
        <w:autoSpaceDN w:val="0"/>
        <w:adjustRightInd w:val="0"/>
        <w:textAlignment w:val="baseline"/>
        <w:rPr>
          <w:rFonts w:eastAsia="SimSun"/>
        </w:rPr>
      </w:pPr>
      <w:r>
        <w:rPr>
          <w:rFonts w:eastAsia="SimSun"/>
        </w:rPr>
        <w:t>An RB allocation belonging to table 6.2.2.1-2 is a Region 1 inner RB allocation if</w:t>
      </w:r>
    </w:p>
    <w:p w14:paraId="69829773" w14:textId="77777777" w:rsidR="0031215A" w:rsidRDefault="0031215A" w:rsidP="0031215A">
      <w:pPr>
        <w:overflowPunct w:val="0"/>
        <w:autoSpaceDE w:val="0"/>
        <w:autoSpaceDN w:val="0"/>
        <w:adjustRightInd w:val="0"/>
        <w:jc w:val="center"/>
        <w:textAlignment w:val="baseline"/>
        <w:rPr>
          <w:rFonts w:eastAsia="SimSun"/>
        </w:rPr>
      </w:pPr>
      <w:proofErr w:type="spellStart"/>
      <w:r>
        <w:rPr>
          <w:rFonts w:eastAsia="SimSun"/>
          <w:bCs/>
        </w:rPr>
        <w:t>RB</w:t>
      </w:r>
      <w:r>
        <w:rPr>
          <w:rFonts w:eastAsia="SimSun"/>
          <w:bCs/>
          <w:vertAlign w:val="subscript"/>
        </w:rPr>
        <w:t>start</w:t>
      </w:r>
      <w:proofErr w:type="spellEnd"/>
      <w:r>
        <w:rPr>
          <w:rFonts w:eastAsia="SimSun"/>
          <w:bCs/>
        </w:rPr>
        <w:t xml:space="preserve"> </w:t>
      </w:r>
      <w:r>
        <w:t>≥</w:t>
      </w:r>
      <w:r>
        <w:rPr>
          <w:rFonts w:eastAsia="SimSun"/>
          <w:bCs/>
        </w:rPr>
        <w:t xml:space="preserve"> </w:t>
      </w:r>
      <w:proofErr w:type="gramStart"/>
      <w:r>
        <w:rPr>
          <w:rFonts w:eastAsia="SimSun"/>
          <w:bCs/>
        </w:rPr>
        <w:t>Ceil(</w:t>
      </w:r>
      <w:proofErr w:type="gramEnd"/>
      <w:r>
        <w:rPr>
          <w:rFonts w:eastAsia="SimSun"/>
          <w:bCs/>
        </w:rPr>
        <w:t>1/4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&lt; Ceil(3/4 N</w:t>
      </w:r>
      <w:r>
        <w:rPr>
          <w:rFonts w:eastAsia="SimSun"/>
          <w:bCs/>
          <w:vertAlign w:val="subscript"/>
        </w:rPr>
        <w:t>RB</w:t>
      </w:r>
      <w:r>
        <w:rPr>
          <w:rFonts w:eastAsia="SimSun"/>
          <w:bCs/>
        </w:rPr>
        <w:t xml:space="preserve">) AND </w:t>
      </w:r>
      <w:r>
        <w:rPr>
          <w:rFonts w:eastAsia="SimSun"/>
        </w:rPr>
        <w:t>L</w:t>
      </w:r>
      <w:r>
        <w:rPr>
          <w:rFonts w:eastAsia="SimSun"/>
          <w:vertAlign w:val="subscript"/>
        </w:rPr>
        <w:t xml:space="preserve">CRB </w:t>
      </w:r>
      <w:r>
        <w:t>≤</w:t>
      </w:r>
      <w:r>
        <w:rPr>
          <w:rFonts w:eastAsia="SimSun"/>
          <w:bCs/>
        </w:rPr>
        <w:t xml:space="preserve"> Ceil(1/4 N</w:t>
      </w:r>
      <w:r>
        <w:rPr>
          <w:rFonts w:eastAsia="SimSun"/>
          <w:bCs/>
          <w:vertAlign w:val="subscript"/>
        </w:rPr>
        <w:t>RB</w:t>
      </w:r>
      <w:r>
        <w:rPr>
          <w:rFonts w:eastAsia="SimSun"/>
          <w:bCs/>
        </w:rPr>
        <w:t>)</w:t>
      </w:r>
    </w:p>
    <w:p w14:paraId="51F9034F" w14:textId="77777777" w:rsidR="0031215A" w:rsidRDefault="0031215A" w:rsidP="0031215A">
      <w:pPr>
        <w:overflowPunct w:val="0"/>
        <w:autoSpaceDE w:val="0"/>
        <w:autoSpaceDN w:val="0"/>
        <w:adjustRightInd w:val="0"/>
        <w:textAlignment w:val="baseline"/>
        <w:rPr>
          <w:rFonts w:eastAsia="SimSun"/>
        </w:rPr>
      </w:pPr>
      <w:r>
        <w:rPr>
          <w:rFonts w:eastAsia="SimSun"/>
        </w:rPr>
        <w:t>An RB allocation is a Region 2 inner allocation if it is NOT an Outer allocation AND NOT a Region 1 inner allocation</w:t>
      </w:r>
    </w:p>
    <w:p w14:paraId="1306AECF" w14:textId="77777777" w:rsidR="0035785A" w:rsidRPr="00EF2D88" w:rsidRDefault="0035785A" w:rsidP="0035785A">
      <w:r w:rsidRPr="00EF2D88">
        <w:t>For the UE maximum output power modified by MPR, the power limits specified in subclause 6.2.4 apply.</w:t>
      </w:r>
    </w:p>
    <w:p w14:paraId="1306AED0" w14:textId="77777777" w:rsidR="0035785A" w:rsidRPr="00EF2D88" w:rsidRDefault="0035785A" w:rsidP="0035785A">
      <w:pPr>
        <w:keepNext/>
        <w:keepLines/>
        <w:spacing w:before="120"/>
        <w:ind w:left="1418" w:hanging="1418"/>
        <w:outlineLvl w:val="3"/>
        <w:rPr>
          <w:rFonts w:ascii="Arial" w:eastAsia="Malgun Gothic" w:hAnsi="Arial"/>
          <w:sz w:val="24"/>
        </w:rPr>
      </w:pPr>
      <w:bookmarkStart w:id="20" w:name="_Toc5266466"/>
      <w:r w:rsidRPr="00EF2D88">
        <w:rPr>
          <w:rFonts w:ascii="Arial" w:eastAsia="Malgun Gothic" w:hAnsi="Arial"/>
          <w:sz w:val="24"/>
        </w:rPr>
        <w:t>6.2.2.2</w:t>
      </w:r>
      <w:r w:rsidRPr="00EF2D88">
        <w:rPr>
          <w:rFonts w:ascii="Arial" w:eastAsia="Malgun Gothic" w:hAnsi="Arial"/>
          <w:sz w:val="24"/>
        </w:rPr>
        <w:tab/>
        <w:t>UE maximum output power reduction for power class 2</w:t>
      </w:r>
      <w:bookmarkEnd w:id="20"/>
    </w:p>
    <w:p w14:paraId="3BA1A60F" w14:textId="73DBACD2" w:rsidR="00CC5AD0" w:rsidRDefault="00CC5AD0" w:rsidP="0035785A">
      <w:r>
        <w:t>For power class 2, MPR specified in clause 6.2.2.3 applies.</w:t>
      </w:r>
    </w:p>
    <w:p w14:paraId="4F1B1153" w14:textId="77777777" w:rsidR="00B67A46" w:rsidRDefault="00B67A46" w:rsidP="00B67A46">
      <w:pPr>
        <w:pStyle w:val="TH"/>
        <w:rPr>
          <w:lang w:eastAsia="en-US"/>
        </w:rPr>
      </w:pPr>
      <w:r>
        <w:t>Table 6.2.2.2-1: Void</w:t>
      </w:r>
    </w:p>
    <w:p w14:paraId="4D81F757" w14:textId="77777777" w:rsidR="00B67A46" w:rsidRDefault="00B67A46" w:rsidP="0035785A"/>
    <w:p w14:paraId="1306AF03" w14:textId="77777777" w:rsidR="0035785A" w:rsidRPr="00EF2D88" w:rsidRDefault="0035785A" w:rsidP="0035785A">
      <w:pPr>
        <w:keepNext/>
        <w:keepLines/>
        <w:spacing w:before="120"/>
        <w:ind w:left="1418" w:hanging="1418"/>
        <w:outlineLvl w:val="3"/>
        <w:rPr>
          <w:rFonts w:ascii="Arial" w:eastAsia="Malgun Gothic" w:hAnsi="Arial"/>
          <w:sz w:val="24"/>
        </w:rPr>
      </w:pPr>
      <w:bookmarkStart w:id="21" w:name="_Toc5266467"/>
      <w:r w:rsidRPr="00EF2D88">
        <w:rPr>
          <w:rFonts w:ascii="Arial" w:eastAsia="Malgun Gothic" w:hAnsi="Arial"/>
          <w:sz w:val="24"/>
        </w:rPr>
        <w:t>6.2.2.3</w:t>
      </w:r>
      <w:r w:rsidRPr="00EF2D88">
        <w:rPr>
          <w:rFonts w:ascii="Arial" w:eastAsia="Malgun Gothic" w:hAnsi="Arial"/>
          <w:sz w:val="24"/>
        </w:rPr>
        <w:tab/>
        <w:t>UE maximum output power reduction for power class 3</w:t>
      </w:r>
      <w:bookmarkEnd w:id="21"/>
    </w:p>
    <w:p w14:paraId="70A01769" w14:textId="77777777" w:rsidR="00192D5B" w:rsidRDefault="00192D5B" w:rsidP="0035785A">
      <w:r>
        <w:t xml:space="preserve">In Rel-15: </w:t>
      </w:r>
    </w:p>
    <w:p w14:paraId="1306AF04" w14:textId="77777777" w:rsidR="0035785A" w:rsidRPr="00EF2D88" w:rsidRDefault="0035785A" w:rsidP="00CE1EC5">
      <w:pPr>
        <w:ind w:left="840"/>
      </w:pPr>
      <w:r w:rsidRPr="00EF2D88">
        <w:t xml:space="preserve">For power class 3, MPR for contiguous allocations is defined as: </w:t>
      </w:r>
    </w:p>
    <w:p w14:paraId="1306AF05" w14:textId="77777777" w:rsidR="0035785A" w:rsidRPr="00EF2D88" w:rsidRDefault="0035785A" w:rsidP="00CE1EC5">
      <w:pPr>
        <w:pStyle w:val="EQ"/>
        <w:ind w:left="840"/>
        <w:jc w:val="center"/>
      </w:pPr>
      <w:r w:rsidRPr="00EF2D88">
        <w:t>MPR = max(MPR</w:t>
      </w:r>
      <w:r w:rsidRPr="00EF2D88">
        <w:rPr>
          <w:vertAlign w:val="subscript"/>
        </w:rPr>
        <w:t>WT</w:t>
      </w:r>
      <w:r w:rsidRPr="00EF2D88">
        <w:t>, MPR</w:t>
      </w:r>
      <w:r w:rsidRPr="00EF2D88">
        <w:rPr>
          <w:vertAlign w:val="subscript"/>
        </w:rPr>
        <w:t>narrow</w:t>
      </w:r>
      <w:r w:rsidRPr="00EF2D88">
        <w:t>)</w:t>
      </w:r>
    </w:p>
    <w:p w14:paraId="1306AF06" w14:textId="77777777" w:rsidR="0035785A" w:rsidRPr="00EF2D88" w:rsidRDefault="0035785A" w:rsidP="00CE1EC5">
      <w:pPr>
        <w:ind w:left="840"/>
      </w:pPr>
      <w:proofErr w:type="gramStart"/>
      <w:r w:rsidRPr="00EF2D88">
        <w:t>Where</w:t>
      </w:r>
      <w:proofErr w:type="gramEnd"/>
      <w:r w:rsidRPr="00EF2D88">
        <w:t>,</w:t>
      </w:r>
    </w:p>
    <w:p w14:paraId="1306AF07" w14:textId="129A189C" w:rsidR="0035785A" w:rsidRPr="00CE1EC5" w:rsidRDefault="0035785A" w:rsidP="00CE1EC5">
      <w:pPr>
        <w:pStyle w:val="B1"/>
        <w:ind w:left="1170" w:firstLine="0"/>
        <w:rPr>
          <w:rFonts w:ascii="Times New Roman" w:hAnsi="Times New Roman"/>
        </w:rPr>
      </w:pPr>
      <w:proofErr w:type="spellStart"/>
      <w:r w:rsidRPr="00CE1EC5">
        <w:rPr>
          <w:rFonts w:ascii="Times New Roman" w:hAnsi="Times New Roman"/>
        </w:rPr>
        <w:t>MPR</w:t>
      </w:r>
      <w:r w:rsidRPr="00CE1EC5">
        <w:rPr>
          <w:rFonts w:ascii="Times New Roman" w:hAnsi="Times New Roman"/>
          <w:vertAlign w:val="subscript"/>
        </w:rPr>
        <w:t>narrow</w:t>
      </w:r>
      <w:proofErr w:type="spellEnd"/>
      <w:r w:rsidRPr="00CE1EC5">
        <w:rPr>
          <w:rFonts w:ascii="Times New Roman" w:hAnsi="Times New Roman"/>
        </w:rPr>
        <w:t xml:space="preserve"> = 2.5 dB, when </w:t>
      </w:r>
      <w:proofErr w:type="spellStart"/>
      <w:proofErr w:type="gramStart"/>
      <w:r w:rsidR="001951B2">
        <w:t>BW</w:t>
      </w:r>
      <w:r w:rsidR="001951B2">
        <w:rPr>
          <w:vertAlign w:val="subscript"/>
        </w:rPr>
        <w:t>alloc,RB</w:t>
      </w:r>
      <w:proofErr w:type="spellEnd"/>
      <w:proofErr w:type="gramEnd"/>
      <w:r w:rsidR="00E90284" w:rsidRPr="00155074">
        <w:rPr>
          <w:rFonts w:ascii="Times New Roman" w:hAnsi="Times New Roman"/>
          <w:lang w:val="en-US"/>
        </w:rPr>
        <w:t>≤</w:t>
      </w:r>
      <w:r w:rsidR="001951B2">
        <w:rPr>
          <w:lang w:val="en-US"/>
        </w:rPr>
        <w:t xml:space="preserve"> </w:t>
      </w:r>
      <w:r w:rsidRPr="00CE1EC5">
        <w:rPr>
          <w:rFonts w:ascii="Times New Roman" w:hAnsi="Times New Roman"/>
        </w:rPr>
        <w:t xml:space="preserve">1.44 MHz, and 0 </w:t>
      </w:r>
      <w:r w:rsidRPr="00CE1EC5">
        <w:rPr>
          <w:rFonts w:ascii="Times New Roman" w:hAnsi="Times New Roman"/>
          <w:lang w:val="en-US"/>
        </w:rPr>
        <w:t>≤</w:t>
      </w:r>
      <w:r w:rsidRPr="00CE1EC5">
        <w:rPr>
          <w:rFonts w:ascii="Times New Roman" w:hAnsi="Times New Roman"/>
        </w:rPr>
        <w:t xml:space="preserve"> </w:t>
      </w:r>
      <w:proofErr w:type="spellStart"/>
      <w:r w:rsidRPr="00CE1EC5">
        <w:rPr>
          <w:rFonts w:ascii="Times New Roman" w:hAnsi="Times New Roman"/>
        </w:rPr>
        <w:t>RB</w:t>
      </w:r>
      <w:r w:rsidRPr="00CE1EC5">
        <w:rPr>
          <w:rFonts w:ascii="Times New Roman" w:hAnsi="Times New Roman"/>
          <w:vertAlign w:val="subscript"/>
        </w:rPr>
        <w:t>start</w:t>
      </w:r>
      <w:proofErr w:type="spellEnd"/>
      <w:r w:rsidRPr="00CE1EC5">
        <w:rPr>
          <w:rFonts w:ascii="Times New Roman" w:hAnsi="Times New Roman"/>
          <w:vertAlign w:val="subscript"/>
        </w:rPr>
        <w:t xml:space="preserve"> </w:t>
      </w:r>
      <w:r w:rsidRPr="00CE1EC5">
        <w:rPr>
          <w:rFonts w:ascii="Times New Roman" w:hAnsi="Times New Roman"/>
          <w:lang w:val="en-US"/>
        </w:rPr>
        <w:t>≤</w:t>
      </w:r>
      <w:r w:rsidRPr="00CE1EC5">
        <w:rPr>
          <w:rFonts w:ascii="Times New Roman" w:hAnsi="Times New Roman"/>
        </w:rPr>
        <w:t xml:space="preserve"> Ceil(1/3 N</w:t>
      </w:r>
      <w:r w:rsidRPr="00CE1EC5">
        <w:rPr>
          <w:rFonts w:ascii="Times New Roman" w:hAnsi="Times New Roman"/>
          <w:vertAlign w:val="subscript"/>
        </w:rPr>
        <w:t>RB</w:t>
      </w:r>
      <w:r w:rsidRPr="00CE1EC5">
        <w:rPr>
          <w:rFonts w:ascii="Times New Roman" w:hAnsi="Times New Roman"/>
        </w:rPr>
        <w:t>) or Ceil(</w:t>
      </w:r>
      <w:r w:rsidR="0066655D">
        <w:rPr>
          <w:rFonts w:ascii="Times New Roman" w:hAnsi="Times New Roman"/>
        </w:rPr>
        <w:t>(</w:t>
      </w:r>
      <w:r w:rsidRPr="00CE1EC5">
        <w:rPr>
          <w:rFonts w:ascii="Times New Roman" w:hAnsi="Times New Roman"/>
        </w:rPr>
        <w:t>2/3N</w:t>
      </w:r>
      <w:r w:rsidRPr="00CE1EC5">
        <w:rPr>
          <w:rFonts w:ascii="Times New Roman" w:hAnsi="Times New Roman"/>
          <w:vertAlign w:val="subscript"/>
        </w:rPr>
        <w:t>RB</w:t>
      </w:r>
      <w:r w:rsidR="007D2DC3" w:rsidRPr="007D2DC3">
        <w:rPr>
          <w:rFonts w:ascii="Times New Roman" w:hAnsi="Times New Roman"/>
          <w:vertAlign w:val="superscript"/>
        </w:rPr>
        <w:t>)</w:t>
      </w:r>
      <w:r w:rsidR="007D2DC3" w:rsidRPr="007D2DC3">
        <w:rPr>
          <w:rFonts w:ascii="Times New Roman" w:hAnsi="Times New Roman"/>
        </w:rPr>
        <w:t xml:space="preserve"> </w:t>
      </w:r>
      <w:r w:rsidR="007D2DC3" w:rsidRPr="00CE1EC5">
        <w:rPr>
          <w:rFonts w:ascii="Times New Roman" w:hAnsi="Times New Roman"/>
        </w:rPr>
        <w:t>-L</w:t>
      </w:r>
      <w:r w:rsidR="007D2DC3" w:rsidRPr="00CE1EC5">
        <w:rPr>
          <w:rFonts w:ascii="Times New Roman" w:hAnsi="Times New Roman"/>
          <w:vertAlign w:val="subscript"/>
        </w:rPr>
        <w:t>CRB</w:t>
      </w:r>
      <w:r w:rsidRPr="00CE1EC5">
        <w:rPr>
          <w:rFonts w:ascii="Times New Roman" w:hAnsi="Times New Roman"/>
        </w:rPr>
        <w:t xml:space="preserve">) </w:t>
      </w:r>
      <w:r w:rsidRPr="00CE1EC5">
        <w:rPr>
          <w:rFonts w:ascii="Times New Roman" w:hAnsi="Times New Roman"/>
          <w:lang w:val="en-US"/>
        </w:rPr>
        <w:t>≤</w:t>
      </w:r>
      <w:r w:rsidRPr="00CE1EC5">
        <w:rPr>
          <w:rFonts w:ascii="Times New Roman" w:hAnsi="Times New Roman"/>
        </w:rPr>
        <w:t xml:space="preserve"> </w:t>
      </w:r>
      <w:proofErr w:type="spellStart"/>
      <w:r w:rsidRPr="00CE1EC5">
        <w:rPr>
          <w:rFonts w:ascii="Times New Roman" w:hAnsi="Times New Roman"/>
        </w:rPr>
        <w:t>RB</w:t>
      </w:r>
      <w:r w:rsidRPr="00CE1EC5">
        <w:rPr>
          <w:rFonts w:ascii="Times New Roman" w:hAnsi="Times New Roman"/>
          <w:vertAlign w:val="subscript"/>
        </w:rPr>
        <w:t>start</w:t>
      </w:r>
      <w:proofErr w:type="spellEnd"/>
      <w:r w:rsidRPr="00CE1EC5">
        <w:rPr>
          <w:rFonts w:ascii="Times New Roman" w:hAnsi="Times New Roman"/>
        </w:rPr>
        <w:t xml:space="preserve"> </w:t>
      </w:r>
      <w:r w:rsidRPr="00CE1EC5">
        <w:rPr>
          <w:rFonts w:ascii="Times New Roman" w:hAnsi="Times New Roman"/>
          <w:lang w:val="en-US"/>
        </w:rPr>
        <w:t>≤</w:t>
      </w:r>
      <w:r w:rsidRPr="00CE1EC5">
        <w:rPr>
          <w:rFonts w:ascii="Times New Roman" w:hAnsi="Times New Roman"/>
        </w:rPr>
        <w:t>N</w:t>
      </w:r>
      <w:r w:rsidRPr="00CE1EC5">
        <w:rPr>
          <w:rFonts w:ascii="Times New Roman" w:hAnsi="Times New Roman"/>
          <w:vertAlign w:val="subscript"/>
        </w:rPr>
        <w:t>RB</w:t>
      </w:r>
      <w:r w:rsidRPr="00CE1EC5">
        <w:rPr>
          <w:rFonts w:ascii="Times New Roman" w:hAnsi="Times New Roman"/>
        </w:rPr>
        <w:t>-L</w:t>
      </w:r>
      <w:r w:rsidRPr="00CE1EC5">
        <w:rPr>
          <w:rFonts w:ascii="Times New Roman" w:hAnsi="Times New Roman"/>
          <w:vertAlign w:val="subscript"/>
        </w:rPr>
        <w:t>CRB</w:t>
      </w:r>
    </w:p>
    <w:p w14:paraId="1306AF08" w14:textId="77777777" w:rsidR="0035785A" w:rsidRPr="00CE1EC5" w:rsidRDefault="0035785A" w:rsidP="00CE1EC5">
      <w:pPr>
        <w:pStyle w:val="B1"/>
        <w:ind w:left="1170" w:firstLine="0"/>
        <w:rPr>
          <w:rFonts w:ascii="Times New Roman" w:hAnsi="Times New Roman"/>
        </w:rPr>
      </w:pPr>
      <w:r w:rsidRPr="00CE1EC5">
        <w:rPr>
          <w:rFonts w:ascii="Times New Roman" w:hAnsi="Times New Roman"/>
        </w:rPr>
        <w:t>MPR</w:t>
      </w:r>
      <w:r w:rsidRPr="00CE1EC5">
        <w:rPr>
          <w:rFonts w:ascii="Times New Roman" w:hAnsi="Times New Roman"/>
          <w:vertAlign w:val="subscript"/>
        </w:rPr>
        <w:t>WT</w:t>
      </w:r>
      <w:r w:rsidRPr="00CE1EC5">
        <w:rPr>
          <w:rFonts w:ascii="Times New Roman" w:hAnsi="Times New Roman"/>
        </w:rPr>
        <w:t xml:space="preserve"> is the maximum power reduction due to modulation orders, transmission bandwidth configurations listed in Table 5.3.2-1, and waveform types. MPR</w:t>
      </w:r>
      <w:r w:rsidRPr="00CE1EC5">
        <w:rPr>
          <w:rFonts w:ascii="Times New Roman" w:hAnsi="Times New Roman"/>
          <w:vertAlign w:val="subscript"/>
        </w:rPr>
        <w:t>WT</w:t>
      </w:r>
      <w:r w:rsidRPr="00CE1EC5">
        <w:rPr>
          <w:rFonts w:ascii="Times New Roman" w:hAnsi="Times New Roman"/>
        </w:rPr>
        <w:t xml:space="preserve"> is defined in Table 6.2.2.3-1 and Table 6.2.2.3-2.</w:t>
      </w:r>
    </w:p>
    <w:p w14:paraId="1306AF09" w14:textId="77777777" w:rsidR="0035785A" w:rsidRPr="00EF2D88" w:rsidRDefault="0035785A" w:rsidP="00CE1EC5">
      <w:pPr>
        <w:pStyle w:val="TH"/>
        <w:ind w:left="840"/>
      </w:pPr>
      <w:r w:rsidRPr="00EF2D88">
        <w:t>Table 6.2.2.3-1 MPR</w:t>
      </w:r>
      <w:r w:rsidRPr="00EF2D88">
        <w:rPr>
          <w:vertAlign w:val="subscript"/>
        </w:rPr>
        <w:t>WT</w:t>
      </w:r>
      <w:r w:rsidRPr="00EF2D88">
        <w:t xml:space="preserve"> for power class 3, </w:t>
      </w:r>
      <w:proofErr w:type="spellStart"/>
      <w:r w:rsidRPr="00EF2D88">
        <w:t>BWchannel</w:t>
      </w:r>
      <w:proofErr w:type="spellEnd"/>
      <w:r w:rsidRPr="00EF2D88">
        <w:t xml:space="preserve"> </w:t>
      </w:r>
      <w:r w:rsidRPr="00EF2D88">
        <w:rPr>
          <w:rFonts w:hint="eastAsia"/>
          <w:lang w:val="en-US"/>
        </w:rPr>
        <w:t>≤</w:t>
      </w:r>
      <w:r w:rsidRPr="00EF2D88">
        <w:t xml:space="preserve"> 200 MHz</w:t>
      </w:r>
    </w:p>
    <w:tbl>
      <w:tblPr>
        <w:tblW w:w="7410" w:type="dxa"/>
        <w:tblInd w:w="2420" w:type="dxa"/>
        <w:tblLook w:val="04A0" w:firstRow="1" w:lastRow="0" w:firstColumn="1" w:lastColumn="0" w:noHBand="0" w:noVBand="1"/>
      </w:tblPr>
      <w:tblGrid>
        <w:gridCol w:w="1540"/>
        <w:gridCol w:w="1180"/>
        <w:gridCol w:w="2440"/>
        <w:gridCol w:w="2250"/>
      </w:tblGrid>
      <w:tr w:rsidR="0035785A" w:rsidRPr="00EF2D88" w14:paraId="1306AF0D" w14:textId="77777777" w:rsidTr="00CE1EC5">
        <w:tc>
          <w:tcPr>
            <w:tcW w:w="1540" w:type="dxa"/>
            <w:tcBorders>
              <w:top w:val="single" w:sz="8" w:space="0" w:color="auto"/>
              <w:left w:val="single" w:sz="8" w:space="0" w:color="auto"/>
              <w:bottom w:val="nil"/>
              <w:right w:val="nil"/>
            </w:tcBorders>
            <w:noWrap/>
            <w:vAlign w:val="bottom"/>
            <w:hideMark/>
          </w:tcPr>
          <w:p w14:paraId="1306AF0A"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F0B" w14:textId="77777777" w:rsidR="0035785A" w:rsidRPr="00EF2D88" w:rsidRDefault="0035785A" w:rsidP="00D15215">
            <w:pPr>
              <w:spacing w:after="0"/>
              <w:rPr>
                <w:rFonts w:ascii="Calibri" w:eastAsia="SimSun" w:hAnsi="Calibri"/>
                <w:kern w:val="2"/>
                <w:sz w:val="21"/>
                <w:szCs w:val="22"/>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0C" w14:textId="77777777" w:rsidR="0035785A" w:rsidRPr="00EF2D88" w:rsidRDefault="0035785A" w:rsidP="00D15215">
            <w:pPr>
              <w:pStyle w:val="TAH"/>
              <w:rPr>
                <w:kern w:val="2"/>
                <w:lang w:val="en-US"/>
              </w:rPr>
            </w:pPr>
            <w:r w:rsidRPr="00EF2D88">
              <w:rPr>
                <w:kern w:val="2"/>
                <w:lang w:val="en-US"/>
              </w:rPr>
              <w:t>MPR</w:t>
            </w:r>
            <w:r w:rsidRPr="00EF2D88">
              <w:rPr>
                <w:kern w:val="2"/>
                <w:vertAlign w:val="subscript"/>
                <w:lang w:val="en-US"/>
              </w:rPr>
              <w:t>WT</w:t>
            </w:r>
            <w:r w:rsidRPr="00EF2D88">
              <w:rPr>
                <w:kern w:val="2"/>
                <w:lang w:val="en-US"/>
              </w:rPr>
              <w:t xml:space="preserve">, </w:t>
            </w:r>
            <w:proofErr w:type="spellStart"/>
            <w:r w:rsidRPr="00EF2D88">
              <w:rPr>
                <w:kern w:val="2"/>
                <w:lang w:val="en-US"/>
              </w:rPr>
              <w:t>BW</w:t>
            </w:r>
            <w:r w:rsidRPr="00EF2D88">
              <w:rPr>
                <w:kern w:val="2"/>
                <w:vertAlign w:val="subscript"/>
                <w:lang w:val="en-US"/>
              </w:rPr>
              <w:t>channel</w:t>
            </w:r>
            <w:proofErr w:type="spellEnd"/>
            <w:r w:rsidRPr="00EF2D88">
              <w:rPr>
                <w:kern w:val="2"/>
                <w:lang w:val="en-US"/>
              </w:rPr>
              <w:t xml:space="preserve"> ≤ 200 MHz</w:t>
            </w:r>
          </w:p>
        </w:tc>
      </w:tr>
      <w:tr w:rsidR="0035785A" w:rsidRPr="00EF2D88" w14:paraId="1306AF14" w14:textId="77777777" w:rsidTr="00CE1EC5">
        <w:tc>
          <w:tcPr>
            <w:tcW w:w="1540" w:type="dxa"/>
            <w:tcBorders>
              <w:top w:val="nil"/>
              <w:left w:val="single" w:sz="8" w:space="0" w:color="auto"/>
              <w:bottom w:val="nil"/>
              <w:right w:val="nil"/>
            </w:tcBorders>
            <w:noWrap/>
            <w:vAlign w:val="bottom"/>
            <w:hideMark/>
          </w:tcPr>
          <w:p w14:paraId="1306AF0E"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F0F" w14:textId="77777777" w:rsidR="0035785A" w:rsidRPr="00EF2D88" w:rsidRDefault="0035785A" w:rsidP="00D15215">
            <w:pPr>
              <w:spacing w:after="0"/>
              <w:rPr>
                <w:rFonts w:ascii="Calibri" w:eastAsia="SimSun" w:hAnsi="Calibri"/>
                <w:kern w:val="2"/>
                <w:sz w:val="21"/>
                <w:szCs w:val="22"/>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
          <w:p w14:paraId="1306AF11" w14:textId="269A8019" w:rsidR="0035785A" w:rsidRPr="00EF2D88" w:rsidRDefault="00FB264F" w:rsidP="00D15215">
            <w:pPr>
              <w:pStyle w:val="TAH"/>
              <w:rPr>
                <w:kern w:val="2"/>
                <w:lang w:val="en-US"/>
              </w:rPr>
            </w:pPr>
            <w:r>
              <w:t>Inner RB allocations, Region 1</w:t>
            </w:r>
          </w:p>
        </w:tc>
        <w:tc>
          <w:tcPr>
            <w:tcW w:w="2250" w:type="dxa"/>
            <w:tcBorders>
              <w:top w:val="nil"/>
              <w:left w:val="nil"/>
              <w:bottom w:val="single" w:sz="4" w:space="0" w:color="auto"/>
              <w:right w:val="single" w:sz="8" w:space="0" w:color="auto"/>
            </w:tcBorders>
            <w:noWrap/>
            <w:vAlign w:val="center"/>
            <w:hideMark/>
          </w:tcPr>
          <w:p w14:paraId="1306AF13" w14:textId="7A0C9225" w:rsidR="0035785A" w:rsidRPr="00EF2D88" w:rsidRDefault="00FB264F" w:rsidP="00D15215">
            <w:pPr>
              <w:pStyle w:val="TAH"/>
              <w:rPr>
                <w:kern w:val="2"/>
                <w:lang w:val="en-US"/>
              </w:rPr>
            </w:pPr>
            <w:r>
              <w:t>Edge RB allocations</w:t>
            </w:r>
          </w:p>
        </w:tc>
      </w:tr>
      <w:tr w:rsidR="0035785A" w:rsidRPr="00EF2D88" w14:paraId="1306AF19" w14:textId="77777777" w:rsidTr="00CE1EC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15"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16" w14:textId="77777777" w:rsidR="0035785A" w:rsidRPr="00EF2D88" w:rsidRDefault="0035785A" w:rsidP="00D15215">
            <w:pPr>
              <w:pStyle w:val="TAH"/>
              <w:rPr>
                <w:kern w:val="2"/>
                <w:lang w:val="en-US"/>
              </w:rPr>
            </w:pPr>
            <w:r w:rsidRPr="00EF2D88">
              <w:rPr>
                <w:kern w:val="2"/>
                <w:lang w:val="en-US"/>
              </w:rPr>
              <w:t>Pi/2 BPSK</w:t>
            </w:r>
          </w:p>
        </w:tc>
        <w:tc>
          <w:tcPr>
            <w:tcW w:w="2440" w:type="dxa"/>
            <w:tcBorders>
              <w:top w:val="nil"/>
              <w:left w:val="nil"/>
              <w:bottom w:val="single" w:sz="4" w:space="0" w:color="auto"/>
              <w:right w:val="single" w:sz="4" w:space="0" w:color="auto"/>
            </w:tcBorders>
            <w:noWrap/>
            <w:vAlign w:val="center"/>
            <w:hideMark/>
          </w:tcPr>
          <w:p w14:paraId="1306AF17" w14:textId="77777777" w:rsidR="0035785A" w:rsidRPr="00EF2D88" w:rsidRDefault="0035785A" w:rsidP="00D15215">
            <w:pPr>
              <w:pStyle w:val="TAC"/>
              <w:rPr>
                <w:kern w:val="2"/>
                <w:lang w:val="en-US"/>
              </w:rPr>
            </w:pPr>
            <w:r w:rsidRPr="00EF2D88">
              <w:rPr>
                <w:kern w:val="2"/>
                <w:lang w:val="en-US"/>
              </w:rPr>
              <w:t>0.0</w:t>
            </w:r>
          </w:p>
        </w:tc>
        <w:tc>
          <w:tcPr>
            <w:tcW w:w="2250" w:type="dxa"/>
            <w:tcBorders>
              <w:top w:val="nil"/>
              <w:left w:val="nil"/>
              <w:bottom w:val="single" w:sz="4" w:space="0" w:color="auto"/>
              <w:right w:val="single" w:sz="8" w:space="0" w:color="auto"/>
            </w:tcBorders>
            <w:noWrap/>
            <w:vAlign w:val="center"/>
            <w:hideMark/>
          </w:tcPr>
          <w:p w14:paraId="1306AF18" w14:textId="77777777" w:rsidR="0035785A" w:rsidRPr="00EF2D88" w:rsidRDefault="0035785A" w:rsidP="00D15215">
            <w:pPr>
              <w:pStyle w:val="TAC"/>
              <w:rPr>
                <w:kern w:val="2"/>
                <w:lang w:val="en-US"/>
              </w:rPr>
            </w:pPr>
            <w:r w:rsidRPr="00EF2D88">
              <w:rPr>
                <w:kern w:val="2"/>
              </w:rPr>
              <w:t xml:space="preserve">≤ </w:t>
            </w:r>
            <w:r w:rsidRPr="00EF2D88">
              <w:rPr>
                <w:kern w:val="2"/>
                <w:lang w:val="en-US"/>
              </w:rPr>
              <w:t>2.0</w:t>
            </w:r>
          </w:p>
        </w:tc>
      </w:tr>
      <w:tr w:rsidR="0035785A" w:rsidRPr="00EF2D88" w14:paraId="1306AF1E" w14:textId="77777777" w:rsidTr="00CE1EC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1A"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1B"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
          <w:p w14:paraId="1306AF1C" w14:textId="77777777" w:rsidR="0035785A" w:rsidRPr="00EF2D88" w:rsidRDefault="0035785A" w:rsidP="00D15215">
            <w:pPr>
              <w:pStyle w:val="TAC"/>
              <w:rPr>
                <w:kern w:val="2"/>
                <w:lang w:val="en-US"/>
              </w:rPr>
            </w:pPr>
            <w:r w:rsidRPr="00EF2D88">
              <w:rPr>
                <w:kern w:val="2"/>
                <w:lang w:val="en-US"/>
              </w:rPr>
              <w:t>0.0</w:t>
            </w:r>
          </w:p>
        </w:tc>
        <w:tc>
          <w:tcPr>
            <w:tcW w:w="2250" w:type="dxa"/>
            <w:tcBorders>
              <w:top w:val="nil"/>
              <w:left w:val="nil"/>
              <w:bottom w:val="single" w:sz="4" w:space="0" w:color="auto"/>
              <w:right w:val="single" w:sz="8" w:space="0" w:color="auto"/>
            </w:tcBorders>
            <w:noWrap/>
            <w:vAlign w:val="center"/>
            <w:hideMark/>
          </w:tcPr>
          <w:p w14:paraId="1306AF1D" w14:textId="77777777" w:rsidR="0035785A" w:rsidRPr="00EF2D88" w:rsidRDefault="0035785A" w:rsidP="00D15215">
            <w:pPr>
              <w:pStyle w:val="TAC"/>
              <w:rPr>
                <w:kern w:val="2"/>
                <w:lang w:val="en-US"/>
              </w:rPr>
            </w:pPr>
            <w:r w:rsidRPr="00EF2D88">
              <w:rPr>
                <w:kern w:val="2"/>
              </w:rPr>
              <w:t xml:space="preserve">≤ </w:t>
            </w:r>
            <w:r w:rsidRPr="00EF2D88">
              <w:rPr>
                <w:kern w:val="2"/>
                <w:lang w:val="en-US"/>
              </w:rPr>
              <w:t>2.0</w:t>
            </w:r>
          </w:p>
        </w:tc>
      </w:tr>
      <w:tr w:rsidR="0035785A" w:rsidRPr="00EF2D88" w14:paraId="1306AF23" w14:textId="77777777" w:rsidTr="00CE1EC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1F"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20"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
          <w:p w14:paraId="1306AF21" w14:textId="77777777" w:rsidR="0035785A" w:rsidRPr="00EF2D88" w:rsidRDefault="0035785A" w:rsidP="00D15215">
            <w:pPr>
              <w:pStyle w:val="TAC"/>
              <w:rPr>
                <w:kern w:val="2"/>
                <w:lang w:val="en-US"/>
              </w:rPr>
            </w:pPr>
            <w:r w:rsidRPr="00EF2D88">
              <w:rPr>
                <w:kern w:val="2"/>
              </w:rPr>
              <w:t xml:space="preserve">≤ </w:t>
            </w:r>
            <w:r w:rsidRPr="00EF2D88">
              <w:rPr>
                <w:kern w:val="2"/>
                <w:lang w:val="en-US"/>
              </w:rPr>
              <w:t>3.0</w:t>
            </w:r>
          </w:p>
        </w:tc>
        <w:tc>
          <w:tcPr>
            <w:tcW w:w="2250" w:type="dxa"/>
            <w:tcBorders>
              <w:top w:val="nil"/>
              <w:left w:val="nil"/>
              <w:bottom w:val="single" w:sz="4" w:space="0" w:color="auto"/>
              <w:right w:val="single" w:sz="8" w:space="0" w:color="auto"/>
            </w:tcBorders>
            <w:noWrap/>
            <w:vAlign w:val="center"/>
            <w:hideMark/>
          </w:tcPr>
          <w:p w14:paraId="1306AF22" w14:textId="77777777" w:rsidR="0035785A" w:rsidRPr="00EF2D88" w:rsidRDefault="0035785A" w:rsidP="00D15215">
            <w:pPr>
              <w:pStyle w:val="TAC"/>
              <w:rPr>
                <w:kern w:val="2"/>
                <w:lang w:val="en-US"/>
              </w:rPr>
            </w:pPr>
            <w:r w:rsidRPr="00EF2D88">
              <w:rPr>
                <w:kern w:val="2"/>
              </w:rPr>
              <w:t xml:space="preserve">≤ </w:t>
            </w:r>
            <w:r w:rsidRPr="00EF2D88">
              <w:rPr>
                <w:kern w:val="2"/>
                <w:lang w:val="en-US"/>
              </w:rPr>
              <w:t>3.5</w:t>
            </w:r>
          </w:p>
        </w:tc>
      </w:tr>
      <w:tr w:rsidR="0035785A" w:rsidRPr="00EF2D88" w14:paraId="1306AF28" w14:textId="77777777" w:rsidTr="00CE1EC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24"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25"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4" w:space="0" w:color="auto"/>
              <w:right w:val="single" w:sz="4" w:space="0" w:color="auto"/>
            </w:tcBorders>
            <w:noWrap/>
            <w:vAlign w:val="center"/>
            <w:hideMark/>
          </w:tcPr>
          <w:p w14:paraId="1306AF26"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c>
          <w:tcPr>
            <w:tcW w:w="2250" w:type="dxa"/>
            <w:tcBorders>
              <w:top w:val="nil"/>
              <w:left w:val="nil"/>
              <w:bottom w:val="single" w:sz="4" w:space="0" w:color="auto"/>
              <w:right w:val="single" w:sz="8" w:space="0" w:color="auto"/>
            </w:tcBorders>
            <w:noWrap/>
            <w:vAlign w:val="center"/>
            <w:hideMark/>
          </w:tcPr>
          <w:p w14:paraId="1306AF27" w14:textId="77777777" w:rsidR="0035785A" w:rsidRPr="00EF2D88" w:rsidRDefault="0035785A" w:rsidP="00D15215">
            <w:pPr>
              <w:pStyle w:val="TAC"/>
              <w:rPr>
                <w:kern w:val="2"/>
                <w:lang w:val="en-US"/>
              </w:rPr>
            </w:pPr>
            <w:r w:rsidRPr="00EF2D88">
              <w:rPr>
                <w:kern w:val="2"/>
              </w:rPr>
              <w:t xml:space="preserve">≤ </w:t>
            </w:r>
            <w:r w:rsidRPr="00EF2D88">
              <w:rPr>
                <w:kern w:val="2"/>
                <w:lang w:val="en-US"/>
              </w:rPr>
              <w:t>5.5</w:t>
            </w:r>
          </w:p>
        </w:tc>
      </w:tr>
      <w:tr w:rsidR="0035785A" w:rsidRPr="00EF2D88" w14:paraId="1306AF2D" w14:textId="77777777" w:rsidTr="00CE1EC5">
        <w:tc>
          <w:tcPr>
            <w:tcW w:w="1540" w:type="dxa"/>
            <w:vMerge w:val="restart"/>
            <w:tcBorders>
              <w:top w:val="nil"/>
              <w:left w:val="single" w:sz="8" w:space="0" w:color="auto"/>
              <w:bottom w:val="single" w:sz="8" w:space="0" w:color="000000"/>
              <w:right w:val="single" w:sz="4" w:space="0" w:color="auto"/>
            </w:tcBorders>
            <w:noWrap/>
            <w:vAlign w:val="center"/>
            <w:hideMark/>
          </w:tcPr>
          <w:p w14:paraId="1306AF29"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
          <w:p w14:paraId="1306AF2A"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
          <w:p w14:paraId="1306AF2B" w14:textId="77777777" w:rsidR="0035785A" w:rsidRPr="00EF2D88" w:rsidRDefault="0035785A" w:rsidP="00D15215">
            <w:pPr>
              <w:pStyle w:val="TAC"/>
              <w:rPr>
                <w:kern w:val="2"/>
                <w:lang w:val="en-US"/>
              </w:rPr>
            </w:pPr>
            <w:r w:rsidRPr="00EF2D88">
              <w:rPr>
                <w:kern w:val="2"/>
              </w:rPr>
              <w:t xml:space="preserve">≤ </w:t>
            </w:r>
            <w:r w:rsidRPr="00EF2D88">
              <w:rPr>
                <w:kern w:val="2"/>
                <w:lang w:val="en-US"/>
              </w:rPr>
              <w:t>3.5</w:t>
            </w:r>
          </w:p>
        </w:tc>
        <w:tc>
          <w:tcPr>
            <w:tcW w:w="2250" w:type="dxa"/>
            <w:tcBorders>
              <w:top w:val="nil"/>
              <w:left w:val="nil"/>
              <w:bottom w:val="single" w:sz="4" w:space="0" w:color="auto"/>
              <w:right w:val="single" w:sz="8" w:space="0" w:color="auto"/>
            </w:tcBorders>
            <w:noWrap/>
            <w:vAlign w:val="center"/>
            <w:hideMark/>
          </w:tcPr>
          <w:p w14:paraId="1306AF2C" w14:textId="77777777" w:rsidR="0035785A" w:rsidRPr="00EF2D88" w:rsidRDefault="0035785A" w:rsidP="00D15215">
            <w:pPr>
              <w:pStyle w:val="TAC"/>
              <w:rPr>
                <w:kern w:val="2"/>
                <w:lang w:val="en-US"/>
              </w:rPr>
            </w:pPr>
            <w:r w:rsidRPr="00EF2D88">
              <w:rPr>
                <w:kern w:val="2"/>
              </w:rPr>
              <w:t xml:space="preserve">≤ </w:t>
            </w:r>
            <w:r w:rsidRPr="00EF2D88">
              <w:rPr>
                <w:kern w:val="2"/>
                <w:lang w:val="en-US"/>
              </w:rPr>
              <w:t>4.0</w:t>
            </w:r>
          </w:p>
        </w:tc>
      </w:tr>
      <w:tr w:rsidR="0035785A" w:rsidRPr="00EF2D88" w14:paraId="1306AF32" w14:textId="77777777" w:rsidTr="00CE1EC5">
        <w:tc>
          <w:tcPr>
            <w:tcW w:w="0" w:type="auto"/>
            <w:vMerge/>
            <w:tcBorders>
              <w:top w:val="nil"/>
              <w:left w:val="single" w:sz="8" w:space="0" w:color="auto"/>
              <w:bottom w:val="single" w:sz="8" w:space="0" w:color="000000"/>
              <w:right w:val="single" w:sz="4" w:space="0" w:color="auto"/>
            </w:tcBorders>
            <w:vAlign w:val="center"/>
            <w:hideMark/>
          </w:tcPr>
          <w:p w14:paraId="1306AF2E"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2F"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
          <w:p w14:paraId="1306AF30"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c>
          <w:tcPr>
            <w:tcW w:w="2250" w:type="dxa"/>
            <w:tcBorders>
              <w:top w:val="nil"/>
              <w:left w:val="nil"/>
              <w:bottom w:val="single" w:sz="4" w:space="0" w:color="auto"/>
              <w:right w:val="single" w:sz="8" w:space="0" w:color="auto"/>
            </w:tcBorders>
            <w:noWrap/>
            <w:vAlign w:val="center"/>
            <w:hideMark/>
          </w:tcPr>
          <w:p w14:paraId="1306AF31"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r>
      <w:tr w:rsidR="0035785A" w:rsidRPr="00EF2D88" w14:paraId="1306AF37" w14:textId="77777777" w:rsidTr="00CE1EC5">
        <w:tc>
          <w:tcPr>
            <w:tcW w:w="0" w:type="auto"/>
            <w:vMerge/>
            <w:tcBorders>
              <w:top w:val="nil"/>
              <w:left w:val="single" w:sz="8" w:space="0" w:color="auto"/>
              <w:bottom w:val="single" w:sz="8" w:space="0" w:color="000000"/>
              <w:right w:val="single" w:sz="4" w:space="0" w:color="auto"/>
            </w:tcBorders>
            <w:vAlign w:val="center"/>
            <w:hideMark/>
          </w:tcPr>
          <w:p w14:paraId="1306AF33"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F34"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8" w:space="0" w:color="auto"/>
              <w:right w:val="single" w:sz="4" w:space="0" w:color="auto"/>
            </w:tcBorders>
            <w:noWrap/>
            <w:vAlign w:val="center"/>
            <w:hideMark/>
          </w:tcPr>
          <w:p w14:paraId="1306AF35" w14:textId="77777777" w:rsidR="0035785A" w:rsidRPr="00EF2D88" w:rsidRDefault="0035785A" w:rsidP="00D15215">
            <w:pPr>
              <w:pStyle w:val="TAC"/>
              <w:rPr>
                <w:kern w:val="2"/>
                <w:lang w:val="en-US"/>
              </w:rPr>
            </w:pPr>
            <w:r w:rsidRPr="00EF2D88">
              <w:rPr>
                <w:kern w:val="2"/>
              </w:rPr>
              <w:t xml:space="preserve">≤ </w:t>
            </w:r>
            <w:r w:rsidRPr="00EF2D88">
              <w:rPr>
                <w:kern w:val="2"/>
                <w:lang w:val="en-US"/>
              </w:rPr>
              <w:t>7.5</w:t>
            </w:r>
          </w:p>
        </w:tc>
        <w:tc>
          <w:tcPr>
            <w:tcW w:w="2250" w:type="dxa"/>
            <w:tcBorders>
              <w:top w:val="nil"/>
              <w:left w:val="nil"/>
              <w:bottom w:val="single" w:sz="8" w:space="0" w:color="auto"/>
              <w:right w:val="single" w:sz="8" w:space="0" w:color="auto"/>
            </w:tcBorders>
            <w:noWrap/>
            <w:vAlign w:val="center"/>
            <w:hideMark/>
          </w:tcPr>
          <w:p w14:paraId="1306AF36" w14:textId="77777777" w:rsidR="0035785A" w:rsidRPr="00EF2D88" w:rsidRDefault="0035785A" w:rsidP="00D15215">
            <w:pPr>
              <w:pStyle w:val="TAC"/>
              <w:rPr>
                <w:kern w:val="2"/>
                <w:lang w:val="en-US"/>
              </w:rPr>
            </w:pPr>
            <w:r w:rsidRPr="00EF2D88">
              <w:rPr>
                <w:kern w:val="2"/>
              </w:rPr>
              <w:t xml:space="preserve">≤ </w:t>
            </w:r>
            <w:r w:rsidRPr="00EF2D88">
              <w:rPr>
                <w:kern w:val="2"/>
                <w:lang w:val="en-US"/>
              </w:rPr>
              <w:t>7.5</w:t>
            </w:r>
          </w:p>
        </w:tc>
      </w:tr>
    </w:tbl>
    <w:p w14:paraId="1306AF38" w14:textId="77777777" w:rsidR="0035785A" w:rsidRPr="00EF2D88" w:rsidRDefault="0035785A" w:rsidP="00CE1EC5">
      <w:pPr>
        <w:ind w:left="840"/>
        <w:rPr>
          <w:rFonts w:eastAsia="SimSun"/>
          <w:lang w:eastAsia="en-US"/>
        </w:rPr>
      </w:pPr>
    </w:p>
    <w:p w14:paraId="1306AF39" w14:textId="77777777" w:rsidR="0035785A" w:rsidRPr="00EF2D88" w:rsidRDefault="0035785A" w:rsidP="00CE1EC5">
      <w:pPr>
        <w:pStyle w:val="TH"/>
        <w:ind w:left="840"/>
      </w:pPr>
      <w:r w:rsidRPr="00EF2D88">
        <w:t>Table 6.2.2.</w:t>
      </w:r>
      <w:r w:rsidRPr="00EF2D88">
        <w:rPr>
          <w:lang w:eastAsia="ko-KR"/>
        </w:rPr>
        <w:t>3</w:t>
      </w:r>
      <w:r w:rsidRPr="00EF2D88">
        <w:t>-2 MPR</w:t>
      </w:r>
      <w:r w:rsidRPr="00EF2D88">
        <w:rPr>
          <w:vertAlign w:val="subscript"/>
        </w:rPr>
        <w:t>WT</w:t>
      </w:r>
      <w:r w:rsidRPr="00EF2D88">
        <w:t xml:space="preserve"> for power class </w:t>
      </w:r>
      <w:r w:rsidRPr="00EF2D88">
        <w:rPr>
          <w:lang w:eastAsia="ko-KR"/>
        </w:rPr>
        <w:t>3</w:t>
      </w:r>
      <w:r w:rsidRPr="00EF2D88">
        <w:t xml:space="preserve">, </w:t>
      </w:r>
      <w:proofErr w:type="spellStart"/>
      <w:r w:rsidRPr="00EF2D88">
        <w:t>BW</w:t>
      </w:r>
      <w:r w:rsidRPr="00EF2D88">
        <w:rPr>
          <w:vertAlign w:val="subscript"/>
        </w:rPr>
        <w:t>channel</w:t>
      </w:r>
      <w:proofErr w:type="spellEnd"/>
      <w:r w:rsidRPr="00EF2D88">
        <w:t xml:space="preserve"> = 400 MHz</w:t>
      </w:r>
    </w:p>
    <w:tbl>
      <w:tblPr>
        <w:tblW w:w="7410" w:type="dxa"/>
        <w:tblInd w:w="2420" w:type="dxa"/>
        <w:tblLook w:val="04A0" w:firstRow="1" w:lastRow="0" w:firstColumn="1" w:lastColumn="0" w:noHBand="0" w:noVBand="1"/>
      </w:tblPr>
      <w:tblGrid>
        <w:gridCol w:w="1540"/>
        <w:gridCol w:w="1180"/>
        <w:gridCol w:w="2440"/>
        <w:gridCol w:w="2250"/>
      </w:tblGrid>
      <w:tr w:rsidR="0035785A" w:rsidRPr="00EF2D88" w14:paraId="1306AF3D" w14:textId="77777777" w:rsidTr="00CE1EC5">
        <w:tc>
          <w:tcPr>
            <w:tcW w:w="1540" w:type="dxa"/>
            <w:tcBorders>
              <w:top w:val="single" w:sz="8" w:space="0" w:color="auto"/>
              <w:left w:val="single" w:sz="8" w:space="0" w:color="auto"/>
              <w:bottom w:val="nil"/>
              <w:right w:val="nil"/>
            </w:tcBorders>
            <w:noWrap/>
            <w:vAlign w:val="bottom"/>
            <w:hideMark/>
          </w:tcPr>
          <w:p w14:paraId="1306AF3A"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F3B" w14:textId="77777777" w:rsidR="0035785A" w:rsidRPr="00EF2D88" w:rsidRDefault="0035785A" w:rsidP="00D15215">
            <w:pPr>
              <w:spacing w:after="0"/>
              <w:rPr>
                <w:rFonts w:ascii="Calibri" w:eastAsia="SimSun" w:hAnsi="Calibri"/>
                <w:kern w:val="2"/>
                <w:sz w:val="21"/>
                <w:szCs w:val="22"/>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3C" w14:textId="77777777" w:rsidR="0035785A" w:rsidRPr="00EF2D88" w:rsidRDefault="0035785A" w:rsidP="00D15215">
            <w:pPr>
              <w:pStyle w:val="TAH"/>
              <w:rPr>
                <w:kern w:val="2"/>
                <w:lang w:val="en-US"/>
              </w:rPr>
            </w:pPr>
            <w:r w:rsidRPr="00EF2D88">
              <w:rPr>
                <w:kern w:val="2"/>
                <w:lang w:val="en-US"/>
              </w:rPr>
              <w:t>MPR</w:t>
            </w:r>
            <w:r w:rsidRPr="00EF2D88">
              <w:rPr>
                <w:kern w:val="2"/>
                <w:vertAlign w:val="subscript"/>
                <w:lang w:val="en-US"/>
              </w:rPr>
              <w:t>WT</w:t>
            </w:r>
            <w:r w:rsidRPr="00EF2D88">
              <w:rPr>
                <w:kern w:val="2"/>
                <w:lang w:val="en-US"/>
              </w:rPr>
              <w:t xml:space="preserve">, </w:t>
            </w:r>
            <w:proofErr w:type="spellStart"/>
            <w:r w:rsidRPr="00EF2D88">
              <w:rPr>
                <w:kern w:val="2"/>
                <w:lang w:val="en-US"/>
              </w:rPr>
              <w:t>BW</w:t>
            </w:r>
            <w:r w:rsidRPr="00EF2D88">
              <w:rPr>
                <w:kern w:val="2"/>
                <w:vertAlign w:val="subscript"/>
                <w:lang w:val="en-US"/>
              </w:rPr>
              <w:t>channel</w:t>
            </w:r>
            <w:proofErr w:type="spellEnd"/>
            <w:r w:rsidRPr="00EF2D88">
              <w:rPr>
                <w:kern w:val="2"/>
                <w:lang w:val="en-US"/>
              </w:rPr>
              <w:t xml:space="preserve"> = 400 MHz</w:t>
            </w:r>
          </w:p>
        </w:tc>
      </w:tr>
      <w:tr w:rsidR="0035785A" w:rsidRPr="00EF2D88" w14:paraId="1306AF47" w14:textId="77777777" w:rsidTr="00CE1EC5">
        <w:tc>
          <w:tcPr>
            <w:tcW w:w="1540" w:type="dxa"/>
            <w:tcBorders>
              <w:top w:val="nil"/>
              <w:left w:val="single" w:sz="8" w:space="0" w:color="auto"/>
              <w:bottom w:val="nil"/>
              <w:right w:val="nil"/>
            </w:tcBorders>
            <w:noWrap/>
            <w:vAlign w:val="bottom"/>
            <w:hideMark/>
          </w:tcPr>
          <w:p w14:paraId="1306AF3E"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F3F" w14:textId="77777777" w:rsidR="0035785A" w:rsidRPr="00EF2D88" w:rsidRDefault="0035785A" w:rsidP="00D15215">
            <w:pPr>
              <w:spacing w:after="0"/>
              <w:rPr>
                <w:rFonts w:ascii="Calibri" w:eastAsia="SimSun" w:hAnsi="Calibri"/>
                <w:kern w:val="2"/>
                <w:sz w:val="21"/>
                <w:szCs w:val="22"/>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
          <w:p w14:paraId="1306AF43" w14:textId="661E386B" w:rsidR="0035785A" w:rsidRPr="00EF2D88" w:rsidRDefault="0035785A" w:rsidP="00D15215">
            <w:pPr>
              <w:pStyle w:val="TAH"/>
              <w:rPr>
                <w:kern w:val="2"/>
                <w:lang w:val="en-US" w:eastAsia="ja-JP"/>
              </w:rPr>
            </w:pPr>
            <w:r w:rsidRPr="00EF2D88">
              <w:rPr>
                <w:kern w:val="2"/>
                <w:lang w:val="en-US"/>
              </w:rPr>
              <w:t xml:space="preserve">  </w:t>
            </w:r>
            <w:r w:rsidR="00A95C40">
              <w:t>Inner RB allocations, Region 1</w:t>
            </w:r>
          </w:p>
        </w:tc>
        <w:tc>
          <w:tcPr>
            <w:tcW w:w="2250" w:type="dxa"/>
            <w:tcBorders>
              <w:top w:val="nil"/>
              <w:left w:val="nil"/>
              <w:bottom w:val="single" w:sz="4" w:space="0" w:color="auto"/>
              <w:right w:val="single" w:sz="8" w:space="0" w:color="auto"/>
            </w:tcBorders>
            <w:noWrap/>
            <w:vAlign w:val="center"/>
            <w:hideMark/>
          </w:tcPr>
          <w:p w14:paraId="1306AF46" w14:textId="18BB7CEB" w:rsidR="0035785A" w:rsidRPr="00EF2D88" w:rsidRDefault="00A673ED" w:rsidP="00D15215">
            <w:pPr>
              <w:pStyle w:val="TAH"/>
              <w:rPr>
                <w:kern w:val="2"/>
                <w:lang w:val="en-US"/>
              </w:rPr>
            </w:pPr>
            <w:r>
              <w:t>Edge RB allocations</w:t>
            </w:r>
          </w:p>
        </w:tc>
      </w:tr>
      <w:tr w:rsidR="0035785A" w:rsidRPr="00EF2D88" w14:paraId="1306AF4C" w14:textId="77777777" w:rsidTr="00CE1EC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48"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49" w14:textId="77777777" w:rsidR="0035785A" w:rsidRPr="00EF2D88" w:rsidRDefault="0035785A" w:rsidP="00D15215">
            <w:pPr>
              <w:pStyle w:val="TAH"/>
              <w:rPr>
                <w:kern w:val="2"/>
                <w:lang w:val="en-US"/>
              </w:rPr>
            </w:pPr>
            <w:r w:rsidRPr="00EF2D88">
              <w:rPr>
                <w:kern w:val="2"/>
                <w:lang w:val="en-US"/>
              </w:rPr>
              <w:t>Pi/2 BPSK</w:t>
            </w:r>
          </w:p>
        </w:tc>
        <w:tc>
          <w:tcPr>
            <w:tcW w:w="2440" w:type="dxa"/>
            <w:tcBorders>
              <w:top w:val="nil"/>
              <w:left w:val="nil"/>
              <w:bottom w:val="single" w:sz="4" w:space="0" w:color="auto"/>
              <w:right w:val="single" w:sz="4" w:space="0" w:color="auto"/>
            </w:tcBorders>
            <w:noWrap/>
            <w:vAlign w:val="center"/>
            <w:hideMark/>
          </w:tcPr>
          <w:p w14:paraId="1306AF4A" w14:textId="77777777" w:rsidR="0035785A" w:rsidRPr="00EF2D88" w:rsidRDefault="0035785A" w:rsidP="00D15215">
            <w:pPr>
              <w:pStyle w:val="TAC"/>
              <w:rPr>
                <w:rFonts w:eastAsia="Malgun Gothic"/>
                <w:kern w:val="2"/>
                <w:lang w:val="en-US"/>
              </w:rPr>
            </w:pPr>
            <w:r w:rsidRPr="00EF2D88">
              <w:rPr>
                <w:rFonts w:eastAsia="Malgun Gothic"/>
                <w:kern w:val="2"/>
                <w:lang w:val="en-US"/>
              </w:rPr>
              <w:t>0.0</w:t>
            </w:r>
          </w:p>
        </w:tc>
        <w:tc>
          <w:tcPr>
            <w:tcW w:w="2250" w:type="dxa"/>
            <w:tcBorders>
              <w:top w:val="nil"/>
              <w:left w:val="nil"/>
              <w:bottom w:val="single" w:sz="4" w:space="0" w:color="auto"/>
              <w:right w:val="single" w:sz="8" w:space="0" w:color="auto"/>
            </w:tcBorders>
            <w:noWrap/>
            <w:vAlign w:val="center"/>
            <w:hideMark/>
          </w:tcPr>
          <w:p w14:paraId="1306AF4B"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3.0</w:t>
            </w:r>
          </w:p>
        </w:tc>
      </w:tr>
      <w:tr w:rsidR="0035785A" w:rsidRPr="00EF2D88" w14:paraId="1306AF51" w14:textId="77777777" w:rsidTr="00CE1EC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4D"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4E"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
          <w:p w14:paraId="1306AF4F" w14:textId="77777777" w:rsidR="0035785A" w:rsidRPr="00EF2D88" w:rsidRDefault="0035785A" w:rsidP="00D15215">
            <w:pPr>
              <w:pStyle w:val="TAC"/>
              <w:rPr>
                <w:rFonts w:eastAsia="Malgun Gothic"/>
                <w:kern w:val="2"/>
                <w:lang w:val="en-US"/>
              </w:rPr>
            </w:pPr>
            <w:r w:rsidRPr="00EF2D88">
              <w:rPr>
                <w:rFonts w:eastAsia="Malgun Gothic"/>
                <w:kern w:val="2"/>
                <w:lang w:val="en-US"/>
              </w:rPr>
              <w:t>0.0</w:t>
            </w:r>
          </w:p>
        </w:tc>
        <w:tc>
          <w:tcPr>
            <w:tcW w:w="2250" w:type="dxa"/>
            <w:tcBorders>
              <w:top w:val="nil"/>
              <w:left w:val="nil"/>
              <w:bottom w:val="single" w:sz="4" w:space="0" w:color="auto"/>
              <w:right w:val="single" w:sz="8" w:space="0" w:color="auto"/>
            </w:tcBorders>
            <w:noWrap/>
            <w:vAlign w:val="center"/>
            <w:hideMark/>
          </w:tcPr>
          <w:p w14:paraId="1306AF50"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3.0</w:t>
            </w:r>
          </w:p>
        </w:tc>
      </w:tr>
      <w:tr w:rsidR="0035785A" w:rsidRPr="00EF2D88" w14:paraId="1306AF56" w14:textId="77777777" w:rsidTr="00CE1EC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52"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53"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
          <w:p w14:paraId="1306AF54"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4.5</w:t>
            </w:r>
          </w:p>
        </w:tc>
        <w:tc>
          <w:tcPr>
            <w:tcW w:w="2250" w:type="dxa"/>
            <w:tcBorders>
              <w:top w:val="nil"/>
              <w:left w:val="nil"/>
              <w:bottom w:val="single" w:sz="4" w:space="0" w:color="auto"/>
              <w:right w:val="single" w:sz="8" w:space="0" w:color="auto"/>
            </w:tcBorders>
            <w:noWrap/>
            <w:vAlign w:val="center"/>
            <w:hideMark/>
          </w:tcPr>
          <w:p w14:paraId="1306AF55"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4.5</w:t>
            </w:r>
          </w:p>
        </w:tc>
      </w:tr>
      <w:tr w:rsidR="0035785A" w:rsidRPr="00EF2D88" w14:paraId="1306AF5B" w14:textId="77777777" w:rsidTr="00CE1EC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57"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58"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4" w:space="0" w:color="auto"/>
              <w:right w:val="single" w:sz="4" w:space="0" w:color="auto"/>
            </w:tcBorders>
            <w:noWrap/>
            <w:vAlign w:val="center"/>
            <w:hideMark/>
          </w:tcPr>
          <w:p w14:paraId="1306AF59"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c>
          <w:tcPr>
            <w:tcW w:w="2250" w:type="dxa"/>
            <w:tcBorders>
              <w:top w:val="nil"/>
              <w:left w:val="nil"/>
              <w:bottom w:val="single" w:sz="4" w:space="0" w:color="auto"/>
              <w:right w:val="single" w:sz="8" w:space="0" w:color="auto"/>
            </w:tcBorders>
            <w:noWrap/>
            <w:vAlign w:val="center"/>
            <w:hideMark/>
          </w:tcPr>
          <w:p w14:paraId="1306AF5A"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r>
      <w:tr w:rsidR="0035785A" w:rsidRPr="00EF2D88" w14:paraId="1306AF60" w14:textId="77777777" w:rsidTr="00CE1EC5">
        <w:tc>
          <w:tcPr>
            <w:tcW w:w="1540" w:type="dxa"/>
            <w:vMerge w:val="restart"/>
            <w:tcBorders>
              <w:top w:val="nil"/>
              <w:left w:val="single" w:sz="8" w:space="0" w:color="auto"/>
              <w:bottom w:val="single" w:sz="8" w:space="0" w:color="000000"/>
              <w:right w:val="single" w:sz="4" w:space="0" w:color="auto"/>
            </w:tcBorders>
            <w:noWrap/>
            <w:vAlign w:val="center"/>
            <w:hideMark/>
          </w:tcPr>
          <w:p w14:paraId="1306AF5C"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
          <w:p w14:paraId="1306AF5D"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
          <w:p w14:paraId="1306AF5E"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5.0</w:t>
            </w:r>
          </w:p>
        </w:tc>
        <w:tc>
          <w:tcPr>
            <w:tcW w:w="2250" w:type="dxa"/>
            <w:tcBorders>
              <w:top w:val="nil"/>
              <w:left w:val="nil"/>
              <w:bottom w:val="single" w:sz="4" w:space="0" w:color="auto"/>
              <w:right w:val="single" w:sz="8" w:space="0" w:color="auto"/>
            </w:tcBorders>
            <w:noWrap/>
            <w:vAlign w:val="center"/>
            <w:hideMark/>
          </w:tcPr>
          <w:p w14:paraId="1306AF5F"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5.0</w:t>
            </w:r>
          </w:p>
        </w:tc>
      </w:tr>
      <w:tr w:rsidR="0035785A" w:rsidRPr="00EF2D88" w14:paraId="1306AF65" w14:textId="77777777" w:rsidTr="00CE1EC5">
        <w:tc>
          <w:tcPr>
            <w:tcW w:w="0" w:type="auto"/>
            <w:vMerge/>
            <w:tcBorders>
              <w:top w:val="nil"/>
              <w:left w:val="single" w:sz="8" w:space="0" w:color="auto"/>
              <w:bottom w:val="single" w:sz="8" w:space="0" w:color="000000"/>
              <w:right w:val="single" w:sz="4" w:space="0" w:color="auto"/>
            </w:tcBorders>
            <w:vAlign w:val="center"/>
            <w:hideMark/>
          </w:tcPr>
          <w:p w14:paraId="1306AF61"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62"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
          <w:p w14:paraId="1306AF63"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c>
          <w:tcPr>
            <w:tcW w:w="2250" w:type="dxa"/>
            <w:tcBorders>
              <w:top w:val="nil"/>
              <w:left w:val="nil"/>
              <w:bottom w:val="single" w:sz="4" w:space="0" w:color="auto"/>
              <w:right w:val="single" w:sz="8" w:space="0" w:color="auto"/>
            </w:tcBorders>
            <w:noWrap/>
            <w:vAlign w:val="center"/>
            <w:hideMark/>
          </w:tcPr>
          <w:p w14:paraId="1306AF64"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r>
      <w:tr w:rsidR="0035785A" w:rsidRPr="00EF2D88" w14:paraId="1306AF6A" w14:textId="77777777" w:rsidTr="00CE1EC5">
        <w:tc>
          <w:tcPr>
            <w:tcW w:w="0" w:type="auto"/>
            <w:vMerge/>
            <w:tcBorders>
              <w:top w:val="nil"/>
              <w:left w:val="single" w:sz="8" w:space="0" w:color="auto"/>
              <w:bottom w:val="single" w:sz="8" w:space="0" w:color="000000"/>
              <w:right w:val="single" w:sz="4" w:space="0" w:color="auto"/>
            </w:tcBorders>
            <w:vAlign w:val="center"/>
            <w:hideMark/>
          </w:tcPr>
          <w:p w14:paraId="1306AF66"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F67"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8" w:space="0" w:color="auto"/>
              <w:right w:val="single" w:sz="4" w:space="0" w:color="auto"/>
            </w:tcBorders>
            <w:noWrap/>
            <w:vAlign w:val="center"/>
            <w:hideMark/>
          </w:tcPr>
          <w:p w14:paraId="1306AF68"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9.0</w:t>
            </w:r>
          </w:p>
        </w:tc>
        <w:tc>
          <w:tcPr>
            <w:tcW w:w="2250" w:type="dxa"/>
            <w:tcBorders>
              <w:top w:val="nil"/>
              <w:left w:val="nil"/>
              <w:bottom w:val="single" w:sz="8" w:space="0" w:color="auto"/>
              <w:right w:val="single" w:sz="8" w:space="0" w:color="auto"/>
            </w:tcBorders>
            <w:noWrap/>
            <w:vAlign w:val="center"/>
            <w:hideMark/>
          </w:tcPr>
          <w:p w14:paraId="1306AF69"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9.0</w:t>
            </w:r>
          </w:p>
        </w:tc>
      </w:tr>
    </w:tbl>
    <w:p w14:paraId="1306AF6B" w14:textId="77777777" w:rsidR="0035785A" w:rsidRPr="00EF2D88" w:rsidRDefault="0035785A" w:rsidP="00CE1EC5">
      <w:pPr>
        <w:ind w:left="840"/>
        <w:rPr>
          <w:rFonts w:eastAsia="Malgun Gothic"/>
          <w:lang w:eastAsia="en-US"/>
        </w:rPr>
      </w:pPr>
    </w:p>
    <w:p w14:paraId="489B03A5" w14:textId="77777777" w:rsidR="00F9148D" w:rsidRDefault="00F9148D" w:rsidP="00192D5B">
      <w:pPr>
        <w:ind w:left="840"/>
      </w:pPr>
      <w:r>
        <w:t xml:space="preserve">Where the following parameters are defined to specify valid RB allocation ranges for RB allocations in Tables 6.2.2.3-1 and 6.2.2.3-2: </w:t>
      </w:r>
    </w:p>
    <w:p w14:paraId="398743BD" w14:textId="77777777" w:rsidR="00F9148D" w:rsidRDefault="00F9148D" w:rsidP="00192D5B">
      <w:pPr>
        <w:ind w:left="840"/>
      </w:pPr>
      <w:r>
        <w:t xml:space="preserve">NRB is the maximum number of RBs for a given Channel bandwidth and sub-carrier spacing defined in Table 5.3.2-1. </w:t>
      </w:r>
    </w:p>
    <w:p w14:paraId="1119A5A1" w14:textId="77777777" w:rsidR="005553D4" w:rsidRDefault="005553D4" w:rsidP="005553D4">
      <w:pPr>
        <w:pStyle w:val="EQ"/>
        <w:jc w:val="center"/>
      </w:pPr>
      <w:r w:rsidRPr="00EF2D88">
        <w:t>RB</w:t>
      </w:r>
      <w:r w:rsidRPr="00EF2D88">
        <w:rPr>
          <w:vertAlign w:val="subscript"/>
        </w:rPr>
        <w:t>end</w:t>
      </w:r>
      <w:r w:rsidRPr="00EF2D88">
        <w:rPr>
          <w:szCs w:val="18"/>
          <w:vertAlign w:val="subscript"/>
        </w:rPr>
        <w:t xml:space="preserve"> </w:t>
      </w:r>
      <w:r w:rsidRPr="00EF2D88">
        <w:rPr>
          <w:szCs w:val="18"/>
        </w:rPr>
        <w:t xml:space="preserve">= </w:t>
      </w:r>
      <w:r w:rsidRPr="00EF2D88">
        <w:t>RB</w:t>
      </w:r>
      <w:r w:rsidRPr="00EF2D88">
        <w:rPr>
          <w:vertAlign w:val="subscript"/>
        </w:rPr>
        <w:t>Start</w:t>
      </w:r>
      <w:r w:rsidRPr="00EF2D88">
        <w:t xml:space="preserve"> + L</w:t>
      </w:r>
      <w:r w:rsidRPr="00EF2D88">
        <w:rPr>
          <w:vertAlign w:val="subscript"/>
        </w:rPr>
        <w:t>CRB</w:t>
      </w:r>
      <w:r w:rsidRPr="00EF2D88">
        <w:t xml:space="preserve"> </w:t>
      </w:r>
    </w:p>
    <w:p w14:paraId="57F9F50A" w14:textId="77777777" w:rsidR="007D3411" w:rsidRDefault="00F9148D" w:rsidP="00192D5B">
      <w:pPr>
        <w:ind w:left="840"/>
      </w:pPr>
      <w:r>
        <w:t xml:space="preserve">An RB allocation belonging to table 6.2.2.3-1 is a Region 1 inner RB allocation if </w:t>
      </w:r>
    </w:p>
    <w:p w14:paraId="40D16BFA" w14:textId="77777777" w:rsidR="002E6E25" w:rsidRDefault="002E6E25" w:rsidP="002E6E25">
      <w:pPr>
        <w:overflowPunct w:val="0"/>
        <w:autoSpaceDE w:val="0"/>
        <w:autoSpaceDN w:val="0"/>
        <w:adjustRightInd w:val="0"/>
        <w:jc w:val="center"/>
        <w:textAlignment w:val="baseline"/>
        <w:rPr>
          <w:rFonts w:eastAsia="SimSun"/>
          <w:bCs/>
        </w:rPr>
      </w:pPr>
      <w:proofErr w:type="spellStart"/>
      <w:r>
        <w:rPr>
          <w:rFonts w:eastAsia="SimSun"/>
          <w:bCs/>
        </w:rPr>
        <w:t>RB</w:t>
      </w:r>
      <w:r>
        <w:rPr>
          <w:rFonts w:eastAsia="SimSun"/>
          <w:bCs/>
          <w:vertAlign w:val="subscript"/>
        </w:rPr>
        <w:t>start</w:t>
      </w:r>
      <w:proofErr w:type="spellEnd"/>
      <w:r>
        <w:rPr>
          <w:rFonts w:eastAsia="SimSun"/>
          <w:bCs/>
        </w:rPr>
        <w:t xml:space="preserve"> </w:t>
      </w:r>
      <w:r>
        <w:t xml:space="preserve">≥ </w:t>
      </w:r>
      <w:proofErr w:type="gramStart"/>
      <w:r>
        <w:rPr>
          <w:rFonts w:eastAsia="SimSun"/>
          <w:bCs/>
        </w:rPr>
        <w:t>Ceil(</w:t>
      </w:r>
      <w:proofErr w:type="gramEnd"/>
      <w:r>
        <w:rPr>
          <w:rFonts w:eastAsia="SimSun"/>
          <w:bCs/>
        </w:rPr>
        <w:t>1/3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w:t>
      </w:r>
      <w:r>
        <w:t>&lt;</w:t>
      </w:r>
      <w:r>
        <w:rPr>
          <w:rFonts w:eastAsia="SimSun"/>
          <w:bCs/>
        </w:rPr>
        <w:t xml:space="preserve"> Ceil(2/3 N</w:t>
      </w:r>
      <w:r>
        <w:rPr>
          <w:rFonts w:eastAsia="SimSun"/>
          <w:bCs/>
          <w:vertAlign w:val="subscript"/>
        </w:rPr>
        <w:t>RB</w:t>
      </w:r>
      <w:r>
        <w:rPr>
          <w:rFonts w:eastAsia="SimSun"/>
          <w:bCs/>
        </w:rPr>
        <w:t>)</w:t>
      </w:r>
    </w:p>
    <w:p w14:paraId="017A183A" w14:textId="77777777" w:rsidR="007D3411" w:rsidRDefault="00F9148D" w:rsidP="00192D5B">
      <w:pPr>
        <w:ind w:left="840"/>
      </w:pPr>
      <w:r>
        <w:t xml:space="preserve">An RB allocation belonging to table 6.2.2.3-2 is a Region 1 inner RB allocation if </w:t>
      </w:r>
    </w:p>
    <w:p w14:paraId="321EB9C4" w14:textId="77777777" w:rsidR="002E6E25" w:rsidRDefault="002E6E25" w:rsidP="002E6E25">
      <w:pPr>
        <w:overflowPunct w:val="0"/>
        <w:autoSpaceDE w:val="0"/>
        <w:autoSpaceDN w:val="0"/>
        <w:adjustRightInd w:val="0"/>
        <w:jc w:val="center"/>
        <w:textAlignment w:val="baseline"/>
        <w:rPr>
          <w:rFonts w:eastAsia="SimSun"/>
        </w:rPr>
      </w:pPr>
      <w:proofErr w:type="spellStart"/>
      <w:r>
        <w:rPr>
          <w:rFonts w:eastAsia="SimSun"/>
          <w:bCs/>
        </w:rPr>
        <w:t>RB</w:t>
      </w:r>
      <w:r>
        <w:rPr>
          <w:rFonts w:eastAsia="SimSun"/>
          <w:bCs/>
          <w:vertAlign w:val="subscript"/>
        </w:rPr>
        <w:t>start</w:t>
      </w:r>
      <w:proofErr w:type="spellEnd"/>
      <w:r>
        <w:rPr>
          <w:rFonts w:eastAsia="SimSun"/>
          <w:bCs/>
        </w:rPr>
        <w:t xml:space="preserve"> </w:t>
      </w:r>
      <w:r>
        <w:t>≥</w:t>
      </w:r>
      <w:r>
        <w:rPr>
          <w:rFonts w:eastAsia="SimSun"/>
          <w:bCs/>
        </w:rPr>
        <w:t xml:space="preserve"> </w:t>
      </w:r>
      <w:proofErr w:type="gramStart"/>
      <w:r>
        <w:rPr>
          <w:rFonts w:eastAsia="SimSun"/>
          <w:bCs/>
        </w:rPr>
        <w:t>Ceil(</w:t>
      </w:r>
      <w:proofErr w:type="gramEnd"/>
      <w:r>
        <w:rPr>
          <w:rFonts w:eastAsia="SimSun"/>
          <w:bCs/>
        </w:rPr>
        <w:t>1/4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&lt; Ceil(3/4 N</w:t>
      </w:r>
      <w:r>
        <w:rPr>
          <w:rFonts w:eastAsia="SimSun"/>
          <w:bCs/>
          <w:vertAlign w:val="subscript"/>
        </w:rPr>
        <w:t>RB</w:t>
      </w:r>
      <w:r>
        <w:rPr>
          <w:rFonts w:eastAsia="SimSun"/>
          <w:bCs/>
        </w:rPr>
        <w:t xml:space="preserve">) AND </w:t>
      </w:r>
      <w:r>
        <w:rPr>
          <w:rFonts w:eastAsia="SimSun"/>
        </w:rPr>
        <w:t>L</w:t>
      </w:r>
      <w:r>
        <w:rPr>
          <w:rFonts w:eastAsia="SimSun"/>
          <w:vertAlign w:val="subscript"/>
        </w:rPr>
        <w:t xml:space="preserve">CRB </w:t>
      </w:r>
      <w:r>
        <w:t>≤</w:t>
      </w:r>
      <w:r>
        <w:rPr>
          <w:rFonts w:eastAsia="SimSun"/>
          <w:bCs/>
        </w:rPr>
        <w:t xml:space="preserve"> Ceil(1/4 N</w:t>
      </w:r>
      <w:r>
        <w:rPr>
          <w:rFonts w:eastAsia="SimSun"/>
          <w:bCs/>
          <w:vertAlign w:val="subscript"/>
        </w:rPr>
        <w:t>RB</w:t>
      </w:r>
      <w:r>
        <w:rPr>
          <w:rFonts w:eastAsia="SimSun"/>
          <w:bCs/>
        </w:rPr>
        <w:t>)</w:t>
      </w:r>
    </w:p>
    <w:p w14:paraId="5004DF80" w14:textId="77777777" w:rsidR="00960DF8" w:rsidRDefault="00F9148D" w:rsidP="007F3EF0">
      <w:pPr>
        <w:rPr>
          <w:ins w:id="22" w:author="Flores Fernandez" w:date="2022-05-20T11:31:00Z"/>
        </w:rPr>
      </w:pPr>
      <w:r>
        <w:t>An RB allocation is an Edge allocation if it is NOT a Region 1 inner allocation</w:t>
      </w:r>
      <w:ins w:id="23" w:author="Flores Fernandez" w:date="2022-05-20T11:31:00Z">
        <w:r w:rsidR="00960DF8">
          <w:t>.</w:t>
        </w:r>
      </w:ins>
    </w:p>
    <w:p w14:paraId="02245B4B" w14:textId="3E2C9960" w:rsidR="007F3EF0" w:rsidRDefault="007F3EF0" w:rsidP="007F3EF0">
      <w:r>
        <w:t>In Rel-16:</w:t>
      </w:r>
    </w:p>
    <w:p w14:paraId="32E8A913" w14:textId="77777777" w:rsidR="001E1866" w:rsidRDefault="001E1866" w:rsidP="00D10CE9">
      <w:pPr>
        <w:ind w:left="840"/>
        <w:rPr>
          <w:lang w:eastAsia="en-US"/>
        </w:rPr>
      </w:pPr>
      <w:r>
        <w:t xml:space="preserve">For power class 3, MPR for contiguous allocations is defined as: </w:t>
      </w:r>
    </w:p>
    <w:p w14:paraId="22AB169F" w14:textId="77777777" w:rsidR="001E1866" w:rsidRDefault="001E1866" w:rsidP="00D10CE9">
      <w:pPr>
        <w:pStyle w:val="EQ"/>
        <w:ind w:left="840"/>
        <w:jc w:val="center"/>
      </w:pPr>
      <w:r>
        <w:t>MPR = max(MPR</w:t>
      </w:r>
      <w:r>
        <w:rPr>
          <w:vertAlign w:val="subscript"/>
        </w:rPr>
        <w:t>WT</w:t>
      </w:r>
      <w:r>
        <w:t>, MPR</w:t>
      </w:r>
      <w:r>
        <w:rPr>
          <w:vertAlign w:val="subscript"/>
        </w:rPr>
        <w:t>narrow</w:t>
      </w:r>
      <w:r>
        <w:t>)</w:t>
      </w:r>
    </w:p>
    <w:p w14:paraId="188F87A3" w14:textId="3F934141" w:rsidR="001E1866" w:rsidRDefault="001E1866" w:rsidP="00D10CE9">
      <w:pPr>
        <w:ind w:left="840"/>
        <w:rPr>
          <w:vertAlign w:val="subscript"/>
        </w:rPr>
      </w:pPr>
      <w:r>
        <w:t xml:space="preserve">For transmission bandwidth configuration less than or equal to 200MHz, and 0 ≤ </w:t>
      </w:r>
      <w:proofErr w:type="spellStart"/>
      <w:r>
        <w:t>RB</w:t>
      </w:r>
      <w:r>
        <w:rPr>
          <w:vertAlign w:val="subscript"/>
        </w:rPr>
        <w:t>start</w:t>
      </w:r>
      <w:proofErr w:type="spellEnd"/>
      <w:r>
        <w:rPr>
          <w:vertAlign w:val="subscript"/>
        </w:rPr>
        <w:t xml:space="preserve"> </w:t>
      </w:r>
      <w:r>
        <w:t xml:space="preserve">&lt; </w:t>
      </w:r>
      <w:proofErr w:type="gramStart"/>
      <w:r>
        <w:t>Ceil(</w:t>
      </w:r>
      <w:proofErr w:type="gramEnd"/>
      <w:r>
        <w:t>1/3 N</w:t>
      </w:r>
      <w:r>
        <w:rPr>
          <w:vertAlign w:val="subscript"/>
        </w:rPr>
        <w:t>RB</w:t>
      </w:r>
      <w:r>
        <w:t>) or Ceil</w:t>
      </w:r>
      <w:r w:rsidR="001864CB">
        <w:t>(</w:t>
      </w:r>
      <w:r>
        <w:t>(2/3N</w:t>
      </w:r>
      <w:r>
        <w:rPr>
          <w:vertAlign w:val="subscript"/>
        </w:rPr>
        <w:t>RB</w:t>
      </w:r>
      <w:r>
        <w:t>)</w:t>
      </w:r>
      <w:r w:rsidR="001864CB" w:rsidRPr="001864CB">
        <w:t xml:space="preserve"> </w:t>
      </w:r>
      <w:r w:rsidR="001864CB">
        <w:t>-L</w:t>
      </w:r>
      <w:r w:rsidR="001864CB">
        <w:rPr>
          <w:vertAlign w:val="subscript"/>
        </w:rPr>
        <w:t>CRB</w:t>
      </w:r>
      <w:r w:rsidR="001864CB" w:rsidRPr="001864CB">
        <w:t>)</w:t>
      </w:r>
      <w:r>
        <w:t xml:space="preserve"> ≤ </w:t>
      </w:r>
      <w:proofErr w:type="spellStart"/>
      <w:r>
        <w:t>RB</w:t>
      </w:r>
      <w:r>
        <w:rPr>
          <w:vertAlign w:val="subscript"/>
        </w:rPr>
        <w:t>start</w:t>
      </w:r>
      <w:proofErr w:type="spellEnd"/>
      <w:r>
        <w:t xml:space="preserve"> ≤ N</w:t>
      </w:r>
      <w:r>
        <w:rPr>
          <w:vertAlign w:val="subscript"/>
        </w:rPr>
        <w:t>RB</w:t>
      </w:r>
      <w:r>
        <w:t>-L</w:t>
      </w:r>
      <w:r>
        <w:rPr>
          <w:vertAlign w:val="subscript"/>
        </w:rPr>
        <w:t>CRB:</w:t>
      </w:r>
    </w:p>
    <w:p w14:paraId="555342B1" w14:textId="77777777" w:rsidR="001E1866" w:rsidRPr="00331209" w:rsidRDefault="001E1866" w:rsidP="00D10CE9">
      <w:pPr>
        <w:pStyle w:val="B1"/>
        <w:ind w:left="1200" w:firstLine="0"/>
        <w:rPr>
          <w:rFonts w:ascii="Times New Roman" w:hAnsi="Times New Roman"/>
          <w:sz w:val="28"/>
          <w:szCs w:val="28"/>
        </w:rPr>
      </w:pPr>
      <w:r w:rsidRPr="00331209">
        <w:rPr>
          <w:rFonts w:ascii="Times New Roman" w:hAnsi="Times New Roman"/>
        </w:rPr>
        <w:t>-</w:t>
      </w:r>
      <w:r w:rsidRPr="00331209">
        <w:rPr>
          <w:rFonts w:ascii="Times New Roman" w:hAnsi="Times New Roman"/>
        </w:rPr>
        <w:tab/>
      </w:r>
      <w:proofErr w:type="spellStart"/>
      <w:r w:rsidRPr="00331209">
        <w:rPr>
          <w:rFonts w:ascii="Times New Roman" w:hAnsi="Times New Roman"/>
        </w:rPr>
        <w:t>MPR</w:t>
      </w:r>
      <w:r w:rsidRPr="00331209">
        <w:rPr>
          <w:rFonts w:ascii="Times New Roman" w:hAnsi="Times New Roman"/>
          <w:vertAlign w:val="subscript"/>
        </w:rPr>
        <w:t>narrow</w:t>
      </w:r>
      <w:proofErr w:type="spellEnd"/>
      <w:r w:rsidRPr="00331209">
        <w:rPr>
          <w:rFonts w:ascii="Times New Roman" w:hAnsi="Times New Roman"/>
        </w:rPr>
        <w:t xml:space="preserve"> = 2.5 dB, </w:t>
      </w:r>
      <w:r w:rsidRPr="00331209">
        <w:rPr>
          <w:rFonts w:ascii="Times New Roman" w:hAnsi="Times New Roman"/>
          <w:lang w:val="en-US"/>
        </w:rPr>
        <w:t xml:space="preserve">when </w:t>
      </w:r>
      <w:proofErr w:type="spellStart"/>
      <w:proofErr w:type="gramStart"/>
      <w:r w:rsidRPr="00331209">
        <w:rPr>
          <w:rFonts w:ascii="Times New Roman" w:hAnsi="Times New Roman"/>
        </w:rPr>
        <w:t>BW</w:t>
      </w:r>
      <w:r w:rsidRPr="00331209">
        <w:rPr>
          <w:rFonts w:ascii="Times New Roman" w:hAnsi="Times New Roman"/>
          <w:vertAlign w:val="subscript"/>
        </w:rPr>
        <w:t>alloc,RB</w:t>
      </w:r>
      <w:proofErr w:type="spellEnd"/>
      <w:proofErr w:type="gramEnd"/>
      <w:r w:rsidRPr="00331209">
        <w:rPr>
          <w:rFonts w:ascii="Times New Roman" w:hAnsi="Times New Roman"/>
          <w:lang w:val="en-US"/>
        </w:rPr>
        <w:t xml:space="preserve"> is less than or equal to </w:t>
      </w:r>
      <w:r w:rsidRPr="00331209">
        <w:rPr>
          <w:rFonts w:ascii="Times New Roman" w:hAnsi="Times New Roman"/>
        </w:rPr>
        <w:t xml:space="preserve">1.44 MHz, </w:t>
      </w:r>
    </w:p>
    <w:p w14:paraId="76326F44" w14:textId="77777777" w:rsidR="001E1866" w:rsidRPr="00331209" w:rsidRDefault="001E1866" w:rsidP="00D10CE9">
      <w:pPr>
        <w:pStyle w:val="B1"/>
        <w:ind w:left="1200" w:firstLine="0"/>
        <w:rPr>
          <w:rFonts w:ascii="Times New Roman" w:hAnsi="Times New Roman"/>
          <w:sz w:val="28"/>
          <w:szCs w:val="28"/>
        </w:rPr>
      </w:pPr>
      <w:r w:rsidRPr="00331209">
        <w:rPr>
          <w:rFonts w:ascii="Times New Roman" w:hAnsi="Times New Roman"/>
        </w:rPr>
        <w:t>-</w:t>
      </w:r>
      <w:r w:rsidRPr="00331209">
        <w:rPr>
          <w:rFonts w:ascii="Times New Roman" w:hAnsi="Times New Roman"/>
        </w:rPr>
        <w:tab/>
      </w:r>
      <w:proofErr w:type="spellStart"/>
      <w:r w:rsidRPr="00331209">
        <w:rPr>
          <w:rFonts w:ascii="Times New Roman" w:hAnsi="Times New Roman"/>
        </w:rPr>
        <w:t>MPR</w:t>
      </w:r>
      <w:r w:rsidRPr="00331209">
        <w:rPr>
          <w:rFonts w:ascii="Times New Roman" w:hAnsi="Times New Roman"/>
          <w:vertAlign w:val="subscript"/>
        </w:rPr>
        <w:t>narrow</w:t>
      </w:r>
      <w:proofErr w:type="spellEnd"/>
      <w:r w:rsidRPr="00331209">
        <w:rPr>
          <w:rFonts w:ascii="Times New Roman" w:hAnsi="Times New Roman"/>
        </w:rPr>
        <w:t xml:space="preserve"> = 2.0 dB, </w:t>
      </w:r>
      <w:r w:rsidRPr="00331209">
        <w:rPr>
          <w:rFonts w:ascii="Times New Roman" w:hAnsi="Times New Roman"/>
          <w:lang w:val="en-US"/>
        </w:rPr>
        <w:t xml:space="preserve">when 1.44 MHz &lt; </w:t>
      </w:r>
      <w:proofErr w:type="spellStart"/>
      <w:proofErr w:type="gramStart"/>
      <w:r w:rsidRPr="00331209">
        <w:rPr>
          <w:rFonts w:ascii="Times New Roman" w:hAnsi="Times New Roman"/>
        </w:rPr>
        <w:t>BW</w:t>
      </w:r>
      <w:r w:rsidRPr="00331209">
        <w:rPr>
          <w:rFonts w:ascii="Times New Roman" w:hAnsi="Times New Roman"/>
          <w:vertAlign w:val="subscript"/>
        </w:rPr>
        <w:t>alloc,RB</w:t>
      </w:r>
      <w:proofErr w:type="spellEnd"/>
      <w:proofErr w:type="gramEnd"/>
      <w:r w:rsidRPr="00331209">
        <w:rPr>
          <w:rFonts w:ascii="Times New Roman" w:hAnsi="Times New Roman"/>
          <w:lang w:val="en-US"/>
        </w:rPr>
        <w:t xml:space="preserve"> &lt;= 4.32 MHz,</w:t>
      </w:r>
    </w:p>
    <w:p w14:paraId="07E38449" w14:textId="77777777" w:rsidR="001E1866" w:rsidRPr="00331209" w:rsidRDefault="001E1866" w:rsidP="00D10CE9">
      <w:pPr>
        <w:pStyle w:val="B1"/>
        <w:ind w:left="1200" w:firstLine="0"/>
        <w:rPr>
          <w:rFonts w:ascii="Times New Roman" w:hAnsi="Times New Roman"/>
          <w:sz w:val="28"/>
          <w:szCs w:val="28"/>
        </w:rPr>
      </w:pPr>
      <w:r w:rsidRPr="00331209">
        <w:rPr>
          <w:rFonts w:ascii="Times New Roman" w:hAnsi="Times New Roman"/>
        </w:rPr>
        <w:t>-</w:t>
      </w:r>
      <w:r w:rsidRPr="00331209">
        <w:rPr>
          <w:rFonts w:ascii="Times New Roman" w:hAnsi="Times New Roman"/>
        </w:rPr>
        <w:tab/>
      </w:r>
      <w:r w:rsidRPr="00331209">
        <w:rPr>
          <w:rFonts w:ascii="Times New Roman" w:eastAsia="Malgun Gothic" w:hAnsi="Times New Roman"/>
        </w:rPr>
        <w:t xml:space="preserve">otherwise </w:t>
      </w:r>
      <w:proofErr w:type="spellStart"/>
      <w:r w:rsidRPr="00331209">
        <w:rPr>
          <w:rFonts w:ascii="Times New Roman" w:hAnsi="Times New Roman"/>
          <w:lang w:val="en-US"/>
        </w:rPr>
        <w:t>MPR</w:t>
      </w:r>
      <w:r w:rsidRPr="00331209">
        <w:rPr>
          <w:rFonts w:ascii="Times New Roman" w:hAnsi="Times New Roman"/>
          <w:vertAlign w:val="subscript"/>
          <w:lang w:val="en-US"/>
        </w:rPr>
        <w:t>narrow</w:t>
      </w:r>
      <w:proofErr w:type="spellEnd"/>
      <w:r w:rsidRPr="00331209">
        <w:rPr>
          <w:rFonts w:ascii="Times New Roman" w:hAnsi="Times New Roman"/>
          <w:lang w:val="en-US"/>
        </w:rPr>
        <w:t xml:space="preserve"> = 0 </w:t>
      </w:r>
      <w:proofErr w:type="spellStart"/>
      <w:r w:rsidRPr="00331209">
        <w:rPr>
          <w:rFonts w:ascii="Times New Roman" w:hAnsi="Times New Roman"/>
          <w:lang w:val="en-US"/>
        </w:rPr>
        <w:t>dB.</w:t>
      </w:r>
      <w:proofErr w:type="spellEnd"/>
    </w:p>
    <w:p w14:paraId="3E568C4F" w14:textId="77777777" w:rsidR="001E1866" w:rsidRDefault="001E1866" w:rsidP="00D10CE9">
      <w:pPr>
        <w:ind w:left="840"/>
      </w:pPr>
      <w:r>
        <w:rPr>
          <w:lang w:val="en-US"/>
        </w:rPr>
        <w:t>MPR</w:t>
      </w:r>
      <w:r>
        <w:rPr>
          <w:vertAlign w:val="subscript"/>
          <w:lang w:val="en-US"/>
        </w:rPr>
        <w:t>WT</w:t>
      </w:r>
      <w:r>
        <w:rPr>
          <w:lang w:val="en-US"/>
        </w:rPr>
        <w:t xml:space="preserve"> is the maximum power reduction due to modulation orders, transmission bandwidth configurations listed in Table 5.3.2-1, and waveform types. MPR</w:t>
      </w:r>
      <w:r>
        <w:rPr>
          <w:vertAlign w:val="subscript"/>
          <w:lang w:val="en-US"/>
        </w:rPr>
        <w:t>WT</w:t>
      </w:r>
      <w:r>
        <w:rPr>
          <w:lang w:val="en-US"/>
        </w:rPr>
        <w:t xml:space="preserve"> is defined in Table 6.2.2.3-1.</w:t>
      </w:r>
    </w:p>
    <w:p w14:paraId="1951777C" w14:textId="77777777" w:rsidR="001E1866" w:rsidRDefault="001E1866" w:rsidP="00D10CE9">
      <w:pPr>
        <w:pStyle w:val="TH"/>
        <w:ind w:left="840"/>
      </w:pPr>
      <w:r>
        <w:t>Table 6.2.2.3-1 MPR</w:t>
      </w:r>
      <w:r>
        <w:rPr>
          <w:vertAlign w:val="subscript"/>
        </w:rPr>
        <w:t>WT</w:t>
      </w:r>
      <w:r>
        <w:t xml:space="preserve"> for power class 3, </w:t>
      </w:r>
      <w:proofErr w:type="spellStart"/>
      <w:r>
        <w:t>BWchannel</w:t>
      </w:r>
      <w:proofErr w:type="spellEnd"/>
      <w:r>
        <w:t xml:space="preserve"> ≤ 200 MHz</w:t>
      </w:r>
    </w:p>
    <w:tbl>
      <w:tblPr>
        <w:tblW w:w="7766" w:type="dxa"/>
        <w:tblInd w:w="2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
        <w:gridCol w:w="1533"/>
        <w:gridCol w:w="1517"/>
        <w:gridCol w:w="13"/>
        <w:gridCol w:w="2427"/>
        <w:gridCol w:w="13"/>
        <w:gridCol w:w="2237"/>
        <w:gridCol w:w="13"/>
      </w:tblGrid>
      <w:tr w:rsidR="001E1866" w14:paraId="398AC152" w14:textId="77777777" w:rsidTr="00D10CE9">
        <w:trPr>
          <w:gridBefore w:val="1"/>
          <w:wBefore w:w="13" w:type="dxa"/>
          <w:trHeight w:val="187"/>
        </w:trPr>
        <w:tc>
          <w:tcPr>
            <w:tcW w:w="3063" w:type="dxa"/>
            <w:gridSpan w:val="3"/>
            <w:tcBorders>
              <w:top w:val="single" w:sz="4" w:space="0" w:color="auto"/>
              <w:left w:val="single" w:sz="4" w:space="0" w:color="auto"/>
              <w:bottom w:val="nil"/>
              <w:right w:val="single" w:sz="4" w:space="0" w:color="auto"/>
            </w:tcBorders>
            <w:noWrap/>
            <w:hideMark/>
          </w:tcPr>
          <w:p w14:paraId="6561A025" w14:textId="77777777" w:rsidR="001E1866" w:rsidRDefault="001E1866">
            <w:pPr>
              <w:pStyle w:val="TAH"/>
              <w:rPr>
                <w:lang w:val="en-US" w:eastAsia="en-GB"/>
              </w:rPr>
            </w:pPr>
            <w:r>
              <w:rPr>
                <w:lang w:eastAsia="en-GB"/>
              </w:rPr>
              <w:t>Modulation</w:t>
            </w:r>
          </w:p>
        </w:tc>
        <w:tc>
          <w:tcPr>
            <w:tcW w:w="469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D498BF2" w14:textId="77777777" w:rsidR="001E1866" w:rsidRDefault="001E1866">
            <w:pPr>
              <w:pStyle w:val="TAH"/>
              <w:rPr>
                <w:lang w:val="en-US" w:eastAsia="en-GB"/>
              </w:rPr>
            </w:pPr>
            <w:r>
              <w:rPr>
                <w:lang w:val="en-US" w:eastAsia="en-GB"/>
              </w:rPr>
              <w:t>MPR</w:t>
            </w:r>
            <w:r>
              <w:rPr>
                <w:vertAlign w:val="subscript"/>
                <w:lang w:val="en-US" w:eastAsia="en-GB"/>
              </w:rPr>
              <w:t>WT</w:t>
            </w:r>
            <w:r>
              <w:rPr>
                <w:lang w:val="en-US" w:eastAsia="en-GB"/>
              </w:rPr>
              <w:t xml:space="preserve">, </w:t>
            </w:r>
            <w:proofErr w:type="spellStart"/>
            <w:r>
              <w:rPr>
                <w:lang w:val="en-US" w:eastAsia="en-GB"/>
              </w:rPr>
              <w:t>BW</w:t>
            </w:r>
            <w:r>
              <w:rPr>
                <w:vertAlign w:val="subscript"/>
                <w:lang w:val="en-US" w:eastAsia="en-GB"/>
              </w:rPr>
              <w:t>channel</w:t>
            </w:r>
            <w:proofErr w:type="spellEnd"/>
            <w:r>
              <w:rPr>
                <w:lang w:val="en-US" w:eastAsia="en-GB"/>
              </w:rPr>
              <w:t xml:space="preserve"> ≤ 200 MHz</w:t>
            </w:r>
          </w:p>
        </w:tc>
      </w:tr>
      <w:tr w:rsidR="001E1866" w14:paraId="0DF2B561" w14:textId="77777777" w:rsidTr="00D10CE9">
        <w:trPr>
          <w:gridBefore w:val="1"/>
          <w:wBefore w:w="13" w:type="dxa"/>
          <w:trHeight w:val="187"/>
        </w:trPr>
        <w:tc>
          <w:tcPr>
            <w:tcW w:w="3063" w:type="dxa"/>
            <w:gridSpan w:val="3"/>
            <w:tcBorders>
              <w:top w:val="nil"/>
              <w:left w:val="single" w:sz="4" w:space="0" w:color="auto"/>
              <w:bottom w:val="single" w:sz="4" w:space="0" w:color="auto"/>
              <w:right w:val="single" w:sz="4" w:space="0" w:color="auto"/>
            </w:tcBorders>
            <w:noWrap/>
            <w:hideMark/>
          </w:tcPr>
          <w:p w14:paraId="1B272AC0" w14:textId="77777777" w:rsidR="001E1866" w:rsidRDefault="001E1866">
            <w:pPr>
              <w:rPr>
                <w:lang w:val="en-US" w:eastAsia="en-GB"/>
              </w:rPr>
            </w:pPr>
          </w:p>
        </w:tc>
        <w:tc>
          <w:tcPr>
            <w:tcW w:w="2440" w:type="dxa"/>
            <w:gridSpan w:val="2"/>
            <w:tcBorders>
              <w:top w:val="single" w:sz="4" w:space="0" w:color="auto"/>
              <w:left w:val="single" w:sz="4" w:space="0" w:color="auto"/>
              <w:bottom w:val="single" w:sz="4" w:space="0" w:color="auto"/>
              <w:right w:val="single" w:sz="4" w:space="0" w:color="auto"/>
            </w:tcBorders>
            <w:noWrap/>
            <w:hideMark/>
          </w:tcPr>
          <w:p w14:paraId="489FD7EC" w14:textId="77777777" w:rsidR="001E1866" w:rsidRDefault="001E1866">
            <w:pPr>
              <w:pStyle w:val="TAH"/>
              <w:rPr>
                <w:lang w:val="en-US" w:eastAsia="en-GB"/>
              </w:rPr>
            </w:pPr>
            <w:r>
              <w:rPr>
                <w:lang w:val="en-US" w:eastAsia="en-GB"/>
              </w:rPr>
              <w:t>Inner RB allocations,</w:t>
            </w:r>
          </w:p>
          <w:p w14:paraId="372B6036" w14:textId="77777777" w:rsidR="001E1866" w:rsidRDefault="001E1866">
            <w:pPr>
              <w:pStyle w:val="TAH"/>
              <w:rPr>
                <w:lang w:val="en-US" w:eastAsia="en-GB"/>
              </w:rPr>
            </w:pPr>
            <w:r>
              <w:rPr>
                <w:lang w:val="en-US" w:eastAsia="en-GB"/>
              </w:rPr>
              <w:t>Region 1</w:t>
            </w:r>
          </w:p>
        </w:tc>
        <w:tc>
          <w:tcPr>
            <w:tcW w:w="2250" w:type="dxa"/>
            <w:gridSpan w:val="2"/>
            <w:tcBorders>
              <w:top w:val="single" w:sz="4" w:space="0" w:color="auto"/>
              <w:left w:val="single" w:sz="4" w:space="0" w:color="auto"/>
              <w:bottom w:val="single" w:sz="4" w:space="0" w:color="auto"/>
              <w:right w:val="single" w:sz="4" w:space="0" w:color="auto"/>
            </w:tcBorders>
            <w:noWrap/>
          </w:tcPr>
          <w:p w14:paraId="1616CB8A" w14:textId="77777777" w:rsidR="001E1866" w:rsidRDefault="001E1866">
            <w:pPr>
              <w:pStyle w:val="TAH"/>
              <w:rPr>
                <w:lang w:val="en-US" w:eastAsia="en-GB"/>
              </w:rPr>
            </w:pPr>
            <w:r>
              <w:rPr>
                <w:lang w:val="en-US" w:eastAsia="en-GB"/>
              </w:rPr>
              <w:t>Edge RB allocations</w:t>
            </w:r>
          </w:p>
          <w:p w14:paraId="038B3166" w14:textId="77777777" w:rsidR="001E1866" w:rsidRDefault="001E1866">
            <w:pPr>
              <w:pStyle w:val="TAH"/>
              <w:rPr>
                <w:lang w:val="en-US" w:eastAsia="en-GB"/>
              </w:rPr>
            </w:pPr>
          </w:p>
        </w:tc>
      </w:tr>
      <w:tr w:rsidR="001E1866" w14:paraId="021C1A15" w14:textId="77777777" w:rsidTr="00D10CE9">
        <w:trPr>
          <w:gridAfter w:val="1"/>
          <w:wAfter w:w="13" w:type="dxa"/>
          <w:trHeight w:val="187"/>
        </w:trPr>
        <w:tc>
          <w:tcPr>
            <w:tcW w:w="1546" w:type="dxa"/>
            <w:gridSpan w:val="2"/>
            <w:tcBorders>
              <w:top w:val="single" w:sz="4" w:space="0" w:color="auto"/>
              <w:left w:val="single" w:sz="4" w:space="0" w:color="auto"/>
              <w:bottom w:val="nil"/>
              <w:right w:val="single" w:sz="4" w:space="0" w:color="auto"/>
            </w:tcBorders>
            <w:hideMark/>
          </w:tcPr>
          <w:p w14:paraId="3324FADE" w14:textId="77777777" w:rsidR="001E1866" w:rsidRDefault="001E1866" w:rsidP="002C16A9">
            <w:pPr>
              <w:pStyle w:val="TAC"/>
              <w:jc w:val="left"/>
              <w:rPr>
                <w:lang w:val="en-US" w:eastAsia="en-GB"/>
              </w:rPr>
            </w:pPr>
            <w:r>
              <w:rPr>
                <w:lang w:val="en-US" w:eastAsia="en-GB"/>
              </w:rPr>
              <w:t>DFT-s-OFDM</w:t>
            </w:r>
          </w:p>
        </w:tc>
        <w:tc>
          <w:tcPr>
            <w:tcW w:w="1517" w:type="dxa"/>
            <w:tcBorders>
              <w:top w:val="single" w:sz="4" w:space="0" w:color="auto"/>
              <w:left w:val="single" w:sz="4" w:space="0" w:color="auto"/>
              <w:bottom w:val="single" w:sz="4" w:space="0" w:color="auto"/>
              <w:right w:val="single" w:sz="4" w:space="0" w:color="auto"/>
            </w:tcBorders>
            <w:noWrap/>
            <w:hideMark/>
          </w:tcPr>
          <w:p w14:paraId="2CB8EC11" w14:textId="77777777" w:rsidR="001E1866" w:rsidRDefault="001E1866" w:rsidP="002C16A9">
            <w:pPr>
              <w:pStyle w:val="TAC"/>
              <w:jc w:val="left"/>
              <w:rPr>
                <w:lang w:val="en-US" w:eastAsia="en-GB"/>
              </w:rPr>
            </w:pPr>
            <w:r>
              <w:rPr>
                <w:lang w:val="en-US" w:eastAsia="en-GB"/>
              </w:rPr>
              <w:t>Pi/2 BPSK</w:t>
            </w:r>
          </w:p>
        </w:tc>
        <w:tc>
          <w:tcPr>
            <w:tcW w:w="2440" w:type="dxa"/>
            <w:gridSpan w:val="2"/>
            <w:tcBorders>
              <w:top w:val="single" w:sz="4" w:space="0" w:color="auto"/>
              <w:left w:val="single" w:sz="4" w:space="0" w:color="auto"/>
              <w:bottom w:val="single" w:sz="4" w:space="0" w:color="auto"/>
              <w:right w:val="single" w:sz="4" w:space="0" w:color="auto"/>
            </w:tcBorders>
            <w:noWrap/>
            <w:hideMark/>
          </w:tcPr>
          <w:p w14:paraId="4D4524B6" w14:textId="77777777" w:rsidR="001E1866" w:rsidRDefault="001E1866" w:rsidP="002C16A9">
            <w:pPr>
              <w:pStyle w:val="TAC"/>
              <w:ind w:left="748"/>
              <w:jc w:val="left"/>
              <w:rPr>
                <w:lang w:val="en-US" w:eastAsia="en-GB"/>
              </w:rPr>
            </w:pPr>
            <w:r>
              <w:rPr>
                <w:lang w:val="en-US" w:eastAsia="en-GB"/>
              </w:rPr>
              <w:t>0.0</w:t>
            </w:r>
          </w:p>
        </w:tc>
        <w:tc>
          <w:tcPr>
            <w:tcW w:w="2250" w:type="dxa"/>
            <w:gridSpan w:val="2"/>
            <w:tcBorders>
              <w:top w:val="single" w:sz="4" w:space="0" w:color="auto"/>
              <w:left w:val="single" w:sz="4" w:space="0" w:color="auto"/>
              <w:bottom w:val="single" w:sz="4" w:space="0" w:color="auto"/>
              <w:right w:val="single" w:sz="4" w:space="0" w:color="auto"/>
            </w:tcBorders>
            <w:noWrap/>
            <w:hideMark/>
          </w:tcPr>
          <w:p w14:paraId="709E4077" w14:textId="77777777" w:rsidR="001E1866" w:rsidRDefault="001E1866" w:rsidP="002C16A9">
            <w:pPr>
              <w:pStyle w:val="TAC"/>
              <w:ind w:left="748"/>
              <w:jc w:val="left"/>
              <w:rPr>
                <w:lang w:val="en-US" w:eastAsia="en-GB"/>
              </w:rPr>
            </w:pPr>
            <w:r>
              <w:rPr>
                <w:lang w:eastAsia="en-GB"/>
              </w:rPr>
              <w:t xml:space="preserve">≤ </w:t>
            </w:r>
            <w:r>
              <w:rPr>
                <w:lang w:val="en-US" w:eastAsia="en-GB"/>
              </w:rPr>
              <w:t>2.0</w:t>
            </w:r>
          </w:p>
        </w:tc>
      </w:tr>
      <w:tr w:rsidR="001E1866" w14:paraId="7198E77A" w14:textId="77777777" w:rsidTr="00D10CE9">
        <w:trPr>
          <w:gridAfter w:val="1"/>
          <w:wAfter w:w="13" w:type="dxa"/>
          <w:trHeight w:val="187"/>
        </w:trPr>
        <w:tc>
          <w:tcPr>
            <w:tcW w:w="1546" w:type="dxa"/>
            <w:gridSpan w:val="2"/>
            <w:tcBorders>
              <w:top w:val="nil"/>
              <w:left w:val="single" w:sz="4" w:space="0" w:color="auto"/>
              <w:bottom w:val="nil"/>
              <w:right w:val="single" w:sz="4" w:space="0" w:color="auto"/>
            </w:tcBorders>
            <w:hideMark/>
          </w:tcPr>
          <w:p w14:paraId="0B214D0E" w14:textId="77777777" w:rsidR="001E1866" w:rsidRDefault="001E1866" w:rsidP="002C16A9">
            <w:pPr>
              <w:ind w:left="748"/>
              <w:rPr>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1795D920" w14:textId="77777777" w:rsidR="001E1866" w:rsidRDefault="001E1866" w:rsidP="002C16A9">
            <w:pPr>
              <w:pStyle w:val="TAC"/>
              <w:jc w:val="left"/>
              <w:rPr>
                <w:lang w:val="en-US" w:eastAsia="en-GB"/>
              </w:rPr>
            </w:pPr>
            <w:r>
              <w:rPr>
                <w:lang w:val="en-US" w:eastAsia="en-GB"/>
              </w:rPr>
              <w:t>QPSK</w:t>
            </w:r>
          </w:p>
        </w:tc>
        <w:tc>
          <w:tcPr>
            <w:tcW w:w="2440" w:type="dxa"/>
            <w:gridSpan w:val="2"/>
            <w:tcBorders>
              <w:top w:val="single" w:sz="4" w:space="0" w:color="auto"/>
              <w:left w:val="single" w:sz="4" w:space="0" w:color="auto"/>
              <w:bottom w:val="single" w:sz="4" w:space="0" w:color="auto"/>
              <w:right w:val="single" w:sz="4" w:space="0" w:color="auto"/>
            </w:tcBorders>
            <w:noWrap/>
            <w:hideMark/>
          </w:tcPr>
          <w:p w14:paraId="6AB74C39" w14:textId="77777777" w:rsidR="001E1866" w:rsidRDefault="001E1866" w:rsidP="002C16A9">
            <w:pPr>
              <w:pStyle w:val="TAC"/>
              <w:ind w:left="748"/>
              <w:jc w:val="left"/>
              <w:rPr>
                <w:lang w:val="en-US" w:eastAsia="en-GB"/>
              </w:rPr>
            </w:pPr>
            <w:r>
              <w:rPr>
                <w:lang w:val="en-US" w:eastAsia="en-GB"/>
              </w:rPr>
              <w:t>0.0</w:t>
            </w:r>
          </w:p>
        </w:tc>
        <w:tc>
          <w:tcPr>
            <w:tcW w:w="2250" w:type="dxa"/>
            <w:gridSpan w:val="2"/>
            <w:tcBorders>
              <w:top w:val="single" w:sz="4" w:space="0" w:color="auto"/>
              <w:left w:val="single" w:sz="4" w:space="0" w:color="auto"/>
              <w:bottom w:val="single" w:sz="4" w:space="0" w:color="auto"/>
              <w:right w:val="single" w:sz="4" w:space="0" w:color="auto"/>
            </w:tcBorders>
            <w:noWrap/>
            <w:hideMark/>
          </w:tcPr>
          <w:p w14:paraId="14F40CBA" w14:textId="77777777" w:rsidR="001E1866" w:rsidRDefault="001E1866" w:rsidP="002C16A9">
            <w:pPr>
              <w:pStyle w:val="TAC"/>
              <w:ind w:left="748"/>
              <w:jc w:val="left"/>
              <w:rPr>
                <w:lang w:val="en-US" w:eastAsia="en-GB"/>
              </w:rPr>
            </w:pPr>
            <w:r>
              <w:rPr>
                <w:lang w:eastAsia="en-GB"/>
              </w:rPr>
              <w:t xml:space="preserve">≤ </w:t>
            </w:r>
            <w:r>
              <w:rPr>
                <w:lang w:val="en-US" w:eastAsia="en-GB"/>
              </w:rPr>
              <w:t>2.0</w:t>
            </w:r>
          </w:p>
        </w:tc>
      </w:tr>
      <w:tr w:rsidR="001E1866" w14:paraId="5099FDC4" w14:textId="77777777" w:rsidTr="00D10CE9">
        <w:trPr>
          <w:gridAfter w:val="1"/>
          <w:wAfter w:w="13" w:type="dxa"/>
          <w:trHeight w:val="187"/>
        </w:trPr>
        <w:tc>
          <w:tcPr>
            <w:tcW w:w="1546" w:type="dxa"/>
            <w:gridSpan w:val="2"/>
            <w:tcBorders>
              <w:top w:val="nil"/>
              <w:left w:val="single" w:sz="4" w:space="0" w:color="auto"/>
              <w:bottom w:val="nil"/>
              <w:right w:val="single" w:sz="4" w:space="0" w:color="auto"/>
            </w:tcBorders>
            <w:hideMark/>
          </w:tcPr>
          <w:p w14:paraId="11F51E19" w14:textId="77777777" w:rsidR="001E1866" w:rsidRDefault="001E1866" w:rsidP="002C16A9">
            <w:pPr>
              <w:ind w:left="748"/>
              <w:rPr>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0390526B" w14:textId="77777777" w:rsidR="001E1866" w:rsidRDefault="001E1866" w:rsidP="002C16A9">
            <w:pPr>
              <w:pStyle w:val="TAC"/>
              <w:jc w:val="left"/>
              <w:rPr>
                <w:lang w:val="en-US" w:eastAsia="en-GB"/>
              </w:rPr>
            </w:pPr>
            <w:r>
              <w:rPr>
                <w:lang w:val="en-US" w:eastAsia="en-GB"/>
              </w:rPr>
              <w:t>16 QAM</w:t>
            </w:r>
          </w:p>
        </w:tc>
        <w:tc>
          <w:tcPr>
            <w:tcW w:w="2440" w:type="dxa"/>
            <w:gridSpan w:val="2"/>
            <w:tcBorders>
              <w:top w:val="single" w:sz="4" w:space="0" w:color="auto"/>
              <w:left w:val="single" w:sz="4" w:space="0" w:color="auto"/>
              <w:bottom w:val="single" w:sz="4" w:space="0" w:color="auto"/>
              <w:right w:val="single" w:sz="4" w:space="0" w:color="auto"/>
            </w:tcBorders>
            <w:noWrap/>
            <w:hideMark/>
          </w:tcPr>
          <w:p w14:paraId="52B6823A" w14:textId="77777777" w:rsidR="001E1866" w:rsidRDefault="001E1866" w:rsidP="002C16A9">
            <w:pPr>
              <w:pStyle w:val="TAC"/>
              <w:ind w:left="748"/>
              <w:jc w:val="left"/>
              <w:rPr>
                <w:lang w:val="en-US" w:eastAsia="en-GB"/>
              </w:rPr>
            </w:pPr>
            <w:r>
              <w:rPr>
                <w:lang w:eastAsia="en-GB"/>
              </w:rPr>
              <w:t xml:space="preserve">≤ </w:t>
            </w:r>
            <w:r>
              <w:rPr>
                <w:lang w:val="en-US" w:eastAsia="en-GB"/>
              </w:rPr>
              <w:t>3.0</w:t>
            </w:r>
          </w:p>
        </w:tc>
        <w:tc>
          <w:tcPr>
            <w:tcW w:w="2250" w:type="dxa"/>
            <w:gridSpan w:val="2"/>
            <w:tcBorders>
              <w:top w:val="single" w:sz="4" w:space="0" w:color="auto"/>
              <w:left w:val="single" w:sz="4" w:space="0" w:color="auto"/>
              <w:bottom w:val="single" w:sz="4" w:space="0" w:color="auto"/>
              <w:right w:val="single" w:sz="4" w:space="0" w:color="auto"/>
            </w:tcBorders>
            <w:noWrap/>
            <w:hideMark/>
          </w:tcPr>
          <w:p w14:paraId="3EAEBD1E" w14:textId="77777777" w:rsidR="001E1866" w:rsidRDefault="001E1866" w:rsidP="002C16A9">
            <w:pPr>
              <w:pStyle w:val="TAC"/>
              <w:ind w:left="748"/>
              <w:jc w:val="left"/>
              <w:rPr>
                <w:lang w:val="en-US" w:eastAsia="en-GB"/>
              </w:rPr>
            </w:pPr>
            <w:r>
              <w:rPr>
                <w:lang w:eastAsia="en-GB"/>
              </w:rPr>
              <w:t xml:space="preserve">≤ </w:t>
            </w:r>
            <w:r>
              <w:rPr>
                <w:lang w:val="en-US" w:eastAsia="en-GB"/>
              </w:rPr>
              <w:t>3.5</w:t>
            </w:r>
          </w:p>
        </w:tc>
      </w:tr>
      <w:tr w:rsidR="001E1866" w14:paraId="438362CF" w14:textId="77777777" w:rsidTr="00D10CE9">
        <w:trPr>
          <w:gridAfter w:val="1"/>
          <w:wAfter w:w="13" w:type="dxa"/>
          <w:trHeight w:val="187"/>
        </w:trPr>
        <w:tc>
          <w:tcPr>
            <w:tcW w:w="1546" w:type="dxa"/>
            <w:gridSpan w:val="2"/>
            <w:tcBorders>
              <w:top w:val="nil"/>
              <w:left w:val="single" w:sz="4" w:space="0" w:color="auto"/>
              <w:bottom w:val="single" w:sz="4" w:space="0" w:color="auto"/>
              <w:right w:val="single" w:sz="4" w:space="0" w:color="auto"/>
            </w:tcBorders>
            <w:hideMark/>
          </w:tcPr>
          <w:p w14:paraId="3EA92830" w14:textId="77777777" w:rsidR="001E1866" w:rsidRDefault="001E1866" w:rsidP="002C16A9">
            <w:pPr>
              <w:ind w:left="748"/>
              <w:rPr>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7A77870F" w14:textId="77777777" w:rsidR="001E1866" w:rsidRDefault="001E1866" w:rsidP="002C16A9">
            <w:pPr>
              <w:pStyle w:val="TAC"/>
              <w:jc w:val="left"/>
              <w:rPr>
                <w:lang w:val="en-US" w:eastAsia="en-GB"/>
              </w:rPr>
            </w:pPr>
            <w:r>
              <w:rPr>
                <w:lang w:val="en-US" w:eastAsia="en-GB"/>
              </w:rPr>
              <w:t>64 QAM</w:t>
            </w:r>
          </w:p>
        </w:tc>
        <w:tc>
          <w:tcPr>
            <w:tcW w:w="2440" w:type="dxa"/>
            <w:gridSpan w:val="2"/>
            <w:tcBorders>
              <w:top w:val="single" w:sz="4" w:space="0" w:color="auto"/>
              <w:left w:val="single" w:sz="4" w:space="0" w:color="auto"/>
              <w:bottom w:val="single" w:sz="4" w:space="0" w:color="auto"/>
              <w:right w:val="single" w:sz="4" w:space="0" w:color="auto"/>
            </w:tcBorders>
            <w:noWrap/>
            <w:hideMark/>
          </w:tcPr>
          <w:p w14:paraId="5685518B" w14:textId="77777777" w:rsidR="001E1866" w:rsidRDefault="001E1866" w:rsidP="002C16A9">
            <w:pPr>
              <w:pStyle w:val="TAC"/>
              <w:ind w:left="748"/>
              <w:jc w:val="left"/>
              <w:rPr>
                <w:lang w:val="en-US" w:eastAsia="en-GB"/>
              </w:rPr>
            </w:pPr>
            <w:r>
              <w:rPr>
                <w:lang w:eastAsia="en-GB"/>
              </w:rPr>
              <w:t xml:space="preserve">≤ </w:t>
            </w:r>
            <w:r>
              <w:rPr>
                <w:lang w:val="en-US" w:eastAsia="en-GB"/>
              </w:rPr>
              <w:t>5.0</w:t>
            </w:r>
          </w:p>
        </w:tc>
        <w:tc>
          <w:tcPr>
            <w:tcW w:w="2250" w:type="dxa"/>
            <w:gridSpan w:val="2"/>
            <w:tcBorders>
              <w:top w:val="single" w:sz="4" w:space="0" w:color="auto"/>
              <w:left w:val="single" w:sz="4" w:space="0" w:color="auto"/>
              <w:bottom w:val="single" w:sz="4" w:space="0" w:color="auto"/>
              <w:right w:val="single" w:sz="4" w:space="0" w:color="auto"/>
            </w:tcBorders>
            <w:noWrap/>
            <w:hideMark/>
          </w:tcPr>
          <w:p w14:paraId="53962E84" w14:textId="77777777" w:rsidR="001E1866" w:rsidRDefault="001E1866" w:rsidP="002C16A9">
            <w:pPr>
              <w:pStyle w:val="TAC"/>
              <w:ind w:left="748"/>
              <w:jc w:val="left"/>
              <w:rPr>
                <w:lang w:val="en-US" w:eastAsia="en-GB"/>
              </w:rPr>
            </w:pPr>
            <w:r>
              <w:rPr>
                <w:lang w:eastAsia="en-GB"/>
              </w:rPr>
              <w:t xml:space="preserve">≤ </w:t>
            </w:r>
            <w:r>
              <w:rPr>
                <w:lang w:val="en-US" w:eastAsia="en-GB"/>
              </w:rPr>
              <w:t>5.5</w:t>
            </w:r>
          </w:p>
        </w:tc>
      </w:tr>
      <w:tr w:rsidR="001E1866" w14:paraId="1C1FBB30" w14:textId="77777777" w:rsidTr="00D10CE9">
        <w:trPr>
          <w:gridAfter w:val="1"/>
          <w:wAfter w:w="13" w:type="dxa"/>
          <w:trHeight w:val="187"/>
        </w:trPr>
        <w:tc>
          <w:tcPr>
            <w:tcW w:w="1546" w:type="dxa"/>
            <w:gridSpan w:val="2"/>
            <w:tcBorders>
              <w:top w:val="single" w:sz="4" w:space="0" w:color="auto"/>
              <w:left w:val="single" w:sz="4" w:space="0" w:color="auto"/>
              <w:bottom w:val="nil"/>
              <w:right w:val="single" w:sz="4" w:space="0" w:color="auto"/>
            </w:tcBorders>
            <w:noWrap/>
            <w:hideMark/>
          </w:tcPr>
          <w:p w14:paraId="22726569" w14:textId="77777777" w:rsidR="001E1866" w:rsidRDefault="001E1866" w:rsidP="002C16A9">
            <w:pPr>
              <w:pStyle w:val="TAC"/>
              <w:jc w:val="left"/>
              <w:rPr>
                <w:lang w:val="en-US" w:eastAsia="en-GB"/>
              </w:rPr>
            </w:pPr>
            <w:r>
              <w:rPr>
                <w:lang w:val="en-US" w:eastAsia="en-GB"/>
              </w:rPr>
              <w:lastRenderedPageBreak/>
              <w:t>CP-OFDM</w:t>
            </w:r>
          </w:p>
        </w:tc>
        <w:tc>
          <w:tcPr>
            <w:tcW w:w="1517" w:type="dxa"/>
            <w:tcBorders>
              <w:top w:val="single" w:sz="4" w:space="0" w:color="auto"/>
              <w:left w:val="single" w:sz="4" w:space="0" w:color="auto"/>
              <w:bottom w:val="single" w:sz="4" w:space="0" w:color="auto"/>
              <w:right w:val="single" w:sz="4" w:space="0" w:color="auto"/>
            </w:tcBorders>
            <w:noWrap/>
            <w:hideMark/>
          </w:tcPr>
          <w:p w14:paraId="19A92831" w14:textId="77777777" w:rsidR="001E1866" w:rsidRDefault="001E1866" w:rsidP="002C16A9">
            <w:pPr>
              <w:pStyle w:val="TAC"/>
              <w:jc w:val="left"/>
              <w:rPr>
                <w:lang w:val="en-US" w:eastAsia="en-GB"/>
              </w:rPr>
            </w:pPr>
            <w:r>
              <w:rPr>
                <w:lang w:val="en-US" w:eastAsia="en-GB"/>
              </w:rPr>
              <w:t>QPSK</w:t>
            </w:r>
          </w:p>
        </w:tc>
        <w:tc>
          <w:tcPr>
            <w:tcW w:w="2440" w:type="dxa"/>
            <w:gridSpan w:val="2"/>
            <w:tcBorders>
              <w:top w:val="single" w:sz="4" w:space="0" w:color="auto"/>
              <w:left w:val="single" w:sz="4" w:space="0" w:color="auto"/>
              <w:bottom w:val="single" w:sz="4" w:space="0" w:color="auto"/>
              <w:right w:val="single" w:sz="4" w:space="0" w:color="auto"/>
            </w:tcBorders>
            <w:noWrap/>
            <w:hideMark/>
          </w:tcPr>
          <w:p w14:paraId="09779860" w14:textId="77777777" w:rsidR="001E1866" w:rsidRDefault="001E1866" w:rsidP="002C16A9">
            <w:pPr>
              <w:pStyle w:val="TAC"/>
              <w:ind w:left="748"/>
              <w:jc w:val="left"/>
              <w:rPr>
                <w:lang w:val="en-US" w:eastAsia="en-GB"/>
              </w:rPr>
            </w:pPr>
            <w:r>
              <w:rPr>
                <w:lang w:eastAsia="en-GB"/>
              </w:rPr>
              <w:t xml:space="preserve">≤ </w:t>
            </w:r>
            <w:r>
              <w:rPr>
                <w:lang w:val="en-US" w:eastAsia="en-GB"/>
              </w:rPr>
              <w:t>3.5</w:t>
            </w:r>
          </w:p>
        </w:tc>
        <w:tc>
          <w:tcPr>
            <w:tcW w:w="2250" w:type="dxa"/>
            <w:gridSpan w:val="2"/>
            <w:tcBorders>
              <w:top w:val="single" w:sz="4" w:space="0" w:color="auto"/>
              <w:left w:val="single" w:sz="4" w:space="0" w:color="auto"/>
              <w:bottom w:val="single" w:sz="4" w:space="0" w:color="auto"/>
              <w:right w:val="single" w:sz="4" w:space="0" w:color="auto"/>
            </w:tcBorders>
            <w:noWrap/>
            <w:hideMark/>
          </w:tcPr>
          <w:p w14:paraId="4C1D53AC" w14:textId="77777777" w:rsidR="001E1866" w:rsidRDefault="001E1866" w:rsidP="002C16A9">
            <w:pPr>
              <w:pStyle w:val="TAC"/>
              <w:ind w:left="748"/>
              <w:jc w:val="left"/>
              <w:rPr>
                <w:lang w:val="en-US" w:eastAsia="en-GB"/>
              </w:rPr>
            </w:pPr>
            <w:r>
              <w:rPr>
                <w:lang w:eastAsia="en-GB"/>
              </w:rPr>
              <w:t xml:space="preserve">≤ </w:t>
            </w:r>
            <w:r>
              <w:rPr>
                <w:lang w:val="en-US" w:eastAsia="en-GB"/>
              </w:rPr>
              <w:t>4.0</w:t>
            </w:r>
          </w:p>
        </w:tc>
      </w:tr>
      <w:tr w:rsidR="001E1866" w14:paraId="79E1D9BD" w14:textId="77777777" w:rsidTr="00D10CE9">
        <w:trPr>
          <w:gridAfter w:val="1"/>
          <w:wAfter w:w="13" w:type="dxa"/>
          <w:trHeight w:val="187"/>
        </w:trPr>
        <w:tc>
          <w:tcPr>
            <w:tcW w:w="1546" w:type="dxa"/>
            <w:gridSpan w:val="2"/>
            <w:tcBorders>
              <w:top w:val="nil"/>
              <w:left w:val="single" w:sz="4" w:space="0" w:color="auto"/>
              <w:bottom w:val="nil"/>
              <w:right w:val="single" w:sz="4" w:space="0" w:color="auto"/>
            </w:tcBorders>
            <w:hideMark/>
          </w:tcPr>
          <w:p w14:paraId="085CE1C7" w14:textId="77777777" w:rsidR="001E1866" w:rsidRDefault="001E1866" w:rsidP="002C16A9">
            <w:pPr>
              <w:ind w:left="748"/>
              <w:rPr>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6E4E51C0" w14:textId="77777777" w:rsidR="001E1866" w:rsidRDefault="001E1866" w:rsidP="002C16A9">
            <w:pPr>
              <w:pStyle w:val="TAC"/>
              <w:jc w:val="left"/>
              <w:rPr>
                <w:lang w:val="en-US" w:eastAsia="en-GB"/>
              </w:rPr>
            </w:pPr>
            <w:r>
              <w:rPr>
                <w:lang w:val="en-US" w:eastAsia="en-GB"/>
              </w:rPr>
              <w:t>16 QAM</w:t>
            </w:r>
          </w:p>
        </w:tc>
        <w:tc>
          <w:tcPr>
            <w:tcW w:w="2440" w:type="dxa"/>
            <w:gridSpan w:val="2"/>
            <w:tcBorders>
              <w:top w:val="single" w:sz="4" w:space="0" w:color="auto"/>
              <w:left w:val="single" w:sz="4" w:space="0" w:color="auto"/>
              <w:bottom w:val="single" w:sz="4" w:space="0" w:color="auto"/>
              <w:right w:val="single" w:sz="4" w:space="0" w:color="auto"/>
            </w:tcBorders>
            <w:noWrap/>
            <w:hideMark/>
          </w:tcPr>
          <w:p w14:paraId="4DA3375F" w14:textId="77777777" w:rsidR="001E1866" w:rsidRDefault="001E1866" w:rsidP="002C16A9">
            <w:pPr>
              <w:pStyle w:val="TAC"/>
              <w:ind w:left="748"/>
              <w:jc w:val="left"/>
              <w:rPr>
                <w:lang w:val="en-US" w:eastAsia="en-GB"/>
              </w:rPr>
            </w:pPr>
            <w:r>
              <w:rPr>
                <w:lang w:eastAsia="en-GB"/>
              </w:rPr>
              <w:t xml:space="preserve">≤ </w:t>
            </w:r>
            <w:r>
              <w:rPr>
                <w:lang w:val="en-US" w:eastAsia="en-GB"/>
              </w:rPr>
              <w:t>5.0</w:t>
            </w:r>
          </w:p>
        </w:tc>
        <w:tc>
          <w:tcPr>
            <w:tcW w:w="2250" w:type="dxa"/>
            <w:gridSpan w:val="2"/>
            <w:tcBorders>
              <w:top w:val="single" w:sz="4" w:space="0" w:color="auto"/>
              <w:left w:val="single" w:sz="4" w:space="0" w:color="auto"/>
              <w:bottom w:val="single" w:sz="4" w:space="0" w:color="auto"/>
              <w:right w:val="single" w:sz="4" w:space="0" w:color="auto"/>
            </w:tcBorders>
            <w:noWrap/>
            <w:hideMark/>
          </w:tcPr>
          <w:p w14:paraId="099024D6" w14:textId="77777777" w:rsidR="001E1866" w:rsidRDefault="001E1866" w:rsidP="002C16A9">
            <w:pPr>
              <w:pStyle w:val="TAC"/>
              <w:ind w:left="748"/>
              <w:jc w:val="left"/>
              <w:rPr>
                <w:lang w:val="en-US" w:eastAsia="en-GB"/>
              </w:rPr>
            </w:pPr>
            <w:r>
              <w:rPr>
                <w:lang w:eastAsia="en-GB"/>
              </w:rPr>
              <w:t xml:space="preserve">≤ </w:t>
            </w:r>
            <w:r>
              <w:rPr>
                <w:lang w:val="en-US" w:eastAsia="en-GB"/>
              </w:rPr>
              <w:t>5.0</w:t>
            </w:r>
          </w:p>
        </w:tc>
      </w:tr>
      <w:tr w:rsidR="001E1866" w14:paraId="691F5265" w14:textId="77777777" w:rsidTr="00D10CE9">
        <w:trPr>
          <w:gridAfter w:val="1"/>
          <w:wAfter w:w="13" w:type="dxa"/>
          <w:trHeight w:val="187"/>
        </w:trPr>
        <w:tc>
          <w:tcPr>
            <w:tcW w:w="1546" w:type="dxa"/>
            <w:gridSpan w:val="2"/>
            <w:tcBorders>
              <w:top w:val="nil"/>
              <w:left w:val="single" w:sz="4" w:space="0" w:color="auto"/>
              <w:bottom w:val="single" w:sz="4" w:space="0" w:color="auto"/>
              <w:right w:val="single" w:sz="4" w:space="0" w:color="auto"/>
            </w:tcBorders>
            <w:hideMark/>
          </w:tcPr>
          <w:p w14:paraId="686B2A1C" w14:textId="77777777" w:rsidR="001E1866" w:rsidRDefault="001E1866" w:rsidP="002C16A9">
            <w:pPr>
              <w:ind w:left="748"/>
              <w:rPr>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723B5726" w14:textId="77777777" w:rsidR="001E1866" w:rsidRDefault="001E1866" w:rsidP="002C16A9">
            <w:pPr>
              <w:pStyle w:val="TAC"/>
              <w:jc w:val="left"/>
              <w:rPr>
                <w:lang w:val="en-US" w:eastAsia="en-GB"/>
              </w:rPr>
            </w:pPr>
            <w:r>
              <w:rPr>
                <w:lang w:val="en-US" w:eastAsia="en-GB"/>
              </w:rPr>
              <w:t>64 QAM</w:t>
            </w:r>
          </w:p>
        </w:tc>
        <w:tc>
          <w:tcPr>
            <w:tcW w:w="2440" w:type="dxa"/>
            <w:gridSpan w:val="2"/>
            <w:tcBorders>
              <w:top w:val="single" w:sz="4" w:space="0" w:color="auto"/>
              <w:left w:val="single" w:sz="4" w:space="0" w:color="auto"/>
              <w:bottom w:val="single" w:sz="4" w:space="0" w:color="auto"/>
              <w:right w:val="single" w:sz="4" w:space="0" w:color="auto"/>
            </w:tcBorders>
            <w:noWrap/>
            <w:hideMark/>
          </w:tcPr>
          <w:p w14:paraId="698B4AFB" w14:textId="77777777" w:rsidR="001E1866" w:rsidRDefault="001E1866" w:rsidP="002C16A9">
            <w:pPr>
              <w:pStyle w:val="TAC"/>
              <w:ind w:left="748"/>
              <w:jc w:val="left"/>
              <w:rPr>
                <w:lang w:val="en-US" w:eastAsia="en-GB"/>
              </w:rPr>
            </w:pPr>
            <w:r>
              <w:rPr>
                <w:lang w:eastAsia="en-GB"/>
              </w:rPr>
              <w:t xml:space="preserve">≤ </w:t>
            </w:r>
            <w:r>
              <w:rPr>
                <w:lang w:val="en-US" w:eastAsia="en-GB"/>
              </w:rPr>
              <w:t>7.5</w:t>
            </w:r>
          </w:p>
        </w:tc>
        <w:tc>
          <w:tcPr>
            <w:tcW w:w="2250" w:type="dxa"/>
            <w:gridSpan w:val="2"/>
            <w:tcBorders>
              <w:top w:val="single" w:sz="4" w:space="0" w:color="auto"/>
              <w:left w:val="single" w:sz="4" w:space="0" w:color="auto"/>
              <w:bottom w:val="single" w:sz="4" w:space="0" w:color="auto"/>
              <w:right w:val="single" w:sz="4" w:space="0" w:color="auto"/>
            </w:tcBorders>
            <w:noWrap/>
            <w:hideMark/>
          </w:tcPr>
          <w:p w14:paraId="1FC87AE4" w14:textId="77777777" w:rsidR="001E1866" w:rsidRDefault="001E1866" w:rsidP="002C16A9">
            <w:pPr>
              <w:pStyle w:val="TAC"/>
              <w:ind w:left="748"/>
              <w:jc w:val="left"/>
              <w:rPr>
                <w:lang w:val="en-US" w:eastAsia="en-GB"/>
              </w:rPr>
            </w:pPr>
            <w:r>
              <w:rPr>
                <w:lang w:eastAsia="en-GB"/>
              </w:rPr>
              <w:t xml:space="preserve">≤ </w:t>
            </w:r>
            <w:r>
              <w:rPr>
                <w:lang w:val="en-US" w:eastAsia="en-GB"/>
              </w:rPr>
              <w:t>7.5</w:t>
            </w:r>
          </w:p>
        </w:tc>
      </w:tr>
    </w:tbl>
    <w:p w14:paraId="71A8D729" w14:textId="77777777" w:rsidR="001E1866" w:rsidRDefault="001E1866" w:rsidP="00D10CE9">
      <w:pPr>
        <w:ind w:left="840"/>
        <w:rPr>
          <w:lang w:eastAsia="en-US"/>
        </w:rPr>
      </w:pPr>
    </w:p>
    <w:p w14:paraId="7553445D" w14:textId="77777777" w:rsidR="001E1866" w:rsidRDefault="001E1866" w:rsidP="00D10CE9">
      <w:pPr>
        <w:ind w:left="1124"/>
        <w:rPr>
          <w:lang w:val="en-US"/>
        </w:rPr>
      </w:pPr>
      <w:r>
        <w:rPr>
          <w:lang w:val="en-US"/>
        </w:rPr>
        <w:t>Where the following parameters are defined to specify valid RB allocation ranges for RB allocations in Table 6.2.2.3-1:</w:t>
      </w:r>
    </w:p>
    <w:p w14:paraId="1672A963" w14:textId="77777777" w:rsidR="001E1866" w:rsidRPr="00331209" w:rsidRDefault="001E1866" w:rsidP="00D10CE9">
      <w:pPr>
        <w:pStyle w:val="B1"/>
        <w:ind w:left="1408"/>
        <w:rPr>
          <w:rFonts w:ascii="Times New Roman" w:hAnsi="Times New Roman"/>
          <w:lang w:val="en-US"/>
        </w:rPr>
      </w:pPr>
      <w:r w:rsidRPr="00331209">
        <w:rPr>
          <w:rFonts w:ascii="Times New Roman" w:hAnsi="Times New Roman"/>
          <w:lang w:val="en-US"/>
        </w:rPr>
        <w:t>-</w:t>
      </w:r>
      <w:r w:rsidRPr="00331209">
        <w:rPr>
          <w:rFonts w:ascii="Times New Roman" w:hAnsi="Times New Roman"/>
          <w:lang w:val="en-US"/>
        </w:rPr>
        <w:tab/>
      </w:r>
      <w:proofErr w:type="spellStart"/>
      <w:proofErr w:type="gramStart"/>
      <w:r w:rsidRPr="00331209">
        <w:rPr>
          <w:rFonts w:ascii="Times New Roman" w:hAnsi="Times New Roman"/>
          <w:lang w:val="en-US"/>
        </w:rPr>
        <w:t>RB</w:t>
      </w:r>
      <w:r w:rsidRPr="00331209">
        <w:rPr>
          <w:rFonts w:ascii="Times New Roman" w:hAnsi="Times New Roman"/>
          <w:vertAlign w:val="subscript"/>
          <w:lang w:val="en-US"/>
        </w:rPr>
        <w:t>Start,Low</w:t>
      </w:r>
      <w:proofErr w:type="spellEnd"/>
      <w:proofErr w:type="gramEnd"/>
      <w:r w:rsidRPr="00331209">
        <w:rPr>
          <w:rFonts w:ascii="Times New Roman" w:hAnsi="Times New Roman"/>
          <w:lang w:val="en-US"/>
        </w:rPr>
        <w:t xml:space="preserve"> = max(1, L</w:t>
      </w:r>
      <w:r w:rsidRPr="00331209">
        <w:rPr>
          <w:rFonts w:ascii="Times New Roman" w:hAnsi="Times New Roman"/>
          <w:vertAlign w:val="subscript"/>
          <w:lang w:val="en-US"/>
        </w:rPr>
        <w:t>CRB</w:t>
      </w:r>
      <w:r w:rsidRPr="00331209">
        <w:rPr>
          <w:rFonts w:ascii="Times New Roman" w:hAnsi="Times New Roman"/>
          <w:lang w:val="en-US"/>
        </w:rPr>
        <w:t>), where max() indicates the largest value of all arguments.</w:t>
      </w:r>
    </w:p>
    <w:p w14:paraId="47D8E958" w14:textId="77777777" w:rsidR="001E1866" w:rsidRPr="00331209" w:rsidRDefault="001E1866" w:rsidP="00D10CE9">
      <w:pPr>
        <w:pStyle w:val="B1"/>
        <w:ind w:left="1408"/>
        <w:rPr>
          <w:rFonts w:ascii="Times New Roman" w:hAnsi="Times New Roman"/>
          <w:lang w:val="en-US"/>
        </w:rPr>
      </w:pPr>
      <w:r w:rsidRPr="00331209">
        <w:rPr>
          <w:rFonts w:ascii="Times New Roman" w:hAnsi="Times New Roman"/>
          <w:lang w:val="en-US"/>
        </w:rPr>
        <w:t>-</w:t>
      </w:r>
      <w:r w:rsidRPr="00331209">
        <w:rPr>
          <w:rFonts w:ascii="Times New Roman" w:hAnsi="Times New Roman"/>
          <w:lang w:val="en-US"/>
        </w:rPr>
        <w:tab/>
      </w:r>
      <w:proofErr w:type="spellStart"/>
      <w:proofErr w:type="gramStart"/>
      <w:r w:rsidRPr="00331209">
        <w:rPr>
          <w:rFonts w:ascii="Times New Roman" w:hAnsi="Times New Roman"/>
          <w:lang w:val="en-US"/>
        </w:rPr>
        <w:t>RB</w:t>
      </w:r>
      <w:r w:rsidRPr="00331209">
        <w:rPr>
          <w:rFonts w:ascii="Times New Roman" w:hAnsi="Times New Roman"/>
          <w:vertAlign w:val="subscript"/>
          <w:lang w:val="en-US"/>
        </w:rPr>
        <w:t>Start,High</w:t>
      </w:r>
      <w:proofErr w:type="spellEnd"/>
      <w:proofErr w:type="gramEnd"/>
      <w:r w:rsidRPr="00331209">
        <w:rPr>
          <w:rFonts w:ascii="Times New Roman" w:hAnsi="Times New Roman"/>
          <w:lang w:val="en-US"/>
        </w:rPr>
        <w:t xml:space="preserve"> = N</w:t>
      </w:r>
      <w:r w:rsidRPr="00331209">
        <w:rPr>
          <w:rFonts w:ascii="Times New Roman" w:hAnsi="Times New Roman"/>
          <w:vertAlign w:val="subscript"/>
          <w:lang w:val="en-US"/>
        </w:rPr>
        <w:t>RB</w:t>
      </w:r>
      <w:r w:rsidRPr="00331209">
        <w:rPr>
          <w:rFonts w:ascii="Times New Roman" w:hAnsi="Times New Roman"/>
          <w:lang w:val="en-US"/>
        </w:rPr>
        <w:t xml:space="preserve"> – </w:t>
      </w:r>
      <w:proofErr w:type="spellStart"/>
      <w:r w:rsidRPr="00331209">
        <w:rPr>
          <w:rFonts w:ascii="Times New Roman" w:hAnsi="Times New Roman"/>
          <w:lang w:val="en-US"/>
        </w:rPr>
        <w:t>RB</w:t>
      </w:r>
      <w:r w:rsidRPr="00331209">
        <w:rPr>
          <w:rFonts w:ascii="Times New Roman" w:hAnsi="Times New Roman"/>
          <w:vertAlign w:val="subscript"/>
          <w:lang w:val="en-US"/>
        </w:rPr>
        <w:t>Start,Low</w:t>
      </w:r>
      <w:proofErr w:type="spellEnd"/>
      <w:r w:rsidRPr="00331209">
        <w:rPr>
          <w:rFonts w:ascii="Times New Roman" w:hAnsi="Times New Roman"/>
          <w:lang w:val="en-US"/>
        </w:rPr>
        <w:t xml:space="preserve"> – L</w:t>
      </w:r>
      <w:r w:rsidRPr="00331209">
        <w:rPr>
          <w:rFonts w:ascii="Times New Roman" w:hAnsi="Times New Roman"/>
          <w:vertAlign w:val="subscript"/>
          <w:lang w:val="en-US"/>
        </w:rPr>
        <w:t>CRB,</w:t>
      </w:r>
    </w:p>
    <w:p w14:paraId="677CBF84" w14:textId="77777777" w:rsidR="001E1866" w:rsidRDefault="001E1866" w:rsidP="00D10CE9">
      <w:pPr>
        <w:ind w:left="840" w:firstLine="284"/>
        <w:rPr>
          <w:lang w:val="en-US"/>
        </w:rPr>
      </w:pPr>
      <w:r>
        <w:rPr>
          <w:lang w:val="en-US"/>
        </w:rPr>
        <w:t>An RB allocation belonging to table 6.2.2.3-1 is a Region 1 inner RB allocation if:</w:t>
      </w:r>
    </w:p>
    <w:p w14:paraId="37CC1008" w14:textId="77777777" w:rsidR="001E1866" w:rsidRDefault="001E1866" w:rsidP="00D10CE9">
      <w:pPr>
        <w:pStyle w:val="B1"/>
        <w:ind w:left="1408"/>
        <w:rPr>
          <w:lang w:val="en-US"/>
        </w:rPr>
      </w:pPr>
      <w:r>
        <w:rPr>
          <w:lang w:val="en-US"/>
        </w:rPr>
        <w:t>-</w:t>
      </w:r>
      <w:r>
        <w:rPr>
          <w:lang w:val="en-US"/>
        </w:rPr>
        <w:tab/>
      </w:r>
      <w:proofErr w:type="spellStart"/>
      <w:proofErr w:type="gramStart"/>
      <w:r>
        <w:rPr>
          <w:lang w:val="en-US"/>
        </w:rPr>
        <w:t>RB</w:t>
      </w:r>
      <w:r>
        <w:rPr>
          <w:vertAlign w:val="subscript"/>
          <w:lang w:val="en-US"/>
        </w:rPr>
        <w:t>Start,Low</w:t>
      </w:r>
      <w:proofErr w:type="spellEnd"/>
      <w:proofErr w:type="gramEnd"/>
      <w:r>
        <w:rPr>
          <w:lang w:val="en-US"/>
        </w:rPr>
        <w:t xml:space="preserve">  ≤  </w:t>
      </w:r>
      <w:proofErr w:type="spellStart"/>
      <w:r>
        <w:rPr>
          <w:lang w:val="en-US"/>
        </w:rPr>
        <w:t>RB</w:t>
      </w:r>
      <w:r>
        <w:rPr>
          <w:vertAlign w:val="subscript"/>
          <w:lang w:val="en-US"/>
        </w:rPr>
        <w:t>Start</w:t>
      </w:r>
      <w:proofErr w:type="spellEnd"/>
      <w:r>
        <w:rPr>
          <w:lang w:val="en-US"/>
        </w:rPr>
        <w:t xml:space="preserve">  ≤  </w:t>
      </w:r>
      <w:proofErr w:type="spellStart"/>
      <w:r>
        <w:rPr>
          <w:lang w:val="en-US"/>
        </w:rPr>
        <w:t>RB</w:t>
      </w:r>
      <w:r>
        <w:rPr>
          <w:vertAlign w:val="subscript"/>
          <w:lang w:val="en-US"/>
        </w:rPr>
        <w:t>Start,High</w:t>
      </w:r>
      <w:proofErr w:type="spellEnd"/>
      <w:r>
        <w:rPr>
          <w:lang w:val="en-US"/>
        </w:rPr>
        <w:t>, and L</w:t>
      </w:r>
      <w:r>
        <w:rPr>
          <w:vertAlign w:val="subscript"/>
          <w:lang w:val="en-US"/>
        </w:rPr>
        <w:t>CRB</w:t>
      </w:r>
      <w:r>
        <w:rPr>
          <w:lang w:val="en-US"/>
        </w:rPr>
        <w:t xml:space="preserve">  ≤  ceil(N</w:t>
      </w:r>
      <w:r>
        <w:rPr>
          <w:vertAlign w:val="subscript"/>
          <w:lang w:val="en-US"/>
        </w:rPr>
        <w:t>RB</w:t>
      </w:r>
      <w:r>
        <w:rPr>
          <w:lang w:val="en-US"/>
        </w:rPr>
        <w:t>/3), where ceil(x) is the smallest integer greater than or equal to x.</w:t>
      </w:r>
    </w:p>
    <w:p w14:paraId="2A8FDE05" w14:textId="77777777" w:rsidR="001E1866" w:rsidRDefault="001E1866" w:rsidP="00D10CE9">
      <w:pPr>
        <w:ind w:left="840"/>
      </w:pPr>
      <w:r>
        <w:t>For transmission bandwidth configuration equal to 400MHz,</w:t>
      </w:r>
    </w:p>
    <w:p w14:paraId="6C453ADC" w14:textId="77777777" w:rsidR="001E1866" w:rsidRPr="0035553C" w:rsidRDefault="001E1866" w:rsidP="00D10CE9">
      <w:pPr>
        <w:pStyle w:val="B1"/>
        <w:ind w:left="840" w:firstLine="0"/>
        <w:rPr>
          <w:rFonts w:ascii="Times New Roman" w:hAnsi="Times New Roman"/>
        </w:rPr>
      </w:pPr>
      <w:proofErr w:type="spellStart"/>
      <w:r w:rsidRPr="0035553C">
        <w:rPr>
          <w:rFonts w:ascii="Times New Roman" w:hAnsi="Times New Roman"/>
        </w:rPr>
        <w:t>MPR</w:t>
      </w:r>
      <w:r w:rsidRPr="0035553C">
        <w:rPr>
          <w:rFonts w:ascii="Times New Roman" w:hAnsi="Times New Roman"/>
          <w:vertAlign w:val="subscript"/>
        </w:rPr>
        <w:t>narrow</w:t>
      </w:r>
      <w:proofErr w:type="spellEnd"/>
      <w:r w:rsidRPr="0035553C">
        <w:rPr>
          <w:rFonts w:ascii="Times New Roman" w:hAnsi="Times New Roman"/>
        </w:rPr>
        <w:t xml:space="preserve"> = 2.5 dB, when </w:t>
      </w:r>
      <w:proofErr w:type="spellStart"/>
      <w:proofErr w:type="gramStart"/>
      <w:r w:rsidRPr="0035553C">
        <w:rPr>
          <w:rFonts w:ascii="Times New Roman" w:hAnsi="Times New Roman"/>
        </w:rPr>
        <w:t>BW</w:t>
      </w:r>
      <w:r w:rsidRPr="0035553C">
        <w:rPr>
          <w:rFonts w:ascii="Times New Roman" w:hAnsi="Times New Roman"/>
          <w:vertAlign w:val="subscript"/>
        </w:rPr>
        <w:t>alloc,RB</w:t>
      </w:r>
      <w:proofErr w:type="spellEnd"/>
      <w:proofErr w:type="gramEnd"/>
      <w:r w:rsidRPr="0035553C">
        <w:rPr>
          <w:rFonts w:ascii="Times New Roman" w:hAnsi="Times New Roman"/>
        </w:rPr>
        <w:t xml:space="preserve"> </w:t>
      </w:r>
      <w:r w:rsidRPr="0035553C">
        <w:rPr>
          <w:rFonts w:ascii="Times New Roman" w:hAnsi="Times New Roman"/>
          <w:lang w:val="en-US"/>
        </w:rPr>
        <w:t xml:space="preserve">is less than or equal to </w:t>
      </w:r>
      <w:r w:rsidRPr="0035553C">
        <w:rPr>
          <w:rFonts w:ascii="Times New Roman" w:hAnsi="Times New Roman"/>
        </w:rPr>
        <w:t xml:space="preserve">1.44 MHz, and 0 ≤ </w:t>
      </w:r>
      <w:proofErr w:type="spellStart"/>
      <w:r w:rsidRPr="0035553C">
        <w:rPr>
          <w:rFonts w:ascii="Times New Roman" w:hAnsi="Times New Roman"/>
        </w:rPr>
        <w:t>RB</w:t>
      </w:r>
      <w:r w:rsidRPr="0035553C">
        <w:rPr>
          <w:rFonts w:ascii="Times New Roman" w:hAnsi="Times New Roman"/>
          <w:vertAlign w:val="subscript"/>
        </w:rPr>
        <w:t>start</w:t>
      </w:r>
      <w:proofErr w:type="spellEnd"/>
      <w:r w:rsidRPr="0035553C">
        <w:rPr>
          <w:rFonts w:ascii="Times New Roman" w:hAnsi="Times New Roman"/>
          <w:vertAlign w:val="subscript"/>
        </w:rPr>
        <w:t xml:space="preserve"> </w:t>
      </w:r>
      <w:r w:rsidRPr="0035553C">
        <w:rPr>
          <w:rFonts w:ascii="Times New Roman" w:hAnsi="Times New Roman"/>
        </w:rPr>
        <w:t>&lt; Ceil(1/3 N</w:t>
      </w:r>
      <w:r w:rsidRPr="0035553C">
        <w:rPr>
          <w:rFonts w:ascii="Times New Roman" w:hAnsi="Times New Roman"/>
          <w:vertAlign w:val="subscript"/>
        </w:rPr>
        <w:t>RB</w:t>
      </w:r>
      <w:r w:rsidRPr="0035553C">
        <w:rPr>
          <w:rFonts w:ascii="Times New Roman" w:hAnsi="Times New Roman"/>
        </w:rPr>
        <w:t>) or Ceil(2/3N</w:t>
      </w:r>
      <w:r w:rsidRPr="0035553C">
        <w:rPr>
          <w:rFonts w:ascii="Times New Roman" w:hAnsi="Times New Roman"/>
          <w:vertAlign w:val="subscript"/>
        </w:rPr>
        <w:t>RB</w:t>
      </w:r>
      <w:r w:rsidRPr="0035553C">
        <w:rPr>
          <w:rFonts w:ascii="Times New Roman" w:hAnsi="Times New Roman"/>
        </w:rPr>
        <w:t xml:space="preserve">) ≤ </w:t>
      </w:r>
      <w:proofErr w:type="spellStart"/>
      <w:r w:rsidRPr="0035553C">
        <w:rPr>
          <w:rFonts w:ascii="Times New Roman" w:hAnsi="Times New Roman"/>
        </w:rPr>
        <w:t>RB</w:t>
      </w:r>
      <w:r w:rsidRPr="0035553C">
        <w:rPr>
          <w:rFonts w:ascii="Times New Roman" w:hAnsi="Times New Roman"/>
          <w:vertAlign w:val="subscript"/>
        </w:rPr>
        <w:t>start</w:t>
      </w:r>
      <w:proofErr w:type="spellEnd"/>
      <w:r w:rsidRPr="0035553C">
        <w:rPr>
          <w:rFonts w:ascii="Times New Roman" w:hAnsi="Times New Roman"/>
        </w:rPr>
        <w:t xml:space="preserve"> ≤ N</w:t>
      </w:r>
      <w:r w:rsidRPr="0035553C">
        <w:rPr>
          <w:rFonts w:ascii="Times New Roman" w:hAnsi="Times New Roman"/>
          <w:vertAlign w:val="subscript"/>
        </w:rPr>
        <w:t>RB</w:t>
      </w:r>
      <w:r w:rsidRPr="0035553C">
        <w:rPr>
          <w:rFonts w:ascii="Times New Roman" w:hAnsi="Times New Roman"/>
        </w:rPr>
        <w:t>-L</w:t>
      </w:r>
      <w:r w:rsidRPr="0035553C">
        <w:rPr>
          <w:rFonts w:ascii="Times New Roman" w:hAnsi="Times New Roman"/>
          <w:vertAlign w:val="subscript"/>
        </w:rPr>
        <w:t>CRB</w:t>
      </w:r>
      <w:r w:rsidRPr="0035553C">
        <w:rPr>
          <w:rFonts w:ascii="Times New Roman" w:eastAsia="Malgun Gothic" w:hAnsi="Times New Roman"/>
        </w:rPr>
        <w:t xml:space="preserve">, where </w:t>
      </w:r>
      <w:proofErr w:type="spellStart"/>
      <w:r w:rsidRPr="0035553C">
        <w:rPr>
          <w:rFonts w:ascii="Times New Roman" w:hAnsi="Times New Roman"/>
        </w:rPr>
        <w:t>BW</w:t>
      </w:r>
      <w:r w:rsidRPr="0035553C">
        <w:rPr>
          <w:rFonts w:ascii="Times New Roman" w:hAnsi="Times New Roman"/>
          <w:vertAlign w:val="subscript"/>
        </w:rPr>
        <w:t>alloc,RB</w:t>
      </w:r>
      <w:proofErr w:type="spellEnd"/>
      <w:r w:rsidRPr="0035553C">
        <w:rPr>
          <w:rFonts w:ascii="Times New Roman" w:hAnsi="Times New Roman"/>
          <w:vertAlign w:val="subscript"/>
        </w:rPr>
        <w:t xml:space="preserve"> </w:t>
      </w:r>
      <w:r w:rsidRPr="0035553C">
        <w:rPr>
          <w:rFonts w:ascii="Times New Roman" w:hAnsi="Times New Roman"/>
        </w:rPr>
        <w:t>is the bandwidth of the RB allocation size</w:t>
      </w:r>
      <w:r w:rsidRPr="0035553C">
        <w:rPr>
          <w:rFonts w:ascii="Times New Roman" w:eastAsia="Malgun Gothic" w:hAnsi="Times New Roman"/>
        </w:rPr>
        <w:t>.</w:t>
      </w:r>
    </w:p>
    <w:p w14:paraId="36EFE9FB" w14:textId="77777777" w:rsidR="001E1866" w:rsidRDefault="001E1866" w:rsidP="00D10CE9">
      <w:pPr>
        <w:ind w:left="840"/>
      </w:pPr>
      <w:r>
        <w:rPr>
          <w:lang w:val="en-US"/>
        </w:rPr>
        <w:t>MPR</w:t>
      </w:r>
      <w:r>
        <w:rPr>
          <w:vertAlign w:val="subscript"/>
          <w:lang w:val="en-US"/>
        </w:rPr>
        <w:t>WT</w:t>
      </w:r>
      <w:r>
        <w:rPr>
          <w:lang w:val="en-US"/>
        </w:rPr>
        <w:t xml:space="preserve"> is the maximum power reduction due to modulation orders, transmission bandwidth configurations listed in Table 5.3.2-1, and waveform types. MPR</w:t>
      </w:r>
      <w:r>
        <w:rPr>
          <w:vertAlign w:val="subscript"/>
          <w:lang w:val="en-US"/>
        </w:rPr>
        <w:t>WT</w:t>
      </w:r>
      <w:r>
        <w:rPr>
          <w:lang w:val="en-US"/>
        </w:rPr>
        <w:t xml:space="preserve"> is defined in Table 6.2.2.3-2.</w:t>
      </w:r>
    </w:p>
    <w:p w14:paraId="2CF016EE" w14:textId="77777777" w:rsidR="001E1866" w:rsidRDefault="001E1866" w:rsidP="00D10CE9">
      <w:pPr>
        <w:ind w:left="840"/>
      </w:pPr>
    </w:p>
    <w:p w14:paraId="11AC6CA6" w14:textId="77777777" w:rsidR="001E1866" w:rsidRDefault="001E1866" w:rsidP="00D10CE9">
      <w:pPr>
        <w:pStyle w:val="TH"/>
        <w:ind w:left="840"/>
      </w:pPr>
      <w:r>
        <w:t>Table 6.2.2.</w:t>
      </w:r>
      <w:r>
        <w:rPr>
          <w:lang w:eastAsia="ko-KR"/>
        </w:rPr>
        <w:t>3</w:t>
      </w:r>
      <w:r>
        <w:t>-2 MPR</w:t>
      </w:r>
      <w:r>
        <w:rPr>
          <w:vertAlign w:val="subscript"/>
        </w:rPr>
        <w:t>WT</w:t>
      </w:r>
      <w:r>
        <w:t xml:space="preserve"> for power class </w:t>
      </w:r>
      <w:r>
        <w:rPr>
          <w:lang w:eastAsia="ko-KR"/>
        </w:rPr>
        <w:t>3</w:t>
      </w:r>
      <w:r>
        <w:t xml:space="preserve">, </w:t>
      </w:r>
      <w:proofErr w:type="spellStart"/>
      <w:r>
        <w:t>BW</w:t>
      </w:r>
      <w:r>
        <w:rPr>
          <w:vertAlign w:val="subscript"/>
        </w:rPr>
        <w:t>channel</w:t>
      </w:r>
      <w:proofErr w:type="spellEnd"/>
      <w:r>
        <w:t xml:space="preserve"> = 400 MHz</w:t>
      </w:r>
    </w:p>
    <w:tbl>
      <w:tblPr>
        <w:tblW w:w="7753" w:type="dxa"/>
        <w:tblInd w:w="2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1517"/>
        <w:gridCol w:w="2440"/>
        <w:gridCol w:w="2250"/>
      </w:tblGrid>
      <w:tr w:rsidR="001E1866" w14:paraId="3CA86481" w14:textId="77777777" w:rsidTr="00331209">
        <w:trPr>
          <w:trHeight w:val="187"/>
        </w:trPr>
        <w:tc>
          <w:tcPr>
            <w:tcW w:w="3063" w:type="dxa"/>
            <w:gridSpan w:val="2"/>
            <w:tcBorders>
              <w:top w:val="single" w:sz="4" w:space="0" w:color="auto"/>
              <w:left w:val="single" w:sz="4" w:space="0" w:color="auto"/>
              <w:bottom w:val="nil"/>
              <w:right w:val="single" w:sz="4" w:space="0" w:color="auto"/>
            </w:tcBorders>
            <w:noWrap/>
            <w:hideMark/>
          </w:tcPr>
          <w:p w14:paraId="1ED0DB06" w14:textId="77777777" w:rsidR="001E1866" w:rsidRDefault="001E1866">
            <w:pPr>
              <w:pStyle w:val="TAH"/>
              <w:rPr>
                <w:rFonts w:eastAsia="Malgun Gothic"/>
                <w:lang w:val="en-US" w:eastAsia="en-GB"/>
              </w:rPr>
            </w:pPr>
            <w:r>
              <w:rPr>
                <w:lang w:eastAsia="en-GB"/>
              </w:rPr>
              <w:t>Modulation</w:t>
            </w:r>
          </w:p>
        </w:tc>
        <w:tc>
          <w:tcPr>
            <w:tcW w:w="4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6F29EE" w14:textId="77777777" w:rsidR="001E1866" w:rsidRDefault="001E1866">
            <w:pPr>
              <w:pStyle w:val="TAH"/>
              <w:rPr>
                <w:rFonts w:eastAsia="Times New Roman"/>
                <w:lang w:val="en-US" w:eastAsia="en-GB"/>
              </w:rPr>
            </w:pPr>
            <w:r>
              <w:rPr>
                <w:lang w:val="en-US" w:eastAsia="en-GB"/>
              </w:rPr>
              <w:t>MPR</w:t>
            </w:r>
            <w:r>
              <w:rPr>
                <w:vertAlign w:val="subscript"/>
                <w:lang w:val="en-US" w:eastAsia="en-GB"/>
              </w:rPr>
              <w:t>WT</w:t>
            </w:r>
            <w:r>
              <w:rPr>
                <w:lang w:val="en-US" w:eastAsia="en-GB"/>
              </w:rPr>
              <w:t xml:space="preserve">, </w:t>
            </w:r>
            <w:proofErr w:type="spellStart"/>
            <w:r>
              <w:rPr>
                <w:lang w:val="en-US" w:eastAsia="en-GB"/>
              </w:rPr>
              <w:t>BW</w:t>
            </w:r>
            <w:r>
              <w:rPr>
                <w:vertAlign w:val="subscript"/>
                <w:lang w:val="en-US" w:eastAsia="en-GB"/>
              </w:rPr>
              <w:t>channel</w:t>
            </w:r>
            <w:proofErr w:type="spellEnd"/>
            <w:r>
              <w:rPr>
                <w:lang w:val="en-US" w:eastAsia="en-GB"/>
              </w:rPr>
              <w:t xml:space="preserve"> = 400 MHz</w:t>
            </w:r>
          </w:p>
        </w:tc>
      </w:tr>
      <w:tr w:rsidR="001E1866" w14:paraId="385F4347" w14:textId="77777777" w:rsidTr="00331209">
        <w:trPr>
          <w:trHeight w:val="187"/>
        </w:trPr>
        <w:tc>
          <w:tcPr>
            <w:tcW w:w="3063" w:type="dxa"/>
            <w:gridSpan w:val="2"/>
            <w:tcBorders>
              <w:top w:val="nil"/>
              <w:left w:val="single" w:sz="4" w:space="0" w:color="auto"/>
              <w:bottom w:val="single" w:sz="4" w:space="0" w:color="auto"/>
              <w:right w:val="single" w:sz="4" w:space="0" w:color="auto"/>
            </w:tcBorders>
            <w:noWrap/>
            <w:hideMark/>
          </w:tcPr>
          <w:p w14:paraId="232488EC" w14:textId="77777777" w:rsidR="001E1866" w:rsidRDefault="001E1866">
            <w:pPr>
              <w:rPr>
                <w:lang w:val="en-US" w:eastAsia="en-GB"/>
              </w:rPr>
            </w:pPr>
          </w:p>
        </w:tc>
        <w:tc>
          <w:tcPr>
            <w:tcW w:w="2440" w:type="dxa"/>
            <w:tcBorders>
              <w:top w:val="single" w:sz="4" w:space="0" w:color="auto"/>
              <w:left w:val="single" w:sz="4" w:space="0" w:color="auto"/>
              <w:bottom w:val="single" w:sz="4" w:space="0" w:color="auto"/>
              <w:right w:val="single" w:sz="4" w:space="0" w:color="auto"/>
            </w:tcBorders>
            <w:noWrap/>
            <w:hideMark/>
          </w:tcPr>
          <w:p w14:paraId="4BA59A54" w14:textId="77777777" w:rsidR="001E1866" w:rsidRDefault="001E1866">
            <w:pPr>
              <w:pStyle w:val="TAH"/>
              <w:rPr>
                <w:lang w:val="en-US" w:eastAsia="en-GB"/>
              </w:rPr>
            </w:pPr>
            <w:r>
              <w:rPr>
                <w:lang w:val="en-US" w:eastAsia="en-GB"/>
              </w:rPr>
              <w:t>Inner RB allocations,</w:t>
            </w:r>
          </w:p>
          <w:p w14:paraId="2B1E6521" w14:textId="77777777" w:rsidR="001E1866" w:rsidRDefault="001E1866">
            <w:pPr>
              <w:pStyle w:val="TAH"/>
              <w:rPr>
                <w:lang w:val="en-US" w:eastAsia="ja-JP"/>
              </w:rPr>
            </w:pPr>
            <w:r>
              <w:rPr>
                <w:lang w:val="en-US" w:eastAsia="en-GB"/>
              </w:rPr>
              <w:t>Region 1</w:t>
            </w:r>
          </w:p>
        </w:tc>
        <w:tc>
          <w:tcPr>
            <w:tcW w:w="2250" w:type="dxa"/>
            <w:tcBorders>
              <w:top w:val="single" w:sz="4" w:space="0" w:color="auto"/>
              <w:left w:val="single" w:sz="4" w:space="0" w:color="auto"/>
              <w:bottom w:val="single" w:sz="4" w:space="0" w:color="auto"/>
              <w:right w:val="single" w:sz="4" w:space="0" w:color="auto"/>
            </w:tcBorders>
            <w:noWrap/>
            <w:hideMark/>
          </w:tcPr>
          <w:p w14:paraId="481A69F2" w14:textId="77777777" w:rsidR="001E1866" w:rsidRDefault="001E1866">
            <w:pPr>
              <w:pStyle w:val="TAH"/>
              <w:rPr>
                <w:lang w:val="en-US" w:eastAsia="en-GB"/>
              </w:rPr>
            </w:pPr>
            <w:r>
              <w:rPr>
                <w:lang w:val="en-US" w:eastAsia="en-GB"/>
              </w:rPr>
              <w:t>Edge RB allocations</w:t>
            </w:r>
          </w:p>
        </w:tc>
      </w:tr>
      <w:tr w:rsidR="001E1866" w14:paraId="5D8C5206" w14:textId="77777777" w:rsidTr="00331209">
        <w:trPr>
          <w:trHeight w:val="187"/>
        </w:trPr>
        <w:tc>
          <w:tcPr>
            <w:tcW w:w="1546" w:type="dxa"/>
            <w:tcBorders>
              <w:top w:val="single" w:sz="4" w:space="0" w:color="auto"/>
              <w:left w:val="single" w:sz="4" w:space="0" w:color="auto"/>
              <w:bottom w:val="nil"/>
              <w:right w:val="single" w:sz="4" w:space="0" w:color="auto"/>
            </w:tcBorders>
            <w:vAlign w:val="center"/>
            <w:hideMark/>
          </w:tcPr>
          <w:p w14:paraId="39A4D6E1" w14:textId="77777777" w:rsidR="001E1866" w:rsidRDefault="001E1866" w:rsidP="00331209">
            <w:pPr>
              <w:pStyle w:val="TAC"/>
              <w:jc w:val="left"/>
              <w:rPr>
                <w:lang w:val="en-US" w:eastAsia="en-GB"/>
              </w:rPr>
            </w:pPr>
            <w:r>
              <w:rPr>
                <w:lang w:val="en-US" w:eastAsia="en-GB"/>
              </w:rPr>
              <w:t>DFT-s-OFDM</w:t>
            </w: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03D458A6" w14:textId="77777777" w:rsidR="001E1866" w:rsidRDefault="001E1866" w:rsidP="00331209">
            <w:pPr>
              <w:pStyle w:val="TAC"/>
              <w:jc w:val="left"/>
              <w:rPr>
                <w:lang w:val="en-US" w:eastAsia="en-GB"/>
              </w:rPr>
            </w:pPr>
            <w:r>
              <w:rPr>
                <w:lang w:val="en-US" w:eastAsia="en-GB"/>
              </w:rPr>
              <w:t>Pi/2 BPSK</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045982CB" w14:textId="77777777" w:rsidR="001E1866" w:rsidRDefault="001E1866" w:rsidP="00331209">
            <w:pPr>
              <w:pStyle w:val="TAC"/>
              <w:ind w:left="800"/>
              <w:jc w:val="left"/>
              <w:rPr>
                <w:rFonts w:eastAsia="Malgun Gothic"/>
                <w:lang w:val="en-US" w:eastAsia="en-GB"/>
              </w:rPr>
            </w:pPr>
            <w:r>
              <w:rPr>
                <w:rFonts w:eastAsia="Malgun Gothic"/>
                <w:lang w:val="en-US" w:eastAsia="en-GB"/>
              </w:rPr>
              <w:t>0.0</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78FB58D8" w14:textId="77777777" w:rsidR="001E1866" w:rsidRDefault="001E1866" w:rsidP="00331209">
            <w:pPr>
              <w:pStyle w:val="TAC"/>
              <w:ind w:left="800"/>
              <w:jc w:val="left"/>
              <w:rPr>
                <w:rFonts w:eastAsia="Malgun Gothic"/>
                <w:lang w:val="en-US" w:eastAsia="en-GB"/>
              </w:rPr>
            </w:pPr>
            <w:r>
              <w:rPr>
                <w:lang w:eastAsia="en-GB"/>
              </w:rPr>
              <w:t xml:space="preserve">≤ </w:t>
            </w:r>
            <w:r>
              <w:rPr>
                <w:rFonts w:eastAsia="Malgun Gothic"/>
                <w:lang w:val="en-US" w:eastAsia="en-GB"/>
              </w:rPr>
              <w:t>3.0</w:t>
            </w:r>
          </w:p>
        </w:tc>
      </w:tr>
      <w:tr w:rsidR="001E1866" w14:paraId="1AB32590" w14:textId="77777777" w:rsidTr="00331209">
        <w:trPr>
          <w:trHeight w:val="187"/>
        </w:trPr>
        <w:tc>
          <w:tcPr>
            <w:tcW w:w="1546" w:type="dxa"/>
            <w:tcBorders>
              <w:top w:val="nil"/>
              <w:left w:val="single" w:sz="4" w:space="0" w:color="auto"/>
              <w:bottom w:val="nil"/>
              <w:right w:val="single" w:sz="4" w:space="0" w:color="auto"/>
            </w:tcBorders>
            <w:vAlign w:val="center"/>
            <w:hideMark/>
          </w:tcPr>
          <w:p w14:paraId="6B339E3F" w14:textId="77777777" w:rsidR="001E1866" w:rsidRDefault="001E1866">
            <w:pPr>
              <w:rPr>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364AD092" w14:textId="77777777" w:rsidR="001E1866" w:rsidRDefault="001E1866" w:rsidP="00331209">
            <w:pPr>
              <w:pStyle w:val="TAC"/>
              <w:jc w:val="left"/>
              <w:rPr>
                <w:lang w:val="en-US" w:eastAsia="en-GB"/>
              </w:rPr>
            </w:pPr>
            <w:r>
              <w:rPr>
                <w:lang w:val="en-US" w:eastAsia="en-GB"/>
              </w:rPr>
              <w:t>QPSK</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6F304A47" w14:textId="77777777" w:rsidR="001E1866" w:rsidRDefault="001E1866" w:rsidP="00331209">
            <w:pPr>
              <w:pStyle w:val="TAC"/>
              <w:ind w:left="800"/>
              <w:jc w:val="left"/>
              <w:rPr>
                <w:rFonts w:eastAsia="Malgun Gothic"/>
                <w:lang w:val="en-US" w:eastAsia="en-GB"/>
              </w:rPr>
            </w:pPr>
            <w:r>
              <w:rPr>
                <w:rFonts w:eastAsia="Malgun Gothic"/>
                <w:lang w:val="en-US" w:eastAsia="en-GB"/>
              </w:rPr>
              <w:t>0.0</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2A9E6C72" w14:textId="77777777" w:rsidR="001E1866" w:rsidRDefault="001E1866" w:rsidP="00331209">
            <w:pPr>
              <w:pStyle w:val="TAC"/>
              <w:ind w:left="800"/>
              <w:jc w:val="left"/>
              <w:rPr>
                <w:rFonts w:eastAsia="Malgun Gothic"/>
                <w:lang w:val="en-US" w:eastAsia="en-GB"/>
              </w:rPr>
            </w:pPr>
            <w:r>
              <w:rPr>
                <w:lang w:eastAsia="en-GB"/>
              </w:rPr>
              <w:t xml:space="preserve">≤ </w:t>
            </w:r>
            <w:r>
              <w:rPr>
                <w:rFonts w:eastAsia="Malgun Gothic"/>
                <w:lang w:val="en-US" w:eastAsia="en-GB"/>
              </w:rPr>
              <w:t>3.0</w:t>
            </w:r>
          </w:p>
        </w:tc>
      </w:tr>
      <w:tr w:rsidR="001E1866" w14:paraId="11D0DF4B" w14:textId="77777777" w:rsidTr="00331209">
        <w:trPr>
          <w:trHeight w:val="187"/>
        </w:trPr>
        <w:tc>
          <w:tcPr>
            <w:tcW w:w="1546" w:type="dxa"/>
            <w:tcBorders>
              <w:top w:val="nil"/>
              <w:left w:val="single" w:sz="4" w:space="0" w:color="auto"/>
              <w:bottom w:val="nil"/>
              <w:right w:val="single" w:sz="4" w:space="0" w:color="auto"/>
            </w:tcBorders>
            <w:vAlign w:val="center"/>
            <w:hideMark/>
          </w:tcPr>
          <w:p w14:paraId="65B4B81D" w14:textId="77777777" w:rsidR="001E1866" w:rsidRDefault="001E1866">
            <w:pPr>
              <w:rPr>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61081038" w14:textId="77777777" w:rsidR="001E1866" w:rsidRDefault="001E1866" w:rsidP="00331209">
            <w:pPr>
              <w:pStyle w:val="TAC"/>
              <w:jc w:val="left"/>
              <w:rPr>
                <w:lang w:val="en-US" w:eastAsia="en-GB"/>
              </w:rPr>
            </w:pPr>
            <w:r>
              <w:rPr>
                <w:lang w:val="en-US" w:eastAsia="en-GB"/>
              </w:rPr>
              <w:t>16 QAM</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0D630C76" w14:textId="77777777" w:rsidR="001E1866" w:rsidRDefault="001E1866" w:rsidP="00331209">
            <w:pPr>
              <w:pStyle w:val="TAC"/>
              <w:ind w:left="800"/>
              <w:jc w:val="left"/>
              <w:rPr>
                <w:rFonts w:eastAsia="Malgun Gothic"/>
                <w:lang w:val="en-US" w:eastAsia="en-GB"/>
              </w:rPr>
            </w:pPr>
            <w:r>
              <w:rPr>
                <w:lang w:eastAsia="en-GB"/>
              </w:rPr>
              <w:t xml:space="preserve">≤ </w:t>
            </w:r>
            <w:r>
              <w:rPr>
                <w:rFonts w:eastAsia="Malgun Gothic"/>
                <w:lang w:val="en-US" w:eastAsia="en-GB"/>
              </w:rPr>
              <w:t>4.5</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2BE1D5B9" w14:textId="77777777" w:rsidR="001E1866" w:rsidRDefault="001E1866" w:rsidP="00331209">
            <w:pPr>
              <w:pStyle w:val="TAC"/>
              <w:ind w:left="800"/>
              <w:jc w:val="left"/>
              <w:rPr>
                <w:rFonts w:eastAsia="Malgun Gothic"/>
                <w:lang w:val="en-US" w:eastAsia="en-GB"/>
              </w:rPr>
            </w:pPr>
            <w:r>
              <w:rPr>
                <w:lang w:eastAsia="en-GB"/>
              </w:rPr>
              <w:t xml:space="preserve">≤ </w:t>
            </w:r>
            <w:r>
              <w:rPr>
                <w:rFonts w:eastAsia="Malgun Gothic"/>
                <w:lang w:val="en-US" w:eastAsia="en-GB"/>
              </w:rPr>
              <w:t>4.5</w:t>
            </w:r>
          </w:p>
        </w:tc>
      </w:tr>
      <w:tr w:rsidR="001E1866" w14:paraId="64884F07" w14:textId="77777777" w:rsidTr="00331209">
        <w:trPr>
          <w:trHeight w:val="187"/>
        </w:trPr>
        <w:tc>
          <w:tcPr>
            <w:tcW w:w="1546" w:type="dxa"/>
            <w:tcBorders>
              <w:top w:val="nil"/>
              <w:left w:val="single" w:sz="4" w:space="0" w:color="auto"/>
              <w:bottom w:val="single" w:sz="4" w:space="0" w:color="auto"/>
              <w:right w:val="single" w:sz="4" w:space="0" w:color="auto"/>
            </w:tcBorders>
            <w:vAlign w:val="center"/>
            <w:hideMark/>
          </w:tcPr>
          <w:p w14:paraId="151305DC" w14:textId="77777777" w:rsidR="001E1866" w:rsidRDefault="001E1866">
            <w:pPr>
              <w:rPr>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15D47296" w14:textId="77777777" w:rsidR="001E1866" w:rsidRDefault="001E1866" w:rsidP="00331209">
            <w:pPr>
              <w:pStyle w:val="TAC"/>
              <w:jc w:val="left"/>
              <w:rPr>
                <w:lang w:val="en-US" w:eastAsia="en-GB"/>
              </w:rPr>
            </w:pPr>
            <w:r>
              <w:rPr>
                <w:lang w:val="en-US" w:eastAsia="en-GB"/>
              </w:rPr>
              <w:t>64 QAM</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123C97AC" w14:textId="77777777" w:rsidR="001E1866" w:rsidRDefault="001E1866" w:rsidP="00331209">
            <w:pPr>
              <w:pStyle w:val="TAC"/>
              <w:ind w:left="800"/>
              <w:jc w:val="left"/>
              <w:rPr>
                <w:rFonts w:eastAsia="Malgun Gothic"/>
                <w:lang w:val="en-US" w:eastAsia="en-GB"/>
              </w:rPr>
            </w:pPr>
            <w:r>
              <w:rPr>
                <w:lang w:eastAsia="en-GB"/>
              </w:rPr>
              <w:t xml:space="preserve">≤ </w:t>
            </w:r>
            <w:r>
              <w:rPr>
                <w:rFonts w:eastAsia="Malgun Gothic"/>
                <w:lang w:val="en-US" w:eastAsia="en-GB"/>
              </w:rPr>
              <w:t>6.5</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39935749" w14:textId="77777777" w:rsidR="001E1866" w:rsidRDefault="001E1866" w:rsidP="00331209">
            <w:pPr>
              <w:pStyle w:val="TAC"/>
              <w:ind w:left="800"/>
              <w:jc w:val="left"/>
              <w:rPr>
                <w:rFonts w:eastAsia="Malgun Gothic"/>
                <w:lang w:val="en-US" w:eastAsia="en-GB"/>
              </w:rPr>
            </w:pPr>
            <w:r>
              <w:rPr>
                <w:lang w:eastAsia="en-GB"/>
              </w:rPr>
              <w:t xml:space="preserve">≤ </w:t>
            </w:r>
            <w:r>
              <w:rPr>
                <w:rFonts w:eastAsia="Malgun Gothic"/>
                <w:lang w:val="en-US" w:eastAsia="en-GB"/>
              </w:rPr>
              <w:t>6.5</w:t>
            </w:r>
          </w:p>
        </w:tc>
      </w:tr>
      <w:tr w:rsidR="001E1866" w14:paraId="138F790F" w14:textId="77777777" w:rsidTr="00331209">
        <w:trPr>
          <w:trHeight w:val="187"/>
        </w:trPr>
        <w:tc>
          <w:tcPr>
            <w:tcW w:w="1546" w:type="dxa"/>
            <w:tcBorders>
              <w:top w:val="single" w:sz="4" w:space="0" w:color="auto"/>
              <w:left w:val="single" w:sz="4" w:space="0" w:color="auto"/>
              <w:bottom w:val="nil"/>
              <w:right w:val="single" w:sz="4" w:space="0" w:color="auto"/>
            </w:tcBorders>
            <w:noWrap/>
            <w:vAlign w:val="center"/>
            <w:hideMark/>
          </w:tcPr>
          <w:p w14:paraId="5C4CB2A2" w14:textId="77777777" w:rsidR="001E1866" w:rsidRDefault="001E1866" w:rsidP="00331209">
            <w:pPr>
              <w:pStyle w:val="TAC"/>
              <w:jc w:val="left"/>
              <w:rPr>
                <w:rFonts w:eastAsia="Times New Roman"/>
                <w:lang w:val="en-US" w:eastAsia="en-GB"/>
              </w:rPr>
            </w:pPr>
            <w:r>
              <w:rPr>
                <w:lang w:val="en-US" w:eastAsia="en-GB"/>
              </w:rPr>
              <w:t>CP-OFDM</w:t>
            </w: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056DCAB2" w14:textId="77777777" w:rsidR="001E1866" w:rsidRDefault="001E1866" w:rsidP="00331209">
            <w:pPr>
              <w:pStyle w:val="TAC"/>
              <w:jc w:val="left"/>
              <w:rPr>
                <w:lang w:val="en-US" w:eastAsia="en-GB"/>
              </w:rPr>
            </w:pPr>
            <w:r>
              <w:rPr>
                <w:lang w:val="en-US" w:eastAsia="en-GB"/>
              </w:rPr>
              <w:t>QPSK</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6005B9F9" w14:textId="77777777" w:rsidR="001E1866" w:rsidRDefault="001E1866" w:rsidP="00331209">
            <w:pPr>
              <w:pStyle w:val="TAC"/>
              <w:ind w:left="800"/>
              <w:jc w:val="left"/>
              <w:rPr>
                <w:rFonts w:eastAsia="Malgun Gothic"/>
                <w:lang w:val="en-US" w:eastAsia="en-GB"/>
              </w:rPr>
            </w:pPr>
            <w:r>
              <w:rPr>
                <w:lang w:eastAsia="en-GB"/>
              </w:rPr>
              <w:t xml:space="preserve">≤ </w:t>
            </w:r>
            <w:r>
              <w:rPr>
                <w:rFonts w:eastAsia="Malgun Gothic"/>
                <w:lang w:val="en-US" w:eastAsia="en-GB"/>
              </w:rPr>
              <w:t>5.0</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56BC5ED8" w14:textId="77777777" w:rsidR="001E1866" w:rsidRDefault="001E1866" w:rsidP="00331209">
            <w:pPr>
              <w:pStyle w:val="TAC"/>
              <w:ind w:left="800"/>
              <w:jc w:val="left"/>
              <w:rPr>
                <w:rFonts w:eastAsia="Malgun Gothic"/>
                <w:lang w:val="en-US" w:eastAsia="en-GB"/>
              </w:rPr>
            </w:pPr>
            <w:r>
              <w:rPr>
                <w:lang w:eastAsia="en-GB"/>
              </w:rPr>
              <w:t xml:space="preserve">≤ </w:t>
            </w:r>
            <w:r>
              <w:rPr>
                <w:rFonts w:eastAsia="Malgun Gothic"/>
                <w:lang w:val="en-US" w:eastAsia="en-GB"/>
              </w:rPr>
              <w:t>5.0</w:t>
            </w:r>
          </w:p>
        </w:tc>
      </w:tr>
      <w:tr w:rsidR="001E1866" w14:paraId="65180E09" w14:textId="77777777" w:rsidTr="00331209">
        <w:trPr>
          <w:trHeight w:val="187"/>
        </w:trPr>
        <w:tc>
          <w:tcPr>
            <w:tcW w:w="1546" w:type="dxa"/>
            <w:tcBorders>
              <w:top w:val="nil"/>
              <w:left w:val="single" w:sz="4" w:space="0" w:color="auto"/>
              <w:bottom w:val="nil"/>
              <w:right w:val="single" w:sz="4" w:space="0" w:color="auto"/>
            </w:tcBorders>
            <w:vAlign w:val="center"/>
            <w:hideMark/>
          </w:tcPr>
          <w:p w14:paraId="02240035" w14:textId="77777777" w:rsidR="001E1866" w:rsidRDefault="001E1866">
            <w:pPr>
              <w:rPr>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3A2896DE" w14:textId="77777777" w:rsidR="001E1866" w:rsidRDefault="001E1866" w:rsidP="00331209">
            <w:pPr>
              <w:pStyle w:val="TAC"/>
              <w:jc w:val="left"/>
              <w:rPr>
                <w:lang w:val="en-US" w:eastAsia="en-GB"/>
              </w:rPr>
            </w:pPr>
            <w:r>
              <w:rPr>
                <w:lang w:val="en-US" w:eastAsia="en-GB"/>
              </w:rPr>
              <w:t>16 QAM</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4230A389" w14:textId="77777777" w:rsidR="001E1866" w:rsidRDefault="001E1866" w:rsidP="00331209">
            <w:pPr>
              <w:pStyle w:val="TAC"/>
              <w:ind w:left="800"/>
              <w:jc w:val="left"/>
              <w:rPr>
                <w:rFonts w:eastAsia="Malgun Gothic"/>
                <w:lang w:val="en-US" w:eastAsia="en-GB"/>
              </w:rPr>
            </w:pPr>
            <w:r>
              <w:rPr>
                <w:lang w:eastAsia="en-GB"/>
              </w:rPr>
              <w:t xml:space="preserve">≤ </w:t>
            </w:r>
            <w:r>
              <w:rPr>
                <w:rFonts w:eastAsia="Malgun Gothic"/>
                <w:lang w:val="en-US" w:eastAsia="en-GB"/>
              </w:rPr>
              <w:t>6.5</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5EFE83ED" w14:textId="77777777" w:rsidR="001E1866" w:rsidRDefault="001E1866" w:rsidP="00331209">
            <w:pPr>
              <w:pStyle w:val="TAC"/>
              <w:ind w:left="800"/>
              <w:jc w:val="left"/>
              <w:rPr>
                <w:rFonts w:eastAsia="Malgun Gothic"/>
                <w:lang w:val="en-US" w:eastAsia="en-GB"/>
              </w:rPr>
            </w:pPr>
            <w:r>
              <w:rPr>
                <w:lang w:eastAsia="en-GB"/>
              </w:rPr>
              <w:t xml:space="preserve">≤ </w:t>
            </w:r>
            <w:r>
              <w:rPr>
                <w:rFonts w:eastAsia="Malgun Gothic"/>
                <w:lang w:val="en-US" w:eastAsia="en-GB"/>
              </w:rPr>
              <w:t>6.5</w:t>
            </w:r>
          </w:p>
        </w:tc>
      </w:tr>
      <w:tr w:rsidR="001E1866" w14:paraId="355B8500" w14:textId="77777777" w:rsidTr="00331209">
        <w:trPr>
          <w:trHeight w:val="187"/>
        </w:trPr>
        <w:tc>
          <w:tcPr>
            <w:tcW w:w="1546" w:type="dxa"/>
            <w:tcBorders>
              <w:top w:val="nil"/>
              <w:left w:val="single" w:sz="4" w:space="0" w:color="auto"/>
              <w:bottom w:val="single" w:sz="4" w:space="0" w:color="auto"/>
              <w:right w:val="single" w:sz="4" w:space="0" w:color="auto"/>
            </w:tcBorders>
            <w:vAlign w:val="center"/>
            <w:hideMark/>
          </w:tcPr>
          <w:p w14:paraId="66DF6188" w14:textId="77777777" w:rsidR="001E1866" w:rsidRDefault="001E1866">
            <w:pPr>
              <w:rPr>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22AD9EB0" w14:textId="77777777" w:rsidR="001E1866" w:rsidRDefault="001E1866" w:rsidP="00331209">
            <w:pPr>
              <w:pStyle w:val="TAC"/>
              <w:jc w:val="left"/>
              <w:rPr>
                <w:lang w:val="en-US" w:eastAsia="en-GB"/>
              </w:rPr>
            </w:pPr>
            <w:r>
              <w:rPr>
                <w:lang w:val="en-US" w:eastAsia="en-GB"/>
              </w:rPr>
              <w:t>64 QAM</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79AD7836" w14:textId="77777777" w:rsidR="001E1866" w:rsidRDefault="001E1866" w:rsidP="00331209">
            <w:pPr>
              <w:pStyle w:val="TAC"/>
              <w:ind w:left="800"/>
              <w:jc w:val="left"/>
              <w:rPr>
                <w:rFonts w:eastAsia="Malgun Gothic"/>
                <w:lang w:val="en-US" w:eastAsia="en-GB"/>
              </w:rPr>
            </w:pPr>
            <w:r>
              <w:rPr>
                <w:lang w:eastAsia="en-GB"/>
              </w:rPr>
              <w:t xml:space="preserve">≤ </w:t>
            </w:r>
            <w:r>
              <w:rPr>
                <w:rFonts w:eastAsia="Malgun Gothic"/>
                <w:lang w:val="en-US" w:eastAsia="en-GB"/>
              </w:rPr>
              <w:t>9.0</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0EE9AB41" w14:textId="77777777" w:rsidR="001E1866" w:rsidRDefault="001E1866" w:rsidP="00331209">
            <w:pPr>
              <w:pStyle w:val="TAC"/>
              <w:ind w:left="800"/>
              <w:jc w:val="left"/>
              <w:rPr>
                <w:rFonts w:eastAsia="Malgun Gothic"/>
                <w:lang w:val="en-US" w:eastAsia="en-GB"/>
              </w:rPr>
            </w:pPr>
            <w:r>
              <w:rPr>
                <w:lang w:eastAsia="en-GB"/>
              </w:rPr>
              <w:t xml:space="preserve">≤ </w:t>
            </w:r>
            <w:r>
              <w:rPr>
                <w:rFonts w:eastAsia="Malgun Gothic"/>
                <w:lang w:val="en-US" w:eastAsia="en-GB"/>
              </w:rPr>
              <w:t>9.0</w:t>
            </w:r>
          </w:p>
        </w:tc>
      </w:tr>
    </w:tbl>
    <w:p w14:paraId="130A272C" w14:textId="77777777" w:rsidR="001E1866" w:rsidRDefault="001E1866" w:rsidP="00331209">
      <w:pPr>
        <w:ind w:left="840"/>
        <w:rPr>
          <w:rFonts w:eastAsia="Malgun Gothic"/>
          <w:lang w:eastAsia="en-US"/>
        </w:rPr>
      </w:pPr>
    </w:p>
    <w:p w14:paraId="078D721E" w14:textId="77777777" w:rsidR="001E1866" w:rsidRDefault="001E1866" w:rsidP="00331209">
      <w:pPr>
        <w:ind w:left="840"/>
        <w:rPr>
          <w:rFonts w:eastAsia="Malgun Gothic"/>
        </w:rPr>
      </w:pPr>
      <w:r>
        <w:rPr>
          <w:rFonts w:eastAsia="Malgun Gothic"/>
        </w:rPr>
        <w:t>Where</w:t>
      </w:r>
      <w:r>
        <w:rPr>
          <w:rFonts w:eastAsia="Yu Mincho"/>
        </w:rPr>
        <w:t xml:space="preserve"> the </w:t>
      </w:r>
      <w:r>
        <w:rPr>
          <w:rFonts w:eastAsia="Malgun Gothic"/>
        </w:rPr>
        <w:t xml:space="preserve">following parameters are defined to specify valid RB allocation ranges for </w:t>
      </w:r>
      <w:r>
        <w:rPr>
          <w:rFonts w:eastAsia="SimSun"/>
        </w:rPr>
        <w:t xml:space="preserve">RB allocations in </w:t>
      </w:r>
      <w:r>
        <w:rPr>
          <w:rFonts w:eastAsia="Malgun Gothic"/>
        </w:rPr>
        <w:t>Table 6.2.2.3-2</w:t>
      </w:r>
      <w:r>
        <w:rPr>
          <w:rFonts w:eastAsia="SimSun"/>
        </w:rPr>
        <w:t>:</w:t>
      </w:r>
    </w:p>
    <w:p w14:paraId="585FA60A" w14:textId="77777777" w:rsidR="001E1866" w:rsidRDefault="001E1866" w:rsidP="00331209">
      <w:pPr>
        <w:overflowPunct w:val="0"/>
        <w:autoSpaceDE w:val="0"/>
        <w:autoSpaceDN w:val="0"/>
        <w:adjustRightInd w:val="0"/>
        <w:ind w:left="840"/>
        <w:textAlignment w:val="baseline"/>
        <w:rPr>
          <w:rFonts w:eastAsia="SimSun"/>
        </w:rPr>
      </w:pPr>
      <w:r>
        <w:rPr>
          <w:rFonts w:eastAsia="SimSun"/>
        </w:rPr>
        <w:t>N</w:t>
      </w:r>
      <w:r>
        <w:rPr>
          <w:rFonts w:eastAsia="SimSun"/>
          <w:vertAlign w:val="subscript"/>
        </w:rPr>
        <w:t>RB</w:t>
      </w:r>
      <w:r>
        <w:rPr>
          <w:rFonts w:eastAsia="SimSun"/>
        </w:rPr>
        <w:t xml:space="preserve"> is the maximum number of RBs for a given Channel bandwidth and sub-carrier spacing defined in Table 5.3.2-1.</w:t>
      </w:r>
    </w:p>
    <w:p w14:paraId="6871AFDD" w14:textId="77777777" w:rsidR="001E1866" w:rsidRDefault="001E1866" w:rsidP="00331209">
      <w:pPr>
        <w:pStyle w:val="EQ"/>
        <w:ind w:left="840"/>
        <w:jc w:val="center"/>
        <w:rPr>
          <w:rFonts w:eastAsia="SimSun"/>
        </w:rPr>
      </w:pPr>
      <w:r>
        <w:rPr>
          <w:rFonts w:eastAsia="Malgun Gothic"/>
        </w:rPr>
        <w:t>RB</w:t>
      </w:r>
      <w:r>
        <w:rPr>
          <w:rFonts w:eastAsia="Malgun Gothic"/>
          <w:vertAlign w:val="subscript"/>
        </w:rPr>
        <w:t>end</w:t>
      </w:r>
      <w:r>
        <w:rPr>
          <w:rFonts w:eastAsia="Malgun Gothic"/>
          <w:szCs w:val="18"/>
          <w:vertAlign w:val="subscript"/>
        </w:rPr>
        <w:t xml:space="preserve"> </w:t>
      </w:r>
      <w:r>
        <w:rPr>
          <w:rFonts w:eastAsia="Malgun Gothic"/>
          <w:szCs w:val="18"/>
        </w:rPr>
        <w:t xml:space="preserve">= </w:t>
      </w:r>
      <w:r>
        <w:rPr>
          <w:rFonts w:eastAsia="Malgun Gothic"/>
        </w:rPr>
        <w:t>RB</w:t>
      </w:r>
      <w:r>
        <w:rPr>
          <w:rFonts w:eastAsia="Malgun Gothic"/>
          <w:vertAlign w:val="subscript"/>
        </w:rPr>
        <w:t>Start</w:t>
      </w:r>
      <w:r>
        <w:rPr>
          <w:rFonts w:eastAsia="Malgun Gothic"/>
        </w:rPr>
        <w:t xml:space="preserve"> + L</w:t>
      </w:r>
      <w:r>
        <w:rPr>
          <w:rFonts w:eastAsia="Malgun Gothic"/>
          <w:vertAlign w:val="subscript"/>
        </w:rPr>
        <w:t>CRB</w:t>
      </w:r>
      <w:r>
        <w:rPr>
          <w:rFonts w:eastAsia="SimSun"/>
        </w:rPr>
        <w:t xml:space="preserve"> - 1</w:t>
      </w:r>
    </w:p>
    <w:p w14:paraId="6C749024" w14:textId="77777777" w:rsidR="001E1866" w:rsidRDefault="001E1866" w:rsidP="00331209">
      <w:pPr>
        <w:overflowPunct w:val="0"/>
        <w:autoSpaceDE w:val="0"/>
        <w:autoSpaceDN w:val="0"/>
        <w:adjustRightInd w:val="0"/>
        <w:ind w:left="840"/>
        <w:textAlignment w:val="baseline"/>
        <w:rPr>
          <w:rFonts w:eastAsia="SimSun"/>
        </w:rPr>
      </w:pPr>
      <w:r>
        <w:rPr>
          <w:rFonts w:eastAsia="SimSun"/>
        </w:rPr>
        <w:t>An RB allocation belonging to table 6.2.2.3-2 is a Region 1 inner RB allocation if</w:t>
      </w:r>
    </w:p>
    <w:p w14:paraId="4ECAB3A2" w14:textId="77777777" w:rsidR="001E1866" w:rsidRDefault="001E1866" w:rsidP="00331209">
      <w:pPr>
        <w:overflowPunct w:val="0"/>
        <w:autoSpaceDE w:val="0"/>
        <w:autoSpaceDN w:val="0"/>
        <w:adjustRightInd w:val="0"/>
        <w:ind w:left="840"/>
        <w:jc w:val="center"/>
        <w:textAlignment w:val="baseline"/>
        <w:rPr>
          <w:rFonts w:eastAsia="SimSun"/>
          <w:bCs/>
        </w:rPr>
      </w:pPr>
      <w:proofErr w:type="spellStart"/>
      <w:r>
        <w:rPr>
          <w:rFonts w:eastAsia="SimSun"/>
          <w:bCs/>
        </w:rPr>
        <w:t>RB</w:t>
      </w:r>
      <w:r>
        <w:rPr>
          <w:rFonts w:eastAsia="SimSun"/>
          <w:bCs/>
          <w:vertAlign w:val="subscript"/>
        </w:rPr>
        <w:t>start</w:t>
      </w:r>
      <w:proofErr w:type="spellEnd"/>
      <w:r>
        <w:rPr>
          <w:rFonts w:eastAsia="SimSun"/>
          <w:bCs/>
        </w:rPr>
        <w:t xml:space="preserve"> </w:t>
      </w:r>
      <w:r>
        <w:t>≥</w:t>
      </w:r>
      <w:r>
        <w:rPr>
          <w:rFonts w:eastAsia="SimSun"/>
          <w:bCs/>
        </w:rPr>
        <w:t xml:space="preserve"> </w:t>
      </w:r>
      <w:proofErr w:type="gramStart"/>
      <w:r>
        <w:rPr>
          <w:rFonts w:eastAsia="SimSun"/>
          <w:bCs/>
        </w:rPr>
        <w:t>Ceil(</w:t>
      </w:r>
      <w:proofErr w:type="gramEnd"/>
      <w:r>
        <w:rPr>
          <w:rFonts w:eastAsia="SimSun"/>
          <w:bCs/>
        </w:rPr>
        <w:t>1/4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&lt; Ceil(3/4 N</w:t>
      </w:r>
      <w:r>
        <w:rPr>
          <w:rFonts w:eastAsia="SimSun"/>
          <w:bCs/>
          <w:vertAlign w:val="subscript"/>
        </w:rPr>
        <w:t>RB</w:t>
      </w:r>
      <w:r>
        <w:rPr>
          <w:rFonts w:eastAsia="SimSun"/>
          <w:bCs/>
        </w:rPr>
        <w:t xml:space="preserve">) AND </w:t>
      </w:r>
      <w:r>
        <w:rPr>
          <w:rFonts w:eastAsia="SimSun"/>
        </w:rPr>
        <w:t>L</w:t>
      </w:r>
      <w:r>
        <w:rPr>
          <w:rFonts w:eastAsia="SimSun"/>
          <w:vertAlign w:val="subscript"/>
        </w:rPr>
        <w:t>CRB</w:t>
      </w:r>
      <w:r>
        <w:rPr>
          <w:rFonts w:eastAsia="SimSun"/>
          <w:bCs/>
        </w:rPr>
        <w:t xml:space="preserve"> </w:t>
      </w:r>
      <w:r>
        <w:t>≤</w:t>
      </w:r>
      <w:r>
        <w:rPr>
          <w:rFonts w:eastAsia="SimSun"/>
          <w:bCs/>
        </w:rPr>
        <w:t xml:space="preserve"> Ceil(1/4 N</w:t>
      </w:r>
      <w:r>
        <w:rPr>
          <w:rFonts w:eastAsia="SimSun"/>
          <w:bCs/>
          <w:vertAlign w:val="subscript"/>
        </w:rPr>
        <w:t>RB</w:t>
      </w:r>
      <w:r>
        <w:rPr>
          <w:rFonts w:eastAsia="SimSun"/>
          <w:bCs/>
        </w:rPr>
        <w:t>)</w:t>
      </w:r>
    </w:p>
    <w:p w14:paraId="7010B129" w14:textId="39F33ABA" w:rsidR="007F3EF0" w:rsidRPr="007A3D49" w:rsidRDefault="001E1866" w:rsidP="007A3D49">
      <w:pPr>
        <w:overflowPunct w:val="0"/>
        <w:autoSpaceDE w:val="0"/>
        <w:autoSpaceDN w:val="0"/>
        <w:adjustRightInd w:val="0"/>
        <w:ind w:left="840"/>
        <w:textAlignment w:val="baseline"/>
        <w:rPr>
          <w:rFonts w:eastAsia="SimSun"/>
        </w:rPr>
      </w:pPr>
      <w:r>
        <w:rPr>
          <w:rFonts w:eastAsia="SimSun"/>
        </w:rPr>
        <w:t>For all transmission bandwidth configurations, an RB allocation is an Edge allocation if it is NOT a Region 1 inner allocation.</w:t>
      </w:r>
    </w:p>
    <w:p w14:paraId="1306AF6D" w14:textId="77777777" w:rsidR="0035785A" w:rsidRPr="00EF2D88" w:rsidRDefault="0035785A" w:rsidP="0035785A">
      <w:pPr>
        <w:keepNext/>
        <w:keepLines/>
        <w:spacing w:before="120"/>
        <w:ind w:left="1418" w:hanging="1418"/>
        <w:outlineLvl w:val="3"/>
        <w:rPr>
          <w:rFonts w:ascii="Arial" w:eastAsia="Malgun Gothic" w:hAnsi="Arial"/>
          <w:sz w:val="24"/>
        </w:rPr>
      </w:pPr>
      <w:bookmarkStart w:id="24" w:name="_Toc5266468"/>
      <w:r w:rsidRPr="00EF2D88">
        <w:rPr>
          <w:rFonts w:ascii="Arial" w:eastAsia="Malgun Gothic" w:hAnsi="Arial"/>
          <w:sz w:val="24"/>
        </w:rPr>
        <w:t>6.2.2.4</w:t>
      </w:r>
      <w:r w:rsidRPr="00EF2D88">
        <w:rPr>
          <w:rFonts w:ascii="Arial" w:eastAsia="Malgun Gothic" w:hAnsi="Arial"/>
          <w:sz w:val="24"/>
        </w:rPr>
        <w:tab/>
        <w:t>UE maximum output power reduction for power class 4</w:t>
      </w:r>
      <w:bookmarkEnd w:id="24"/>
    </w:p>
    <w:p w14:paraId="711412A7" w14:textId="77777777" w:rsidR="00B67A46" w:rsidRDefault="007F3EF0" w:rsidP="0035785A">
      <w:r>
        <w:t>For power class 4, MPR specified in clause 6.2.2.3 applies.</w:t>
      </w:r>
    </w:p>
    <w:p w14:paraId="6148F223" w14:textId="77777777" w:rsidR="00B67A46" w:rsidRDefault="00B67A46" w:rsidP="00B67A46">
      <w:pPr>
        <w:pStyle w:val="TH"/>
        <w:rPr>
          <w:lang w:eastAsia="en-US"/>
        </w:rPr>
      </w:pPr>
      <w:r>
        <w:lastRenderedPageBreak/>
        <w:t>Table 6.2.2.4-1: Void</w:t>
      </w:r>
    </w:p>
    <w:p w14:paraId="1306AFA0" w14:textId="77777777" w:rsidR="0035785A" w:rsidRPr="00EF2D88" w:rsidRDefault="0035785A" w:rsidP="0035785A">
      <w:pPr>
        <w:rPr>
          <w:rFonts w:eastAsia="SimSun"/>
          <w:lang w:eastAsia="zh-CN"/>
        </w:rPr>
      </w:pPr>
    </w:p>
    <w:p w14:paraId="2911BE69" w14:textId="6BF48702" w:rsidR="00346249" w:rsidRPr="00EF2D88" w:rsidRDefault="0035785A" w:rsidP="00346249">
      <w:r w:rsidRPr="00EF2D88">
        <w:rPr>
          <w:rFonts w:hint="eastAsia"/>
        </w:rPr>
        <w:t xml:space="preserve">According to the above MPR requirement </w:t>
      </w:r>
      <w:r w:rsidRPr="00EF2D88">
        <w:rPr>
          <w:rFonts w:eastAsia="SimSun" w:hint="eastAsia"/>
          <w:lang w:eastAsia="zh-CN"/>
        </w:rPr>
        <w:t xml:space="preserve">and the consideration of </w:t>
      </w:r>
      <w:r w:rsidRPr="00EF2D88">
        <w:t>Crest Factors</w:t>
      </w:r>
      <w:r w:rsidRPr="00EF2D88">
        <w:rPr>
          <w:rFonts w:hint="eastAsia"/>
        </w:rPr>
        <w:t xml:space="preserve">, </w:t>
      </w:r>
      <w:r w:rsidR="00346249" w:rsidRPr="00EF2D88">
        <w:t>it seems to be reasonable to test all UL modulations.</w:t>
      </w:r>
    </w:p>
    <w:p w14:paraId="28C28AD4" w14:textId="77777777" w:rsidR="00346249" w:rsidRPr="00EF2D88" w:rsidRDefault="00346249" w:rsidP="00346249">
      <w:pPr>
        <w:jc w:val="center"/>
        <w:rPr>
          <w:b/>
        </w:rPr>
      </w:pPr>
      <w:r w:rsidRPr="00EF2D88">
        <w:rPr>
          <w:b/>
        </w:rPr>
        <w:t>Table 2.5-1 Uplink Modulations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346249" w:rsidRPr="00EF2D88" w14:paraId="2BD158C6" w14:textId="77777777" w:rsidTr="00155074">
        <w:trPr>
          <w:trHeight w:val="230"/>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4A54A1D6" w14:textId="77777777" w:rsidR="00346249" w:rsidRPr="00EF2D88" w:rsidRDefault="00346249" w:rsidP="00155074">
            <w:pPr>
              <w:pStyle w:val="TAH"/>
            </w:pPr>
            <w:r w:rsidRPr="00EF2D88">
              <w:t>UL Modulations</w:t>
            </w:r>
          </w:p>
        </w:tc>
      </w:tr>
      <w:tr w:rsidR="00346249" w:rsidRPr="00EF2D88" w14:paraId="639763EE" w14:textId="77777777" w:rsidTr="00155074">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9476917" w14:textId="77777777" w:rsidR="00346249" w:rsidRPr="00EF2D88" w:rsidRDefault="00346249" w:rsidP="00155074">
            <w:pPr>
              <w:pStyle w:val="TAH"/>
            </w:pPr>
          </w:p>
        </w:tc>
      </w:tr>
      <w:tr w:rsidR="00346249" w:rsidRPr="00EF2D88" w14:paraId="05ED207D" w14:textId="77777777" w:rsidTr="00155074">
        <w:trPr>
          <w:jc w:val="center"/>
        </w:trPr>
        <w:tc>
          <w:tcPr>
            <w:tcW w:w="2307" w:type="dxa"/>
            <w:tcBorders>
              <w:top w:val="single" w:sz="4" w:space="0" w:color="auto"/>
              <w:left w:val="single" w:sz="4" w:space="0" w:color="auto"/>
              <w:bottom w:val="single" w:sz="4" w:space="0" w:color="auto"/>
              <w:right w:val="single" w:sz="4" w:space="0" w:color="auto"/>
            </w:tcBorders>
            <w:hideMark/>
          </w:tcPr>
          <w:p w14:paraId="41E193BA" w14:textId="77777777" w:rsidR="00346249" w:rsidRPr="00EF2D88" w:rsidRDefault="00346249" w:rsidP="00155074">
            <w:pPr>
              <w:pStyle w:val="TAC"/>
            </w:pPr>
            <w:r w:rsidRPr="00EF2D88">
              <w:t>DFT-s-OFDM PI/2 BPSK</w:t>
            </w:r>
          </w:p>
        </w:tc>
      </w:tr>
      <w:tr w:rsidR="00346249" w:rsidRPr="00EF2D88" w14:paraId="378DEE35" w14:textId="77777777" w:rsidTr="00155074">
        <w:trPr>
          <w:jc w:val="center"/>
        </w:trPr>
        <w:tc>
          <w:tcPr>
            <w:tcW w:w="2307" w:type="dxa"/>
            <w:tcBorders>
              <w:top w:val="single" w:sz="4" w:space="0" w:color="auto"/>
              <w:left w:val="single" w:sz="4" w:space="0" w:color="auto"/>
              <w:bottom w:val="single" w:sz="4" w:space="0" w:color="auto"/>
              <w:right w:val="single" w:sz="4" w:space="0" w:color="auto"/>
            </w:tcBorders>
            <w:hideMark/>
          </w:tcPr>
          <w:p w14:paraId="75040DAF" w14:textId="77777777" w:rsidR="00346249" w:rsidRPr="00EF2D88" w:rsidRDefault="00346249" w:rsidP="00155074">
            <w:pPr>
              <w:pStyle w:val="TAC"/>
            </w:pPr>
            <w:r w:rsidRPr="00EF2D88">
              <w:t>DFT-s-OFDM QPSK</w:t>
            </w:r>
          </w:p>
        </w:tc>
      </w:tr>
      <w:tr w:rsidR="00346249" w:rsidRPr="00EF2D88" w14:paraId="7F3C9A87" w14:textId="77777777" w:rsidTr="00155074">
        <w:trPr>
          <w:jc w:val="center"/>
        </w:trPr>
        <w:tc>
          <w:tcPr>
            <w:tcW w:w="2307" w:type="dxa"/>
            <w:tcBorders>
              <w:top w:val="single" w:sz="4" w:space="0" w:color="auto"/>
              <w:left w:val="single" w:sz="4" w:space="0" w:color="auto"/>
              <w:bottom w:val="single" w:sz="4" w:space="0" w:color="auto"/>
              <w:right w:val="single" w:sz="4" w:space="0" w:color="auto"/>
            </w:tcBorders>
            <w:hideMark/>
          </w:tcPr>
          <w:p w14:paraId="5AF83601" w14:textId="77777777" w:rsidR="00346249" w:rsidRPr="00EF2D88" w:rsidRDefault="00346249" w:rsidP="00155074">
            <w:pPr>
              <w:pStyle w:val="TAC"/>
            </w:pPr>
            <w:r w:rsidRPr="00EF2D88">
              <w:t>DFT-s-OFDM 16 QAM</w:t>
            </w:r>
          </w:p>
        </w:tc>
      </w:tr>
      <w:tr w:rsidR="00346249" w:rsidRPr="00EF2D88" w14:paraId="6E8AE322" w14:textId="77777777" w:rsidTr="00155074">
        <w:trPr>
          <w:jc w:val="center"/>
        </w:trPr>
        <w:tc>
          <w:tcPr>
            <w:tcW w:w="2307" w:type="dxa"/>
            <w:tcBorders>
              <w:top w:val="single" w:sz="4" w:space="0" w:color="auto"/>
              <w:left w:val="single" w:sz="4" w:space="0" w:color="auto"/>
              <w:bottom w:val="single" w:sz="4" w:space="0" w:color="auto"/>
              <w:right w:val="single" w:sz="4" w:space="0" w:color="auto"/>
            </w:tcBorders>
            <w:hideMark/>
          </w:tcPr>
          <w:p w14:paraId="530128E6" w14:textId="77777777" w:rsidR="00346249" w:rsidRPr="00EF2D88" w:rsidRDefault="00346249" w:rsidP="00155074">
            <w:pPr>
              <w:pStyle w:val="TAC"/>
            </w:pPr>
            <w:r w:rsidRPr="00EF2D88">
              <w:t>DFT-s-OFDM 64 QAM</w:t>
            </w:r>
          </w:p>
        </w:tc>
      </w:tr>
      <w:tr w:rsidR="00346249" w:rsidRPr="00EF2D88" w14:paraId="4E7593F6" w14:textId="77777777" w:rsidTr="00155074">
        <w:trPr>
          <w:jc w:val="center"/>
        </w:trPr>
        <w:tc>
          <w:tcPr>
            <w:tcW w:w="2307" w:type="dxa"/>
            <w:tcBorders>
              <w:top w:val="single" w:sz="4" w:space="0" w:color="auto"/>
              <w:left w:val="single" w:sz="4" w:space="0" w:color="auto"/>
              <w:bottom w:val="single" w:sz="4" w:space="0" w:color="auto"/>
              <w:right w:val="single" w:sz="4" w:space="0" w:color="auto"/>
            </w:tcBorders>
            <w:hideMark/>
          </w:tcPr>
          <w:p w14:paraId="6138788D" w14:textId="77777777" w:rsidR="00346249" w:rsidRPr="00EF2D88" w:rsidRDefault="00346249" w:rsidP="00155074">
            <w:pPr>
              <w:pStyle w:val="TAC"/>
              <w:rPr>
                <w:lang w:eastAsia="zh-CN"/>
              </w:rPr>
            </w:pPr>
            <w:r w:rsidRPr="00EF2D88">
              <w:t>CP-OFDM QPSK</w:t>
            </w:r>
          </w:p>
        </w:tc>
      </w:tr>
      <w:tr w:rsidR="00346249" w:rsidRPr="00EF2D88" w14:paraId="71F4CB1F" w14:textId="77777777" w:rsidTr="00155074">
        <w:trPr>
          <w:jc w:val="center"/>
        </w:trPr>
        <w:tc>
          <w:tcPr>
            <w:tcW w:w="2307" w:type="dxa"/>
            <w:tcBorders>
              <w:top w:val="single" w:sz="4" w:space="0" w:color="auto"/>
              <w:left w:val="single" w:sz="4" w:space="0" w:color="auto"/>
              <w:bottom w:val="single" w:sz="4" w:space="0" w:color="auto"/>
              <w:right w:val="single" w:sz="4" w:space="0" w:color="auto"/>
            </w:tcBorders>
            <w:hideMark/>
          </w:tcPr>
          <w:p w14:paraId="0FBA1CF0" w14:textId="77777777" w:rsidR="00346249" w:rsidRPr="00EF2D88" w:rsidRDefault="00346249" w:rsidP="00155074">
            <w:pPr>
              <w:pStyle w:val="TAC"/>
              <w:rPr>
                <w:lang w:eastAsia="zh-CN"/>
              </w:rPr>
            </w:pPr>
            <w:r w:rsidRPr="00EF2D88">
              <w:t>CP-OFDM 16 QAM</w:t>
            </w:r>
          </w:p>
        </w:tc>
      </w:tr>
      <w:tr w:rsidR="00346249" w:rsidRPr="00EF2D88" w14:paraId="3606E730" w14:textId="77777777" w:rsidTr="00155074">
        <w:trPr>
          <w:jc w:val="center"/>
        </w:trPr>
        <w:tc>
          <w:tcPr>
            <w:tcW w:w="2307" w:type="dxa"/>
            <w:tcBorders>
              <w:top w:val="single" w:sz="4" w:space="0" w:color="auto"/>
              <w:left w:val="single" w:sz="4" w:space="0" w:color="auto"/>
              <w:bottom w:val="single" w:sz="4" w:space="0" w:color="auto"/>
              <w:right w:val="single" w:sz="4" w:space="0" w:color="auto"/>
            </w:tcBorders>
            <w:hideMark/>
          </w:tcPr>
          <w:p w14:paraId="57215D58" w14:textId="77777777" w:rsidR="00346249" w:rsidRPr="00EF2D88" w:rsidRDefault="00346249" w:rsidP="00155074">
            <w:pPr>
              <w:pStyle w:val="TAC"/>
            </w:pPr>
            <w:r w:rsidRPr="00EF2D88">
              <w:t xml:space="preserve">CP-OFDM </w:t>
            </w:r>
            <w:r w:rsidRPr="00EF2D88">
              <w:rPr>
                <w:lang w:eastAsia="zh-CN"/>
              </w:rPr>
              <w:t>64</w:t>
            </w:r>
            <w:r w:rsidRPr="00EF2D88">
              <w:t xml:space="preserve"> QAM</w:t>
            </w:r>
          </w:p>
        </w:tc>
      </w:tr>
    </w:tbl>
    <w:p w14:paraId="41DFFDB2" w14:textId="77777777" w:rsidR="00346249" w:rsidRPr="00EF2D88" w:rsidRDefault="00346249" w:rsidP="00346249">
      <w:pPr>
        <w:rPr>
          <w:b/>
          <w:lang w:eastAsia="ja-JP"/>
        </w:rPr>
      </w:pPr>
    </w:p>
    <w:p w14:paraId="491466A9" w14:textId="1CAEA9C5" w:rsidR="00346249" w:rsidRPr="00EF2D88" w:rsidRDefault="00346249" w:rsidP="00346249">
      <w:r>
        <w:rPr>
          <w:lang w:eastAsia="ja-JP"/>
        </w:rPr>
        <w:t>As mentioned in section 2.2</w:t>
      </w:r>
      <w:r w:rsidRPr="00EF2D88">
        <w:rPr>
          <w:lang w:eastAsia="ja-JP"/>
        </w:rPr>
        <w:t xml:space="preserve">, the spectrum utilisation </w:t>
      </w:r>
      <w:r w:rsidR="00232EFB" w:rsidRPr="00C81920">
        <w:rPr>
          <w:lang w:eastAsia="ja-JP"/>
        </w:rPr>
        <w:t>is</w:t>
      </w:r>
      <w:r w:rsidRPr="00EF2D88">
        <w:rPr>
          <w:lang w:eastAsia="ja-JP"/>
        </w:rPr>
        <w:t xml:space="preserve"> different depending on the type of OFDM modulation (CP-OFDM or DFT-s-OFDM)</w:t>
      </w:r>
      <w:r>
        <w:rPr>
          <w:lang w:eastAsia="ja-JP"/>
        </w:rPr>
        <w:t>.</w:t>
      </w:r>
      <w:r w:rsidRPr="00EF2D88" w:rsidDel="00B67E5E">
        <w:rPr>
          <w:lang w:eastAsia="ja-JP"/>
        </w:rPr>
        <w:t xml:space="preserve"> </w:t>
      </w:r>
    </w:p>
    <w:p w14:paraId="2EB348CC" w14:textId="77777777" w:rsidR="00346249" w:rsidRPr="00EF2D88" w:rsidRDefault="00346249" w:rsidP="00346249">
      <w:r w:rsidRPr="00EF2D88">
        <w:t>If each table in CP-OFDM modulation is compared with its corresponding table in DFT-s-OFDM modulation:</w:t>
      </w:r>
    </w:p>
    <w:p w14:paraId="2EFC8710" w14:textId="77777777" w:rsidR="00346249" w:rsidRPr="00EF2D88" w:rsidRDefault="00346249" w:rsidP="00346249">
      <w:pPr>
        <w:numPr>
          <w:ilvl w:val="0"/>
          <w:numId w:val="32"/>
        </w:numPr>
      </w:pPr>
      <w:r w:rsidRPr="00EF2D88">
        <w:t xml:space="preserve">For a specific SCS and </w:t>
      </w:r>
      <w:proofErr w:type="spellStart"/>
      <w:r w:rsidRPr="00EF2D88">
        <w:t>ChBw</w:t>
      </w:r>
      <w:proofErr w:type="spellEnd"/>
      <w:r w:rsidRPr="00EF2D88">
        <w:t xml:space="preserve"> the number of resource blocks for DFT-s modulations is equal or lower than the used by CP modulations.</w:t>
      </w:r>
    </w:p>
    <w:p w14:paraId="28D63932" w14:textId="77777777" w:rsidR="00346249" w:rsidRPr="00EF2D88" w:rsidRDefault="00346249" w:rsidP="00346249">
      <w:pPr>
        <w:numPr>
          <w:ilvl w:val="0"/>
          <w:numId w:val="32"/>
        </w:numPr>
      </w:pPr>
      <w:r w:rsidRPr="00EF2D88">
        <w:rPr>
          <w:lang w:val="en-US"/>
        </w:rPr>
        <w:t>UE spectrum utilization can be smaller for DFT-s-OFDM than for CP-OFDM.</w:t>
      </w:r>
    </w:p>
    <w:p w14:paraId="3D5CF879" w14:textId="6A9A46EE" w:rsidR="00346249" w:rsidRPr="00EF2D88" w:rsidRDefault="00346249" w:rsidP="00346249">
      <w:r w:rsidRPr="00EF2D88">
        <w:rPr>
          <w:b/>
          <w:lang w:eastAsia="ja-JP"/>
        </w:rPr>
        <w:t>Observation 1</w:t>
      </w:r>
      <w:r w:rsidR="009B407B">
        <w:rPr>
          <w:b/>
          <w:lang w:eastAsia="ja-JP"/>
        </w:rPr>
        <w:t>1</w:t>
      </w:r>
      <w:r w:rsidRPr="00EF2D88">
        <w:rPr>
          <w:b/>
          <w:lang w:eastAsia="ja-JP"/>
        </w:rPr>
        <w:t>:</w:t>
      </w:r>
      <w:r w:rsidRPr="00EF2D88">
        <w:t xml:space="preserve"> Due to the different behaviour between DFT-s-OFDM and CP-OFDM </w:t>
      </w:r>
      <w:r>
        <w:t>waveforms,</w:t>
      </w:r>
      <w:r w:rsidRPr="00EF2D88">
        <w:t xml:space="preserve"> the testing </w:t>
      </w:r>
      <w:r>
        <w:t>of</w:t>
      </w:r>
      <w:r w:rsidRPr="00EF2D88">
        <w:t xml:space="preserve"> both types of </w:t>
      </w:r>
      <w:r>
        <w:t>waveforms</w:t>
      </w:r>
      <w:r w:rsidRPr="00EF2D88">
        <w:t xml:space="preserve"> would be required (DFT-s and CP </w:t>
      </w:r>
      <w:r>
        <w:t>waveform</w:t>
      </w:r>
      <w:r w:rsidRPr="00EF2D88">
        <w:t>).</w:t>
      </w:r>
    </w:p>
    <w:p w14:paraId="32B51479" w14:textId="0421CE80" w:rsidR="00346249" w:rsidRPr="00EF2D88" w:rsidRDefault="00346249" w:rsidP="00346249">
      <w:pPr>
        <w:rPr>
          <w:lang w:eastAsia="ja-JP"/>
        </w:rPr>
      </w:pPr>
      <w:r w:rsidRPr="00EF2D88">
        <w:rPr>
          <w:b/>
          <w:lang w:eastAsia="ja-JP"/>
        </w:rPr>
        <w:t>Observation 1</w:t>
      </w:r>
      <w:r w:rsidR="009B407B">
        <w:rPr>
          <w:b/>
          <w:lang w:eastAsia="ja-JP"/>
        </w:rPr>
        <w:t>2</w:t>
      </w:r>
      <w:r w:rsidRPr="00EF2D88">
        <w:rPr>
          <w:b/>
          <w:lang w:eastAsia="ja-JP"/>
        </w:rPr>
        <w:t>:</w:t>
      </w:r>
      <w:r w:rsidRPr="00EF2D88">
        <w:t xml:space="preserve"> </w:t>
      </w:r>
      <w:r w:rsidRPr="00EF2D88">
        <w:rPr>
          <w:lang w:eastAsia="ja-JP"/>
        </w:rPr>
        <w:t>According to the knowledge about the OFDM modulations behaviour, it is known that the highest OFDM modulation orders tend to present higher non-linearity, and higher PAPR (Peak to Average Power Ratio), than lower modulations orders. Although the modulations with less non-linearity are based on pi/2-BPSK and QPSK modulations, it would be necessary to test them to discard any problem with th</w:t>
      </w:r>
      <w:r>
        <w:rPr>
          <w:lang w:eastAsia="ja-JP"/>
        </w:rPr>
        <w:t>ese</w:t>
      </w:r>
      <w:r w:rsidRPr="00EF2D88">
        <w:rPr>
          <w:lang w:eastAsia="ja-JP"/>
        </w:rPr>
        <w:t xml:space="preserve"> modulations in UE.</w:t>
      </w:r>
    </w:p>
    <w:p w14:paraId="1306AFA3" w14:textId="77777777" w:rsidR="0035785A" w:rsidRPr="00EF2D88" w:rsidRDefault="0035785A" w:rsidP="0035785A">
      <w:r w:rsidRPr="00EF2D88">
        <w:t>In LTE</w:t>
      </w:r>
      <w:r w:rsidRPr="00EF2D88">
        <w:rPr>
          <w:rFonts w:hint="eastAsia"/>
        </w:rPr>
        <w:t xml:space="preserve"> and NR FR1</w:t>
      </w:r>
      <w:r w:rsidRPr="00EF2D88">
        <w:t xml:space="preserve">, </w:t>
      </w:r>
      <w:r w:rsidRPr="00EF2D88">
        <w:rPr>
          <w:rFonts w:hint="eastAsia"/>
        </w:rPr>
        <w:t>MPR</w:t>
      </w:r>
      <w:r w:rsidRPr="00EF2D88">
        <w:t xml:space="preserve"> is tested for the </w:t>
      </w:r>
      <w:r w:rsidRPr="00EF2D88">
        <w:rPr>
          <w:rFonts w:hint="eastAsia"/>
        </w:rPr>
        <w:t xml:space="preserve">largest </w:t>
      </w:r>
      <w:r w:rsidRPr="00EF2D88">
        <w:t xml:space="preserve">RB allocation </w:t>
      </w:r>
      <w:r w:rsidRPr="00EF2D88">
        <w:rPr>
          <w:rFonts w:hint="eastAsia"/>
        </w:rPr>
        <w:t xml:space="preserve">and the Outer 1RB </w:t>
      </w:r>
      <w:r w:rsidRPr="00EF2D88">
        <w:t xml:space="preserve">allocation for </w:t>
      </w:r>
      <w:r w:rsidRPr="00EF2D88">
        <w:rPr>
          <w:rFonts w:hint="eastAsia"/>
        </w:rPr>
        <w:t>each</w:t>
      </w:r>
      <w:r w:rsidRPr="00EF2D88">
        <w:t xml:space="preserve"> MPR </w:t>
      </w:r>
      <w:r w:rsidRPr="00EF2D88">
        <w:rPr>
          <w:rFonts w:hint="eastAsia"/>
        </w:rPr>
        <w:t>m</w:t>
      </w:r>
      <w:r w:rsidRPr="00EF2D88">
        <w:t xml:space="preserve">inimum conformance requirement. </w:t>
      </w:r>
      <w:r w:rsidRPr="00EF2D88">
        <w:rPr>
          <w:rFonts w:hint="eastAsia"/>
        </w:rPr>
        <w:t xml:space="preserve">Basically </w:t>
      </w:r>
      <w:r w:rsidRPr="00EF2D88">
        <w:t>FR</w:t>
      </w:r>
      <w:r w:rsidRPr="00EF2D88">
        <w:rPr>
          <w:rFonts w:hint="eastAsia"/>
        </w:rPr>
        <w:t>2</w:t>
      </w:r>
      <w:r w:rsidRPr="00EF2D88">
        <w:t xml:space="preserve"> </w:t>
      </w:r>
      <w:r w:rsidRPr="00EF2D88">
        <w:rPr>
          <w:rFonts w:hint="eastAsia"/>
        </w:rPr>
        <w:t xml:space="preserve">MPR </w:t>
      </w:r>
      <w:r w:rsidRPr="00EF2D88">
        <w:t xml:space="preserve">testing should follow </w:t>
      </w:r>
      <w:r w:rsidRPr="00EF2D88">
        <w:rPr>
          <w:rFonts w:hint="eastAsia"/>
        </w:rPr>
        <w:t xml:space="preserve">that and test the largest </w:t>
      </w:r>
      <w:r w:rsidRPr="00EF2D88">
        <w:t>RB allocation</w:t>
      </w:r>
      <w:r w:rsidRPr="00EF2D88">
        <w:rPr>
          <w:rFonts w:hint="eastAsia"/>
        </w:rPr>
        <w:t xml:space="preserve"> and Outer 1RB </w:t>
      </w:r>
      <w:proofErr w:type="gramStart"/>
      <w:r w:rsidRPr="00EF2D88">
        <w:t>allocation</w:t>
      </w:r>
      <w:r w:rsidRPr="00EF2D88">
        <w:rPr>
          <w:rFonts w:ascii="SimSun" w:eastAsia="SimSun" w:hAnsi="SimSun" w:hint="eastAsia"/>
          <w:lang w:eastAsia="zh-CN"/>
        </w:rPr>
        <w:t>(</w:t>
      </w:r>
      <w:proofErr w:type="gramEnd"/>
      <w:r w:rsidRPr="00CE1EC5">
        <w:t>or the narrowest Outer RB allocation)</w:t>
      </w:r>
      <w:r w:rsidRPr="00EF2D88">
        <w:t xml:space="preserve"> for </w:t>
      </w:r>
      <w:r w:rsidRPr="00EF2D88">
        <w:rPr>
          <w:rFonts w:hint="eastAsia"/>
        </w:rPr>
        <w:t>each</w:t>
      </w:r>
      <w:r w:rsidRPr="00EF2D88">
        <w:t xml:space="preserve"> </w:t>
      </w:r>
      <w:r w:rsidR="00C27620">
        <w:t xml:space="preserve">region defined in </w:t>
      </w:r>
      <w:r w:rsidRPr="00EF2D88">
        <w:t xml:space="preserve">MPR </w:t>
      </w:r>
      <w:r w:rsidRPr="00EF2D88">
        <w:rPr>
          <w:rFonts w:hint="eastAsia"/>
        </w:rPr>
        <w:t>m</w:t>
      </w:r>
      <w:r w:rsidRPr="00EF2D88">
        <w:t>inimum conformance requirement</w:t>
      </w:r>
      <w:r w:rsidRPr="00EF2D88">
        <w:rPr>
          <w:rFonts w:hint="eastAsia"/>
        </w:rPr>
        <w:t>.</w:t>
      </w:r>
      <w:r w:rsidRPr="00EF2D88" w:rsidDel="00771887">
        <w:rPr>
          <w:rFonts w:hint="eastAsia"/>
        </w:rPr>
        <w:t xml:space="preserve"> </w:t>
      </w:r>
      <w:r w:rsidRPr="00EF2D88">
        <w:rPr>
          <w:rFonts w:hint="eastAsia"/>
        </w:rPr>
        <w:t>The n</w:t>
      </w:r>
      <w:r w:rsidRPr="00EF2D88">
        <w:t>arrow</w:t>
      </w:r>
      <w:r w:rsidRPr="00EF2D88">
        <w:rPr>
          <w:rFonts w:hint="eastAsia"/>
        </w:rPr>
        <w:t xml:space="preserve"> </w:t>
      </w:r>
      <w:r w:rsidRPr="00EF2D88">
        <w:t>RB allocation</w:t>
      </w:r>
      <w:r w:rsidRPr="00EF2D88">
        <w:rPr>
          <w:rFonts w:hint="eastAsia"/>
        </w:rPr>
        <w:t xml:space="preserve"> at left edge </w:t>
      </w:r>
      <w:r w:rsidRPr="00EF2D88">
        <w:t>for Lowe</w:t>
      </w:r>
      <w:r w:rsidRPr="00EF2D88">
        <w:rPr>
          <w:rFonts w:hint="eastAsia"/>
        </w:rPr>
        <w:t>st</w:t>
      </w:r>
      <w:r w:rsidRPr="00EF2D88">
        <w:t xml:space="preserve"> Frequency </w:t>
      </w:r>
      <w:r w:rsidRPr="00EF2D88">
        <w:rPr>
          <w:rFonts w:hint="eastAsia"/>
        </w:rPr>
        <w:t>and</w:t>
      </w:r>
      <w:r w:rsidRPr="00EF2D88">
        <w:t xml:space="preserve"> narrow</w:t>
      </w:r>
      <w:r w:rsidRPr="00EF2D88">
        <w:rPr>
          <w:rFonts w:hint="eastAsia"/>
        </w:rPr>
        <w:t xml:space="preserve"> </w:t>
      </w:r>
      <w:r w:rsidRPr="00EF2D88">
        <w:t xml:space="preserve">RB allocation </w:t>
      </w:r>
      <w:r w:rsidRPr="00EF2D88">
        <w:rPr>
          <w:rFonts w:hint="eastAsia"/>
        </w:rPr>
        <w:t>at right edge</w:t>
      </w:r>
      <w:r w:rsidRPr="00EF2D88">
        <w:t xml:space="preserve"> for Highest Frequency</w:t>
      </w:r>
      <w:r w:rsidRPr="00EF2D88">
        <w:rPr>
          <w:rFonts w:hint="eastAsia"/>
        </w:rPr>
        <w:t xml:space="preserve"> are considered as the most critical case.</w:t>
      </w:r>
    </w:p>
    <w:p w14:paraId="1306AFA4" w14:textId="0C8F0810" w:rsidR="00524F8B" w:rsidRDefault="00D860DC" w:rsidP="0035785A">
      <w:r w:rsidRPr="00EF2D88">
        <w:rPr>
          <w:b/>
          <w:lang w:eastAsia="ja-JP"/>
        </w:rPr>
        <w:t>Observation</w:t>
      </w:r>
      <w:r w:rsidR="0035785A" w:rsidRPr="00EF2D88">
        <w:rPr>
          <w:b/>
          <w:lang w:eastAsia="ja-JP"/>
        </w:rPr>
        <w:t xml:space="preserve"> </w:t>
      </w:r>
      <w:r w:rsidR="00DB3973" w:rsidRPr="0083738B">
        <w:rPr>
          <w:rFonts w:eastAsia="SimSun"/>
          <w:b/>
          <w:lang w:eastAsia="zh-CN"/>
        </w:rPr>
        <w:t>1</w:t>
      </w:r>
      <w:r w:rsidR="004D1B0E">
        <w:rPr>
          <w:rFonts w:eastAsia="SimSun"/>
          <w:b/>
          <w:lang w:eastAsia="zh-CN"/>
        </w:rPr>
        <w:t>3</w:t>
      </w:r>
      <w:r w:rsidR="0035785A" w:rsidRPr="00EF2D88">
        <w:rPr>
          <w:b/>
          <w:lang w:eastAsia="ja-JP"/>
        </w:rPr>
        <w:t>:</w:t>
      </w:r>
      <w:r w:rsidR="0035785A" w:rsidRPr="00EF2D88">
        <w:t xml:space="preserve"> </w:t>
      </w:r>
      <w:r w:rsidR="00DB3973" w:rsidRPr="00EF2D88">
        <w:rPr>
          <w:rFonts w:eastAsia="SimSun"/>
          <w:lang w:eastAsia="zh-CN"/>
        </w:rPr>
        <w:t>To cover the most critical situations, s</w:t>
      </w:r>
      <w:r w:rsidR="0035785A" w:rsidRPr="00EF2D88">
        <w:t xml:space="preserve">elect </w:t>
      </w:r>
      <w:r w:rsidR="0035785A" w:rsidRPr="00EF2D88">
        <w:rPr>
          <w:rFonts w:eastAsia="SimSun" w:hint="eastAsia"/>
          <w:lang w:eastAsia="zh-CN"/>
        </w:rPr>
        <w:t xml:space="preserve">the largest </w:t>
      </w:r>
      <w:r w:rsidR="0035785A" w:rsidRPr="00EF2D88">
        <w:rPr>
          <w:lang w:eastAsia="ja-JP"/>
        </w:rPr>
        <w:t>RB allocation</w:t>
      </w:r>
      <w:r w:rsidR="0035785A" w:rsidRPr="00EF2D88">
        <w:rPr>
          <w:rFonts w:eastAsia="SimSun" w:hint="eastAsia"/>
          <w:lang w:eastAsia="zh-CN"/>
        </w:rPr>
        <w:t xml:space="preserve"> </w:t>
      </w:r>
      <w:r w:rsidR="0035785A" w:rsidRPr="00EF2D88">
        <w:rPr>
          <w:rFonts w:hint="eastAsia"/>
        </w:rPr>
        <w:t xml:space="preserve">and the Outer 1RB </w:t>
      </w:r>
      <w:r w:rsidR="0035785A" w:rsidRPr="00EF2D88">
        <w:t>allocation</w:t>
      </w:r>
      <w:r w:rsidR="004A6C50" w:rsidRPr="0083738B">
        <w:t xml:space="preserve"> </w:t>
      </w:r>
      <w:r w:rsidR="0035785A" w:rsidRPr="00CE1EC5">
        <w:t>(or the narrowest Outer RB allocation)</w:t>
      </w:r>
      <w:r w:rsidR="0035785A" w:rsidRPr="00EF2D88">
        <w:rPr>
          <w:lang w:eastAsia="ja-JP"/>
        </w:rPr>
        <w:t xml:space="preserve"> for </w:t>
      </w:r>
      <w:r w:rsidR="0035785A" w:rsidRPr="00EF2D88">
        <w:rPr>
          <w:rFonts w:hint="eastAsia"/>
          <w:lang w:eastAsia="zh-CN"/>
        </w:rPr>
        <w:t>each</w:t>
      </w:r>
      <w:r w:rsidR="0035785A" w:rsidRPr="00EF2D88">
        <w:rPr>
          <w:lang w:eastAsia="ja-JP"/>
        </w:rPr>
        <w:t xml:space="preserve"> </w:t>
      </w:r>
      <w:r w:rsidR="006E790A" w:rsidRPr="0083738B">
        <w:rPr>
          <w:lang w:eastAsia="ja-JP"/>
        </w:rPr>
        <w:t xml:space="preserve">region defined in </w:t>
      </w:r>
      <w:r w:rsidR="0035785A" w:rsidRPr="00EF2D88">
        <w:rPr>
          <w:lang w:eastAsia="ja-JP"/>
        </w:rPr>
        <w:t>MPR</w:t>
      </w:r>
      <w:r w:rsidR="0035785A" w:rsidRPr="00EF2D88">
        <w:t xml:space="preserve"> </w:t>
      </w:r>
      <w:r w:rsidR="0035785A" w:rsidRPr="00EF2D88">
        <w:rPr>
          <w:rFonts w:hint="eastAsia"/>
          <w:lang w:eastAsia="zh-CN"/>
        </w:rPr>
        <w:t>m</w:t>
      </w:r>
      <w:r w:rsidR="0035785A" w:rsidRPr="00EF2D88">
        <w:t>inimum conformance requiremen</w:t>
      </w:r>
      <w:r w:rsidR="0035785A" w:rsidRPr="00EF2D88">
        <w:rPr>
          <w:rFonts w:ascii="SimSun" w:eastAsia="SimSun" w:hAnsi="SimSun" w:hint="eastAsia"/>
          <w:lang w:eastAsia="zh-CN"/>
        </w:rPr>
        <w:t>t</w:t>
      </w:r>
      <w:r w:rsidR="0035785A" w:rsidRPr="00EF2D88">
        <w:rPr>
          <w:rFonts w:eastAsia="SimSun" w:hint="eastAsia"/>
          <w:lang w:eastAsia="zh-CN"/>
        </w:rPr>
        <w:t>. S</w:t>
      </w:r>
      <w:r w:rsidR="0035785A" w:rsidRPr="00EF2D88">
        <w:t>elect</w:t>
      </w:r>
      <w:r w:rsidR="0035785A" w:rsidRPr="00EF2D88">
        <w:rPr>
          <w:rFonts w:eastAsia="SimSun" w:hint="eastAsia"/>
          <w:lang w:eastAsia="zh-CN"/>
        </w:rPr>
        <w:t xml:space="preserve"> the </w:t>
      </w:r>
      <w:r w:rsidR="0035785A" w:rsidRPr="00EF2D88">
        <w:rPr>
          <w:rFonts w:eastAsia="Malgun Gothic"/>
        </w:rPr>
        <w:t>narrow</w:t>
      </w:r>
      <w:r w:rsidR="0035785A" w:rsidRPr="00EF2D88">
        <w:rPr>
          <w:rFonts w:eastAsia="SimSun" w:hint="eastAsia"/>
          <w:lang w:eastAsia="zh-CN"/>
        </w:rPr>
        <w:t xml:space="preserve"> Uplink RB allocation</w:t>
      </w:r>
      <w:r w:rsidR="0035785A" w:rsidRPr="00EF2D88">
        <w:t xml:space="preserve"> </w:t>
      </w:r>
      <w:r w:rsidR="0035785A" w:rsidRPr="00EF2D88">
        <w:rPr>
          <w:rFonts w:eastAsia="SimSun" w:hint="eastAsia"/>
          <w:lang w:eastAsia="zh-CN"/>
        </w:rPr>
        <w:t>at l</w:t>
      </w:r>
      <w:r w:rsidR="0035785A" w:rsidRPr="00EF2D88">
        <w:rPr>
          <w:rFonts w:hint="eastAsia"/>
          <w:lang w:eastAsia="ja-JP"/>
        </w:rPr>
        <w:t xml:space="preserve">eft edge </w:t>
      </w:r>
      <w:r w:rsidR="0035785A" w:rsidRPr="00EF2D88">
        <w:rPr>
          <w:lang w:eastAsia="ja-JP"/>
        </w:rPr>
        <w:t>for Low</w:t>
      </w:r>
      <w:r w:rsidR="0035785A" w:rsidRPr="00EF2D88">
        <w:rPr>
          <w:rFonts w:eastAsia="SimSun" w:hint="eastAsia"/>
          <w:lang w:eastAsia="zh-CN"/>
        </w:rPr>
        <w:t>est</w:t>
      </w:r>
      <w:r w:rsidR="0035785A" w:rsidRPr="00EF2D88">
        <w:rPr>
          <w:lang w:eastAsia="ja-JP"/>
        </w:rPr>
        <w:t xml:space="preserve"> Frequency </w:t>
      </w:r>
      <w:r w:rsidR="0035785A" w:rsidRPr="00EF2D88">
        <w:rPr>
          <w:rFonts w:eastAsia="SimSun" w:hint="eastAsia"/>
          <w:lang w:eastAsia="zh-CN"/>
        </w:rPr>
        <w:t>and</w:t>
      </w:r>
      <w:r w:rsidR="0035785A" w:rsidRPr="00EF2D88">
        <w:rPr>
          <w:lang w:eastAsia="ja-JP"/>
        </w:rPr>
        <w:t xml:space="preserve"> </w:t>
      </w:r>
      <w:r w:rsidR="0035785A" w:rsidRPr="00EF2D88">
        <w:rPr>
          <w:rFonts w:eastAsia="Malgun Gothic"/>
        </w:rPr>
        <w:t>narrow</w:t>
      </w:r>
      <w:r w:rsidR="0035785A" w:rsidRPr="00EF2D88">
        <w:rPr>
          <w:rFonts w:eastAsia="SimSun" w:hint="eastAsia"/>
          <w:lang w:eastAsia="zh-CN"/>
        </w:rPr>
        <w:t xml:space="preserve"> </w:t>
      </w:r>
      <w:r w:rsidR="0035785A" w:rsidRPr="00EF2D88">
        <w:rPr>
          <w:lang w:eastAsia="ja-JP"/>
        </w:rPr>
        <w:t xml:space="preserve">RB allocation </w:t>
      </w:r>
      <w:r w:rsidR="0035785A" w:rsidRPr="00EF2D88">
        <w:rPr>
          <w:rFonts w:eastAsia="SimSun" w:hint="eastAsia"/>
          <w:lang w:eastAsia="zh-CN"/>
        </w:rPr>
        <w:t>at right edge</w:t>
      </w:r>
      <w:r w:rsidR="0035785A" w:rsidRPr="00EF2D88">
        <w:t xml:space="preserve"> for Highest Frequency</w:t>
      </w:r>
      <w:r w:rsidR="0035785A" w:rsidRPr="00EF2D88">
        <w:rPr>
          <w:rFonts w:eastAsia="SimSun" w:hint="eastAsia"/>
          <w:lang w:eastAsia="zh-CN"/>
        </w:rPr>
        <w:t xml:space="preserve"> for different requirement</w:t>
      </w:r>
      <w:r w:rsidR="0035785A" w:rsidRPr="00EF2D88">
        <w:t xml:space="preserve"> for</w:t>
      </w:r>
      <w:r w:rsidR="0035785A" w:rsidRPr="00EF2D88">
        <w:rPr>
          <w:rFonts w:hint="eastAsia"/>
          <w:lang w:eastAsia="zh-CN"/>
        </w:rPr>
        <w:t xml:space="preserve"> </w:t>
      </w:r>
      <w:r w:rsidR="0035785A" w:rsidRPr="00EF2D88">
        <w:t>MPR in FR</w:t>
      </w:r>
      <w:r w:rsidR="0035785A" w:rsidRPr="00EF2D88">
        <w:rPr>
          <w:rFonts w:eastAsia="SimSun" w:hint="eastAsia"/>
          <w:lang w:eastAsia="zh-CN"/>
        </w:rPr>
        <w:t>2</w:t>
      </w:r>
      <w:r w:rsidR="0035785A" w:rsidRPr="00EF2D88">
        <w:t>.</w:t>
      </w:r>
    </w:p>
    <w:p w14:paraId="46B45579" w14:textId="4968B0F7" w:rsidR="004E1FCD" w:rsidRDefault="004E1FCD" w:rsidP="004E1FCD">
      <w:pPr>
        <w:rPr>
          <w:lang w:eastAsia="ja-JP"/>
        </w:rPr>
      </w:pPr>
      <w:bookmarkStart w:id="25" w:name="_Hlk98501281"/>
      <w:r>
        <w:rPr>
          <w:rFonts w:eastAsia="SimSun"/>
          <w:b/>
          <w:bCs/>
          <w:lang w:eastAsia="zh-CN"/>
        </w:rPr>
        <w:t>Proposal 5:</w:t>
      </w:r>
      <w:r>
        <w:rPr>
          <w:rFonts w:eastAsia="SimSun"/>
          <w:lang w:eastAsia="zh-CN"/>
        </w:rPr>
        <w:t xml:space="preserve"> S</w:t>
      </w:r>
      <w:r>
        <w:t xml:space="preserve">elect </w:t>
      </w:r>
      <w:r>
        <w:rPr>
          <w:rFonts w:eastAsia="SimSun"/>
          <w:lang w:eastAsia="zh-CN"/>
        </w:rPr>
        <w:t xml:space="preserve">the largest </w:t>
      </w:r>
      <w:r>
        <w:rPr>
          <w:lang w:eastAsia="ja-JP"/>
        </w:rPr>
        <w:t>RB allocation</w:t>
      </w:r>
      <w:r>
        <w:rPr>
          <w:rFonts w:eastAsia="SimSun"/>
          <w:lang w:eastAsia="zh-CN"/>
        </w:rPr>
        <w:t xml:space="preserve"> </w:t>
      </w:r>
      <w:r>
        <w:t>and the Outer 1RB allocation (or the narrowest Outer RB allocation)</w:t>
      </w:r>
      <w:r>
        <w:rPr>
          <w:lang w:eastAsia="ja-JP"/>
        </w:rPr>
        <w:t xml:space="preserve"> for </w:t>
      </w:r>
      <w:r>
        <w:rPr>
          <w:lang w:eastAsia="zh-CN"/>
        </w:rPr>
        <w:t>each</w:t>
      </w:r>
      <w:r>
        <w:rPr>
          <w:lang w:eastAsia="ja-JP"/>
        </w:rPr>
        <w:t xml:space="preserve"> region defined in MPR</w:t>
      </w:r>
      <w:r>
        <w:t xml:space="preserve"> </w:t>
      </w:r>
      <w:r>
        <w:rPr>
          <w:lang w:eastAsia="zh-CN"/>
        </w:rPr>
        <w:t>m</w:t>
      </w:r>
      <w:r>
        <w:t>inimum conformance requiremen</w:t>
      </w:r>
      <w:r>
        <w:rPr>
          <w:rFonts w:ascii="SimSun" w:eastAsia="SimSun" w:hAnsi="SimSun" w:hint="eastAsia"/>
          <w:lang w:eastAsia="zh-CN"/>
        </w:rPr>
        <w:t>t</w:t>
      </w:r>
      <w:r>
        <w:rPr>
          <w:rFonts w:eastAsia="SimSun"/>
          <w:lang w:eastAsia="zh-CN"/>
        </w:rPr>
        <w:t>. S</w:t>
      </w:r>
      <w:r>
        <w:t>elect</w:t>
      </w:r>
      <w:r>
        <w:rPr>
          <w:rFonts w:eastAsia="SimSun"/>
          <w:lang w:eastAsia="zh-CN"/>
        </w:rPr>
        <w:t xml:space="preserve"> the </w:t>
      </w:r>
      <w:r>
        <w:rPr>
          <w:rFonts w:eastAsia="Malgun Gothic"/>
        </w:rPr>
        <w:t>narrow</w:t>
      </w:r>
      <w:r>
        <w:rPr>
          <w:rFonts w:eastAsia="SimSun"/>
          <w:lang w:eastAsia="zh-CN"/>
        </w:rPr>
        <w:t xml:space="preserve"> Uplink RB allocation</w:t>
      </w:r>
      <w:r>
        <w:t xml:space="preserve"> </w:t>
      </w:r>
      <w:r>
        <w:rPr>
          <w:rFonts w:eastAsia="SimSun"/>
          <w:lang w:eastAsia="zh-CN"/>
        </w:rPr>
        <w:t>at l</w:t>
      </w:r>
      <w:r>
        <w:rPr>
          <w:lang w:eastAsia="ja-JP"/>
        </w:rPr>
        <w:t>eft edge for Low</w:t>
      </w:r>
      <w:r>
        <w:rPr>
          <w:rFonts w:eastAsia="SimSun"/>
          <w:lang w:eastAsia="zh-CN"/>
        </w:rPr>
        <w:t>est</w:t>
      </w:r>
      <w:r>
        <w:rPr>
          <w:lang w:eastAsia="ja-JP"/>
        </w:rPr>
        <w:t xml:space="preserve"> Frequency </w:t>
      </w:r>
      <w:r>
        <w:rPr>
          <w:rFonts w:eastAsia="SimSun"/>
          <w:lang w:eastAsia="zh-CN"/>
        </w:rPr>
        <w:t>and</w:t>
      </w:r>
      <w:r>
        <w:rPr>
          <w:lang w:eastAsia="ja-JP"/>
        </w:rPr>
        <w:t xml:space="preserve"> </w:t>
      </w:r>
      <w:r>
        <w:rPr>
          <w:rFonts w:eastAsia="Malgun Gothic"/>
        </w:rPr>
        <w:t>narrow</w:t>
      </w:r>
      <w:r>
        <w:rPr>
          <w:rFonts w:eastAsia="SimSun"/>
          <w:lang w:eastAsia="zh-CN"/>
        </w:rPr>
        <w:t xml:space="preserve"> </w:t>
      </w:r>
      <w:r>
        <w:rPr>
          <w:lang w:eastAsia="ja-JP"/>
        </w:rPr>
        <w:t xml:space="preserve">RB allocation </w:t>
      </w:r>
      <w:r>
        <w:rPr>
          <w:rFonts w:eastAsia="SimSun"/>
          <w:lang w:eastAsia="zh-CN"/>
        </w:rPr>
        <w:t>at right edge</w:t>
      </w:r>
      <w:r>
        <w:t xml:space="preserve"> for Highest Frequency</w:t>
      </w:r>
      <w:r>
        <w:rPr>
          <w:rFonts w:eastAsia="SimSun"/>
          <w:lang w:eastAsia="zh-CN"/>
        </w:rPr>
        <w:t xml:space="preserve"> for different requirement</w:t>
      </w:r>
      <w:r>
        <w:t xml:space="preserve"> for</w:t>
      </w:r>
      <w:r>
        <w:rPr>
          <w:lang w:eastAsia="zh-CN"/>
        </w:rPr>
        <w:t xml:space="preserve"> </w:t>
      </w:r>
      <w:r>
        <w:t>MPR in FR</w:t>
      </w:r>
      <w:r>
        <w:rPr>
          <w:rFonts w:eastAsia="SimSun"/>
          <w:lang w:eastAsia="zh-CN"/>
        </w:rPr>
        <w:t>2</w:t>
      </w:r>
      <w:r>
        <w:t>.</w:t>
      </w:r>
    </w:p>
    <w:bookmarkEnd w:id="25"/>
    <w:p w14:paraId="1A56AEE2" w14:textId="5059D117" w:rsidR="00644D48" w:rsidRDefault="00644D48" w:rsidP="0035785A">
      <w:r w:rsidRPr="00EF2D88">
        <w:t xml:space="preserve">Based on </w:t>
      </w:r>
      <w:r w:rsidR="00A360D9" w:rsidRPr="00EF2D88">
        <w:t xml:space="preserve">the two observations above, </w:t>
      </w:r>
      <w:proofErr w:type="gramStart"/>
      <w:r w:rsidR="00A360D9" w:rsidRPr="00EF2D88">
        <w:t>in order to</w:t>
      </w:r>
      <w:proofErr w:type="gramEnd"/>
      <w:r w:rsidR="00A360D9" w:rsidRPr="00EF2D88">
        <w:t xml:space="preserve"> save testing time, </w:t>
      </w:r>
      <w:r w:rsidR="00631A8A" w:rsidRPr="00EF2D88">
        <w:t>it is proposed to test Outer Full RB allocations and Inner full RB allocations only at mid frequency range</w:t>
      </w:r>
      <w:r w:rsidR="007905FE" w:rsidRPr="00EF2D88">
        <w:t xml:space="preserve">, given low and high frequency ranges will be well covered </w:t>
      </w:r>
      <w:r w:rsidR="000E517C" w:rsidRPr="00EF2D88">
        <w:t>by edge partial allocations.</w:t>
      </w:r>
    </w:p>
    <w:p w14:paraId="20B745A3" w14:textId="056F6871" w:rsidR="004E1FCD" w:rsidRPr="00EF2D88" w:rsidRDefault="004E1FCD" w:rsidP="0035785A">
      <w:bookmarkStart w:id="26" w:name="_Hlk98501302"/>
      <w:r w:rsidRPr="004E1FCD">
        <w:rPr>
          <w:b/>
          <w:bCs/>
        </w:rPr>
        <w:t>Proposal 6:</w:t>
      </w:r>
      <w:r>
        <w:t xml:space="preserve"> T</w:t>
      </w:r>
      <w:r w:rsidRPr="00EF2D88">
        <w:t>est Outer Full RB allocations and Inner full RB allocations only at mid frequency range</w:t>
      </w:r>
      <w:r>
        <w:t xml:space="preserve"> in MPR test.</w:t>
      </w:r>
    </w:p>
    <w:bookmarkEnd w:id="26"/>
    <w:p w14:paraId="1306AFA5" w14:textId="77777777" w:rsidR="00524F8B" w:rsidRPr="00EF2D88" w:rsidRDefault="00524F8B" w:rsidP="0035785A">
      <w:pPr>
        <w:rPr>
          <w:u w:val="single"/>
        </w:rPr>
      </w:pPr>
      <w:r w:rsidRPr="00EF2D88">
        <w:rPr>
          <w:u w:val="single"/>
        </w:rPr>
        <w:t xml:space="preserve">SEM </w:t>
      </w:r>
      <w:r w:rsidR="00447E59" w:rsidRPr="00EF2D88">
        <w:rPr>
          <w:u w:val="single"/>
        </w:rPr>
        <w:t xml:space="preserve">and ACLR </w:t>
      </w:r>
      <w:r w:rsidRPr="00EF2D88">
        <w:rPr>
          <w:u w:val="single"/>
        </w:rPr>
        <w:t>Aspects:</w:t>
      </w:r>
    </w:p>
    <w:p w14:paraId="1306AFA6" w14:textId="77777777" w:rsidR="00802509" w:rsidRPr="00EF2D88" w:rsidRDefault="00802509" w:rsidP="00802509">
      <w:r w:rsidRPr="00EF2D88">
        <w:t>Based on out of band emission requirement dependency with modulation process, it seems to be reasonable to test all UL modulations.</w:t>
      </w:r>
    </w:p>
    <w:p w14:paraId="1306AFA8" w14:textId="77777777" w:rsidR="00802509" w:rsidRPr="00EF2D88" w:rsidRDefault="00802509" w:rsidP="00802509">
      <w:pPr>
        <w:jc w:val="center"/>
        <w:rPr>
          <w:b/>
        </w:rPr>
      </w:pPr>
      <w:r w:rsidRPr="00EF2D88">
        <w:rPr>
          <w:b/>
        </w:rPr>
        <w:lastRenderedPageBreak/>
        <w:t>Table 2.5-1 Uplink Modulations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802509" w:rsidRPr="00EF2D88" w14:paraId="1306AFAA" w14:textId="77777777" w:rsidTr="00D15215">
        <w:trPr>
          <w:trHeight w:val="230"/>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1306AFA9" w14:textId="77777777" w:rsidR="00802509" w:rsidRPr="00EF2D88" w:rsidRDefault="00802509" w:rsidP="00D15215">
            <w:pPr>
              <w:pStyle w:val="TAH"/>
            </w:pPr>
            <w:r w:rsidRPr="00EF2D88">
              <w:t>UL Modulations</w:t>
            </w:r>
          </w:p>
        </w:tc>
      </w:tr>
      <w:tr w:rsidR="00802509" w:rsidRPr="00EF2D88" w14:paraId="1306AFAC" w14:textId="77777777" w:rsidTr="00D15215">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306AFAB" w14:textId="77777777" w:rsidR="00802509" w:rsidRPr="00EF2D88" w:rsidRDefault="00802509" w:rsidP="00D15215">
            <w:pPr>
              <w:pStyle w:val="TAH"/>
            </w:pPr>
          </w:p>
        </w:tc>
      </w:tr>
      <w:tr w:rsidR="00802509" w:rsidRPr="00EF2D88" w14:paraId="1306AFA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D" w14:textId="77777777" w:rsidR="00802509" w:rsidRPr="00EF2D88" w:rsidRDefault="00802509" w:rsidP="00D15215">
            <w:pPr>
              <w:pStyle w:val="TAC"/>
            </w:pPr>
            <w:r w:rsidRPr="00EF2D88">
              <w:t>DFT-s-OFDM PI/2 BPSK</w:t>
            </w:r>
          </w:p>
        </w:tc>
      </w:tr>
      <w:tr w:rsidR="00802509" w:rsidRPr="00EF2D88" w14:paraId="1306AFB0"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F" w14:textId="77777777" w:rsidR="00802509" w:rsidRPr="00EF2D88" w:rsidRDefault="00802509" w:rsidP="00D15215">
            <w:pPr>
              <w:pStyle w:val="TAC"/>
            </w:pPr>
            <w:r w:rsidRPr="00EF2D88">
              <w:t>DFT-s-OFDM QPSK</w:t>
            </w:r>
          </w:p>
        </w:tc>
      </w:tr>
      <w:tr w:rsidR="00802509" w:rsidRPr="00EF2D88" w14:paraId="1306AFB2"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1" w14:textId="77777777" w:rsidR="00802509" w:rsidRPr="00EF2D88" w:rsidRDefault="00802509" w:rsidP="00D15215">
            <w:pPr>
              <w:pStyle w:val="TAC"/>
            </w:pPr>
            <w:r w:rsidRPr="00EF2D88">
              <w:t>DFT-s-OFDM 16 QAM</w:t>
            </w:r>
          </w:p>
        </w:tc>
      </w:tr>
      <w:tr w:rsidR="00802509" w:rsidRPr="00EF2D88" w14:paraId="1306AFB4"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3" w14:textId="77777777" w:rsidR="00802509" w:rsidRPr="00EF2D88" w:rsidRDefault="00802509" w:rsidP="00D15215">
            <w:pPr>
              <w:pStyle w:val="TAC"/>
            </w:pPr>
            <w:r w:rsidRPr="00EF2D88">
              <w:t>DFT-s-OFDM 64 QAM</w:t>
            </w:r>
          </w:p>
        </w:tc>
      </w:tr>
      <w:tr w:rsidR="00802509" w:rsidRPr="00EF2D88" w14:paraId="1306AFB8"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7" w14:textId="77777777" w:rsidR="00802509" w:rsidRPr="00EF2D88" w:rsidRDefault="00802509" w:rsidP="00D15215">
            <w:pPr>
              <w:pStyle w:val="TAC"/>
              <w:rPr>
                <w:lang w:eastAsia="zh-CN"/>
              </w:rPr>
            </w:pPr>
            <w:r w:rsidRPr="00EF2D88">
              <w:t>CP-OFDM QPSK</w:t>
            </w:r>
          </w:p>
        </w:tc>
      </w:tr>
      <w:tr w:rsidR="00802509" w:rsidRPr="00EF2D88" w14:paraId="1306AFBA"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9" w14:textId="77777777" w:rsidR="00802509" w:rsidRPr="00EF2D88" w:rsidRDefault="00802509" w:rsidP="00D15215">
            <w:pPr>
              <w:pStyle w:val="TAC"/>
              <w:rPr>
                <w:lang w:eastAsia="zh-CN"/>
              </w:rPr>
            </w:pPr>
            <w:r w:rsidRPr="00EF2D88">
              <w:t>CP-OFDM 16 QAM</w:t>
            </w:r>
          </w:p>
        </w:tc>
      </w:tr>
      <w:tr w:rsidR="00802509" w:rsidRPr="00EF2D88" w14:paraId="1306AFBC"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B" w14:textId="77777777" w:rsidR="00802509" w:rsidRPr="00EF2D88" w:rsidRDefault="00802509" w:rsidP="00D15215">
            <w:pPr>
              <w:pStyle w:val="TAC"/>
            </w:pPr>
            <w:r w:rsidRPr="00EF2D88">
              <w:t xml:space="preserve">CP-OFDM </w:t>
            </w:r>
            <w:r w:rsidRPr="00EF2D88">
              <w:rPr>
                <w:lang w:eastAsia="zh-CN"/>
              </w:rPr>
              <w:t>64</w:t>
            </w:r>
            <w:r w:rsidRPr="00EF2D88">
              <w:t xml:space="preserve"> QAM</w:t>
            </w:r>
          </w:p>
        </w:tc>
      </w:tr>
    </w:tbl>
    <w:p w14:paraId="1306AFBF" w14:textId="77777777" w:rsidR="00802509" w:rsidRPr="00EF2D88" w:rsidRDefault="00802509" w:rsidP="00802509">
      <w:pPr>
        <w:rPr>
          <w:b/>
          <w:lang w:eastAsia="ja-JP"/>
        </w:rPr>
      </w:pPr>
    </w:p>
    <w:p w14:paraId="1306B066" w14:textId="7666A1DA" w:rsidR="00802509" w:rsidRPr="00EF2D88" w:rsidRDefault="005E3263" w:rsidP="00CE1EC5">
      <w:r>
        <w:rPr>
          <w:lang w:eastAsia="ja-JP"/>
        </w:rPr>
        <w:t>As mentioned in section 2.2</w:t>
      </w:r>
      <w:r w:rsidR="00802509" w:rsidRPr="00CE1EC5">
        <w:rPr>
          <w:lang w:eastAsia="ja-JP"/>
        </w:rPr>
        <w:t xml:space="preserve">, the spectrum utilisation </w:t>
      </w:r>
      <w:r w:rsidR="008D50B8" w:rsidRPr="00CE1EC5">
        <w:rPr>
          <w:lang w:eastAsia="ja-JP"/>
        </w:rPr>
        <w:t>is</w:t>
      </w:r>
      <w:r w:rsidR="00802509" w:rsidRPr="00EF2D88">
        <w:rPr>
          <w:lang w:eastAsia="ja-JP"/>
        </w:rPr>
        <w:t xml:space="preserve"> different depending on the type of OFDM modulation (CP-OFDM or DFT-s-OFDM)</w:t>
      </w:r>
      <w:r w:rsidR="00B67E5E">
        <w:rPr>
          <w:lang w:eastAsia="ja-JP"/>
        </w:rPr>
        <w:t>.</w:t>
      </w:r>
      <w:r w:rsidR="00B67E5E" w:rsidRPr="00EF2D88" w:rsidDel="00B67E5E">
        <w:rPr>
          <w:lang w:eastAsia="ja-JP"/>
        </w:rPr>
        <w:t xml:space="preserve"> </w:t>
      </w:r>
    </w:p>
    <w:p w14:paraId="1306B067" w14:textId="77777777" w:rsidR="00802509" w:rsidRPr="00EF2D88" w:rsidRDefault="00802509" w:rsidP="00802509">
      <w:r w:rsidRPr="00EF2D88">
        <w:t>If each table in CP-OFDM modulation is compared with its corresponding table in DFT-s-OFDM modulation:</w:t>
      </w:r>
    </w:p>
    <w:p w14:paraId="1306B068" w14:textId="77777777" w:rsidR="00802509" w:rsidRPr="00EF2D88" w:rsidRDefault="00802509" w:rsidP="00802509">
      <w:pPr>
        <w:numPr>
          <w:ilvl w:val="0"/>
          <w:numId w:val="32"/>
        </w:numPr>
      </w:pPr>
      <w:r w:rsidRPr="00EF2D88">
        <w:t xml:space="preserve">For a specific SCS and </w:t>
      </w:r>
      <w:proofErr w:type="spellStart"/>
      <w:r w:rsidRPr="00EF2D88">
        <w:t>ChBw</w:t>
      </w:r>
      <w:proofErr w:type="spellEnd"/>
      <w:r w:rsidRPr="00EF2D88">
        <w:t xml:space="preserve"> the number of resource blocks for DFT-s modulations is equal or lower than the used by CP modulations.</w:t>
      </w:r>
    </w:p>
    <w:p w14:paraId="1306B069" w14:textId="77777777" w:rsidR="00802509" w:rsidRPr="00EF2D88" w:rsidRDefault="00802509" w:rsidP="00802509">
      <w:pPr>
        <w:numPr>
          <w:ilvl w:val="0"/>
          <w:numId w:val="32"/>
        </w:numPr>
      </w:pPr>
      <w:r w:rsidRPr="00EF2D88">
        <w:rPr>
          <w:lang w:val="en-US"/>
        </w:rPr>
        <w:t>UE spectrum utilization can be smaller for DFT-s-OFDM than for CP-OFDM.</w:t>
      </w:r>
    </w:p>
    <w:p w14:paraId="1306B06A" w14:textId="3A73EA74" w:rsidR="00802509" w:rsidRPr="00EF2D88" w:rsidRDefault="00802509" w:rsidP="00802509">
      <w:r w:rsidRPr="00EF2D88">
        <w:rPr>
          <w:b/>
          <w:lang w:eastAsia="ja-JP"/>
        </w:rPr>
        <w:t>Observation 1</w:t>
      </w:r>
      <w:r w:rsidR="004D1B0E">
        <w:rPr>
          <w:b/>
          <w:lang w:eastAsia="ja-JP"/>
        </w:rPr>
        <w:t>4</w:t>
      </w:r>
      <w:r w:rsidRPr="00EF2D88">
        <w:rPr>
          <w:b/>
          <w:lang w:eastAsia="ja-JP"/>
        </w:rPr>
        <w:t>:</w:t>
      </w:r>
      <w:r w:rsidRPr="00EF2D88">
        <w:t xml:space="preserve"> Due to the different behaviour between DFT-s-OFDM and CP-OFDM </w:t>
      </w:r>
      <w:r w:rsidR="0059518E">
        <w:t>waveforms,</w:t>
      </w:r>
      <w:r w:rsidR="0059518E" w:rsidRPr="00EF2D88">
        <w:t xml:space="preserve"> </w:t>
      </w:r>
      <w:r w:rsidRPr="00EF2D88">
        <w:t xml:space="preserve">the testing </w:t>
      </w:r>
      <w:r w:rsidR="0059518E">
        <w:t>of</w:t>
      </w:r>
      <w:r w:rsidR="0059518E" w:rsidRPr="00EF2D88">
        <w:t xml:space="preserve"> </w:t>
      </w:r>
      <w:r w:rsidRPr="00EF2D88">
        <w:t xml:space="preserve">both types of </w:t>
      </w:r>
      <w:r w:rsidR="0059518E">
        <w:t>waveforms</w:t>
      </w:r>
      <w:r w:rsidR="0059518E" w:rsidRPr="00EF2D88">
        <w:t xml:space="preserve"> </w:t>
      </w:r>
      <w:r w:rsidRPr="00EF2D88">
        <w:t xml:space="preserve">would be required (DFT-s and CP </w:t>
      </w:r>
      <w:r w:rsidR="00A368BE">
        <w:t>waveform</w:t>
      </w:r>
      <w:r w:rsidRPr="00EF2D88">
        <w:t>).</w:t>
      </w:r>
    </w:p>
    <w:p w14:paraId="1306B06B" w14:textId="0985E4E9" w:rsidR="00802509" w:rsidRPr="00EF2D88" w:rsidRDefault="00802509" w:rsidP="00802509">
      <w:pPr>
        <w:rPr>
          <w:lang w:eastAsia="ja-JP"/>
        </w:rPr>
      </w:pPr>
      <w:r w:rsidRPr="00EF2D88">
        <w:rPr>
          <w:b/>
          <w:lang w:eastAsia="ja-JP"/>
        </w:rPr>
        <w:t>Observation 1</w:t>
      </w:r>
      <w:r w:rsidR="004D1B0E">
        <w:rPr>
          <w:b/>
          <w:lang w:eastAsia="ja-JP"/>
        </w:rPr>
        <w:t>5</w:t>
      </w:r>
      <w:r w:rsidRPr="00EF2D88">
        <w:rPr>
          <w:b/>
          <w:lang w:eastAsia="ja-JP"/>
        </w:rPr>
        <w:t>:</w:t>
      </w:r>
      <w:r w:rsidRPr="00EF2D88">
        <w:t xml:space="preserve"> </w:t>
      </w:r>
      <w:r w:rsidRPr="00EF2D88">
        <w:rPr>
          <w:lang w:eastAsia="ja-JP"/>
        </w:rPr>
        <w:t>According to the knowledge about the OFDM modulations behaviour, it is known that the highest OFDM modulation orders tend to present higher non-linearity, and higher PAPR (Peak to Average Power Ratio), than lower modulations orders. Although the modulations with less non-linearity are based on pi/2-BPSK and QPSK modulations, it would be necessary to test them to discard any problem with th</w:t>
      </w:r>
      <w:r w:rsidR="004A0C6C">
        <w:rPr>
          <w:lang w:eastAsia="ja-JP"/>
        </w:rPr>
        <w:t>ese</w:t>
      </w:r>
      <w:r w:rsidRPr="00EF2D88">
        <w:rPr>
          <w:lang w:eastAsia="ja-JP"/>
        </w:rPr>
        <w:t xml:space="preserve"> modulations in UE.</w:t>
      </w:r>
    </w:p>
    <w:p w14:paraId="1306B06C" w14:textId="70AB6C46" w:rsidR="00802509" w:rsidRPr="00EF2D88" w:rsidRDefault="00802509" w:rsidP="00802509">
      <w:pPr>
        <w:rPr>
          <w:lang w:val="en-US"/>
        </w:rPr>
      </w:pPr>
      <w:bookmarkStart w:id="27" w:name="_Hlk511153984"/>
      <w:r w:rsidRPr="00EF2D88">
        <w:rPr>
          <w:lang w:eastAsia="ja-JP"/>
        </w:rPr>
        <w:t xml:space="preserve">Considering the analysis of </w:t>
      </w:r>
      <w:r w:rsidRPr="00EF2D88">
        <w:rPr>
          <w:lang w:val="en-US"/>
        </w:rPr>
        <w:t>CCDFs for all the NR signals done in [</w:t>
      </w:r>
      <w:r w:rsidR="006F18DC">
        <w:rPr>
          <w:lang w:val="en-US"/>
        </w:rPr>
        <w:t>12</w:t>
      </w:r>
      <w:r w:rsidRPr="00EF2D88">
        <w:rPr>
          <w:lang w:val="en-US"/>
        </w:rPr>
        <w:t>], the following reduction about modulation can be used:</w:t>
      </w:r>
    </w:p>
    <w:p w14:paraId="1306B06D" w14:textId="7B65AB05" w:rsidR="00802509" w:rsidRPr="00EF2D88" w:rsidRDefault="00802509" w:rsidP="00802509">
      <w:pPr>
        <w:numPr>
          <w:ilvl w:val="0"/>
          <w:numId w:val="32"/>
        </w:numPr>
        <w:rPr>
          <w:lang w:eastAsia="ja-JP"/>
        </w:rPr>
      </w:pPr>
      <w:r w:rsidRPr="00EF2D88">
        <w:rPr>
          <w:lang w:val="en-US" w:eastAsia="ja-JP"/>
        </w:rPr>
        <w:t>C</w:t>
      </w:r>
      <w:proofErr w:type="spellStart"/>
      <w:r w:rsidRPr="00EF2D88">
        <w:rPr>
          <w:lang w:eastAsia="ja-JP"/>
        </w:rPr>
        <w:t>onsider</w:t>
      </w:r>
      <w:proofErr w:type="spellEnd"/>
      <w:r w:rsidRPr="00EF2D88">
        <w:rPr>
          <w:lang w:eastAsia="ja-JP"/>
        </w:rPr>
        <w:t xml:space="preserve"> limiting testing to only QPSK CP-OFDM from among CP-OFDM modulations,</w:t>
      </w:r>
    </w:p>
    <w:p w14:paraId="1306B06E" w14:textId="6313670A" w:rsidR="00802509" w:rsidRPr="00EF2D88" w:rsidRDefault="003E0313" w:rsidP="00802509">
      <w:pPr>
        <w:numPr>
          <w:ilvl w:val="0"/>
          <w:numId w:val="32"/>
        </w:numPr>
        <w:rPr>
          <w:lang w:eastAsia="ja-JP"/>
        </w:rPr>
      </w:pPr>
      <w:r>
        <w:rPr>
          <w:lang w:eastAsia="ja-JP"/>
        </w:rPr>
        <w:t xml:space="preserve">All DFTs-OFDM modulations </w:t>
      </w:r>
      <w:r w:rsidR="000C03BB">
        <w:rPr>
          <w:lang w:eastAsia="ja-JP"/>
        </w:rPr>
        <w:t>should be tested (</w:t>
      </w:r>
      <w:proofErr w:type="gramStart"/>
      <w:r w:rsidR="000C03BB">
        <w:rPr>
          <w:lang w:eastAsia="ja-JP"/>
        </w:rPr>
        <w:t xml:space="preserve">as </w:t>
      </w:r>
      <w:r w:rsidR="00802509" w:rsidRPr="00EF2D88">
        <w:rPr>
          <w:lang w:eastAsia="ja-JP"/>
        </w:rPr>
        <w:t xml:space="preserve"> 256</w:t>
      </w:r>
      <w:proofErr w:type="gramEnd"/>
      <w:r w:rsidR="00802509" w:rsidRPr="00EF2D88">
        <w:rPr>
          <w:lang w:eastAsia="ja-JP"/>
        </w:rPr>
        <w:t>QAM DFT-s-OFDM</w:t>
      </w:r>
      <w:r w:rsidR="000C03BB">
        <w:rPr>
          <w:lang w:eastAsia="ja-JP"/>
        </w:rPr>
        <w:t xml:space="preserve"> is not defined</w:t>
      </w:r>
      <w:r w:rsidR="00841117">
        <w:rPr>
          <w:lang w:eastAsia="ja-JP"/>
        </w:rPr>
        <w:t xml:space="preserve"> for UL</w:t>
      </w:r>
      <w:r w:rsidR="000C03BB">
        <w:rPr>
          <w:lang w:eastAsia="ja-JP"/>
        </w:rPr>
        <w:t>)</w:t>
      </w:r>
      <w:r w:rsidR="00802509" w:rsidRPr="00EF2D88">
        <w:rPr>
          <w:lang w:eastAsia="ja-JP"/>
        </w:rPr>
        <w:t>.</w:t>
      </w:r>
      <w:bookmarkEnd w:id="27"/>
    </w:p>
    <w:p w14:paraId="1306B06F" w14:textId="429F9114" w:rsidR="00524F8B" w:rsidRPr="00EF2D88" w:rsidRDefault="00D860DC" w:rsidP="0035785A">
      <w:pPr>
        <w:rPr>
          <w:lang w:eastAsia="ja-JP"/>
        </w:rPr>
      </w:pPr>
      <w:r w:rsidRPr="00EF2D88">
        <w:rPr>
          <w:b/>
          <w:lang w:eastAsia="ja-JP"/>
        </w:rPr>
        <w:t>Observation 1</w:t>
      </w:r>
      <w:r w:rsidR="004D1B0E">
        <w:rPr>
          <w:b/>
          <w:lang w:eastAsia="ja-JP"/>
        </w:rPr>
        <w:t>6</w:t>
      </w:r>
      <w:r w:rsidR="00802509" w:rsidRPr="00EF2D88">
        <w:rPr>
          <w:b/>
          <w:lang w:eastAsia="ja-JP"/>
        </w:rPr>
        <w:t>:</w:t>
      </w:r>
      <w:r w:rsidR="00802509" w:rsidRPr="00EF2D88">
        <w:rPr>
          <w:lang w:eastAsia="ja-JP"/>
        </w:rPr>
        <w:t xml:space="preserve"> </w:t>
      </w:r>
      <w:r w:rsidRPr="00EF2D88">
        <w:rPr>
          <w:lang w:eastAsia="ja-JP"/>
        </w:rPr>
        <w:t>To cover the most critical situations, t</w:t>
      </w:r>
      <w:r w:rsidR="00802509" w:rsidRPr="00EF2D88">
        <w:rPr>
          <w:lang w:eastAsia="ja-JP"/>
        </w:rPr>
        <w:t>est the following UL modulations supported by UE: DFT-s-OFDM PI/2 BPSK, DFT-s-OFDM QPSK, DFT-s-OFDM 16 QAM, DFT-s-OFDM 64 QAM, CP-OFDM QPSK,) for Spectrum Emission Mask measurement in FR2.</w:t>
      </w:r>
    </w:p>
    <w:p w14:paraId="1306B070" w14:textId="77777777" w:rsidR="00D860DC" w:rsidRPr="00EF2D88" w:rsidRDefault="00D860DC" w:rsidP="0035785A">
      <w:pPr>
        <w:rPr>
          <w:u w:val="single"/>
          <w:lang w:eastAsia="ja-JP"/>
        </w:rPr>
      </w:pPr>
      <w:r w:rsidRPr="00EF2D88">
        <w:rPr>
          <w:u w:val="single"/>
          <w:lang w:eastAsia="ja-JP"/>
        </w:rPr>
        <w:t>Summary:</w:t>
      </w:r>
    </w:p>
    <w:p w14:paraId="1306B071" w14:textId="7A748A21" w:rsidR="003E7A63" w:rsidRPr="00EF2D88" w:rsidRDefault="003E7A63" w:rsidP="003E7A63">
      <w:pPr>
        <w:rPr>
          <w:rFonts w:eastAsia="SimSun"/>
          <w:lang w:eastAsia="zh-CN"/>
        </w:rPr>
      </w:pPr>
      <w:r w:rsidRPr="00EF2D88">
        <w:rPr>
          <w:b/>
          <w:lang w:eastAsia="ja-JP"/>
        </w:rPr>
        <w:t xml:space="preserve">Proposal </w:t>
      </w:r>
      <w:r w:rsidR="004E1FCD">
        <w:rPr>
          <w:rFonts w:eastAsia="SimSun"/>
          <w:b/>
          <w:lang w:eastAsia="zh-CN"/>
        </w:rPr>
        <w:t>7</w:t>
      </w:r>
      <w:r w:rsidRPr="00EF2D88">
        <w:rPr>
          <w:b/>
          <w:lang w:eastAsia="ja-JP"/>
        </w:rPr>
        <w:t>:</w:t>
      </w:r>
      <w:r w:rsidRPr="00EF2D88">
        <w:rPr>
          <w:rFonts w:eastAsia="SimSun" w:hint="eastAsia"/>
          <w:lang w:eastAsia="zh-CN"/>
        </w:rPr>
        <w:t xml:space="preserve"> </w:t>
      </w:r>
      <w:r w:rsidR="009817C8">
        <w:rPr>
          <w:rFonts w:eastAsia="SimSun"/>
          <w:lang w:eastAsia="zh-CN"/>
        </w:rPr>
        <w:t>Test all modulations and waveforms in MPR test</w:t>
      </w:r>
      <w:r w:rsidR="00260B92">
        <w:rPr>
          <w:rFonts w:eastAsia="SimSun"/>
          <w:lang w:eastAsia="zh-CN"/>
        </w:rPr>
        <w:t>.</w:t>
      </w:r>
    </w:p>
    <w:p w14:paraId="1306B072" w14:textId="63E40D85" w:rsidR="003E7A63" w:rsidRPr="00EF2D88" w:rsidRDefault="00145F6C" w:rsidP="0035785A">
      <w:r w:rsidRPr="00EF2D88">
        <w:rPr>
          <w:b/>
          <w:lang w:eastAsia="ja-JP"/>
        </w:rPr>
        <w:t xml:space="preserve">Proposal </w:t>
      </w:r>
      <w:r w:rsidR="004E1FCD">
        <w:rPr>
          <w:rFonts w:eastAsia="SimSun"/>
          <w:b/>
          <w:lang w:eastAsia="zh-CN"/>
        </w:rPr>
        <w:t>8</w:t>
      </w:r>
      <w:r w:rsidR="003E7A63" w:rsidRPr="00EF2D88">
        <w:rPr>
          <w:b/>
          <w:lang w:eastAsia="ja-JP"/>
        </w:rPr>
        <w:t>:</w:t>
      </w:r>
      <w:r w:rsidR="003E7A63" w:rsidRPr="00EF2D88">
        <w:t xml:space="preserve"> </w:t>
      </w:r>
      <w:r w:rsidR="00356261" w:rsidRPr="00EF2D88">
        <w:t>For ACLR</w:t>
      </w:r>
      <w:r w:rsidR="00961BB8" w:rsidRPr="00EF2D88">
        <w:t xml:space="preserve"> and MPR</w:t>
      </w:r>
      <w:r w:rsidR="00356261" w:rsidRPr="00EF2D88">
        <w:t xml:space="preserve">, </w:t>
      </w:r>
      <w:r w:rsidR="00AF267A" w:rsidRPr="00EF2D88">
        <w:rPr>
          <w:rFonts w:eastAsia="SimSun"/>
          <w:lang w:eastAsia="zh-CN"/>
        </w:rPr>
        <w:t>s</w:t>
      </w:r>
      <w:r w:rsidR="003E7A63" w:rsidRPr="00EF2D88">
        <w:t xml:space="preserve">elect </w:t>
      </w:r>
      <w:r w:rsidR="003E7A63" w:rsidRPr="00EF2D88">
        <w:rPr>
          <w:rFonts w:eastAsia="SimSun" w:hint="eastAsia"/>
          <w:lang w:eastAsia="zh-CN"/>
        </w:rPr>
        <w:t xml:space="preserve">the largest </w:t>
      </w:r>
      <w:r w:rsidR="003E7A63" w:rsidRPr="00EF2D88">
        <w:rPr>
          <w:lang w:eastAsia="ja-JP"/>
        </w:rPr>
        <w:t>RB allocation</w:t>
      </w:r>
      <w:r w:rsidR="003E7A63" w:rsidRPr="00EF2D88">
        <w:rPr>
          <w:rFonts w:eastAsia="SimSun" w:hint="eastAsia"/>
          <w:lang w:eastAsia="zh-CN"/>
        </w:rPr>
        <w:t xml:space="preserve"> </w:t>
      </w:r>
      <w:r w:rsidR="003E7A63" w:rsidRPr="00EF2D88">
        <w:rPr>
          <w:rFonts w:hint="eastAsia"/>
        </w:rPr>
        <w:t xml:space="preserve">and the Outer 1RB </w:t>
      </w:r>
      <w:r w:rsidR="003E7A63" w:rsidRPr="00EF2D88">
        <w:t>allocation</w:t>
      </w:r>
      <w:r w:rsidR="00E163DB">
        <w:t xml:space="preserve"> </w:t>
      </w:r>
      <w:r w:rsidR="003E7A63" w:rsidRPr="00CE1EC5">
        <w:t>(or the narrowest Outer RB allocation)</w:t>
      </w:r>
      <w:r w:rsidR="003E7A63" w:rsidRPr="00EF2D88">
        <w:rPr>
          <w:lang w:eastAsia="ja-JP"/>
        </w:rPr>
        <w:t xml:space="preserve"> for </w:t>
      </w:r>
      <w:r w:rsidR="003E7A63" w:rsidRPr="00EF2D88">
        <w:rPr>
          <w:rFonts w:hint="eastAsia"/>
          <w:lang w:eastAsia="zh-CN"/>
        </w:rPr>
        <w:t>each</w:t>
      </w:r>
      <w:r w:rsidR="003E7A63" w:rsidRPr="00EF2D88">
        <w:rPr>
          <w:lang w:eastAsia="ja-JP"/>
        </w:rPr>
        <w:t xml:space="preserve"> MPR</w:t>
      </w:r>
      <w:r w:rsidR="003E7A63" w:rsidRPr="00EF2D88">
        <w:t xml:space="preserve"> </w:t>
      </w:r>
      <w:r w:rsidR="003E7A63" w:rsidRPr="00EF2D88">
        <w:rPr>
          <w:rFonts w:hint="eastAsia"/>
          <w:lang w:eastAsia="zh-CN"/>
        </w:rPr>
        <w:t>m</w:t>
      </w:r>
      <w:r w:rsidR="003E7A63" w:rsidRPr="00EF2D88">
        <w:t>inimum conformance requiremen</w:t>
      </w:r>
      <w:r w:rsidR="003E7A63" w:rsidRPr="00EF2D88">
        <w:rPr>
          <w:rFonts w:ascii="SimSun" w:eastAsia="SimSun" w:hAnsi="SimSun" w:hint="eastAsia"/>
          <w:lang w:eastAsia="zh-CN"/>
        </w:rPr>
        <w:t>t</w:t>
      </w:r>
      <w:r w:rsidR="003E7A63" w:rsidRPr="00EF2D88">
        <w:rPr>
          <w:rFonts w:eastAsia="SimSun" w:hint="eastAsia"/>
          <w:lang w:eastAsia="zh-CN"/>
        </w:rPr>
        <w:t>. S</w:t>
      </w:r>
      <w:r w:rsidR="003E7A63" w:rsidRPr="00EF2D88">
        <w:t>elect</w:t>
      </w:r>
      <w:r w:rsidR="003E7A63" w:rsidRPr="00EF2D88">
        <w:rPr>
          <w:rFonts w:eastAsia="SimSun" w:hint="eastAsia"/>
          <w:lang w:eastAsia="zh-CN"/>
        </w:rPr>
        <w:t xml:space="preserve"> the </w:t>
      </w:r>
      <w:r w:rsidR="003E7A63" w:rsidRPr="00EF2D88">
        <w:rPr>
          <w:rFonts w:eastAsia="Malgun Gothic"/>
        </w:rPr>
        <w:t>narrow</w:t>
      </w:r>
      <w:r w:rsidR="003E7A63" w:rsidRPr="00EF2D88">
        <w:rPr>
          <w:rFonts w:eastAsia="SimSun" w:hint="eastAsia"/>
          <w:lang w:eastAsia="zh-CN"/>
        </w:rPr>
        <w:t xml:space="preserve"> Uplink RB allocation</w:t>
      </w:r>
      <w:r w:rsidR="003E7A63" w:rsidRPr="00EF2D88">
        <w:t xml:space="preserve"> </w:t>
      </w:r>
      <w:r w:rsidR="003E7A63" w:rsidRPr="00EF2D88">
        <w:rPr>
          <w:rFonts w:eastAsia="SimSun" w:hint="eastAsia"/>
          <w:lang w:eastAsia="zh-CN"/>
        </w:rPr>
        <w:t>at l</w:t>
      </w:r>
      <w:r w:rsidR="003E7A63" w:rsidRPr="00EF2D88">
        <w:rPr>
          <w:rFonts w:hint="eastAsia"/>
          <w:lang w:eastAsia="ja-JP"/>
        </w:rPr>
        <w:t xml:space="preserve">eft edge </w:t>
      </w:r>
      <w:r w:rsidR="003E7A63" w:rsidRPr="00EF2D88">
        <w:rPr>
          <w:lang w:eastAsia="ja-JP"/>
        </w:rPr>
        <w:t>for Low</w:t>
      </w:r>
      <w:r w:rsidR="003E7A63" w:rsidRPr="00EF2D88">
        <w:rPr>
          <w:rFonts w:eastAsia="SimSun" w:hint="eastAsia"/>
          <w:lang w:eastAsia="zh-CN"/>
        </w:rPr>
        <w:t>est</w:t>
      </w:r>
      <w:r w:rsidR="003E7A63" w:rsidRPr="00EF2D88">
        <w:rPr>
          <w:lang w:eastAsia="ja-JP"/>
        </w:rPr>
        <w:t xml:space="preserve"> Frequency</w:t>
      </w:r>
      <w:r w:rsidR="00161FB5" w:rsidRPr="00EF2D88">
        <w:rPr>
          <w:lang w:eastAsia="ja-JP"/>
        </w:rPr>
        <w:t>,</w:t>
      </w:r>
      <w:r w:rsidR="003E7A63" w:rsidRPr="00EF2D88">
        <w:rPr>
          <w:lang w:eastAsia="ja-JP"/>
        </w:rPr>
        <w:t xml:space="preserve"> </w:t>
      </w:r>
      <w:r w:rsidR="003E7A63" w:rsidRPr="00EF2D88">
        <w:rPr>
          <w:rFonts w:eastAsia="Malgun Gothic"/>
        </w:rPr>
        <w:t>narrow</w:t>
      </w:r>
      <w:r w:rsidR="003E7A63" w:rsidRPr="00EF2D88">
        <w:rPr>
          <w:rFonts w:eastAsia="SimSun" w:hint="eastAsia"/>
          <w:lang w:eastAsia="zh-CN"/>
        </w:rPr>
        <w:t xml:space="preserve"> </w:t>
      </w:r>
      <w:r w:rsidR="003E7A63" w:rsidRPr="00EF2D88">
        <w:rPr>
          <w:lang w:eastAsia="ja-JP"/>
        </w:rPr>
        <w:t xml:space="preserve">RB allocation </w:t>
      </w:r>
      <w:r w:rsidR="003E7A63" w:rsidRPr="00EF2D88">
        <w:rPr>
          <w:rFonts w:eastAsia="SimSun" w:hint="eastAsia"/>
          <w:lang w:eastAsia="zh-CN"/>
        </w:rPr>
        <w:t>at right edge</w:t>
      </w:r>
      <w:r w:rsidR="003E7A63" w:rsidRPr="00EF2D88">
        <w:t xml:space="preserve"> for Highest Frequency</w:t>
      </w:r>
      <w:r w:rsidR="003E7A63" w:rsidRPr="00EF2D88">
        <w:rPr>
          <w:rFonts w:eastAsia="SimSun" w:hint="eastAsia"/>
          <w:lang w:eastAsia="zh-CN"/>
        </w:rPr>
        <w:t xml:space="preserve"> </w:t>
      </w:r>
      <w:r w:rsidR="00161FB5" w:rsidRPr="00EF2D88">
        <w:rPr>
          <w:rFonts w:eastAsia="SimSun"/>
          <w:lang w:eastAsia="zh-CN"/>
        </w:rPr>
        <w:t xml:space="preserve">and </w:t>
      </w:r>
      <w:r w:rsidR="0008455F" w:rsidRPr="00EF2D88">
        <w:rPr>
          <w:rFonts w:eastAsia="SimSun"/>
          <w:lang w:eastAsia="zh-CN"/>
        </w:rPr>
        <w:t xml:space="preserve">largest RB allocation for Mid frequency range </w:t>
      </w:r>
      <w:r w:rsidR="003E7A63" w:rsidRPr="00EF2D88">
        <w:rPr>
          <w:rFonts w:eastAsia="SimSun" w:hint="eastAsia"/>
          <w:lang w:eastAsia="zh-CN"/>
        </w:rPr>
        <w:t>for different requirement</w:t>
      </w:r>
      <w:r w:rsidR="0008455F" w:rsidRPr="00EF2D88">
        <w:rPr>
          <w:rFonts w:eastAsia="SimSun"/>
          <w:lang w:eastAsia="zh-CN"/>
        </w:rPr>
        <w:t>s</w:t>
      </w:r>
      <w:r w:rsidR="003E7A63" w:rsidRPr="00EF2D88">
        <w:t xml:space="preserve"> for</w:t>
      </w:r>
      <w:r w:rsidR="003E7A63" w:rsidRPr="00EF2D88">
        <w:rPr>
          <w:rFonts w:hint="eastAsia"/>
          <w:lang w:eastAsia="zh-CN"/>
        </w:rPr>
        <w:t xml:space="preserve"> </w:t>
      </w:r>
      <w:r w:rsidR="003E7A63" w:rsidRPr="00EF2D88">
        <w:t>MPR in FR</w:t>
      </w:r>
      <w:r w:rsidR="003E7A63" w:rsidRPr="00EF2D88">
        <w:rPr>
          <w:rFonts w:eastAsia="SimSun" w:hint="eastAsia"/>
          <w:lang w:eastAsia="zh-CN"/>
        </w:rPr>
        <w:t>2</w:t>
      </w:r>
      <w:r w:rsidR="003E7A63" w:rsidRPr="00EF2D88">
        <w:t>.</w:t>
      </w:r>
    </w:p>
    <w:p w14:paraId="127DB91E" w14:textId="3EE79922" w:rsidR="00356261" w:rsidRPr="00EF2D88" w:rsidRDefault="00356261" w:rsidP="0035785A">
      <w:r w:rsidRPr="00EF2D88">
        <w:rPr>
          <w:b/>
          <w:lang w:eastAsia="ja-JP"/>
        </w:rPr>
        <w:t xml:space="preserve">Proposal </w:t>
      </w:r>
      <w:r w:rsidR="004E1FCD">
        <w:rPr>
          <w:rFonts w:eastAsia="SimSun"/>
          <w:b/>
          <w:lang w:eastAsia="zh-CN"/>
        </w:rPr>
        <w:t>9</w:t>
      </w:r>
      <w:r w:rsidRPr="00EF2D88">
        <w:rPr>
          <w:b/>
          <w:lang w:eastAsia="ja-JP"/>
        </w:rPr>
        <w:t>:</w:t>
      </w:r>
      <w:r w:rsidRPr="00EF2D88">
        <w:t xml:space="preserve"> For </w:t>
      </w:r>
      <w:r w:rsidR="00D3559F" w:rsidRPr="00EF2D88">
        <w:t>SEM</w:t>
      </w:r>
      <w:r w:rsidRPr="00EF2D88">
        <w:t xml:space="preserve">, </w:t>
      </w:r>
      <w:r w:rsidR="00D3559F" w:rsidRPr="00EF2D88">
        <w:rPr>
          <w:rFonts w:eastAsia="SimSun"/>
          <w:lang w:eastAsia="zh-CN"/>
        </w:rPr>
        <w:t>given only Mid frequency range will be tested and given its larger testing time due to TRP meas</w:t>
      </w:r>
      <w:r w:rsidR="00262FFC" w:rsidRPr="00EF2D88">
        <w:rPr>
          <w:rFonts w:eastAsia="SimSun"/>
          <w:lang w:eastAsia="zh-CN"/>
        </w:rPr>
        <w:t xml:space="preserve">urement method, select only the largest RB allocation. </w:t>
      </w:r>
    </w:p>
    <w:p w14:paraId="1306B073" w14:textId="55EA83D1" w:rsidR="00524F8B" w:rsidRPr="00EF2D88" w:rsidRDefault="00D860DC" w:rsidP="0035785A">
      <w:pPr>
        <w:rPr>
          <w:lang w:eastAsia="ja-JP"/>
        </w:rPr>
      </w:pPr>
      <w:r w:rsidRPr="00EF2D88">
        <w:rPr>
          <w:b/>
          <w:lang w:eastAsia="ja-JP"/>
        </w:rPr>
        <w:t xml:space="preserve">Proposal </w:t>
      </w:r>
      <w:r w:rsidR="004E1FCD">
        <w:rPr>
          <w:b/>
          <w:lang w:eastAsia="ja-JP"/>
        </w:rPr>
        <w:t>10</w:t>
      </w:r>
      <w:r w:rsidRPr="00EF2D88">
        <w:rPr>
          <w:b/>
          <w:lang w:eastAsia="ja-JP"/>
        </w:rPr>
        <w:t>:</w:t>
      </w:r>
      <w:r w:rsidRPr="00EF2D88">
        <w:rPr>
          <w:lang w:eastAsia="ja-JP"/>
        </w:rPr>
        <w:t xml:space="preserve"> Select UL modulation and RB allocation for ACLR and SEM in FR2 as per the table below</w:t>
      </w:r>
    </w:p>
    <w:p w14:paraId="1306B074" w14:textId="77777777" w:rsidR="00524F8B" w:rsidRPr="00EF2D88" w:rsidRDefault="00524F8B" w:rsidP="00524F8B">
      <w:pPr>
        <w:pStyle w:val="TH"/>
        <w:jc w:val="left"/>
        <w:rPr>
          <w:rFonts w:ascii="Times New Roman" w:hAnsi="Times New Roman"/>
          <w:lang w:eastAsia="de-DE"/>
        </w:rPr>
      </w:pPr>
      <w:r w:rsidRPr="00EF2D88">
        <w:rPr>
          <w:rFonts w:ascii="Times New Roman" w:hAnsi="Times New Roman"/>
          <w:lang w:eastAsia="de-DE"/>
        </w:rPr>
        <w:t>Table 2.5.1-1 UL modulation and RB allocation</w:t>
      </w:r>
      <w:r w:rsidR="00D860DC"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151"/>
        <w:gridCol w:w="2520"/>
        <w:gridCol w:w="3065"/>
      </w:tblGrid>
      <w:tr w:rsidR="00524F8B" w:rsidRPr="00EF2D88" w14:paraId="1306B078" w14:textId="77777777" w:rsidTr="00E74B73">
        <w:trPr>
          <w:trHeight w:val="439"/>
        </w:trPr>
        <w:tc>
          <w:tcPr>
            <w:tcW w:w="215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5" w14:textId="77777777" w:rsidR="00524F8B" w:rsidRPr="00EF2D88" w:rsidRDefault="00524F8B" w:rsidP="00524F8B">
            <w:pPr>
              <w:pStyle w:val="TAH"/>
              <w:ind w:left="400" w:hanging="400"/>
              <w:rPr>
                <w:rFonts w:eastAsia="Times New Roman"/>
              </w:rPr>
            </w:pPr>
            <w:r w:rsidRPr="00EF2D88">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6" w14:textId="77777777" w:rsidR="00524F8B" w:rsidRPr="00EF2D88" w:rsidRDefault="00524F8B" w:rsidP="00524F8B">
            <w:pPr>
              <w:pStyle w:val="TAH"/>
              <w:ind w:left="400" w:hanging="400"/>
              <w:rPr>
                <w:rFonts w:eastAsia="Times New Roman"/>
              </w:rPr>
            </w:pPr>
            <w:r w:rsidRPr="00EF2D88">
              <w:rPr>
                <w:rFonts w:eastAsia="Times New Roman"/>
              </w:rPr>
              <w:t>UL Modulation</w:t>
            </w:r>
          </w:p>
        </w:tc>
        <w:tc>
          <w:tcPr>
            <w:tcW w:w="3065" w:type="dxa"/>
            <w:tcBorders>
              <w:top w:val="single" w:sz="4" w:space="0" w:color="auto"/>
              <w:left w:val="single" w:sz="4" w:space="0" w:color="auto"/>
              <w:right w:val="single" w:sz="4" w:space="0" w:color="auto"/>
            </w:tcBorders>
            <w:vAlign w:val="center"/>
          </w:tcPr>
          <w:p w14:paraId="1306B077" w14:textId="77777777" w:rsidR="00524F8B" w:rsidRPr="00EF2D88" w:rsidRDefault="00524F8B" w:rsidP="00524F8B">
            <w:pPr>
              <w:pStyle w:val="TAH"/>
              <w:ind w:left="400" w:hanging="400"/>
              <w:rPr>
                <w:rFonts w:eastAsia="Times New Roman"/>
              </w:rPr>
            </w:pPr>
            <w:r w:rsidRPr="00EF2D88">
              <w:rPr>
                <w:rFonts w:eastAsia="Times New Roman"/>
              </w:rPr>
              <w:t>RB Allocation</w:t>
            </w:r>
          </w:p>
        </w:tc>
      </w:tr>
      <w:tr w:rsidR="00524F8B" w:rsidRPr="00EF2D88" w14:paraId="1306B084"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58E1D2" w14:textId="63C7F6CB" w:rsidR="00D458BA" w:rsidRPr="00EF2D88" w:rsidRDefault="00524F8B" w:rsidP="00D15215">
            <w:pPr>
              <w:pStyle w:val="TAC"/>
              <w:rPr>
                <w:rFonts w:eastAsia="Times New Roman"/>
              </w:rPr>
            </w:pPr>
            <w:r w:rsidRPr="00EF2D88">
              <w:rPr>
                <w:rFonts w:eastAsia="Times New Roman"/>
              </w:rPr>
              <w:t>ACLR</w:t>
            </w:r>
          </w:p>
          <w:p w14:paraId="1306B07A" w14:textId="183EB756" w:rsidR="00524F8B" w:rsidRPr="00EF2D88" w:rsidRDefault="00E74B73" w:rsidP="00D458BA">
            <w:pPr>
              <w:pStyle w:val="TAC"/>
              <w:rPr>
                <w:rFonts w:eastAsia="Times New Roman"/>
              </w:rPr>
            </w:pPr>
            <w:r w:rsidRPr="00EF2D88">
              <w:rPr>
                <w:rFonts w:eastAsia="Times New Roman"/>
              </w:rPr>
              <w:t xml:space="preserve"> (Power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7B" w14:textId="77777777" w:rsidR="00145F6C" w:rsidRPr="00EF2D88" w:rsidRDefault="00145F6C" w:rsidP="00524F8B">
            <w:pPr>
              <w:pStyle w:val="TAC"/>
              <w:jc w:val="left"/>
              <w:rPr>
                <w:lang w:eastAsia="ja-JP"/>
              </w:rPr>
            </w:pPr>
            <w:r w:rsidRPr="00EF2D88">
              <w:rPr>
                <w:lang w:eastAsia="ja-JP"/>
              </w:rPr>
              <w:t xml:space="preserve">DFT-s-OFDM PI/2 BPSK, </w:t>
            </w:r>
          </w:p>
          <w:p w14:paraId="3D481769" w14:textId="77777777" w:rsidR="0089683B" w:rsidRPr="00A243C8" w:rsidRDefault="00145F6C" w:rsidP="00524F8B">
            <w:pPr>
              <w:pStyle w:val="TAC"/>
              <w:jc w:val="left"/>
              <w:rPr>
                <w:lang w:eastAsia="ja-JP"/>
              </w:rPr>
            </w:pPr>
            <w:r w:rsidRPr="00EF2D88">
              <w:rPr>
                <w:lang w:eastAsia="ja-JP"/>
              </w:rPr>
              <w:t xml:space="preserve">DFT-s-OFDM QPSK, </w:t>
            </w:r>
          </w:p>
          <w:p w14:paraId="1306B07C" w14:textId="77777777" w:rsidR="00266B73" w:rsidRPr="00EF2D88" w:rsidRDefault="00145F6C" w:rsidP="00524F8B">
            <w:pPr>
              <w:pStyle w:val="TAC"/>
              <w:jc w:val="left"/>
              <w:rPr>
                <w:lang w:eastAsia="ja-JP"/>
              </w:rPr>
            </w:pPr>
            <w:r w:rsidRPr="00EF2D88">
              <w:rPr>
                <w:lang w:eastAsia="ja-JP"/>
              </w:rPr>
              <w:t xml:space="preserve">DFT-s-OFDM 16 QAM, </w:t>
            </w:r>
          </w:p>
          <w:p w14:paraId="1306B07D" w14:textId="77777777" w:rsidR="00266B73" w:rsidRPr="00EF2D88" w:rsidRDefault="00266B73" w:rsidP="00524F8B">
            <w:pPr>
              <w:pStyle w:val="TAC"/>
              <w:jc w:val="left"/>
              <w:rPr>
                <w:lang w:eastAsia="ja-JP"/>
              </w:rPr>
            </w:pPr>
            <w:r w:rsidRPr="00EF2D88">
              <w:rPr>
                <w:lang w:eastAsia="ja-JP"/>
              </w:rPr>
              <w:t>DFT-s-OFDM 64 QAM</w:t>
            </w:r>
            <w:r w:rsidR="0089683B" w:rsidRPr="00A243C8">
              <w:rPr>
                <w:lang w:eastAsia="ja-JP"/>
              </w:rPr>
              <w:t>,</w:t>
            </w:r>
          </w:p>
          <w:p w14:paraId="1306B07E" w14:textId="77777777" w:rsidR="00524F8B" w:rsidRPr="00EF2D88" w:rsidRDefault="00145F6C" w:rsidP="00524F8B">
            <w:pPr>
              <w:pStyle w:val="TAC"/>
              <w:jc w:val="left"/>
              <w:rPr>
                <w:rFonts w:eastAsia="Times New Roman"/>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7F" w14:textId="1BD43099" w:rsidR="00524F8B"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0" w14:textId="36591C39"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1" w14:textId="139C8ADB"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2" w14:textId="7787A65B" w:rsidR="00266B73" w:rsidRPr="00EF2D88" w:rsidRDefault="00266B73" w:rsidP="00D6260D">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3" w14:textId="2A05F71B"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tc>
      </w:tr>
      <w:tr w:rsidR="00524F8B" w:rsidRPr="00EF2D88" w14:paraId="1306B08F"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85" w14:textId="209A5FCD" w:rsidR="00524F8B" w:rsidRPr="00EF2D88" w:rsidRDefault="00E74B73" w:rsidP="00D15215">
            <w:pPr>
              <w:pStyle w:val="TAC"/>
              <w:rPr>
                <w:rFonts w:eastAsia="Times New Roman"/>
              </w:rPr>
            </w:pPr>
            <w:r w:rsidRPr="00EF2D88">
              <w:rPr>
                <w:rFonts w:eastAsia="Times New Roman"/>
              </w:rPr>
              <w:lastRenderedPageBreak/>
              <w:t>ACLR</w:t>
            </w:r>
          </w:p>
          <w:p w14:paraId="1306B086" w14:textId="77777777" w:rsidR="00E74B73" w:rsidRPr="00EF2D88" w:rsidRDefault="00E74B73" w:rsidP="00E74B73">
            <w:pPr>
              <w:pStyle w:val="TAC"/>
              <w:jc w:val="left"/>
              <w:rPr>
                <w:rFonts w:eastAsia="Times New Roman"/>
              </w:rPr>
            </w:pPr>
            <w:r w:rsidRPr="00EF2D88">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9B637A5" w14:textId="77777777" w:rsidR="00F23E7B" w:rsidRPr="00A243C8" w:rsidRDefault="00802509" w:rsidP="00524F8B">
            <w:pPr>
              <w:pStyle w:val="TAC"/>
              <w:jc w:val="left"/>
              <w:rPr>
                <w:lang w:eastAsia="ja-JP"/>
              </w:rPr>
            </w:pPr>
            <w:r w:rsidRPr="00EF2D88">
              <w:rPr>
                <w:lang w:eastAsia="ja-JP"/>
              </w:rPr>
              <w:t xml:space="preserve">DFT-s-OFDM PI/2 BPSK, DFT-s-OFDM QPSK, </w:t>
            </w:r>
          </w:p>
          <w:p w14:paraId="1306B087" w14:textId="77777777" w:rsidR="00266B73" w:rsidRPr="00EF2D88" w:rsidRDefault="00802509" w:rsidP="00524F8B">
            <w:pPr>
              <w:pStyle w:val="TAC"/>
              <w:jc w:val="left"/>
              <w:rPr>
                <w:lang w:eastAsia="ja-JP"/>
              </w:rPr>
            </w:pPr>
            <w:r w:rsidRPr="00EF2D88">
              <w:rPr>
                <w:lang w:eastAsia="ja-JP"/>
              </w:rPr>
              <w:t xml:space="preserve">DFT-s-OFDM 16 QAM, </w:t>
            </w:r>
          </w:p>
          <w:p w14:paraId="1306B088" w14:textId="77777777" w:rsidR="00266B73" w:rsidRPr="00EF2D88" w:rsidRDefault="00266B73" w:rsidP="00266B73">
            <w:pPr>
              <w:pStyle w:val="TAC"/>
              <w:jc w:val="left"/>
              <w:rPr>
                <w:lang w:eastAsia="ja-JP"/>
              </w:rPr>
            </w:pPr>
            <w:r w:rsidRPr="00EF2D88">
              <w:rPr>
                <w:lang w:eastAsia="ja-JP"/>
              </w:rPr>
              <w:t>DFT-s-OFDM 64 QAM</w:t>
            </w:r>
            <w:r w:rsidR="00F23E7B" w:rsidRPr="00A243C8">
              <w:rPr>
                <w:lang w:eastAsia="ja-JP"/>
              </w:rPr>
              <w:t>,</w:t>
            </w:r>
          </w:p>
          <w:p w14:paraId="1306B089" w14:textId="77777777" w:rsidR="00524F8B" w:rsidRPr="00EF2D88" w:rsidRDefault="00802509" w:rsidP="00524F8B">
            <w:pPr>
              <w:pStyle w:val="TAC"/>
              <w:jc w:val="left"/>
              <w:rPr>
                <w:rFonts w:eastAsia="Times New Roman"/>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8A" w14:textId="77777777" w:rsidR="00145F6C" w:rsidRPr="00EF2D88" w:rsidRDefault="00145F6C" w:rsidP="00145F6C">
            <w:pPr>
              <w:pStyle w:val="TAC"/>
              <w:rPr>
                <w:rFonts w:eastAsia="Times New Roman"/>
              </w:rPr>
            </w:pPr>
            <w:r w:rsidRPr="00EF2D88">
              <w:rPr>
                <w:rFonts w:eastAsia="Times New Roman"/>
              </w:rPr>
              <w:t>Outer 1RB, Outer full</w:t>
            </w:r>
          </w:p>
          <w:p w14:paraId="1306B08B" w14:textId="77777777" w:rsidR="00145F6C" w:rsidRPr="00EF2D88" w:rsidRDefault="00145F6C" w:rsidP="00145F6C">
            <w:pPr>
              <w:pStyle w:val="TAC"/>
              <w:rPr>
                <w:rFonts w:eastAsia="Times New Roman"/>
              </w:rPr>
            </w:pPr>
            <w:r w:rsidRPr="00EF2D88">
              <w:rPr>
                <w:rFonts w:eastAsia="Times New Roman"/>
              </w:rPr>
              <w:t>Outer 1RB, Outer full</w:t>
            </w:r>
          </w:p>
          <w:p w14:paraId="1306B08C" w14:textId="77777777" w:rsidR="00145F6C" w:rsidRPr="00EF2D88" w:rsidRDefault="00145F6C" w:rsidP="00145F6C">
            <w:pPr>
              <w:pStyle w:val="TAC"/>
              <w:rPr>
                <w:rFonts w:eastAsia="Times New Roman"/>
              </w:rPr>
            </w:pPr>
            <w:r w:rsidRPr="00EF2D88">
              <w:rPr>
                <w:rFonts w:eastAsia="Times New Roman"/>
              </w:rPr>
              <w:t>Outer 1RB, Outer full</w:t>
            </w:r>
          </w:p>
          <w:p w14:paraId="1306B08D" w14:textId="77777777" w:rsidR="00266B73" w:rsidRPr="00EF2D88" w:rsidRDefault="00266B73" w:rsidP="00D6260D">
            <w:pPr>
              <w:pStyle w:val="TAC"/>
              <w:rPr>
                <w:rFonts w:eastAsia="Times New Roman"/>
              </w:rPr>
            </w:pPr>
            <w:r w:rsidRPr="00EF2D88">
              <w:rPr>
                <w:rFonts w:eastAsia="Times New Roman"/>
              </w:rPr>
              <w:t>Outer 1RB, Outer full</w:t>
            </w:r>
          </w:p>
          <w:p w14:paraId="1306B08E" w14:textId="77777777" w:rsidR="00524F8B" w:rsidRPr="00EF2D88" w:rsidRDefault="00145F6C" w:rsidP="00145F6C">
            <w:pPr>
              <w:pStyle w:val="TAC"/>
              <w:rPr>
                <w:rFonts w:eastAsia="Times New Roman"/>
              </w:rPr>
            </w:pPr>
            <w:r w:rsidRPr="00EF2D88">
              <w:rPr>
                <w:rFonts w:eastAsia="Times New Roman"/>
              </w:rPr>
              <w:t>Outer 1RB, Outer full</w:t>
            </w:r>
          </w:p>
        </w:tc>
      </w:tr>
      <w:tr w:rsidR="00D458BA" w:rsidRPr="00EF2D88" w14:paraId="6573584E"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21ADE88" w14:textId="6C70464A" w:rsidR="00D458BA" w:rsidRPr="00EF2D88" w:rsidRDefault="00D458BA" w:rsidP="00D458BA">
            <w:pPr>
              <w:pStyle w:val="TAC"/>
              <w:rPr>
                <w:rFonts w:eastAsia="Times New Roman"/>
              </w:rPr>
            </w:pPr>
            <w:r w:rsidRPr="00EF2D88">
              <w:rPr>
                <w:rFonts w:eastAsia="Times New Roman"/>
              </w:rPr>
              <w:t xml:space="preserve">SEM </w:t>
            </w:r>
          </w:p>
          <w:p w14:paraId="155B1976" w14:textId="314C6F45" w:rsidR="00D458BA" w:rsidRPr="00EF2D88" w:rsidRDefault="00D458BA" w:rsidP="00D458BA">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0038C71" w14:textId="77777777" w:rsidR="00D458BA" w:rsidRPr="00EF2D88" w:rsidRDefault="00D458BA" w:rsidP="00D458BA">
            <w:pPr>
              <w:pStyle w:val="TAC"/>
              <w:jc w:val="left"/>
              <w:rPr>
                <w:lang w:eastAsia="ja-JP"/>
              </w:rPr>
            </w:pPr>
            <w:r w:rsidRPr="00EF2D88">
              <w:rPr>
                <w:lang w:eastAsia="ja-JP"/>
              </w:rPr>
              <w:t xml:space="preserve">DFT-s-OFDM PI/2 BPSK, </w:t>
            </w:r>
          </w:p>
          <w:p w14:paraId="232F7949" w14:textId="77777777" w:rsidR="00D458BA" w:rsidRPr="00EF2D88" w:rsidRDefault="00D458BA" w:rsidP="00D458BA">
            <w:pPr>
              <w:pStyle w:val="TAC"/>
              <w:jc w:val="left"/>
              <w:rPr>
                <w:lang w:eastAsia="ja-JP"/>
              </w:rPr>
            </w:pPr>
            <w:r w:rsidRPr="00EF2D88">
              <w:rPr>
                <w:lang w:eastAsia="ja-JP"/>
              </w:rPr>
              <w:t xml:space="preserve">DFT-s-OFDM QPSK, DFT-s-OFDM 16 QAM, </w:t>
            </w:r>
          </w:p>
          <w:p w14:paraId="6F4C9BC4" w14:textId="77777777" w:rsidR="00D458BA" w:rsidRPr="00EF2D88" w:rsidRDefault="00D458BA" w:rsidP="00D458BA">
            <w:pPr>
              <w:pStyle w:val="TAC"/>
              <w:jc w:val="left"/>
              <w:rPr>
                <w:lang w:eastAsia="ja-JP"/>
              </w:rPr>
            </w:pPr>
            <w:r w:rsidRPr="00EF2D88">
              <w:rPr>
                <w:lang w:eastAsia="ja-JP"/>
              </w:rPr>
              <w:t>DFT-s-OFDM 64 QAM</w:t>
            </w:r>
          </w:p>
          <w:p w14:paraId="62EC8F18" w14:textId="6900A958" w:rsidR="00D458BA" w:rsidRPr="00EF2D88" w:rsidRDefault="00D458BA" w:rsidP="00D458BA">
            <w:pPr>
              <w:pStyle w:val="TAC"/>
              <w:jc w:val="left"/>
              <w:rPr>
                <w:lang w:eastAsia="ja-JP"/>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596D9638" w14:textId="78B012B8" w:rsidR="00D458BA" w:rsidRPr="00EF2D88" w:rsidRDefault="00D458BA" w:rsidP="00D458BA">
            <w:pPr>
              <w:pStyle w:val="TAC"/>
              <w:rPr>
                <w:rFonts w:eastAsia="Times New Roman"/>
              </w:rPr>
            </w:pPr>
            <w:r w:rsidRPr="00EF2D88">
              <w:rPr>
                <w:rFonts w:eastAsia="Times New Roman"/>
              </w:rPr>
              <w:t>Outer full</w:t>
            </w:r>
          </w:p>
          <w:p w14:paraId="5C28C8D8" w14:textId="42F34755" w:rsidR="00D458BA" w:rsidRPr="00EF2D88" w:rsidRDefault="00D458BA" w:rsidP="00D458BA">
            <w:pPr>
              <w:pStyle w:val="TAC"/>
              <w:rPr>
                <w:rFonts w:eastAsia="Times New Roman"/>
              </w:rPr>
            </w:pPr>
            <w:r w:rsidRPr="00EF2D88">
              <w:rPr>
                <w:rFonts w:eastAsia="Times New Roman"/>
              </w:rPr>
              <w:t>Outer full</w:t>
            </w:r>
          </w:p>
          <w:p w14:paraId="23ADF2E4" w14:textId="1AC0DAD2" w:rsidR="00D458BA" w:rsidRPr="00EF2D88" w:rsidRDefault="00D458BA" w:rsidP="00D458BA">
            <w:pPr>
              <w:pStyle w:val="TAC"/>
              <w:rPr>
                <w:rFonts w:eastAsia="Times New Roman"/>
              </w:rPr>
            </w:pPr>
            <w:r w:rsidRPr="00EF2D88">
              <w:rPr>
                <w:rFonts w:eastAsia="Times New Roman"/>
              </w:rPr>
              <w:t>Outer full</w:t>
            </w:r>
          </w:p>
          <w:p w14:paraId="634BE84C" w14:textId="26F6A924" w:rsidR="00D458BA" w:rsidRPr="00EF2D88" w:rsidRDefault="00D458BA" w:rsidP="00D458BA">
            <w:pPr>
              <w:pStyle w:val="TAC"/>
              <w:rPr>
                <w:rFonts w:eastAsia="Times New Roman"/>
              </w:rPr>
            </w:pPr>
            <w:r w:rsidRPr="00EF2D88">
              <w:rPr>
                <w:rFonts w:eastAsia="Times New Roman"/>
              </w:rPr>
              <w:t>Outer full</w:t>
            </w:r>
          </w:p>
          <w:p w14:paraId="283A73A5" w14:textId="350B40A3" w:rsidR="00D458BA" w:rsidRPr="00EF2D88" w:rsidRDefault="00D458BA" w:rsidP="00D458BA">
            <w:pPr>
              <w:pStyle w:val="TAC"/>
              <w:rPr>
                <w:rFonts w:eastAsia="Times New Roman"/>
              </w:rPr>
            </w:pPr>
            <w:r w:rsidRPr="00EF2D88">
              <w:rPr>
                <w:rFonts w:eastAsia="Times New Roman"/>
              </w:rPr>
              <w:t>Outer full</w:t>
            </w:r>
          </w:p>
        </w:tc>
      </w:tr>
    </w:tbl>
    <w:p w14:paraId="1306B090" w14:textId="77777777" w:rsidR="00524F8B" w:rsidRPr="00EF2D88" w:rsidRDefault="00524F8B" w:rsidP="00524F8B">
      <w:pPr>
        <w:jc w:val="both"/>
        <w:rPr>
          <w:lang w:eastAsia="ja-JP"/>
        </w:rPr>
      </w:pPr>
    </w:p>
    <w:p w14:paraId="1306B091" w14:textId="77777777" w:rsidR="00524F8B" w:rsidRPr="00EF2D88" w:rsidRDefault="00524F8B" w:rsidP="00524F8B">
      <w:pPr>
        <w:jc w:val="both"/>
        <w:rPr>
          <w:lang w:eastAsia="ja-JP"/>
        </w:rPr>
      </w:pPr>
    </w:p>
    <w:p w14:paraId="1306B092" w14:textId="77777777" w:rsidR="00524F8B" w:rsidRPr="00EF2D88" w:rsidRDefault="00524F8B" w:rsidP="0035785A">
      <w:pPr>
        <w:rPr>
          <w:rFonts w:eastAsia="SimSun"/>
          <w:u w:val="single"/>
          <w:lang w:eastAsia="zh-CN"/>
        </w:rPr>
      </w:pPr>
    </w:p>
    <w:p w14:paraId="1306B093" w14:textId="77777777" w:rsidR="0035785A" w:rsidRPr="00EF2D88" w:rsidRDefault="0035785A" w:rsidP="0035785A">
      <w:pPr>
        <w:rPr>
          <w:u w:val="single"/>
        </w:rPr>
      </w:pPr>
    </w:p>
    <w:p w14:paraId="1306B094" w14:textId="77777777" w:rsidR="00145F6C" w:rsidRPr="00EF2D88" w:rsidRDefault="00145F6C" w:rsidP="0035785A">
      <w:pPr>
        <w:rPr>
          <w:u w:val="single"/>
        </w:rPr>
      </w:pPr>
    </w:p>
    <w:p w14:paraId="051153FE" w14:textId="77777777" w:rsidR="00D458BA" w:rsidRPr="00EF2D88" w:rsidRDefault="00D458BA" w:rsidP="0035785A">
      <w:pPr>
        <w:rPr>
          <w:u w:val="single"/>
        </w:rPr>
      </w:pPr>
    </w:p>
    <w:bookmarkEnd w:id="16"/>
    <w:p w14:paraId="1306B097" w14:textId="77777777" w:rsidR="00A2364F" w:rsidRPr="00EF2D88" w:rsidRDefault="00D611F0" w:rsidP="003507CD">
      <w:pPr>
        <w:pStyle w:val="Heading2"/>
        <w:tabs>
          <w:tab w:val="num" w:pos="567"/>
        </w:tabs>
        <w:ind w:left="576" w:hanging="576"/>
        <w:rPr>
          <w:lang w:eastAsia="ja-JP"/>
        </w:rPr>
      </w:pPr>
      <w:r w:rsidRPr="00EF2D88">
        <w:rPr>
          <w:lang w:eastAsia="ja-JP"/>
        </w:rPr>
        <w:t>Number of Test Points</w:t>
      </w:r>
    </w:p>
    <w:p w14:paraId="1306B098" w14:textId="77777777" w:rsidR="00BA6BEC" w:rsidRPr="00EF2D88" w:rsidRDefault="00BA6BEC" w:rsidP="00F47BC2">
      <w:pPr>
        <w:rPr>
          <w:u w:val="single"/>
          <w:lang w:val="en-US"/>
        </w:rPr>
      </w:pPr>
    </w:p>
    <w:tbl>
      <w:tblPr>
        <w:tblW w:w="3754" w:type="pct"/>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467"/>
        <w:gridCol w:w="1277"/>
        <w:gridCol w:w="1047"/>
        <w:gridCol w:w="897"/>
        <w:gridCol w:w="897"/>
        <w:gridCol w:w="1047"/>
      </w:tblGrid>
      <w:tr w:rsidR="002B11A1" w:rsidRPr="00EF2D88" w14:paraId="1306B0A1" w14:textId="77777777" w:rsidTr="002B11A1">
        <w:trPr>
          <w:trHeight w:val="714"/>
        </w:trPr>
        <w:tc>
          <w:tcPr>
            <w:tcW w:w="518" w:type="pct"/>
          </w:tcPr>
          <w:p w14:paraId="1306B099" w14:textId="77777777" w:rsidR="002B11A1" w:rsidRPr="00EF2D88" w:rsidRDefault="002B11A1" w:rsidP="00A160E7">
            <w:pPr>
              <w:pStyle w:val="TAH"/>
              <w:rPr>
                <w:noProof/>
                <w:lang w:eastAsia="zh-CN"/>
              </w:rPr>
            </w:pPr>
            <w:r w:rsidRPr="00EF2D88">
              <w:rPr>
                <w:noProof/>
                <w:lang w:eastAsia="zh-CN"/>
              </w:rPr>
              <w:t>Test Case</w:t>
            </w:r>
          </w:p>
        </w:tc>
        <w:tc>
          <w:tcPr>
            <w:tcW w:w="991" w:type="pct"/>
          </w:tcPr>
          <w:p w14:paraId="1306B09A" w14:textId="77777777" w:rsidR="002B11A1" w:rsidRPr="00EF2D88" w:rsidRDefault="002B11A1" w:rsidP="00A160E7">
            <w:pPr>
              <w:pStyle w:val="TAH"/>
              <w:rPr>
                <w:noProof/>
                <w:lang w:eastAsia="zh-CN"/>
              </w:rPr>
            </w:pPr>
            <w:r w:rsidRPr="00EF2D88">
              <w:rPr>
                <w:noProof/>
                <w:lang w:eastAsia="zh-CN"/>
              </w:rPr>
              <w:t>Environmental</w:t>
            </w:r>
          </w:p>
          <w:p w14:paraId="1306B09B" w14:textId="77777777" w:rsidR="002B11A1" w:rsidRPr="00EF2D88" w:rsidRDefault="002B11A1" w:rsidP="00A160E7">
            <w:pPr>
              <w:pStyle w:val="TAH"/>
              <w:rPr>
                <w:noProof/>
                <w:lang w:eastAsia="zh-CN"/>
              </w:rPr>
            </w:pPr>
            <w:r w:rsidRPr="00EF2D88">
              <w:rPr>
                <w:noProof/>
                <w:lang w:eastAsia="zh-CN"/>
              </w:rPr>
              <w:t>conditions</w:t>
            </w:r>
          </w:p>
        </w:tc>
        <w:tc>
          <w:tcPr>
            <w:tcW w:w="863" w:type="pct"/>
          </w:tcPr>
          <w:p w14:paraId="1306B09C" w14:textId="77777777" w:rsidR="002B11A1" w:rsidRPr="00EF2D88" w:rsidRDefault="002B11A1" w:rsidP="00A160E7">
            <w:pPr>
              <w:pStyle w:val="TAH"/>
              <w:rPr>
                <w:noProof/>
                <w:lang w:eastAsia="zh-CN"/>
              </w:rPr>
            </w:pPr>
            <w:r w:rsidRPr="00EF2D88">
              <w:rPr>
                <w:noProof/>
                <w:lang w:eastAsia="zh-CN"/>
              </w:rPr>
              <w:t xml:space="preserve">Maximum Number of Frequencies </w:t>
            </w:r>
          </w:p>
        </w:tc>
        <w:tc>
          <w:tcPr>
            <w:tcW w:w="708" w:type="pct"/>
          </w:tcPr>
          <w:p w14:paraId="1306B09D" w14:textId="77777777" w:rsidR="002B11A1" w:rsidRPr="00EF2D88" w:rsidRDefault="002B11A1" w:rsidP="00A160E7">
            <w:pPr>
              <w:pStyle w:val="TAH"/>
              <w:rPr>
                <w:noProof/>
                <w:lang w:eastAsia="zh-CN"/>
              </w:rPr>
            </w:pPr>
            <w:r w:rsidRPr="00EF2D88">
              <w:rPr>
                <w:noProof/>
                <w:lang w:eastAsia="zh-CN"/>
              </w:rPr>
              <w:t>Maximum Number of ChBW</w:t>
            </w:r>
          </w:p>
        </w:tc>
        <w:tc>
          <w:tcPr>
            <w:tcW w:w="606" w:type="pct"/>
          </w:tcPr>
          <w:p w14:paraId="1306B09E" w14:textId="77777777" w:rsidR="002B11A1" w:rsidRPr="00EF2D88" w:rsidRDefault="002B11A1" w:rsidP="00A160E7">
            <w:pPr>
              <w:pStyle w:val="TAH"/>
              <w:rPr>
                <w:noProof/>
                <w:lang w:eastAsia="zh-CN"/>
              </w:rPr>
            </w:pPr>
            <w:r w:rsidRPr="00EF2D88">
              <w:rPr>
                <w:noProof/>
                <w:lang w:eastAsia="zh-CN"/>
              </w:rPr>
              <w:t>Number SCS</w:t>
            </w:r>
          </w:p>
        </w:tc>
        <w:tc>
          <w:tcPr>
            <w:tcW w:w="606" w:type="pct"/>
            <w:shd w:val="clear" w:color="auto" w:fill="auto"/>
          </w:tcPr>
          <w:p w14:paraId="1306B09F" w14:textId="77777777" w:rsidR="002B11A1" w:rsidRPr="00EF2D88" w:rsidRDefault="002B11A1" w:rsidP="00A160E7">
            <w:pPr>
              <w:pStyle w:val="TAH"/>
              <w:rPr>
                <w:noProof/>
                <w:lang w:eastAsia="zh-CN"/>
              </w:rPr>
            </w:pPr>
            <w:r w:rsidRPr="00EF2D88">
              <w:rPr>
                <w:noProof/>
                <w:lang w:eastAsia="zh-CN"/>
              </w:rPr>
              <w:t>Number of steps (mod and RB)</w:t>
            </w:r>
          </w:p>
        </w:tc>
        <w:tc>
          <w:tcPr>
            <w:tcW w:w="708" w:type="pct"/>
          </w:tcPr>
          <w:p w14:paraId="1306B0A0" w14:textId="77777777" w:rsidR="002B11A1" w:rsidRPr="00EF2D88" w:rsidRDefault="002B11A1" w:rsidP="00A160E7">
            <w:pPr>
              <w:pStyle w:val="TAH"/>
              <w:rPr>
                <w:noProof/>
                <w:lang w:eastAsia="zh-CN"/>
              </w:rPr>
            </w:pPr>
            <w:r w:rsidRPr="00EF2D88">
              <w:rPr>
                <w:noProof/>
                <w:lang w:eastAsia="zh-CN"/>
              </w:rPr>
              <w:t>Maximum Number of Test Steps</w:t>
            </w:r>
          </w:p>
        </w:tc>
      </w:tr>
      <w:tr w:rsidR="002B11A1" w:rsidRPr="00EF2D88" w14:paraId="1306B0A9" w14:textId="77777777" w:rsidTr="002B11A1">
        <w:tc>
          <w:tcPr>
            <w:tcW w:w="518" w:type="pct"/>
          </w:tcPr>
          <w:p w14:paraId="1306B0A2" w14:textId="77777777" w:rsidR="002B11A1" w:rsidRPr="00EF2D88" w:rsidRDefault="002B11A1" w:rsidP="00A160E7">
            <w:pPr>
              <w:pStyle w:val="TAC"/>
            </w:pPr>
            <w:r w:rsidRPr="00EF2D88">
              <w:t>6.2.2 MPR</w:t>
            </w:r>
          </w:p>
        </w:tc>
        <w:tc>
          <w:tcPr>
            <w:tcW w:w="991" w:type="pct"/>
          </w:tcPr>
          <w:p w14:paraId="1306B0A3" w14:textId="77777777" w:rsidR="002B11A1" w:rsidRPr="00EF2D88" w:rsidRDefault="002B11A1" w:rsidP="00A160E7">
            <w:pPr>
              <w:pStyle w:val="TAC"/>
            </w:pPr>
            <w:r w:rsidRPr="00EF2D88">
              <w:t>1</w:t>
            </w:r>
          </w:p>
        </w:tc>
        <w:tc>
          <w:tcPr>
            <w:tcW w:w="863" w:type="pct"/>
          </w:tcPr>
          <w:p w14:paraId="1306B0A4" w14:textId="3F191873" w:rsidR="002B11A1" w:rsidRPr="00EF2D88" w:rsidRDefault="003C369E" w:rsidP="00A160E7">
            <w:pPr>
              <w:pStyle w:val="TAC"/>
            </w:pPr>
            <w:r w:rsidRPr="00EF2D88">
              <w:t>1(Note 1)</w:t>
            </w:r>
          </w:p>
        </w:tc>
        <w:tc>
          <w:tcPr>
            <w:tcW w:w="708" w:type="pct"/>
          </w:tcPr>
          <w:p w14:paraId="1306B0A5" w14:textId="77777777" w:rsidR="002B11A1" w:rsidRPr="00EF2D88" w:rsidRDefault="002B11A1" w:rsidP="00A160E7">
            <w:pPr>
              <w:pStyle w:val="TAC"/>
            </w:pPr>
            <w:r w:rsidRPr="00EF2D88">
              <w:t>2</w:t>
            </w:r>
          </w:p>
        </w:tc>
        <w:tc>
          <w:tcPr>
            <w:tcW w:w="606" w:type="pct"/>
          </w:tcPr>
          <w:p w14:paraId="1306B0A6" w14:textId="6D6E2A61" w:rsidR="002B11A1" w:rsidRPr="00EF2D88" w:rsidRDefault="00777282" w:rsidP="00A160E7">
            <w:pPr>
              <w:pStyle w:val="TAC"/>
            </w:pPr>
            <w:r w:rsidRPr="00EF2D88">
              <w:t>2</w:t>
            </w:r>
          </w:p>
        </w:tc>
        <w:tc>
          <w:tcPr>
            <w:tcW w:w="606" w:type="pct"/>
            <w:shd w:val="clear" w:color="auto" w:fill="auto"/>
          </w:tcPr>
          <w:p w14:paraId="1306B0A7" w14:textId="77777777" w:rsidR="002B11A1" w:rsidRPr="00EF2D88" w:rsidRDefault="002B11A1" w:rsidP="00A160E7">
            <w:pPr>
              <w:pStyle w:val="TAC"/>
            </w:pPr>
            <w:r w:rsidRPr="00EF2D88">
              <w:t>TBD</w:t>
            </w:r>
          </w:p>
        </w:tc>
        <w:tc>
          <w:tcPr>
            <w:tcW w:w="708" w:type="pct"/>
          </w:tcPr>
          <w:p w14:paraId="1306B0A8" w14:textId="77777777" w:rsidR="002B11A1" w:rsidRPr="00EF2D88" w:rsidRDefault="002B11A1" w:rsidP="00A160E7">
            <w:pPr>
              <w:pStyle w:val="TAC"/>
            </w:pPr>
            <w:r w:rsidRPr="00EF2D88">
              <w:t>TBD</w:t>
            </w:r>
          </w:p>
        </w:tc>
      </w:tr>
      <w:tr w:rsidR="002B11A1" w:rsidRPr="00EF2D88" w14:paraId="1306B0B1" w14:textId="77777777" w:rsidTr="002B11A1">
        <w:tc>
          <w:tcPr>
            <w:tcW w:w="518" w:type="pct"/>
          </w:tcPr>
          <w:p w14:paraId="1306B0AA" w14:textId="77777777" w:rsidR="002B11A1" w:rsidRPr="00EF2D88" w:rsidRDefault="002B11A1" w:rsidP="002B11A1">
            <w:pPr>
              <w:pStyle w:val="TAC"/>
            </w:pPr>
            <w:r w:rsidRPr="00EF2D88">
              <w:t>6.5.2.1 SEM</w:t>
            </w:r>
          </w:p>
        </w:tc>
        <w:tc>
          <w:tcPr>
            <w:tcW w:w="991" w:type="pct"/>
          </w:tcPr>
          <w:p w14:paraId="1306B0AB" w14:textId="77777777" w:rsidR="002B11A1" w:rsidRPr="00EF2D88" w:rsidRDefault="002B11A1" w:rsidP="002B11A1">
            <w:pPr>
              <w:pStyle w:val="TAC"/>
            </w:pPr>
            <w:r w:rsidRPr="00EF2D88">
              <w:t>1</w:t>
            </w:r>
          </w:p>
        </w:tc>
        <w:tc>
          <w:tcPr>
            <w:tcW w:w="863" w:type="pct"/>
          </w:tcPr>
          <w:p w14:paraId="1306B0AC" w14:textId="40CBD3D6" w:rsidR="002B11A1" w:rsidRPr="00EF2D88" w:rsidRDefault="003C369E" w:rsidP="002B11A1">
            <w:pPr>
              <w:pStyle w:val="TAC"/>
            </w:pPr>
            <w:r w:rsidRPr="00EF2D88">
              <w:t>1(Note 1)</w:t>
            </w:r>
          </w:p>
        </w:tc>
        <w:tc>
          <w:tcPr>
            <w:tcW w:w="708" w:type="pct"/>
          </w:tcPr>
          <w:p w14:paraId="1306B0AD" w14:textId="1EF5D6D2" w:rsidR="002B11A1" w:rsidRPr="00EF2D88" w:rsidRDefault="00777282" w:rsidP="002B11A1">
            <w:pPr>
              <w:pStyle w:val="TAC"/>
            </w:pPr>
            <w:r w:rsidRPr="00EF2D88">
              <w:t>2</w:t>
            </w:r>
          </w:p>
        </w:tc>
        <w:tc>
          <w:tcPr>
            <w:tcW w:w="606" w:type="pct"/>
          </w:tcPr>
          <w:p w14:paraId="1306B0AE" w14:textId="668A8D56" w:rsidR="002B11A1" w:rsidRPr="00EF2D88" w:rsidRDefault="00CA2E2C" w:rsidP="002B11A1">
            <w:pPr>
              <w:pStyle w:val="TAC"/>
            </w:pPr>
            <w:r w:rsidRPr="00EF2D88">
              <w:t>1</w:t>
            </w:r>
          </w:p>
        </w:tc>
        <w:tc>
          <w:tcPr>
            <w:tcW w:w="606" w:type="pct"/>
            <w:shd w:val="clear" w:color="auto" w:fill="auto"/>
          </w:tcPr>
          <w:p w14:paraId="1306B0AF" w14:textId="45C3B084" w:rsidR="002B11A1" w:rsidRPr="00EF2D88" w:rsidRDefault="002B11A1" w:rsidP="002B11A1">
            <w:pPr>
              <w:pStyle w:val="TAC"/>
            </w:pPr>
            <w:r w:rsidRPr="00EF2D88">
              <w:t>5</w:t>
            </w:r>
            <w:r w:rsidR="008559BA" w:rsidRPr="00EF2D88">
              <w:t xml:space="preserve"> </w:t>
            </w:r>
          </w:p>
        </w:tc>
        <w:tc>
          <w:tcPr>
            <w:tcW w:w="708" w:type="pct"/>
          </w:tcPr>
          <w:p w14:paraId="1306B0B0" w14:textId="5D97E962" w:rsidR="002B11A1" w:rsidRPr="00EF2D88" w:rsidRDefault="006E12D1" w:rsidP="002B11A1">
            <w:pPr>
              <w:pStyle w:val="TAC"/>
            </w:pPr>
            <w:r w:rsidRPr="00EF2D88">
              <w:t>10</w:t>
            </w:r>
          </w:p>
        </w:tc>
      </w:tr>
      <w:tr w:rsidR="002B11A1" w:rsidRPr="00EF2D88" w14:paraId="1306B0B9" w14:textId="77777777" w:rsidTr="002B11A1">
        <w:tc>
          <w:tcPr>
            <w:tcW w:w="518" w:type="pct"/>
          </w:tcPr>
          <w:p w14:paraId="1306B0B2" w14:textId="77777777" w:rsidR="002B11A1" w:rsidRPr="00EF2D88" w:rsidRDefault="002B11A1" w:rsidP="002B11A1">
            <w:pPr>
              <w:pStyle w:val="TAC"/>
            </w:pPr>
            <w:r w:rsidRPr="00EF2D88">
              <w:t>6.5.2.3 ACLR</w:t>
            </w:r>
          </w:p>
        </w:tc>
        <w:tc>
          <w:tcPr>
            <w:tcW w:w="991" w:type="pct"/>
          </w:tcPr>
          <w:p w14:paraId="1306B0B3" w14:textId="77777777" w:rsidR="002B11A1" w:rsidRPr="00EF2D88" w:rsidRDefault="002B11A1" w:rsidP="002B11A1">
            <w:pPr>
              <w:pStyle w:val="TAC"/>
            </w:pPr>
            <w:r w:rsidRPr="00EF2D88">
              <w:t>1</w:t>
            </w:r>
          </w:p>
        </w:tc>
        <w:tc>
          <w:tcPr>
            <w:tcW w:w="863" w:type="pct"/>
          </w:tcPr>
          <w:p w14:paraId="1306B0B4" w14:textId="27E1338A" w:rsidR="002B11A1" w:rsidRPr="00EF2D88" w:rsidRDefault="003C369E" w:rsidP="002B11A1">
            <w:pPr>
              <w:pStyle w:val="TAC"/>
            </w:pPr>
            <w:r w:rsidRPr="00EF2D88">
              <w:t>1(Note 1)</w:t>
            </w:r>
          </w:p>
        </w:tc>
        <w:tc>
          <w:tcPr>
            <w:tcW w:w="708" w:type="pct"/>
          </w:tcPr>
          <w:p w14:paraId="1306B0B5" w14:textId="0247229C" w:rsidR="002B11A1" w:rsidRPr="00EF2D88" w:rsidRDefault="00777282" w:rsidP="002B11A1">
            <w:pPr>
              <w:pStyle w:val="TAC"/>
            </w:pPr>
            <w:r w:rsidRPr="00EF2D88">
              <w:t>2</w:t>
            </w:r>
          </w:p>
        </w:tc>
        <w:tc>
          <w:tcPr>
            <w:tcW w:w="606" w:type="pct"/>
          </w:tcPr>
          <w:p w14:paraId="1306B0B6" w14:textId="77777777" w:rsidR="002B11A1" w:rsidRPr="00EF2D88" w:rsidRDefault="002B11A1" w:rsidP="002B11A1">
            <w:pPr>
              <w:pStyle w:val="TAC"/>
            </w:pPr>
            <w:r w:rsidRPr="00EF2D88">
              <w:t>2</w:t>
            </w:r>
          </w:p>
        </w:tc>
        <w:tc>
          <w:tcPr>
            <w:tcW w:w="606" w:type="pct"/>
            <w:shd w:val="clear" w:color="auto" w:fill="auto"/>
          </w:tcPr>
          <w:p w14:paraId="1306B0B7" w14:textId="0582EDEF" w:rsidR="002B11A1" w:rsidRPr="00EF2D88" w:rsidRDefault="00777282" w:rsidP="002B11A1">
            <w:pPr>
              <w:pStyle w:val="TAC"/>
            </w:pPr>
            <w:r w:rsidRPr="00EF2D88">
              <w:t>15</w:t>
            </w:r>
            <w:r w:rsidR="007744DE" w:rsidRPr="00EF2D88">
              <w:t xml:space="preserve"> </w:t>
            </w:r>
          </w:p>
        </w:tc>
        <w:tc>
          <w:tcPr>
            <w:tcW w:w="708" w:type="pct"/>
          </w:tcPr>
          <w:p w14:paraId="1306B0B8" w14:textId="0AEE912A" w:rsidR="002B11A1" w:rsidRPr="00EF2D88" w:rsidRDefault="006E12D1" w:rsidP="002B11A1">
            <w:pPr>
              <w:pStyle w:val="TAC"/>
            </w:pPr>
            <w:r w:rsidRPr="00EF2D88">
              <w:t>60</w:t>
            </w:r>
          </w:p>
        </w:tc>
      </w:tr>
      <w:tr w:rsidR="007744DE" w:rsidRPr="00EF2D88" w14:paraId="1306B0BB" w14:textId="77777777" w:rsidTr="007744DE">
        <w:tc>
          <w:tcPr>
            <w:tcW w:w="5000" w:type="pct"/>
            <w:gridSpan w:val="7"/>
          </w:tcPr>
          <w:p w14:paraId="1306B0BA" w14:textId="6AA96201" w:rsidR="007744DE" w:rsidRPr="00EF2D88" w:rsidDel="00777282" w:rsidRDefault="007744DE" w:rsidP="00CC489B">
            <w:pPr>
              <w:pStyle w:val="TAC"/>
              <w:jc w:val="left"/>
            </w:pPr>
            <w:r w:rsidRPr="00EF2D88">
              <w:t xml:space="preserve">Note 1: Outer </w:t>
            </w:r>
            <w:proofErr w:type="spellStart"/>
            <w:r w:rsidR="0071671D" w:rsidRPr="00EF2D88">
              <w:t>x</w:t>
            </w:r>
            <w:r w:rsidRPr="00EF2D88">
              <w:t>RB</w:t>
            </w:r>
            <w:proofErr w:type="spellEnd"/>
            <w:r w:rsidRPr="00EF2D88">
              <w:t xml:space="preserve"> left will be tested only with Low frequency range. Outer </w:t>
            </w:r>
            <w:proofErr w:type="spellStart"/>
            <w:r w:rsidR="0071671D" w:rsidRPr="00EF2D88">
              <w:t>x</w:t>
            </w:r>
            <w:r w:rsidRPr="00EF2D88">
              <w:t>RB</w:t>
            </w:r>
            <w:proofErr w:type="spellEnd"/>
            <w:r w:rsidRPr="00EF2D88">
              <w:t xml:space="preserve"> right will be tested only with High frequency range</w:t>
            </w:r>
            <w:r w:rsidR="00A478CA" w:rsidRPr="00EF2D88">
              <w:t xml:space="preserve">. Other allocations will be tested only with </w:t>
            </w:r>
            <w:r w:rsidR="00CB148C" w:rsidRPr="00EF2D88">
              <w:t>Mid frequency range</w:t>
            </w:r>
            <w:r w:rsidRPr="00EF2D88">
              <w:t>.</w:t>
            </w:r>
          </w:p>
        </w:tc>
      </w:tr>
    </w:tbl>
    <w:p w14:paraId="1306B0BC" w14:textId="77777777" w:rsidR="00BA6BEC" w:rsidRPr="00EF2D88" w:rsidRDefault="00BA6BEC" w:rsidP="00F47BC2">
      <w:pPr>
        <w:rPr>
          <w:rFonts w:eastAsia="PMingLiU"/>
          <w:u w:val="single"/>
          <w:lang w:val="en-US" w:eastAsia="zh-TW"/>
        </w:rPr>
      </w:pPr>
    </w:p>
    <w:p w14:paraId="276A34AF" w14:textId="0721045F" w:rsidR="007A7CEE" w:rsidRPr="00EF2D88" w:rsidRDefault="007A7CEE" w:rsidP="007A7CEE">
      <w:pPr>
        <w:pStyle w:val="Heading2"/>
        <w:tabs>
          <w:tab w:val="num" w:pos="567"/>
        </w:tabs>
        <w:ind w:left="576" w:hanging="576"/>
        <w:rPr>
          <w:lang w:eastAsia="ja-JP"/>
        </w:rPr>
      </w:pPr>
      <w:r w:rsidRPr="00EF2D88">
        <w:rPr>
          <w:rFonts w:eastAsia="PMingLiU" w:hint="eastAsia"/>
          <w:lang w:eastAsia="zh-TW"/>
        </w:rPr>
        <w:t xml:space="preserve">Exceptions for UL MIMO test </w:t>
      </w:r>
    </w:p>
    <w:p w14:paraId="681858B3" w14:textId="7F8BF18B" w:rsidR="007A7CEE" w:rsidRPr="00EF2D88" w:rsidRDefault="007A7CEE" w:rsidP="00F47BC2">
      <w:pPr>
        <w:rPr>
          <w:rFonts w:eastAsia="PMingLiU"/>
          <w:lang w:eastAsia="zh-TW"/>
        </w:rPr>
      </w:pPr>
      <w:r w:rsidRPr="00EF2D88">
        <w:t>Extracted from Clause 6.5D.2 [</w:t>
      </w:r>
      <w:r w:rsidRPr="00EF2D88">
        <w:rPr>
          <w:rFonts w:eastAsia="PMingLiU" w:hint="eastAsia"/>
          <w:lang w:eastAsia="zh-TW"/>
        </w:rPr>
        <w:t>6</w:t>
      </w:r>
      <w:r w:rsidRPr="00EF2D88">
        <w:t>]</w:t>
      </w:r>
    </w:p>
    <w:p w14:paraId="7ED8A493" w14:textId="355CE600" w:rsidR="007A7CEE" w:rsidRPr="00EF2D88" w:rsidRDefault="007A7CEE" w:rsidP="007A7CEE">
      <w:pPr>
        <w:shd w:val="clear" w:color="auto" w:fill="E7E6E6"/>
        <w:rPr>
          <w:rFonts w:eastAsia="Symbol"/>
          <w:i/>
        </w:rPr>
      </w:pPr>
      <w:bookmarkStart w:id="28" w:name="_Toc535317321"/>
      <w:r w:rsidRPr="00EF2D88">
        <w:rPr>
          <w:rFonts w:eastAsia="Symbol"/>
          <w:i/>
        </w:rPr>
        <w:t>6.5D.2</w:t>
      </w:r>
      <w:r w:rsidRPr="00EF2D88">
        <w:rPr>
          <w:rFonts w:eastAsia="Symbol"/>
          <w:i/>
        </w:rPr>
        <w:tab/>
        <w:t>Out of band emission for UL-MIMO</w:t>
      </w:r>
      <w:bookmarkEnd w:id="28"/>
    </w:p>
    <w:p w14:paraId="582EA0B3" w14:textId="2268F341" w:rsidR="007A7CEE" w:rsidRPr="00EF2D88" w:rsidRDefault="007A7CEE" w:rsidP="007A7CEE">
      <w:pPr>
        <w:shd w:val="clear" w:color="auto" w:fill="E7E6E6"/>
        <w:rPr>
          <w:rFonts w:eastAsia="Symbol"/>
          <w:i/>
          <w:lang w:eastAsia="zh-TW"/>
        </w:rPr>
      </w:pPr>
      <w:r w:rsidRPr="00EF2D88">
        <w:rPr>
          <w:rFonts w:eastAsia="Symbol"/>
          <w:i/>
        </w:rPr>
        <w:t>For UE supporting UL-MIMO, the</w:t>
      </w:r>
      <w:r w:rsidRPr="00EF2D88">
        <w:rPr>
          <w:rFonts w:eastAsia="Symbol" w:hint="eastAsia"/>
          <w:i/>
          <w:lang w:eastAsia="zh-TW"/>
        </w:rPr>
        <w:t xml:space="preserve"> out of band emissions</w:t>
      </w:r>
      <w:r w:rsidRPr="00EF2D88">
        <w:rPr>
          <w:rFonts w:eastAsia="Symbol"/>
          <w:i/>
        </w:rPr>
        <w:t xml:space="preserve"> requirements </w:t>
      </w:r>
      <w:r w:rsidRPr="00EF2D88">
        <w:rPr>
          <w:rFonts w:eastAsia="Symbol" w:hint="eastAsia"/>
          <w:i/>
          <w:lang w:eastAsia="zh-TW"/>
        </w:rPr>
        <w:t>in clause 6.5.2 apply</w:t>
      </w:r>
      <w:r w:rsidRPr="00EF2D88">
        <w:rPr>
          <w:rFonts w:eastAsia="Symbol"/>
          <w:i/>
        </w:rPr>
        <w:t>.</w:t>
      </w:r>
      <w:r w:rsidRPr="00EF2D88">
        <w:rPr>
          <w:rFonts w:eastAsia="Symbol" w:hint="eastAsia"/>
          <w:i/>
          <w:lang w:eastAsia="zh-TW"/>
        </w:rPr>
        <w:t xml:space="preserve"> The requirements shall be met with the UL MIMO configuratio</w:t>
      </w:r>
      <w:r w:rsidR="009443A3" w:rsidRPr="00EF2D88">
        <w:rPr>
          <w:rFonts w:eastAsia="Symbol" w:hint="eastAsia"/>
          <w:i/>
          <w:lang w:eastAsia="zh-TW"/>
        </w:rPr>
        <w:t>ns specified in Table 6.2D.1.0-1.</w:t>
      </w:r>
    </w:p>
    <w:p w14:paraId="11CA8BFC" w14:textId="0CE7E469" w:rsidR="009443A3" w:rsidRPr="00EF2D88" w:rsidRDefault="009443A3" w:rsidP="007A7CEE">
      <w:pPr>
        <w:shd w:val="clear" w:color="auto" w:fill="E7E6E6"/>
        <w:rPr>
          <w:rFonts w:eastAsia="PMingLiU"/>
          <w:i/>
          <w:lang w:eastAsia="zh-TW"/>
        </w:rPr>
      </w:pPr>
      <w:bookmarkStart w:id="29" w:name="_Toc21340812"/>
      <w:bookmarkStart w:id="30" w:name="_Toc29805259"/>
      <w:bookmarkStart w:id="31" w:name="_Toc36456468"/>
      <w:bookmarkStart w:id="32" w:name="_Toc36469566"/>
      <w:bookmarkStart w:id="33" w:name="_Toc37253975"/>
      <w:bookmarkStart w:id="34" w:name="_Toc37322832"/>
      <w:bookmarkStart w:id="35" w:name="_Toc37324238"/>
      <w:bookmarkStart w:id="36" w:name="_Toc45889761"/>
      <w:bookmarkStart w:id="37" w:name="_Toc52196421"/>
      <w:bookmarkStart w:id="38" w:name="_Toc52197401"/>
      <w:bookmarkStart w:id="39" w:name="_Toc53173124"/>
      <w:bookmarkStart w:id="40" w:name="_Toc53173493"/>
      <w:bookmarkStart w:id="41" w:name="_Toc61119493"/>
      <w:bookmarkStart w:id="42" w:name="_Toc61119875"/>
      <w:bookmarkStart w:id="43" w:name="_Toc67925929"/>
      <w:r w:rsidRPr="00EF2D88">
        <w:rPr>
          <w:i/>
        </w:rPr>
        <w:t>6.2D.2</w:t>
      </w:r>
      <w:r w:rsidRPr="00EF2D88">
        <w:rPr>
          <w:rFonts w:hint="eastAsia"/>
          <w:i/>
        </w:rPr>
        <w:t>.</w:t>
      </w:r>
      <w:r w:rsidRPr="00EF2D88">
        <w:rPr>
          <w:rFonts w:hint="eastAsia"/>
          <w:i/>
          <w:lang w:eastAsia="ko-KR"/>
        </w:rPr>
        <w:t>3</w:t>
      </w:r>
      <w:r w:rsidRPr="00EF2D88">
        <w:rPr>
          <w:i/>
        </w:rPr>
        <w:tab/>
        <w:t>UE maximum output power reduction for modulation / channel bandwidth for UL MIMO</w:t>
      </w:r>
      <w:r w:rsidRPr="00EF2D88">
        <w:rPr>
          <w:rFonts w:hint="eastAsia"/>
          <w:i/>
          <w:lang w:eastAsia="ko-KR"/>
        </w:rPr>
        <w:t xml:space="preserve"> for power class 3</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56D923A" w14:textId="72B3DA48" w:rsidR="009443A3" w:rsidRPr="00EF2D88" w:rsidRDefault="009443A3" w:rsidP="007A7CEE">
      <w:pPr>
        <w:shd w:val="clear" w:color="auto" w:fill="E7E6E6"/>
        <w:rPr>
          <w:rFonts w:eastAsia="PMingLiU"/>
          <w:i/>
          <w:lang w:eastAsia="zh-TW"/>
        </w:rPr>
      </w:pPr>
      <w:r w:rsidRPr="00EF2D88">
        <w:rPr>
          <w:i/>
        </w:rPr>
        <w:t>For UEs configured for 2-layer transmission as well as UEs configured for single layer uplink full power transmission (</w:t>
      </w:r>
      <w:proofErr w:type="spellStart"/>
      <w:r w:rsidRPr="00EF2D88">
        <w:rPr>
          <w:i/>
        </w:rPr>
        <w:t>ULFPTx</w:t>
      </w:r>
      <w:proofErr w:type="spellEnd"/>
      <w:r w:rsidRPr="00EF2D88">
        <w:rPr>
          <w:i/>
        </w:rPr>
        <w:t xml:space="preserve">), the allowed Maximum Power Reduction (MPR) for the maximum output power in Table 6.2D.1.3-1 is specified in sub-clause 6.2.2.3. The requirements shall be met with configurations specified in </w:t>
      </w:r>
      <w:r w:rsidRPr="00EF2D88">
        <w:rPr>
          <w:rFonts w:eastAsia="Malgun Gothic"/>
          <w:i/>
        </w:rPr>
        <w:t xml:space="preserve">sub-clause </w:t>
      </w:r>
      <w:r w:rsidRPr="00EF2D88">
        <w:rPr>
          <w:i/>
        </w:rPr>
        <w:t>6.2D.1.0.</w:t>
      </w:r>
    </w:p>
    <w:p w14:paraId="78C9FE3B" w14:textId="2191BE6A" w:rsidR="009443A3" w:rsidRPr="00EF2D88" w:rsidRDefault="009443A3" w:rsidP="007A7CEE">
      <w:pPr>
        <w:shd w:val="clear" w:color="auto" w:fill="E7E6E6"/>
        <w:rPr>
          <w:rFonts w:eastAsia="PMingLiU"/>
          <w:i/>
          <w:lang w:eastAsia="zh-TW"/>
        </w:rPr>
      </w:pPr>
      <w:r w:rsidRPr="00EF2D88">
        <w:rPr>
          <w:i/>
        </w:rPr>
        <w:t>For the UE maximum output power modified by MPR, the power limits specified in clause 6.2D.4 apply.</w:t>
      </w:r>
    </w:p>
    <w:p w14:paraId="5990FE42" w14:textId="5E532964" w:rsidR="007A7CEE" w:rsidRPr="00EF2D88" w:rsidRDefault="007A7CEE" w:rsidP="007A7CEE">
      <w:pPr>
        <w:rPr>
          <w:rFonts w:eastAsia="Symbol"/>
          <w:lang w:eastAsia="zh-CN"/>
        </w:rPr>
      </w:pPr>
      <w:r w:rsidRPr="00EF2D88">
        <w:rPr>
          <w:b/>
        </w:rPr>
        <w:t xml:space="preserve">Observation </w:t>
      </w:r>
      <w:r w:rsidR="00BD5705" w:rsidRPr="00EF2D88">
        <w:rPr>
          <w:rFonts w:eastAsia="PMingLiU" w:hint="eastAsia"/>
          <w:b/>
          <w:lang w:eastAsia="zh-TW"/>
        </w:rPr>
        <w:t>1</w:t>
      </w:r>
      <w:r w:rsidR="00BD5705">
        <w:rPr>
          <w:rFonts w:eastAsia="PMingLiU"/>
          <w:b/>
          <w:lang w:eastAsia="zh-TW"/>
        </w:rPr>
        <w:t>7</w:t>
      </w:r>
      <w:r w:rsidRPr="00EF2D88">
        <w:t>: Same out of band emission requirements as s</w:t>
      </w:r>
      <w:r w:rsidR="00480FDD" w:rsidRPr="00EF2D88">
        <w:t xml:space="preserve">pecified for single </w:t>
      </w:r>
      <w:r w:rsidR="00480FDD" w:rsidRPr="00EF2D88">
        <w:rPr>
          <w:rFonts w:eastAsia="PMingLiU" w:hint="eastAsia"/>
          <w:lang w:eastAsia="zh-TW"/>
        </w:rPr>
        <w:t>layer transmission</w:t>
      </w:r>
      <w:r w:rsidRPr="00EF2D88">
        <w:t xml:space="preserve"> apply for UE supporting UL-MIMO.</w:t>
      </w:r>
    </w:p>
    <w:p w14:paraId="2A7719FF" w14:textId="3767D159" w:rsidR="007A7CEE" w:rsidRPr="00EF2D88" w:rsidRDefault="007A7CEE" w:rsidP="007A7CEE">
      <w:pPr>
        <w:rPr>
          <w:rFonts w:eastAsia="Symbol"/>
          <w:lang w:eastAsia="zh-CN"/>
        </w:rPr>
      </w:pPr>
      <w:r w:rsidRPr="00EF2D88">
        <w:rPr>
          <w:rFonts w:eastAsia="Symbol"/>
          <w:lang w:eastAsia="zh-CN"/>
        </w:rPr>
        <w:t>According to [</w:t>
      </w:r>
      <w:r w:rsidR="00712E94" w:rsidRPr="005F67F0">
        <w:rPr>
          <w:rFonts w:eastAsia="Symbol"/>
          <w:lang w:eastAsia="zh-TW"/>
        </w:rPr>
        <w:t>5</w:t>
      </w:r>
      <w:r w:rsidRPr="00EF2D88">
        <w:rPr>
          <w:rFonts w:eastAsia="Symbol"/>
          <w:lang w:eastAsia="zh-CN"/>
        </w:rPr>
        <w:t xml:space="preserve">], CP-OFDM </w:t>
      </w:r>
      <w:r w:rsidRPr="00EF2D88">
        <w:rPr>
          <w:rFonts w:eastAsia="Symbol" w:hint="eastAsia"/>
          <w:lang w:eastAsia="zh-CN"/>
        </w:rPr>
        <w:t>is</w:t>
      </w:r>
      <w:r w:rsidRPr="00EF2D88">
        <w:rPr>
          <w:rFonts w:eastAsia="Symbol"/>
          <w:lang w:eastAsia="zh-CN"/>
        </w:rPr>
        <w:t xml:space="preserve"> mandatory to UL-MIMO transmission with </w:t>
      </w:r>
      <w:proofErr w:type="gramStart"/>
      <w:r w:rsidRPr="00EF2D88">
        <w:rPr>
          <w:rFonts w:eastAsia="Symbol"/>
          <w:lang w:eastAsia="zh-CN"/>
        </w:rPr>
        <w:t>two layer</w:t>
      </w:r>
      <w:proofErr w:type="gramEnd"/>
      <w:r w:rsidRPr="00EF2D88">
        <w:rPr>
          <w:rFonts w:eastAsia="Symbol"/>
          <w:lang w:eastAsia="zh-CN"/>
        </w:rPr>
        <w:t xml:space="preserve"> data, therefore DFT-s-OFDM is precluded from the test points for UL-MIMO measurement.</w:t>
      </w:r>
    </w:p>
    <w:p w14:paraId="36BE51AA" w14:textId="24D70C04" w:rsidR="007A7CEE" w:rsidRPr="00EF2D88" w:rsidRDefault="007A7CEE" w:rsidP="00F47BC2">
      <w:pPr>
        <w:rPr>
          <w:rFonts w:eastAsia="PMingLiU"/>
          <w:u w:val="single"/>
          <w:lang w:eastAsia="zh-TW"/>
        </w:rPr>
      </w:pPr>
      <w:r w:rsidRPr="00EF2D88">
        <w:rPr>
          <w:b/>
          <w:lang w:eastAsia="ja-JP"/>
        </w:rPr>
        <w:t xml:space="preserve">Proposal </w:t>
      </w:r>
      <w:r w:rsidR="004E1FCD">
        <w:rPr>
          <w:rFonts w:eastAsia="PMingLiU"/>
          <w:b/>
          <w:lang w:eastAsia="zh-TW"/>
        </w:rPr>
        <w:t>11</w:t>
      </w:r>
      <w:r w:rsidRPr="00EF2D88">
        <w:rPr>
          <w:lang w:eastAsia="ja-JP"/>
        </w:rPr>
        <w:t xml:space="preserve">: </w:t>
      </w:r>
      <w:r w:rsidR="007A59FC" w:rsidRPr="00EF2D88">
        <w:rPr>
          <w:rFonts w:eastAsia="PMingLiU" w:hint="eastAsia"/>
          <w:lang w:eastAsia="zh-TW"/>
        </w:rPr>
        <w:t xml:space="preserve">Precluding </w:t>
      </w:r>
      <w:r w:rsidR="007A59FC" w:rsidRPr="00EF2D88">
        <w:rPr>
          <w:rFonts w:eastAsia="Symbol"/>
          <w:lang w:eastAsia="zh-CN"/>
        </w:rPr>
        <w:t>DFT-s-OFDM</w:t>
      </w:r>
      <w:r w:rsidR="007A59FC" w:rsidRPr="00EF2D88">
        <w:rPr>
          <w:rFonts w:eastAsia="PMingLiU" w:hint="eastAsia"/>
          <w:lang w:eastAsia="zh-TW"/>
        </w:rPr>
        <w:t>, t</w:t>
      </w:r>
      <w:r w:rsidRPr="00EF2D88">
        <w:rPr>
          <w:lang w:eastAsia="ja-JP"/>
        </w:rPr>
        <w:t>est CP-OFDM QPSK, CP-OFDM 16 QAM, CP-OFDM 64 QAM for NR MPR, ACLR and SEM UL-MIMO measurement in FR</w:t>
      </w:r>
      <w:r w:rsidRPr="00EF2D88">
        <w:rPr>
          <w:rFonts w:eastAsia="PMingLiU" w:hint="eastAsia"/>
          <w:lang w:eastAsia="zh-TW"/>
        </w:rPr>
        <w:t>2</w:t>
      </w:r>
      <w:r w:rsidRPr="00EF2D88">
        <w:rPr>
          <w:lang w:eastAsia="ja-JP"/>
        </w:rPr>
        <w:t>, while the other test parameters are the same as single transmission case.</w:t>
      </w:r>
    </w:p>
    <w:p w14:paraId="7B8CE6BD" w14:textId="1B4ABD7B" w:rsidR="00D3379C" w:rsidRDefault="00D3379C" w:rsidP="00D3379C">
      <w:r>
        <w:t>For Rel-16 UEs supporting uplink full power transmission (</w:t>
      </w:r>
      <w:proofErr w:type="spellStart"/>
      <w:r>
        <w:t>ULFPTx</w:t>
      </w:r>
      <w:proofErr w:type="spellEnd"/>
      <w:r>
        <w:t>), the requirements specified in TS 38.101-</w:t>
      </w:r>
      <w:r w:rsidR="00A75F92">
        <w:t>2</w:t>
      </w:r>
      <w:r>
        <w:t xml:space="preserve"> clause </w:t>
      </w:r>
      <w:r w:rsidR="007A6920">
        <w:t xml:space="preserve">6.2D.2 and </w:t>
      </w:r>
      <w:r>
        <w:t>6.5D.2 shall be met with the PUSCH configur</w:t>
      </w:r>
      <w:r w:rsidR="007A6920">
        <w:t>ations specified in Table 6.2D.1.0</w:t>
      </w:r>
      <w:r>
        <w:t xml:space="preserve">, based upon UE’s support of uplink full power transmission mode. </w:t>
      </w:r>
      <w:r w:rsidR="00A01161">
        <w:t xml:space="preserve">The PUSCH configuration in </w:t>
      </w:r>
      <w:r w:rsidR="007A6920" w:rsidRPr="00C04A08">
        <w:t xml:space="preserve">Table </w:t>
      </w:r>
      <w:r w:rsidR="007A6920" w:rsidRPr="00C04A08">
        <w:rPr>
          <w:rFonts w:hint="eastAsia"/>
        </w:rPr>
        <w:t>6</w:t>
      </w:r>
      <w:r w:rsidR="007A6920" w:rsidRPr="00C04A08">
        <w:t>.</w:t>
      </w:r>
      <w:r w:rsidR="007A6920" w:rsidRPr="00C04A08">
        <w:rPr>
          <w:rFonts w:hint="eastAsia"/>
        </w:rPr>
        <w:t>2</w:t>
      </w:r>
      <w:r w:rsidR="007A6920" w:rsidRPr="00C04A08">
        <w:rPr>
          <w:rFonts w:hint="eastAsia"/>
          <w:lang w:eastAsia="zh-CN"/>
        </w:rPr>
        <w:t>D</w:t>
      </w:r>
      <w:r w:rsidR="007A6920" w:rsidRPr="00C04A08">
        <w:t>.</w:t>
      </w:r>
      <w:r w:rsidR="007A6920" w:rsidRPr="00C04A08">
        <w:rPr>
          <w:rFonts w:hint="eastAsia"/>
          <w:lang w:eastAsia="zh-CN"/>
        </w:rPr>
        <w:t>1</w:t>
      </w:r>
      <w:r w:rsidR="007A6920" w:rsidRPr="00C04A08">
        <w:rPr>
          <w:lang w:eastAsia="zh-CN"/>
        </w:rPr>
        <w:t>.0</w:t>
      </w:r>
      <w:r w:rsidR="007A6920" w:rsidRPr="00C04A08">
        <w:t>-2</w:t>
      </w:r>
      <w:r>
        <w:t xml:space="preserve"> </w:t>
      </w:r>
      <w:r w:rsidR="00A01161">
        <w:t xml:space="preserve">for </w:t>
      </w:r>
      <w:proofErr w:type="spellStart"/>
      <w:r w:rsidR="00A01161">
        <w:t>ULFPTx</w:t>
      </w:r>
      <w:proofErr w:type="spellEnd"/>
      <w:r w:rsidR="00A01161">
        <w:t xml:space="preserve"> </w:t>
      </w:r>
      <w:r>
        <w:t>includes both DFT-s-OFDM and CP-OFDM.</w:t>
      </w:r>
    </w:p>
    <w:p w14:paraId="1306B0BD" w14:textId="68F4B045" w:rsidR="00323C22" w:rsidRPr="00E639A6" w:rsidRDefault="00D3379C" w:rsidP="00CE1EC5">
      <w:r>
        <w:rPr>
          <w:b/>
          <w:lang w:eastAsia="ja-JP"/>
        </w:rPr>
        <w:t>Proposal 1</w:t>
      </w:r>
      <w:r w:rsidR="004E1FCD">
        <w:rPr>
          <w:b/>
          <w:lang w:eastAsia="ja-JP"/>
        </w:rPr>
        <w:t>2</w:t>
      </w:r>
      <w:r>
        <w:rPr>
          <w:b/>
          <w:lang w:eastAsia="ja-JP"/>
        </w:rPr>
        <w:t>:</w:t>
      </w:r>
      <w:r w:rsidRPr="00D3379C">
        <w:rPr>
          <w:b/>
          <w:lang w:eastAsia="ja-JP"/>
        </w:rPr>
        <w:t xml:space="preserve"> Test points for Rel-16 </w:t>
      </w:r>
      <w:proofErr w:type="spellStart"/>
      <w:r w:rsidRPr="00D3379C">
        <w:rPr>
          <w:b/>
          <w:lang w:eastAsia="ja-JP"/>
        </w:rPr>
        <w:t>ULFPTx</w:t>
      </w:r>
      <w:proofErr w:type="spellEnd"/>
      <w:r w:rsidRPr="00D3379C">
        <w:rPr>
          <w:b/>
          <w:lang w:eastAsia="ja-JP"/>
        </w:rPr>
        <w:t xml:space="preserve"> UE can be the same as single transmission case without exception.</w:t>
      </w:r>
    </w:p>
    <w:p w14:paraId="1306B0BE" w14:textId="77777777" w:rsidR="002B4ACB" w:rsidRPr="00EF2D88" w:rsidRDefault="00E71AE3" w:rsidP="003863EB">
      <w:pPr>
        <w:pStyle w:val="Heading1"/>
        <w:rPr>
          <w:lang w:eastAsia="ja-JP"/>
        </w:rPr>
      </w:pPr>
      <w:r w:rsidRPr="00EF2D88">
        <w:rPr>
          <w:lang w:eastAsia="ja-JP"/>
        </w:rPr>
        <w:lastRenderedPageBreak/>
        <w:t>Conclusion</w:t>
      </w:r>
    </w:p>
    <w:p w14:paraId="1306B0BF" w14:textId="77777777" w:rsidR="00612C05" w:rsidRPr="00EF2D88" w:rsidRDefault="00840335" w:rsidP="003863EB">
      <w:pPr>
        <w:rPr>
          <w:lang w:eastAsia="ja-JP"/>
        </w:rPr>
      </w:pPr>
      <w:r w:rsidRPr="00EF2D88">
        <w:rPr>
          <w:lang w:eastAsia="ja-JP"/>
        </w:rPr>
        <w:t xml:space="preserve">It is proposed that RAN5 </w:t>
      </w:r>
      <w:r w:rsidR="00612C05" w:rsidRPr="00EF2D88">
        <w:rPr>
          <w:lang w:eastAsia="ja-JP"/>
        </w:rPr>
        <w:t>discusses and agrees the following proposal</w:t>
      </w:r>
      <w:r w:rsidR="002E20F2" w:rsidRPr="00EF2D88">
        <w:rPr>
          <w:lang w:eastAsia="ja-JP"/>
        </w:rPr>
        <w:t>s</w:t>
      </w:r>
      <w:r w:rsidR="00612C05" w:rsidRPr="00EF2D88">
        <w:rPr>
          <w:lang w:eastAsia="ja-JP"/>
        </w:rPr>
        <w:t xml:space="preserve"> for open areas described in section 2 of this document to </w:t>
      </w:r>
      <w:r w:rsidR="00402099" w:rsidRPr="00EF2D88">
        <w:rPr>
          <w:lang w:eastAsia="ja-JP"/>
        </w:rPr>
        <w:t>progress on SA</w:t>
      </w:r>
      <w:r w:rsidR="00EE6C59" w:rsidRPr="00EF2D88">
        <w:rPr>
          <w:lang w:eastAsia="ja-JP"/>
        </w:rPr>
        <w:t xml:space="preserve"> FR1 </w:t>
      </w:r>
      <w:r w:rsidR="0001323B" w:rsidRPr="00EF2D88">
        <w:t>Adjacent Channel Leakage Ratio</w:t>
      </w:r>
      <w:r w:rsidR="0001323B" w:rsidRPr="00EF2D88" w:rsidDel="0001323B">
        <w:t xml:space="preserve"> </w:t>
      </w:r>
      <w:r w:rsidR="00402099" w:rsidRPr="00EF2D88">
        <w:rPr>
          <w:lang w:eastAsia="ja-JP"/>
        </w:rPr>
        <w:t>test case definition</w:t>
      </w:r>
      <w:r w:rsidR="00612C05" w:rsidRPr="00EF2D88">
        <w:rPr>
          <w:lang w:eastAsia="ja-JP"/>
        </w:rPr>
        <w:t>:</w:t>
      </w:r>
    </w:p>
    <w:p w14:paraId="1306B0C0" w14:textId="77777777" w:rsidR="00145F6C" w:rsidRPr="00EF2D88" w:rsidRDefault="00145F6C" w:rsidP="00145F6C">
      <w:pPr>
        <w:rPr>
          <w:lang w:eastAsia="ja-JP"/>
        </w:rPr>
      </w:pPr>
      <w:r w:rsidRPr="00EF2D88">
        <w:rPr>
          <w:b/>
          <w:lang w:eastAsia="ja-JP"/>
        </w:rPr>
        <w:t>Proposal 1:</w:t>
      </w:r>
      <w:r w:rsidRPr="00EF2D88">
        <w:rPr>
          <w:lang w:eastAsia="ja-JP"/>
        </w:rPr>
        <w:t xml:space="preserve"> Define Test Environment for SEM, ACLR and MPR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145F6C" w:rsidRPr="00EF2D88" w14:paraId="1306B0C3"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1" w14:textId="77777777" w:rsidR="00145F6C" w:rsidRPr="00EF2D88" w:rsidRDefault="00145F6C" w:rsidP="00A160E7">
            <w:pPr>
              <w:pStyle w:val="TAH"/>
              <w:ind w:left="400" w:hanging="400"/>
              <w:rPr>
                <w:rFonts w:eastAsia="Times New Roman"/>
              </w:rPr>
            </w:pPr>
            <w:r w:rsidRPr="00EF2D88">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2" w14:textId="77777777" w:rsidR="00145F6C" w:rsidRPr="00EF2D88" w:rsidRDefault="00145F6C" w:rsidP="00A160E7">
            <w:pPr>
              <w:pStyle w:val="TAH"/>
              <w:ind w:left="400" w:hanging="400"/>
              <w:rPr>
                <w:rFonts w:eastAsia="Times New Roman"/>
              </w:rPr>
            </w:pPr>
            <w:r w:rsidRPr="00EF2D88">
              <w:rPr>
                <w:rFonts w:eastAsia="Times New Roman"/>
              </w:rPr>
              <w:t>Test Environment</w:t>
            </w:r>
          </w:p>
        </w:tc>
      </w:tr>
      <w:tr w:rsidR="00145F6C" w:rsidRPr="00EF2D88" w14:paraId="1306B0C6"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4" w14:textId="77777777" w:rsidR="00145F6C" w:rsidRPr="00EF2D88" w:rsidRDefault="00145F6C" w:rsidP="00A160E7">
            <w:pPr>
              <w:pStyle w:val="TAC"/>
              <w:rPr>
                <w:rFonts w:eastAsia="Times New Roman"/>
              </w:rPr>
            </w:pPr>
            <w:r w:rsidRPr="00EF2D88">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5" w14:textId="1180176E" w:rsidR="00145F6C" w:rsidRPr="00EF2D88" w:rsidRDefault="00145F6C" w:rsidP="00A160E7">
            <w:pPr>
              <w:pStyle w:val="TAC"/>
              <w:rPr>
                <w:rFonts w:eastAsia="Times New Roman"/>
              </w:rPr>
            </w:pPr>
            <w:r w:rsidRPr="00EF2D88">
              <w:rPr>
                <w:rFonts w:eastAsia="Times New Roman"/>
              </w:rPr>
              <w:t>NC</w:t>
            </w:r>
            <w:r w:rsidR="00CB787F">
              <w:rPr>
                <w:rFonts w:eastAsia="Times New Roman"/>
              </w:rPr>
              <w:t>, TH, TL</w:t>
            </w:r>
          </w:p>
        </w:tc>
      </w:tr>
      <w:tr w:rsidR="00145F6C" w:rsidRPr="00EF2D88" w14:paraId="1306B0C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7" w14:textId="77777777" w:rsidR="00145F6C" w:rsidRPr="00EF2D88" w:rsidRDefault="00145F6C" w:rsidP="00A160E7">
            <w:pPr>
              <w:pStyle w:val="TAC"/>
              <w:rPr>
                <w:rFonts w:eastAsia="Times New Roman"/>
              </w:rPr>
            </w:pPr>
            <w:r w:rsidRPr="00EF2D88">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8" w14:textId="19F33151" w:rsidR="00145F6C" w:rsidRPr="00EF2D88" w:rsidRDefault="00145F6C" w:rsidP="00A160E7">
            <w:pPr>
              <w:pStyle w:val="TAC"/>
              <w:rPr>
                <w:rFonts w:eastAsia="Times New Roman"/>
              </w:rPr>
            </w:pPr>
            <w:proofErr w:type="gramStart"/>
            <w:r w:rsidRPr="00EF2D88">
              <w:rPr>
                <w:rFonts w:eastAsia="Times New Roman"/>
              </w:rPr>
              <w:t>NC</w:t>
            </w:r>
            <w:r w:rsidR="00882BEA" w:rsidRPr="00882BEA">
              <w:rPr>
                <w:rFonts w:eastAsia="Times New Roman"/>
              </w:rPr>
              <w:t>,TH</w:t>
            </w:r>
            <w:proofErr w:type="gramEnd"/>
            <w:r w:rsidR="00882BEA" w:rsidRPr="00882BEA">
              <w:rPr>
                <w:rFonts w:eastAsia="Times New Roman"/>
              </w:rPr>
              <w:t>, TL</w:t>
            </w:r>
          </w:p>
        </w:tc>
      </w:tr>
      <w:tr w:rsidR="00145F6C" w:rsidRPr="00EF2D88" w14:paraId="1306B0C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A" w14:textId="77777777" w:rsidR="00145F6C" w:rsidRPr="00EF2D88" w:rsidRDefault="00145F6C" w:rsidP="00A160E7">
            <w:pPr>
              <w:pStyle w:val="TAC"/>
              <w:rPr>
                <w:rFonts w:eastAsia="Times New Roman"/>
              </w:rPr>
            </w:pPr>
            <w:r w:rsidRPr="00EF2D88">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B" w14:textId="77777777" w:rsidR="00145F6C" w:rsidRPr="00EF2D88" w:rsidRDefault="00145F6C" w:rsidP="00A160E7">
            <w:pPr>
              <w:pStyle w:val="TAC"/>
              <w:rPr>
                <w:rFonts w:eastAsia="Times New Roman"/>
              </w:rPr>
            </w:pPr>
            <w:r w:rsidRPr="00EF2D88">
              <w:rPr>
                <w:rFonts w:eastAsia="Times New Roman"/>
              </w:rPr>
              <w:t>NC</w:t>
            </w:r>
          </w:p>
        </w:tc>
      </w:tr>
    </w:tbl>
    <w:p w14:paraId="1306B0CD" w14:textId="77777777" w:rsidR="00145F6C" w:rsidRPr="00EF2D88" w:rsidRDefault="00145F6C" w:rsidP="00145F6C">
      <w:pPr>
        <w:rPr>
          <w:lang w:eastAsia="ja-JP"/>
        </w:rPr>
      </w:pPr>
    </w:p>
    <w:p w14:paraId="1306B0CE" w14:textId="77777777" w:rsidR="00145F6C" w:rsidRPr="00EF2D88" w:rsidRDefault="00145F6C" w:rsidP="00145F6C">
      <w:pPr>
        <w:rPr>
          <w:lang w:eastAsia="ja-JP"/>
        </w:rPr>
      </w:pPr>
    </w:p>
    <w:p w14:paraId="1306B0CF" w14:textId="77777777" w:rsidR="006740E4" w:rsidRPr="00EF2D88" w:rsidRDefault="006740E4" w:rsidP="006740E4">
      <w:pPr>
        <w:rPr>
          <w:lang w:eastAsia="ja-JP"/>
        </w:rPr>
      </w:pPr>
    </w:p>
    <w:p w14:paraId="1306B0D0" w14:textId="77777777" w:rsidR="00A37803" w:rsidRPr="00EF2D88" w:rsidRDefault="00A37803" w:rsidP="00E4101F">
      <w:pPr>
        <w:rPr>
          <w:b/>
          <w:lang w:eastAsia="ja-JP"/>
        </w:rPr>
      </w:pPr>
    </w:p>
    <w:p w14:paraId="1306B0D1" w14:textId="77777777" w:rsidR="009B49C1" w:rsidRPr="00EF2D88" w:rsidRDefault="009B49C1" w:rsidP="009B49C1">
      <w:pPr>
        <w:rPr>
          <w:lang w:eastAsia="ja-JP"/>
        </w:rPr>
      </w:pPr>
      <w:r w:rsidRPr="00EF2D88">
        <w:rPr>
          <w:b/>
          <w:lang w:eastAsia="ja-JP"/>
        </w:rPr>
        <w:t>Proposal 2:</w:t>
      </w:r>
      <w:r w:rsidRPr="00EF2D88">
        <w:rPr>
          <w:lang w:eastAsia="ja-JP"/>
        </w:rPr>
        <w:t xml:space="preserve"> Select SCS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D4"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2"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3" w14:textId="77777777" w:rsidR="009B49C1" w:rsidRPr="00EF2D88" w:rsidRDefault="009B49C1" w:rsidP="00A160E7">
            <w:pPr>
              <w:pStyle w:val="TAH"/>
              <w:ind w:left="400" w:hanging="400"/>
              <w:rPr>
                <w:rFonts w:eastAsia="Times New Roman"/>
              </w:rPr>
            </w:pPr>
            <w:r w:rsidRPr="00EF2D88">
              <w:rPr>
                <w:rFonts w:eastAsia="Times New Roman"/>
              </w:rPr>
              <w:t>Test Subcarrier Spacing</w:t>
            </w:r>
          </w:p>
        </w:tc>
      </w:tr>
      <w:tr w:rsidR="009B49C1" w:rsidRPr="00EF2D88" w14:paraId="1306B0D7"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5"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6" w14:textId="51DC74B2" w:rsidR="009B49C1" w:rsidRPr="00EF2D88" w:rsidRDefault="00777282" w:rsidP="00A160E7">
            <w:pPr>
              <w:pStyle w:val="TAC"/>
              <w:rPr>
                <w:rFonts w:eastAsia="Times New Roman"/>
              </w:rPr>
            </w:pPr>
            <w:r w:rsidRPr="00EF2D88">
              <w:rPr>
                <w:rFonts w:eastAsia="Times New Roman"/>
              </w:rPr>
              <w:t>Lowest, Highest SCS</w:t>
            </w:r>
          </w:p>
        </w:tc>
      </w:tr>
      <w:tr w:rsidR="009B49C1" w:rsidRPr="00EF2D88" w14:paraId="1306B0DA"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8"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9" w14:textId="77777777" w:rsidR="009B49C1" w:rsidRPr="00EF2D88" w:rsidRDefault="009B49C1" w:rsidP="00A160E7">
            <w:pPr>
              <w:pStyle w:val="TAC"/>
              <w:rPr>
                <w:rFonts w:eastAsia="Times New Roman"/>
              </w:rPr>
            </w:pPr>
            <w:r w:rsidRPr="00EF2D88">
              <w:rPr>
                <w:rFonts w:eastAsia="Times New Roman"/>
              </w:rPr>
              <w:t>Lowest, Highest SCS</w:t>
            </w:r>
          </w:p>
        </w:tc>
      </w:tr>
      <w:tr w:rsidR="009B49C1" w:rsidRPr="00EF2D88" w14:paraId="1306B0DD"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B"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C" w14:textId="7D43B998" w:rsidR="009B49C1" w:rsidRPr="00EF2D88" w:rsidRDefault="009B49C1" w:rsidP="00A160E7">
            <w:pPr>
              <w:pStyle w:val="TAC"/>
              <w:rPr>
                <w:rFonts w:eastAsia="Times New Roman"/>
              </w:rPr>
            </w:pPr>
            <w:r w:rsidRPr="00EF2D88">
              <w:rPr>
                <w:rFonts w:eastAsia="Times New Roman"/>
              </w:rPr>
              <w:t>Highest SCS</w:t>
            </w:r>
          </w:p>
        </w:tc>
      </w:tr>
    </w:tbl>
    <w:p w14:paraId="1306B0DE" w14:textId="77777777" w:rsidR="009B49C1" w:rsidRPr="00EF2D88" w:rsidRDefault="009B49C1" w:rsidP="009B49C1">
      <w:pPr>
        <w:rPr>
          <w:lang w:eastAsia="ja-JP"/>
        </w:rPr>
      </w:pPr>
    </w:p>
    <w:p w14:paraId="1306B0DF" w14:textId="77777777" w:rsidR="009B49C1" w:rsidRPr="00EF2D88" w:rsidRDefault="009B49C1" w:rsidP="009B49C1">
      <w:pPr>
        <w:rPr>
          <w:lang w:eastAsia="ja-JP"/>
        </w:rPr>
      </w:pPr>
    </w:p>
    <w:p w14:paraId="1306B0E0" w14:textId="77777777" w:rsidR="009B49C1" w:rsidRPr="00EF2D88" w:rsidRDefault="009B49C1" w:rsidP="00E4101F">
      <w:pPr>
        <w:rPr>
          <w:b/>
          <w:lang w:eastAsia="ja-JP"/>
        </w:rPr>
      </w:pPr>
    </w:p>
    <w:p w14:paraId="1306B0E1" w14:textId="77777777" w:rsidR="00B66DEB" w:rsidRPr="00EF2D88" w:rsidRDefault="00B66DEB" w:rsidP="00C36992">
      <w:pPr>
        <w:rPr>
          <w:lang w:eastAsia="ja-JP"/>
        </w:rPr>
      </w:pPr>
    </w:p>
    <w:p w14:paraId="1306B0E2" w14:textId="77777777" w:rsidR="009B49C1" w:rsidRPr="00EF2D88" w:rsidRDefault="009B49C1" w:rsidP="009B49C1">
      <w:pPr>
        <w:rPr>
          <w:lang w:eastAsia="ja-JP"/>
        </w:rPr>
      </w:pPr>
      <w:r w:rsidRPr="00EF2D88">
        <w:rPr>
          <w:b/>
          <w:lang w:eastAsia="ja-JP"/>
        </w:rPr>
        <w:t>Proposal 3:</w:t>
      </w:r>
      <w:r w:rsidRPr="00EF2D88">
        <w:rPr>
          <w:lang w:eastAsia="ja-JP"/>
        </w:rPr>
        <w:t xml:space="preserve"> Select Test frequencies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E5"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3"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4" w14:textId="77777777" w:rsidR="009B49C1" w:rsidRPr="00EF2D88" w:rsidRDefault="009B49C1" w:rsidP="00A160E7">
            <w:pPr>
              <w:pStyle w:val="TAH"/>
              <w:ind w:left="400" w:hanging="400"/>
              <w:rPr>
                <w:rFonts w:eastAsia="Times New Roman"/>
              </w:rPr>
            </w:pPr>
            <w:r w:rsidRPr="00EF2D88">
              <w:rPr>
                <w:rFonts w:eastAsia="Times New Roman"/>
              </w:rPr>
              <w:t>Test Frequencies</w:t>
            </w:r>
          </w:p>
        </w:tc>
      </w:tr>
      <w:tr w:rsidR="009B49C1" w:rsidRPr="00EF2D88" w14:paraId="1306B0E8"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6"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7" w14:textId="5A3F5932" w:rsidR="009B49C1" w:rsidRPr="00EF2D88" w:rsidRDefault="009B49C1" w:rsidP="00A160E7">
            <w:pPr>
              <w:pStyle w:val="TAC"/>
              <w:rPr>
                <w:rFonts w:eastAsia="Times New Roman"/>
              </w:rPr>
            </w:pPr>
            <w:r w:rsidRPr="00EF2D88">
              <w:rPr>
                <w:rFonts w:eastAsia="Times New Roman"/>
              </w:rPr>
              <w:t>Low,</w:t>
            </w:r>
            <w:r w:rsidR="007221B9" w:rsidRPr="00EF2D88">
              <w:rPr>
                <w:rFonts w:eastAsia="Times New Roman"/>
              </w:rPr>
              <w:t xml:space="preserve"> Mid,</w:t>
            </w:r>
            <w:r w:rsidRPr="00EF2D88">
              <w:rPr>
                <w:rFonts w:eastAsia="Times New Roman"/>
              </w:rPr>
              <w:t xml:space="preserve"> High</w:t>
            </w:r>
          </w:p>
        </w:tc>
      </w:tr>
      <w:tr w:rsidR="009B49C1" w:rsidRPr="00EF2D88" w14:paraId="1306B0EB"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9"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A" w14:textId="233FA730" w:rsidR="009B49C1" w:rsidRPr="00EF2D88" w:rsidRDefault="009B49C1" w:rsidP="00A160E7">
            <w:pPr>
              <w:pStyle w:val="TAC"/>
              <w:rPr>
                <w:rFonts w:eastAsia="Times New Roman"/>
              </w:rPr>
            </w:pPr>
            <w:r w:rsidRPr="00EF2D88">
              <w:rPr>
                <w:rFonts w:eastAsia="Times New Roman"/>
              </w:rPr>
              <w:t>Low,</w:t>
            </w:r>
            <w:r w:rsidR="007221B9" w:rsidRPr="00EF2D88">
              <w:rPr>
                <w:rFonts w:eastAsia="Times New Roman"/>
              </w:rPr>
              <w:t xml:space="preserve"> Mid,</w:t>
            </w:r>
            <w:r w:rsidRPr="00EF2D88">
              <w:rPr>
                <w:rFonts w:eastAsia="Times New Roman"/>
              </w:rPr>
              <w:t xml:space="preserve"> High</w:t>
            </w:r>
          </w:p>
        </w:tc>
      </w:tr>
      <w:tr w:rsidR="009B49C1" w:rsidRPr="00EF2D88" w14:paraId="1306B0EE"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C"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D" w14:textId="2A33E50C" w:rsidR="009B49C1" w:rsidRPr="00EF2D88" w:rsidRDefault="007221B9" w:rsidP="00A160E7">
            <w:pPr>
              <w:pStyle w:val="TAC"/>
              <w:rPr>
                <w:rFonts w:eastAsia="Times New Roman"/>
              </w:rPr>
            </w:pPr>
            <w:r w:rsidRPr="00EF2D88">
              <w:rPr>
                <w:rFonts w:eastAsia="Times New Roman"/>
              </w:rPr>
              <w:t>Mid</w:t>
            </w:r>
          </w:p>
        </w:tc>
      </w:tr>
    </w:tbl>
    <w:p w14:paraId="1306B0EF" w14:textId="77777777" w:rsidR="009B49C1" w:rsidRPr="00EF2D88" w:rsidRDefault="009B49C1" w:rsidP="009B49C1">
      <w:pPr>
        <w:rPr>
          <w:lang w:eastAsia="ja-JP"/>
        </w:rPr>
      </w:pPr>
    </w:p>
    <w:p w14:paraId="1306B0F0" w14:textId="77777777" w:rsidR="009B49C1" w:rsidRPr="00EF2D88" w:rsidRDefault="009B49C1" w:rsidP="009B49C1">
      <w:pPr>
        <w:rPr>
          <w:lang w:eastAsia="ja-JP"/>
        </w:rPr>
      </w:pPr>
    </w:p>
    <w:p w14:paraId="1306B0F1" w14:textId="77777777" w:rsidR="009B49C1" w:rsidRPr="00EF2D88" w:rsidRDefault="009B49C1" w:rsidP="00C36992">
      <w:pPr>
        <w:rPr>
          <w:lang w:eastAsia="ja-JP"/>
        </w:rPr>
      </w:pPr>
    </w:p>
    <w:p w14:paraId="1306B0F2" w14:textId="77777777" w:rsidR="00145F6C" w:rsidRPr="00EF2D88" w:rsidRDefault="00145F6C" w:rsidP="00C36992">
      <w:pPr>
        <w:rPr>
          <w:lang w:eastAsia="ja-JP"/>
        </w:rPr>
      </w:pPr>
    </w:p>
    <w:p w14:paraId="1306B0F3" w14:textId="77777777" w:rsidR="009B49C1" w:rsidRPr="00EF2D88" w:rsidRDefault="009B49C1" w:rsidP="009B49C1">
      <w:pPr>
        <w:rPr>
          <w:lang w:eastAsia="ja-JP"/>
        </w:rPr>
      </w:pPr>
      <w:r w:rsidRPr="00EF2D88">
        <w:rPr>
          <w:b/>
          <w:lang w:eastAsia="ja-JP"/>
        </w:rPr>
        <w:t>Proposal 4:</w:t>
      </w:r>
      <w:r w:rsidRPr="00EF2D88">
        <w:rPr>
          <w:lang w:eastAsia="ja-JP"/>
        </w:rPr>
        <w:t xml:space="preserve"> Select Test channel bandwidth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F6"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4"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5" w14:textId="77777777" w:rsidR="009B49C1" w:rsidRPr="00EF2D88" w:rsidRDefault="009B49C1" w:rsidP="00A160E7">
            <w:pPr>
              <w:pStyle w:val="TAH"/>
              <w:ind w:left="400" w:hanging="400"/>
              <w:rPr>
                <w:rFonts w:eastAsia="Times New Roman"/>
              </w:rPr>
            </w:pPr>
            <w:r w:rsidRPr="00EF2D88">
              <w:rPr>
                <w:rFonts w:eastAsia="Times New Roman"/>
              </w:rPr>
              <w:t>Test Channel Bandwidth</w:t>
            </w:r>
          </w:p>
        </w:tc>
      </w:tr>
      <w:tr w:rsidR="009B49C1" w:rsidRPr="00EF2D88" w14:paraId="1306B0F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7"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8" w14:textId="77777777" w:rsidR="009B49C1" w:rsidRPr="00EF2D88" w:rsidRDefault="009B49C1" w:rsidP="00A160E7">
            <w:pPr>
              <w:pStyle w:val="TAC"/>
              <w:rPr>
                <w:rFonts w:eastAsia="Times New Roman"/>
              </w:rPr>
            </w:pPr>
            <w:r w:rsidRPr="00EF2D88">
              <w:rPr>
                <w:rFonts w:eastAsia="Times New Roman"/>
              </w:rPr>
              <w:t>Lowest, Highest</w:t>
            </w:r>
          </w:p>
        </w:tc>
      </w:tr>
      <w:tr w:rsidR="009B49C1" w:rsidRPr="00EF2D88" w14:paraId="1306B0F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A"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B" w14:textId="6C42CFB4" w:rsidR="009B49C1" w:rsidRPr="00EF2D88" w:rsidRDefault="009B49C1" w:rsidP="00A160E7">
            <w:pPr>
              <w:pStyle w:val="TAC"/>
              <w:rPr>
                <w:rFonts w:eastAsia="Times New Roman"/>
              </w:rPr>
            </w:pPr>
            <w:r w:rsidRPr="00EF2D88">
              <w:rPr>
                <w:rFonts w:eastAsia="Times New Roman"/>
              </w:rPr>
              <w:t>Lowest, Highest</w:t>
            </w:r>
          </w:p>
        </w:tc>
      </w:tr>
      <w:tr w:rsidR="009B49C1" w:rsidRPr="00EF2D88" w14:paraId="1306B0FF"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D"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E" w14:textId="5A27142A" w:rsidR="009B49C1" w:rsidRPr="00EF2D88" w:rsidRDefault="009B49C1" w:rsidP="00A160E7">
            <w:pPr>
              <w:pStyle w:val="TAC"/>
              <w:rPr>
                <w:rFonts w:eastAsia="Times New Roman"/>
              </w:rPr>
            </w:pPr>
            <w:r w:rsidRPr="00EF2D88">
              <w:rPr>
                <w:rFonts w:eastAsia="Times New Roman"/>
              </w:rPr>
              <w:t>Lowest, Highest</w:t>
            </w:r>
          </w:p>
        </w:tc>
      </w:tr>
    </w:tbl>
    <w:p w14:paraId="1306B100" w14:textId="77777777" w:rsidR="009B49C1" w:rsidRPr="00EF2D88" w:rsidRDefault="009B49C1" w:rsidP="009B49C1">
      <w:pPr>
        <w:jc w:val="both"/>
        <w:rPr>
          <w:lang w:eastAsia="ja-JP"/>
        </w:rPr>
      </w:pPr>
    </w:p>
    <w:p w14:paraId="1306B101" w14:textId="77777777" w:rsidR="009B49C1" w:rsidRPr="00EF2D88" w:rsidRDefault="009B49C1" w:rsidP="009B49C1">
      <w:pPr>
        <w:jc w:val="both"/>
        <w:rPr>
          <w:lang w:eastAsia="ja-JP"/>
        </w:rPr>
      </w:pPr>
    </w:p>
    <w:p w14:paraId="1306B102" w14:textId="77777777" w:rsidR="00145F6C" w:rsidRPr="00EF2D88" w:rsidRDefault="00145F6C" w:rsidP="00C36992">
      <w:pPr>
        <w:rPr>
          <w:lang w:eastAsia="ja-JP"/>
        </w:rPr>
      </w:pPr>
    </w:p>
    <w:p w14:paraId="7801D3BF" w14:textId="77777777" w:rsidR="004E1FCD" w:rsidRDefault="004E1FCD" w:rsidP="009B49C1">
      <w:pPr>
        <w:rPr>
          <w:b/>
          <w:lang w:eastAsia="ja-JP"/>
        </w:rPr>
      </w:pPr>
    </w:p>
    <w:p w14:paraId="373A0CFA" w14:textId="77777777" w:rsidR="004E1FCD" w:rsidRDefault="004E1FCD" w:rsidP="004E1FCD">
      <w:r>
        <w:rPr>
          <w:rFonts w:eastAsia="SimSun"/>
          <w:b/>
          <w:bCs/>
          <w:lang w:eastAsia="zh-CN"/>
        </w:rPr>
        <w:t>Proposal 5:</w:t>
      </w:r>
      <w:r>
        <w:rPr>
          <w:rFonts w:eastAsia="SimSun"/>
          <w:lang w:eastAsia="zh-CN"/>
        </w:rPr>
        <w:t xml:space="preserve"> S</w:t>
      </w:r>
      <w:r>
        <w:t xml:space="preserve">elect </w:t>
      </w:r>
      <w:r>
        <w:rPr>
          <w:rFonts w:eastAsia="SimSun"/>
          <w:lang w:eastAsia="zh-CN"/>
        </w:rPr>
        <w:t xml:space="preserve">the largest </w:t>
      </w:r>
      <w:r>
        <w:rPr>
          <w:lang w:eastAsia="ja-JP"/>
        </w:rPr>
        <w:t>RB allocation</w:t>
      </w:r>
      <w:r>
        <w:rPr>
          <w:rFonts w:eastAsia="SimSun"/>
          <w:lang w:eastAsia="zh-CN"/>
        </w:rPr>
        <w:t xml:space="preserve"> </w:t>
      </w:r>
      <w:r>
        <w:t>and the Outer 1RB allocation (or the narrowest Outer RB allocation)</w:t>
      </w:r>
      <w:r>
        <w:rPr>
          <w:lang w:eastAsia="ja-JP"/>
        </w:rPr>
        <w:t xml:space="preserve"> for </w:t>
      </w:r>
      <w:r>
        <w:rPr>
          <w:lang w:eastAsia="zh-CN"/>
        </w:rPr>
        <w:t>each</w:t>
      </w:r>
      <w:r>
        <w:rPr>
          <w:lang w:eastAsia="ja-JP"/>
        </w:rPr>
        <w:t xml:space="preserve"> region defined in MPR</w:t>
      </w:r>
      <w:r>
        <w:t xml:space="preserve"> </w:t>
      </w:r>
      <w:r>
        <w:rPr>
          <w:lang w:eastAsia="zh-CN"/>
        </w:rPr>
        <w:t>m</w:t>
      </w:r>
      <w:r>
        <w:t>inimum conformance requiremen</w:t>
      </w:r>
      <w:r>
        <w:rPr>
          <w:rFonts w:ascii="SimSun" w:eastAsia="SimSun" w:hAnsi="SimSun" w:hint="eastAsia"/>
          <w:lang w:eastAsia="zh-CN"/>
        </w:rPr>
        <w:t>t</w:t>
      </w:r>
      <w:r>
        <w:rPr>
          <w:rFonts w:eastAsia="SimSun"/>
          <w:lang w:eastAsia="zh-CN"/>
        </w:rPr>
        <w:t>. S</w:t>
      </w:r>
      <w:r>
        <w:t>elect</w:t>
      </w:r>
      <w:r>
        <w:rPr>
          <w:rFonts w:eastAsia="SimSun"/>
          <w:lang w:eastAsia="zh-CN"/>
        </w:rPr>
        <w:t xml:space="preserve"> the </w:t>
      </w:r>
      <w:r>
        <w:rPr>
          <w:rFonts w:eastAsia="Malgun Gothic"/>
        </w:rPr>
        <w:t>narrow</w:t>
      </w:r>
      <w:r>
        <w:rPr>
          <w:rFonts w:eastAsia="SimSun"/>
          <w:lang w:eastAsia="zh-CN"/>
        </w:rPr>
        <w:t xml:space="preserve"> Uplink RB allocation</w:t>
      </w:r>
      <w:r>
        <w:t xml:space="preserve"> </w:t>
      </w:r>
      <w:r>
        <w:rPr>
          <w:rFonts w:eastAsia="SimSun"/>
          <w:lang w:eastAsia="zh-CN"/>
        </w:rPr>
        <w:t>at l</w:t>
      </w:r>
      <w:r>
        <w:rPr>
          <w:lang w:eastAsia="ja-JP"/>
        </w:rPr>
        <w:t>eft edge for Low</w:t>
      </w:r>
      <w:r>
        <w:rPr>
          <w:rFonts w:eastAsia="SimSun"/>
          <w:lang w:eastAsia="zh-CN"/>
        </w:rPr>
        <w:t>est</w:t>
      </w:r>
      <w:r>
        <w:rPr>
          <w:lang w:eastAsia="ja-JP"/>
        </w:rPr>
        <w:t xml:space="preserve"> Frequency </w:t>
      </w:r>
      <w:r>
        <w:rPr>
          <w:rFonts w:eastAsia="SimSun"/>
          <w:lang w:eastAsia="zh-CN"/>
        </w:rPr>
        <w:t>and</w:t>
      </w:r>
      <w:r>
        <w:rPr>
          <w:lang w:eastAsia="ja-JP"/>
        </w:rPr>
        <w:t xml:space="preserve"> </w:t>
      </w:r>
      <w:r>
        <w:rPr>
          <w:rFonts w:eastAsia="Malgun Gothic"/>
        </w:rPr>
        <w:t>narrow</w:t>
      </w:r>
      <w:r>
        <w:rPr>
          <w:rFonts w:eastAsia="SimSun"/>
          <w:lang w:eastAsia="zh-CN"/>
        </w:rPr>
        <w:t xml:space="preserve"> </w:t>
      </w:r>
      <w:r>
        <w:rPr>
          <w:lang w:eastAsia="ja-JP"/>
        </w:rPr>
        <w:t xml:space="preserve">RB allocation </w:t>
      </w:r>
      <w:r>
        <w:rPr>
          <w:rFonts w:eastAsia="SimSun"/>
          <w:lang w:eastAsia="zh-CN"/>
        </w:rPr>
        <w:t>at right edge</w:t>
      </w:r>
      <w:r>
        <w:t xml:space="preserve"> for Highest Frequency</w:t>
      </w:r>
      <w:r>
        <w:rPr>
          <w:rFonts w:eastAsia="SimSun"/>
          <w:lang w:eastAsia="zh-CN"/>
        </w:rPr>
        <w:t xml:space="preserve"> for different requirement</w:t>
      </w:r>
      <w:r>
        <w:t xml:space="preserve"> for</w:t>
      </w:r>
      <w:r>
        <w:rPr>
          <w:lang w:eastAsia="zh-CN"/>
        </w:rPr>
        <w:t xml:space="preserve"> </w:t>
      </w:r>
      <w:r>
        <w:t>MPR in FR</w:t>
      </w:r>
      <w:r>
        <w:rPr>
          <w:rFonts w:eastAsia="SimSun"/>
          <w:lang w:eastAsia="zh-CN"/>
        </w:rPr>
        <w:t>2</w:t>
      </w:r>
      <w:r>
        <w:t>.</w:t>
      </w:r>
    </w:p>
    <w:p w14:paraId="4910944F" w14:textId="77777777" w:rsidR="004E1FCD" w:rsidRDefault="004E1FCD" w:rsidP="004E1FCD">
      <w:r>
        <w:rPr>
          <w:b/>
          <w:bCs/>
        </w:rPr>
        <w:t>Proposal 6:</w:t>
      </w:r>
      <w:r>
        <w:t xml:space="preserve"> Test Outer Full RB allocations and Inner full RB allocations only at mid frequency range in MPR test.</w:t>
      </w:r>
    </w:p>
    <w:p w14:paraId="1306B104" w14:textId="5B8CCB5B" w:rsidR="009B49C1" w:rsidRPr="00EF2D88" w:rsidRDefault="005F67F0" w:rsidP="009B49C1">
      <w:r w:rsidRPr="00EF2D88">
        <w:rPr>
          <w:b/>
          <w:lang w:eastAsia="ja-JP"/>
        </w:rPr>
        <w:t xml:space="preserve">Proposal </w:t>
      </w:r>
      <w:r w:rsidR="004E1FCD">
        <w:rPr>
          <w:b/>
          <w:lang w:eastAsia="ja-JP"/>
        </w:rPr>
        <w:t>7</w:t>
      </w:r>
      <w:r w:rsidRPr="00EF2D88">
        <w:rPr>
          <w:b/>
          <w:lang w:eastAsia="ja-JP"/>
        </w:rPr>
        <w:t>:</w:t>
      </w:r>
      <w:r w:rsidRPr="00EF2D88">
        <w:rPr>
          <w:rFonts w:eastAsia="SimSun" w:hint="eastAsia"/>
          <w:lang w:eastAsia="zh-CN"/>
        </w:rPr>
        <w:t xml:space="preserve"> </w:t>
      </w:r>
      <w:r>
        <w:rPr>
          <w:rFonts w:eastAsia="SimSun"/>
          <w:lang w:eastAsia="zh-CN"/>
        </w:rPr>
        <w:t xml:space="preserve">Test all modulations and waveforms in MPR </w:t>
      </w:r>
      <w:proofErr w:type="spellStart"/>
      <w:proofErr w:type="gramStart"/>
      <w:r>
        <w:rPr>
          <w:rFonts w:eastAsia="SimSun"/>
          <w:lang w:eastAsia="zh-CN"/>
        </w:rPr>
        <w:t>test.</w:t>
      </w:r>
      <w:r w:rsidR="009B49C1" w:rsidRPr="00EF2D88">
        <w:rPr>
          <w:b/>
          <w:lang w:eastAsia="ja-JP"/>
        </w:rPr>
        <w:t>Proposal</w:t>
      </w:r>
      <w:proofErr w:type="spellEnd"/>
      <w:proofErr w:type="gramEnd"/>
      <w:r w:rsidR="009B49C1" w:rsidRPr="00EF2D88">
        <w:rPr>
          <w:b/>
          <w:lang w:eastAsia="ja-JP"/>
        </w:rPr>
        <w:t xml:space="preserve"> </w:t>
      </w:r>
      <w:r w:rsidR="004E1FCD">
        <w:rPr>
          <w:b/>
          <w:lang w:eastAsia="ja-JP"/>
        </w:rPr>
        <w:t>8</w:t>
      </w:r>
      <w:r w:rsidR="009B49C1" w:rsidRPr="00EF2D88">
        <w:rPr>
          <w:b/>
          <w:lang w:eastAsia="ja-JP"/>
        </w:rPr>
        <w:t>:</w:t>
      </w:r>
      <w:r w:rsidR="009B49C1" w:rsidRPr="00EF2D88">
        <w:t xml:space="preserve"> </w:t>
      </w:r>
      <w:r w:rsidR="003F3AF7" w:rsidRPr="00EF2D88">
        <w:t xml:space="preserve">For ACLR and MPR, </w:t>
      </w:r>
      <w:r w:rsidR="003F3AF7" w:rsidRPr="00EF2D88">
        <w:rPr>
          <w:rFonts w:eastAsia="SimSun"/>
          <w:lang w:eastAsia="zh-CN"/>
        </w:rPr>
        <w:t>s</w:t>
      </w:r>
      <w:r w:rsidR="009B49C1" w:rsidRPr="00EF2D88">
        <w:t xml:space="preserve">elect </w:t>
      </w:r>
      <w:r w:rsidR="009B49C1" w:rsidRPr="00EF2D88">
        <w:rPr>
          <w:rFonts w:eastAsia="SimSun" w:hint="eastAsia"/>
          <w:lang w:eastAsia="zh-CN"/>
        </w:rPr>
        <w:t xml:space="preserve">the largest </w:t>
      </w:r>
      <w:r w:rsidR="009B49C1" w:rsidRPr="00EF2D88">
        <w:rPr>
          <w:lang w:eastAsia="ja-JP"/>
        </w:rPr>
        <w:t>RB allocation</w:t>
      </w:r>
      <w:r w:rsidR="009B49C1" w:rsidRPr="00EF2D88">
        <w:rPr>
          <w:rFonts w:eastAsia="SimSun" w:hint="eastAsia"/>
          <w:lang w:eastAsia="zh-CN"/>
        </w:rPr>
        <w:t xml:space="preserve"> </w:t>
      </w:r>
      <w:r w:rsidR="009B49C1" w:rsidRPr="00EF2D88">
        <w:rPr>
          <w:rFonts w:hint="eastAsia"/>
        </w:rPr>
        <w:t xml:space="preserve">and the Outer 1RB </w:t>
      </w:r>
      <w:r w:rsidR="009B49C1" w:rsidRPr="00EF2D88">
        <w:t>allocation</w:t>
      </w:r>
      <w:r w:rsidR="00E639A6">
        <w:t xml:space="preserve"> </w:t>
      </w:r>
      <w:r w:rsidR="009B49C1" w:rsidRPr="00CE1EC5">
        <w:rPr>
          <w:rFonts w:eastAsia="SimSun"/>
          <w:lang w:eastAsia="zh-CN"/>
        </w:rPr>
        <w:t>(or the narrowest Outer RB allocation)</w:t>
      </w:r>
      <w:r w:rsidR="009B49C1" w:rsidRPr="00EF2D88">
        <w:rPr>
          <w:lang w:eastAsia="ja-JP"/>
        </w:rPr>
        <w:t xml:space="preserve"> for </w:t>
      </w:r>
      <w:r w:rsidR="009B49C1" w:rsidRPr="00EF2D88">
        <w:rPr>
          <w:rFonts w:hint="eastAsia"/>
          <w:lang w:eastAsia="zh-CN"/>
        </w:rPr>
        <w:t>each</w:t>
      </w:r>
      <w:r w:rsidR="009B49C1" w:rsidRPr="00EF2D88">
        <w:rPr>
          <w:lang w:eastAsia="ja-JP"/>
        </w:rPr>
        <w:t xml:space="preserve"> MPR</w:t>
      </w:r>
      <w:r w:rsidR="009B49C1" w:rsidRPr="00EF2D88">
        <w:t xml:space="preserve"> </w:t>
      </w:r>
      <w:r w:rsidR="009B49C1" w:rsidRPr="00EF2D88">
        <w:rPr>
          <w:rFonts w:hint="eastAsia"/>
          <w:lang w:eastAsia="zh-CN"/>
        </w:rPr>
        <w:t>m</w:t>
      </w:r>
      <w:r w:rsidR="009B49C1" w:rsidRPr="00EF2D88">
        <w:t>inimum conformance requiremen</w:t>
      </w:r>
      <w:r w:rsidR="009B49C1" w:rsidRPr="00EF2D88">
        <w:rPr>
          <w:rFonts w:ascii="SimSun" w:eastAsia="SimSun" w:hAnsi="SimSun" w:hint="eastAsia"/>
          <w:lang w:eastAsia="zh-CN"/>
        </w:rPr>
        <w:t>t</w:t>
      </w:r>
      <w:r w:rsidR="009B49C1" w:rsidRPr="00EF2D88">
        <w:rPr>
          <w:rFonts w:eastAsia="SimSun" w:hint="eastAsia"/>
          <w:lang w:eastAsia="zh-CN"/>
        </w:rPr>
        <w:t>. S</w:t>
      </w:r>
      <w:r w:rsidR="009B49C1" w:rsidRPr="00EF2D88">
        <w:t>elect</w:t>
      </w:r>
      <w:r w:rsidR="009B49C1" w:rsidRPr="00EF2D88">
        <w:rPr>
          <w:rFonts w:eastAsia="SimSun" w:hint="eastAsia"/>
          <w:lang w:eastAsia="zh-CN"/>
        </w:rPr>
        <w:t xml:space="preserve"> the </w:t>
      </w:r>
      <w:r w:rsidR="009B49C1" w:rsidRPr="00EF2D88">
        <w:rPr>
          <w:rFonts w:eastAsia="Malgun Gothic"/>
        </w:rPr>
        <w:t>narrow</w:t>
      </w:r>
      <w:r w:rsidR="009B49C1" w:rsidRPr="00EF2D88">
        <w:rPr>
          <w:rFonts w:eastAsia="SimSun" w:hint="eastAsia"/>
          <w:lang w:eastAsia="zh-CN"/>
        </w:rPr>
        <w:t xml:space="preserve"> Uplink RB allocation</w:t>
      </w:r>
      <w:r w:rsidR="009B49C1" w:rsidRPr="00EF2D88">
        <w:t xml:space="preserve"> </w:t>
      </w:r>
      <w:r w:rsidR="009B49C1" w:rsidRPr="00EF2D88">
        <w:rPr>
          <w:rFonts w:eastAsia="SimSun" w:hint="eastAsia"/>
          <w:lang w:eastAsia="zh-CN"/>
        </w:rPr>
        <w:t>at l</w:t>
      </w:r>
      <w:r w:rsidR="009B49C1" w:rsidRPr="00EF2D88">
        <w:rPr>
          <w:rFonts w:hint="eastAsia"/>
          <w:lang w:eastAsia="ja-JP"/>
        </w:rPr>
        <w:t xml:space="preserve">eft edge </w:t>
      </w:r>
      <w:r w:rsidR="009B49C1" w:rsidRPr="00EF2D88">
        <w:rPr>
          <w:lang w:eastAsia="ja-JP"/>
        </w:rPr>
        <w:t>for Low</w:t>
      </w:r>
      <w:r w:rsidR="009B49C1" w:rsidRPr="00EF2D88">
        <w:rPr>
          <w:rFonts w:eastAsia="SimSun" w:hint="eastAsia"/>
          <w:lang w:eastAsia="zh-CN"/>
        </w:rPr>
        <w:t>est</w:t>
      </w:r>
      <w:r w:rsidR="009B49C1" w:rsidRPr="00EF2D88">
        <w:rPr>
          <w:lang w:eastAsia="ja-JP"/>
        </w:rPr>
        <w:t xml:space="preserve"> Frequency</w:t>
      </w:r>
      <w:r w:rsidR="006F29C5" w:rsidRPr="00EF2D88">
        <w:rPr>
          <w:lang w:eastAsia="ja-JP"/>
        </w:rPr>
        <w:t>,</w:t>
      </w:r>
      <w:r w:rsidR="009B49C1" w:rsidRPr="00EF2D88">
        <w:rPr>
          <w:lang w:eastAsia="ja-JP"/>
        </w:rPr>
        <w:t xml:space="preserve"> </w:t>
      </w:r>
      <w:r w:rsidR="009B49C1" w:rsidRPr="00EF2D88">
        <w:rPr>
          <w:rFonts w:eastAsia="Malgun Gothic"/>
        </w:rPr>
        <w:t>narrow</w:t>
      </w:r>
      <w:r w:rsidR="009B49C1" w:rsidRPr="00EF2D88">
        <w:rPr>
          <w:rFonts w:eastAsia="SimSun" w:hint="eastAsia"/>
          <w:lang w:eastAsia="zh-CN"/>
        </w:rPr>
        <w:t xml:space="preserve"> </w:t>
      </w:r>
      <w:r w:rsidR="009B49C1" w:rsidRPr="00EF2D88">
        <w:rPr>
          <w:lang w:eastAsia="ja-JP"/>
        </w:rPr>
        <w:t xml:space="preserve">RB allocation </w:t>
      </w:r>
      <w:r w:rsidR="009B49C1" w:rsidRPr="00EF2D88">
        <w:rPr>
          <w:rFonts w:eastAsia="SimSun" w:hint="eastAsia"/>
          <w:lang w:eastAsia="zh-CN"/>
        </w:rPr>
        <w:t>at right edge</w:t>
      </w:r>
      <w:r w:rsidR="009B49C1" w:rsidRPr="00EF2D88">
        <w:t xml:space="preserve"> for Highest Frequency</w:t>
      </w:r>
      <w:r w:rsidR="009B49C1" w:rsidRPr="00EF2D88">
        <w:rPr>
          <w:rFonts w:eastAsia="SimSun" w:hint="eastAsia"/>
          <w:lang w:eastAsia="zh-CN"/>
        </w:rPr>
        <w:t xml:space="preserve"> </w:t>
      </w:r>
      <w:r w:rsidR="00C45D97" w:rsidRPr="00EF2D88">
        <w:rPr>
          <w:rFonts w:eastAsia="SimSun"/>
          <w:lang w:eastAsia="zh-CN"/>
        </w:rPr>
        <w:t xml:space="preserve">and largest RB allocation for Mid frequency range </w:t>
      </w:r>
      <w:r w:rsidR="009B49C1" w:rsidRPr="00EF2D88">
        <w:rPr>
          <w:rFonts w:eastAsia="SimSun" w:hint="eastAsia"/>
          <w:lang w:eastAsia="zh-CN"/>
        </w:rPr>
        <w:t>for different requirement</w:t>
      </w:r>
      <w:r w:rsidR="009B49C1" w:rsidRPr="00EF2D88">
        <w:t xml:space="preserve"> for</w:t>
      </w:r>
      <w:r w:rsidR="009B49C1" w:rsidRPr="00EF2D88">
        <w:rPr>
          <w:rFonts w:hint="eastAsia"/>
          <w:lang w:eastAsia="zh-CN"/>
        </w:rPr>
        <w:t xml:space="preserve"> </w:t>
      </w:r>
      <w:r w:rsidR="009B49C1" w:rsidRPr="00EF2D88">
        <w:t>MPR in FR</w:t>
      </w:r>
      <w:r w:rsidR="009B49C1" w:rsidRPr="00EF2D88">
        <w:rPr>
          <w:rFonts w:eastAsia="SimSun" w:hint="eastAsia"/>
          <w:lang w:eastAsia="zh-CN"/>
        </w:rPr>
        <w:t>2</w:t>
      </w:r>
      <w:r w:rsidR="009B49C1" w:rsidRPr="00EF2D88">
        <w:t>.</w:t>
      </w:r>
    </w:p>
    <w:p w14:paraId="5A729ACA" w14:textId="43625719" w:rsidR="00AF267A" w:rsidRPr="00EF2D88" w:rsidRDefault="00AF267A" w:rsidP="009B49C1">
      <w:r w:rsidRPr="00EF2D88">
        <w:rPr>
          <w:b/>
          <w:lang w:eastAsia="ja-JP"/>
        </w:rPr>
        <w:t xml:space="preserve">Proposal </w:t>
      </w:r>
      <w:r w:rsidR="004E1FCD">
        <w:rPr>
          <w:b/>
          <w:lang w:eastAsia="ja-JP"/>
        </w:rPr>
        <w:t>9</w:t>
      </w:r>
      <w:r w:rsidRPr="00EF2D88">
        <w:rPr>
          <w:b/>
          <w:lang w:eastAsia="ja-JP"/>
        </w:rPr>
        <w:t>:</w:t>
      </w:r>
      <w:r w:rsidRPr="00EF2D88">
        <w:t xml:space="preserve"> For SEM, </w:t>
      </w:r>
      <w:r w:rsidRPr="00EF2D88">
        <w:rPr>
          <w:rFonts w:eastAsia="SimSun"/>
          <w:lang w:eastAsia="zh-CN"/>
        </w:rPr>
        <w:t xml:space="preserve">given only Mid frequency range will be tested and given its larger testing time due to TRP measurement method, select only the largest RB allocation. </w:t>
      </w:r>
    </w:p>
    <w:p w14:paraId="1306B105" w14:textId="2EB42948" w:rsidR="009B49C1" w:rsidRPr="00EF2D88" w:rsidRDefault="009B49C1" w:rsidP="009B49C1">
      <w:pPr>
        <w:rPr>
          <w:lang w:eastAsia="ja-JP"/>
        </w:rPr>
      </w:pPr>
      <w:r w:rsidRPr="00EF2D88">
        <w:rPr>
          <w:b/>
          <w:lang w:eastAsia="ja-JP"/>
        </w:rPr>
        <w:t xml:space="preserve">Proposal </w:t>
      </w:r>
      <w:r w:rsidR="004E1FCD">
        <w:rPr>
          <w:b/>
          <w:lang w:eastAsia="ja-JP"/>
        </w:rPr>
        <w:t>10</w:t>
      </w:r>
      <w:r w:rsidRPr="00EF2D88">
        <w:rPr>
          <w:b/>
          <w:lang w:eastAsia="ja-JP"/>
        </w:rPr>
        <w:t>:</w:t>
      </w:r>
      <w:r w:rsidRPr="00EF2D88">
        <w:rPr>
          <w:lang w:eastAsia="ja-JP"/>
        </w:rPr>
        <w:t xml:space="preserve"> Select UL modulation and RB allocation for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511"/>
        <w:gridCol w:w="2520"/>
        <w:gridCol w:w="2705"/>
      </w:tblGrid>
      <w:tr w:rsidR="009B49C1" w:rsidRPr="00EF2D88" w14:paraId="1306B109" w14:textId="77777777" w:rsidTr="00E74B73">
        <w:trPr>
          <w:trHeight w:val="439"/>
        </w:trPr>
        <w:tc>
          <w:tcPr>
            <w:tcW w:w="251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6"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7" w14:textId="77777777" w:rsidR="009B49C1" w:rsidRPr="00EF2D88" w:rsidRDefault="009B49C1" w:rsidP="00A160E7">
            <w:pPr>
              <w:pStyle w:val="TAH"/>
              <w:ind w:left="400" w:hanging="400"/>
              <w:rPr>
                <w:rFonts w:eastAsia="Times New Roman"/>
              </w:rPr>
            </w:pPr>
            <w:r w:rsidRPr="00EF2D88">
              <w:rPr>
                <w:rFonts w:eastAsia="Times New Roman"/>
              </w:rPr>
              <w:t>UL Modulation</w:t>
            </w:r>
          </w:p>
        </w:tc>
        <w:tc>
          <w:tcPr>
            <w:tcW w:w="2705" w:type="dxa"/>
            <w:tcBorders>
              <w:top w:val="single" w:sz="4" w:space="0" w:color="auto"/>
              <w:left w:val="single" w:sz="4" w:space="0" w:color="auto"/>
              <w:right w:val="single" w:sz="4" w:space="0" w:color="auto"/>
            </w:tcBorders>
            <w:vAlign w:val="center"/>
          </w:tcPr>
          <w:p w14:paraId="1306B108" w14:textId="77777777" w:rsidR="009B49C1" w:rsidRPr="00EF2D88" w:rsidRDefault="009B49C1" w:rsidP="00A160E7">
            <w:pPr>
              <w:pStyle w:val="TAH"/>
              <w:ind w:left="400" w:hanging="400"/>
              <w:rPr>
                <w:rFonts w:eastAsia="Times New Roman"/>
              </w:rPr>
            </w:pPr>
            <w:r w:rsidRPr="00EF2D88">
              <w:rPr>
                <w:rFonts w:eastAsia="Times New Roman"/>
              </w:rPr>
              <w:t>RB Allocation</w:t>
            </w:r>
          </w:p>
        </w:tc>
      </w:tr>
      <w:tr w:rsidR="00E74B73" w:rsidRPr="00EF2D88" w14:paraId="1306B115"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A" w14:textId="77777777" w:rsidR="00E74B73" w:rsidRPr="00EF2D88" w:rsidRDefault="00E74B73" w:rsidP="00E74B73">
            <w:pPr>
              <w:pStyle w:val="TAC"/>
              <w:rPr>
                <w:rFonts w:eastAsia="Times New Roman"/>
              </w:rPr>
            </w:pPr>
            <w:r w:rsidRPr="00EF2D88">
              <w:rPr>
                <w:rFonts w:eastAsia="Times New Roman"/>
              </w:rPr>
              <w:t xml:space="preserve">ACLR/SEM </w:t>
            </w:r>
          </w:p>
          <w:p w14:paraId="1306B10B" w14:textId="283D7F21" w:rsidR="00E74B73" w:rsidRPr="00EF2D88" w:rsidRDefault="00E74B73" w:rsidP="00E74B73">
            <w:pPr>
              <w:pStyle w:val="TAC"/>
              <w:rPr>
                <w:rFonts w:eastAsia="Times New Roman"/>
              </w:rPr>
            </w:pPr>
            <w:r w:rsidRPr="00EF2D88">
              <w:rPr>
                <w:rFonts w:eastAsia="Times New Roman"/>
              </w:rPr>
              <w:lastRenderedPageBreak/>
              <w:t>(Power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C" w14:textId="77777777" w:rsidR="00E74B73" w:rsidRPr="00EF2D88" w:rsidRDefault="00E74B73" w:rsidP="00E74B73">
            <w:pPr>
              <w:pStyle w:val="TAC"/>
              <w:jc w:val="left"/>
              <w:rPr>
                <w:lang w:eastAsia="ja-JP"/>
              </w:rPr>
            </w:pPr>
            <w:r w:rsidRPr="00EF2D88">
              <w:rPr>
                <w:lang w:eastAsia="ja-JP"/>
              </w:rPr>
              <w:lastRenderedPageBreak/>
              <w:t xml:space="preserve">DFT-s-OFDM PI/2 BPSK, </w:t>
            </w:r>
          </w:p>
          <w:p w14:paraId="623E5D43" w14:textId="77777777" w:rsidR="000524C0" w:rsidRDefault="00E74B73" w:rsidP="00E74B73">
            <w:pPr>
              <w:pStyle w:val="TAC"/>
              <w:jc w:val="left"/>
              <w:rPr>
                <w:lang w:eastAsia="ja-JP"/>
              </w:rPr>
            </w:pPr>
            <w:r w:rsidRPr="00EF2D88">
              <w:rPr>
                <w:lang w:eastAsia="ja-JP"/>
              </w:rPr>
              <w:lastRenderedPageBreak/>
              <w:t xml:space="preserve">DFT-s-OFDM QPSK, </w:t>
            </w:r>
          </w:p>
          <w:p w14:paraId="1306B10D" w14:textId="0F4196AE" w:rsidR="00E74B73" w:rsidRPr="00EF2D88" w:rsidRDefault="00E74B73" w:rsidP="00E74B73">
            <w:pPr>
              <w:pStyle w:val="TAC"/>
              <w:jc w:val="left"/>
              <w:rPr>
                <w:lang w:eastAsia="ja-JP"/>
              </w:rPr>
            </w:pPr>
            <w:r w:rsidRPr="00EF2D88">
              <w:rPr>
                <w:lang w:eastAsia="ja-JP"/>
              </w:rPr>
              <w:t xml:space="preserve">DFT-s-OFDM 16 QAM, </w:t>
            </w:r>
          </w:p>
          <w:p w14:paraId="1306B10E" w14:textId="0D8CBB32" w:rsidR="00E74B73" w:rsidRPr="00EF2D88" w:rsidRDefault="00E74B73" w:rsidP="00E74B73">
            <w:pPr>
              <w:pStyle w:val="TAC"/>
              <w:jc w:val="left"/>
              <w:rPr>
                <w:lang w:eastAsia="ja-JP"/>
              </w:rPr>
            </w:pPr>
            <w:r w:rsidRPr="00EF2D88">
              <w:rPr>
                <w:lang w:eastAsia="ja-JP"/>
              </w:rPr>
              <w:t>DFT-s-OFDM 64 QAM</w:t>
            </w:r>
            <w:r w:rsidR="000524C0">
              <w:rPr>
                <w:lang w:eastAsia="ja-JP"/>
              </w:rPr>
              <w:t>,</w:t>
            </w:r>
          </w:p>
          <w:p w14:paraId="1306B10F" w14:textId="77777777" w:rsidR="00E74B73" w:rsidRPr="00EF2D88" w:rsidRDefault="00E74B73" w:rsidP="00E74B73">
            <w:pPr>
              <w:pStyle w:val="TAC"/>
              <w:jc w:val="left"/>
              <w:rPr>
                <w:rFonts w:eastAsia="Times New Roman"/>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0" w14:textId="0BA1927A" w:rsidR="00E74B73" w:rsidRPr="00EF2D88" w:rsidRDefault="00E74B73" w:rsidP="00E74B73">
            <w:pPr>
              <w:pStyle w:val="TAC"/>
              <w:rPr>
                <w:rFonts w:eastAsia="Times New Roman"/>
              </w:rPr>
            </w:pPr>
            <w:r w:rsidRPr="00EF2D88">
              <w:rPr>
                <w:rFonts w:eastAsia="Times New Roman"/>
              </w:rPr>
              <w:lastRenderedPageBreak/>
              <w:t xml:space="preserve">Outer </w:t>
            </w:r>
            <w:r w:rsidR="006261A3" w:rsidRPr="00EF2D88">
              <w:rPr>
                <w:rFonts w:eastAsia="Times New Roman"/>
              </w:rPr>
              <w:t>8RB</w:t>
            </w:r>
            <w:r w:rsidRPr="00EF2D88">
              <w:rPr>
                <w:rFonts w:eastAsia="Times New Roman"/>
              </w:rPr>
              <w:t>, Outer full</w:t>
            </w:r>
          </w:p>
          <w:p w14:paraId="1306B111" w14:textId="20111DC1" w:rsidR="00E74B73" w:rsidRPr="00EF2D88" w:rsidRDefault="00E74B73" w:rsidP="00E74B73">
            <w:pPr>
              <w:pStyle w:val="TAC"/>
              <w:rPr>
                <w:rFonts w:eastAsia="Times New Roman"/>
              </w:rPr>
            </w:pPr>
            <w:r w:rsidRPr="00EF2D88">
              <w:rPr>
                <w:rFonts w:eastAsia="Times New Roman"/>
              </w:rPr>
              <w:lastRenderedPageBreak/>
              <w:t xml:space="preserve">Outer </w:t>
            </w:r>
            <w:r w:rsidR="006261A3" w:rsidRPr="00EF2D88">
              <w:rPr>
                <w:rFonts w:eastAsia="Times New Roman"/>
              </w:rPr>
              <w:t>8RB</w:t>
            </w:r>
            <w:r w:rsidRPr="00EF2D88">
              <w:rPr>
                <w:rFonts w:eastAsia="Times New Roman"/>
              </w:rPr>
              <w:t>, Outer full</w:t>
            </w:r>
          </w:p>
          <w:p w14:paraId="1306B112" w14:textId="1530A563"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3" w14:textId="7EB766F2"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4" w14:textId="0A10EE32"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tc>
      </w:tr>
      <w:tr w:rsidR="00E74B73" w:rsidRPr="00EF2D88" w14:paraId="1306B120"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6" w14:textId="77777777" w:rsidR="00E74B73" w:rsidRPr="00EF2D88" w:rsidRDefault="00E74B73" w:rsidP="00E74B73">
            <w:pPr>
              <w:pStyle w:val="TAC"/>
              <w:rPr>
                <w:rFonts w:eastAsia="Times New Roman"/>
              </w:rPr>
            </w:pPr>
            <w:r w:rsidRPr="00EF2D88">
              <w:rPr>
                <w:rFonts w:eastAsia="Times New Roman"/>
              </w:rPr>
              <w:lastRenderedPageBreak/>
              <w:t>ACLR/SEM</w:t>
            </w:r>
          </w:p>
          <w:p w14:paraId="1306B117" w14:textId="5F084919" w:rsidR="00E74B73" w:rsidRPr="00EF2D88" w:rsidRDefault="00E74B73" w:rsidP="00E74B73">
            <w:pPr>
              <w:pStyle w:val="TAC"/>
              <w:rPr>
                <w:rFonts w:eastAsia="Times New Roman"/>
              </w:rPr>
            </w:pPr>
            <w:r w:rsidRPr="00EF2D88">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DE4D58B" w14:textId="77777777" w:rsidR="000524C0" w:rsidRDefault="00E74B73" w:rsidP="00E74B73">
            <w:pPr>
              <w:pStyle w:val="TAC"/>
              <w:jc w:val="left"/>
              <w:rPr>
                <w:lang w:eastAsia="ja-JP"/>
              </w:rPr>
            </w:pPr>
            <w:r w:rsidRPr="00EF2D88">
              <w:rPr>
                <w:lang w:eastAsia="ja-JP"/>
              </w:rPr>
              <w:t xml:space="preserve">DFT-s-OFDM PI/2 BPSK, DFT-s-OFDM QPSK, </w:t>
            </w:r>
          </w:p>
          <w:p w14:paraId="1306B118" w14:textId="6AF61732" w:rsidR="00E74B73" w:rsidRPr="00EF2D88" w:rsidRDefault="00E74B73" w:rsidP="00E74B73">
            <w:pPr>
              <w:pStyle w:val="TAC"/>
              <w:jc w:val="left"/>
              <w:rPr>
                <w:lang w:eastAsia="ja-JP"/>
              </w:rPr>
            </w:pPr>
            <w:r w:rsidRPr="00EF2D88">
              <w:rPr>
                <w:lang w:eastAsia="ja-JP"/>
              </w:rPr>
              <w:t xml:space="preserve">DFT-s-OFDM 16 QAM, </w:t>
            </w:r>
          </w:p>
          <w:p w14:paraId="1306B119" w14:textId="4EE1236A" w:rsidR="00E74B73" w:rsidRPr="00EF2D88" w:rsidRDefault="00E74B73" w:rsidP="00E74B73">
            <w:pPr>
              <w:pStyle w:val="TAC"/>
              <w:jc w:val="left"/>
              <w:rPr>
                <w:lang w:eastAsia="ja-JP"/>
              </w:rPr>
            </w:pPr>
            <w:r w:rsidRPr="00EF2D88">
              <w:rPr>
                <w:lang w:eastAsia="ja-JP"/>
              </w:rPr>
              <w:t>DFT-s-OFDM 64 QAM</w:t>
            </w:r>
            <w:r w:rsidR="000524C0">
              <w:rPr>
                <w:lang w:eastAsia="ja-JP"/>
              </w:rPr>
              <w:t>,</w:t>
            </w:r>
          </w:p>
          <w:p w14:paraId="1306B11A" w14:textId="77777777" w:rsidR="00E74B73" w:rsidRPr="00EF2D88" w:rsidRDefault="00E74B73" w:rsidP="00E74B73">
            <w:pPr>
              <w:pStyle w:val="TAC"/>
              <w:jc w:val="left"/>
              <w:rPr>
                <w:rFonts w:eastAsia="Times New Roman"/>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B" w14:textId="77777777" w:rsidR="00E74B73" w:rsidRPr="00EF2D88" w:rsidRDefault="00E74B73" w:rsidP="00E74B73">
            <w:pPr>
              <w:pStyle w:val="TAC"/>
              <w:rPr>
                <w:rFonts w:eastAsia="Times New Roman"/>
              </w:rPr>
            </w:pPr>
            <w:r w:rsidRPr="00EF2D88">
              <w:rPr>
                <w:rFonts w:eastAsia="Times New Roman"/>
              </w:rPr>
              <w:t>Outer 1RB, Outer full</w:t>
            </w:r>
          </w:p>
          <w:p w14:paraId="1306B11C" w14:textId="77777777" w:rsidR="00E74B73" w:rsidRPr="00EF2D88" w:rsidRDefault="00E74B73" w:rsidP="00E74B73">
            <w:pPr>
              <w:pStyle w:val="TAC"/>
              <w:rPr>
                <w:rFonts w:eastAsia="Times New Roman"/>
              </w:rPr>
            </w:pPr>
            <w:r w:rsidRPr="00EF2D88">
              <w:rPr>
                <w:rFonts w:eastAsia="Times New Roman"/>
              </w:rPr>
              <w:t>Outer 1RB, Outer full</w:t>
            </w:r>
          </w:p>
          <w:p w14:paraId="1306B11D" w14:textId="77777777" w:rsidR="00E74B73" w:rsidRPr="00EF2D88" w:rsidRDefault="00E74B73" w:rsidP="00E74B73">
            <w:pPr>
              <w:pStyle w:val="TAC"/>
              <w:rPr>
                <w:rFonts w:eastAsia="Times New Roman"/>
              </w:rPr>
            </w:pPr>
            <w:r w:rsidRPr="00EF2D88">
              <w:rPr>
                <w:rFonts w:eastAsia="Times New Roman"/>
              </w:rPr>
              <w:t>Outer 1RB, Outer full</w:t>
            </w:r>
          </w:p>
          <w:p w14:paraId="1306B11E" w14:textId="77777777" w:rsidR="00E74B73" w:rsidRPr="00EF2D88" w:rsidRDefault="00E74B73" w:rsidP="00E74B73">
            <w:pPr>
              <w:pStyle w:val="TAC"/>
              <w:rPr>
                <w:rFonts w:eastAsia="Times New Roman"/>
              </w:rPr>
            </w:pPr>
            <w:r w:rsidRPr="00EF2D88">
              <w:rPr>
                <w:rFonts w:eastAsia="Times New Roman"/>
              </w:rPr>
              <w:t>Outer 1RB, Outer full</w:t>
            </w:r>
          </w:p>
          <w:p w14:paraId="1306B11F" w14:textId="77777777" w:rsidR="00E74B73" w:rsidRPr="00EF2D88" w:rsidRDefault="00E74B73" w:rsidP="00E74B73">
            <w:pPr>
              <w:pStyle w:val="TAC"/>
              <w:rPr>
                <w:rFonts w:eastAsia="Times New Roman"/>
              </w:rPr>
            </w:pPr>
            <w:r w:rsidRPr="00EF2D88">
              <w:rPr>
                <w:rFonts w:eastAsia="Times New Roman"/>
              </w:rPr>
              <w:t>Outer 1RB, Outer full</w:t>
            </w:r>
          </w:p>
        </w:tc>
      </w:tr>
      <w:tr w:rsidR="00C45D97" w:rsidRPr="00EF2D88" w14:paraId="7A67CAFD"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74144B70" w14:textId="77777777" w:rsidR="00C45D97" w:rsidRPr="00EF2D88" w:rsidRDefault="00C45D97" w:rsidP="00C45D97">
            <w:pPr>
              <w:pStyle w:val="TAC"/>
              <w:rPr>
                <w:rFonts w:eastAsia="Times New Roman"/>
              </w:rPr>
            </w:pPr>
            <w:r w:rsidRPr="00EF2D88">
              <w:rPr>
                <w:rFonts w:eastAsia="Times New Roman"/>
              </w:rPr>
              <w:t xml:space="preserve">SEM </w:t>
            </w:r>
          </w:p>
          <w:p w14:paraId="445A4D75" w14:textId="77777777" w:rsidR="00C45D97" w:rsidRPr="00EF2D88" w:rsidRDefault="00C45D97" w:rsidP="00C45D97">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499EEEB7" w14:textId="77777777" w:rsidR="00C45D97" w:rsidRPr="00EF2D88" w:rsidRDefault="00C45D97" w:rsidP="00C45D97">
            <w:pPr>
              <w:pStyle w:val="TAC"/>
              <w:jc w:val="left"/>
              <w:rPr>
                <w:lang w:eastAsia="ja-JP"/>
              </w:rPr>
            </w:pPr>
            <w:r w:rsidRPr="00EF2D88">
              <w:rPr>
                <w:lang w:eastAsia="ja-JP"/>
              </w:rPr>
              <w:t xml:space="preserve">DFT-s-OFDM PI/2 BPSK, </w:t>
            </w:r>
          </w:p>
          <w:p w14:paraId="7DBFCFF6" w14:textId="77777777" w:rsidR="000524C0" w:rsidRDefault="00C45D97" w:rsidP="00C45D97">
            <w:pPr>
              <w:pStyle w:val="TAC"/>
              <w:jc w:val="left"/>
              <w:rPr>
                <w:lang w:eastAsia="ja-JP"/>
              </w:rPr>
            </w:pPr>
            <w:r w:rsidRPr="00EF2D88">
              <w:rPr>
                <w:lang w:eastAsia="ja-JP"/>
              </w:rPr>
              <w:t xml:space="preserve">DFT-s-OFDM QPSK, </w:t>
            </w:r>
          </w:p>
          <w:p w14:paraId="7138B307" w14:textId="2E188555" w:rsidR="00C45D97" w:rsidRPr="00EF2D88" w:rsidRDefault="00C45D97" w:rsidP="00C45D97">
            <w:pPr>
              <w:pStyle w:val="TAC"/>
              <w:jc w:val="left"/>
              <w:rPr>
                <w:lang w:eastAsia="ja-JP"/>
              </w:rPr>
            </w:pPr>
            <w:r w:rsidRPr="00EF2D88">
              <w:rPr>
                <w:lang w:eastAsia="ja-JP"/>
              </w:rPr>
              <w:t xml:space="preserve">DFT-s-OFDM 16 QAM, </w:t>
            </w:r>
          </w:p>
          <w:p w14:paraId="2738F780" w14:textId="429A1883" w:rsidR="00C45D97" w:rsidRPr="00EF2D88" w:rsidRDefault="00C45D97" w:rsidP="00C45D97">
            <w:pPr>
              <w:pStyle w:val="TAC"/>
              <w:jc w:val="left"/>
              <w:rPr>
                <w:lang w:eastAsia="ja-JP"/>
              </w:rPr>
            </w:pPr>
            <w:r w:rsidRPr="00EF2D88">
              <w:rPr>
                <w:lang w:eastAsia="ja-JP"/>
              </w:rPr>
              <w:t>DFT-s-OFDM 64 QAM</w:t>
            </w:r>
            <w:r w:rsidR="000524C0">
              <w:rPr>
                <w:lang w:eastAsia="ja-JP"/>
              </w:rPr>
              <w:t>,</w:t>
            </w:r>
          </w:p>
          <w:p w14:paraId="575A4982" w14:textId="4F7BA8F7" w:rsidR="00C45D97" w:rsidRPr="00EF2D88" w:rsidRDefault="00C45D97" w:rsidP="00C45D97">
            <w:pPr>
              <w:pStyle w:val="TAC"/>
              <w:jc w:val="left"/>
              <w:rPr>
                <w:lang w:eastAsia="ja-JP"/>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560DDFCD" w14:textId="77777777" w:rsidR="00C45D97" w:rsidRPr="00EF2D88" w:rsidRDefault="00C45D97" w:rsidP="00C45D97">
            <w:pPr>
              <w:pStyle w:val="TAC"/>
              <w:rPr>
                <w:rFonts w:eastAsia="Times New Roman"/>
              </w:rPr>
            </w:pPr>
            <w:r w:rsidRPr="00EF2D88">
              <w:rPr>
                <w:rFonts w:eastAsia="Times New Roman"/>
              </w:rPr>
              <w:t>Outer full</w:t>
            </w:r>
          </w:p>
          <w:p w14:paraId="6D4F8DAB" w14:textId="77777777" w:rsidR="00C45D97" w:rsidRPr="00EF2D88" w:rsidRDefault="00C45D97" w:rsidP="00C45D97">
            <w:pPr>
              <w:pStyle w:val="TAC"/>
              <w:rPr>
                <w:rFonts w:eastAsia="Times New Roman"/>
              </w:rPr>
            </w:pPr>
            <w:r w:rsidRPr="00EF2D88">
              <w:rPr>
                <w:rFonts w:eastAsia="Times New Roman"/>
              </w:rPr>
              <w:t>Outer full</w:t>
            </w:r>
          </w:p>
          <w:p w14:paraId="1FFABCEE" w14:textId="77777777" w:rsidR="00C45D97" w:rsidRPr="00EF2D88" w:rsidRDefault="00C45D97" w:rsidP="00C45D97">
            <w:pPr>
              <w:pStyle w:val="TAC"/>
              <w:rPr>
                <w:rFonts w:eastAsia="Times New Roman"/>
              </w:rPr>
            </w:pPr>
            <w:r w:rsidRPr="00EF2D88">
              <w:rPr>
                <w:rFonts w:eastAsia="Times New Roman"/>
              </w:rPr>
              <w:t>Outer full</w:t>
            </w:r>
          </w:p>
          <w:p w14:paraId="712EA7D6" w14:textId="77777777" w:rsidR="00C45D97" w:rsidRPr="00EF2D88" w:rsidRDefault="00C45D97" w:rsidP="00C45D97">
            <w:pPr>
              <w:pStyle w:val="TAC"/>
              <w:rPr>
                <w:rFonts w:eastAsia="Times New Roman"/>
              </w:rPr>
            </w:pPr>
            <w:r w:rsidRPr="00EF2D88">
              <w:rPr>
                <w:rFonts w:eastAsia="Times New Roman"/>
              </w:rPr>
              <w:t>Outer full</w:t>
            </w:r>
          </w:p>
          <w:p w14:paraId="3DC2EF6C" w14:textId="25E9B17B" w:rsidR="00C45D97" w:rsidRPr="00EF2D88" w:rsidRDefault="00C45D97" w:rsidP="00C45D97">
            <w:pPr>
              <w:pStyle w:val="TAC"/>
              <w:rPr>
                <w:rFonts w:eastAsia="Times New Roman"/>
              </w:rPr>
            </w:pPr>
            <w:r w:rsidRPr="00EF2D88">
              <w:rPr>
                <w:rFonts w:eastAsia="Times New Roman"/>
              </w:rPr>
              <w:t>Outer full</w:t>
            </w:r>
          </w:p>
        </w:tc>
      </w:tr>
    </w:tbl>
    <w:p w14:paraId="1306B121" w14:textId="77777777" w:rsidR="009B49C1" w:rsidRPr="00EF2D88" w:rsidRDefault="009B49C1" w:rsidP="009B49C1">
      <w:pPr>
        <w:jc w:val="both"/>
        <w:rPr>
          <w:lang w:eastAsia="ja-JP"/>
        </w:rPr>
      </w:pPr>
    </w:p>
    <w:p w14:paraId="1306B122" w14:textId="77777777" w:rsidR="009B49C1" w:rsidRPr="00EF2D88" w:rsidRDefault="009B49C1" w:rsidP="009B49C1">
      <w:pPr>
        <w:jc w:val="both"/>
        <w:rPr>
          <w:lang w:eastAsia="ja-JP"/>
        </w:rPr>
      </w:pPr>
    </w:p>
    <w:p w14:paraId="1306B123" w14:textId="77777777" w:rsidR="009B49C1" w:rsidRPr="00EF2D88" w:rsidRDefault="009B49C1" w:rsidP="009B49C1">
      <w:pPr>
        <w:rPr>
          <w:rFonts w:eastAsia="SimSun"/>
          <w:u w:val="single"/>
          <w:lang w:eastAsia="zh-CN"/>
        </w:rPr>
      </w:pPr>
    </w:p>
    <w:p w14:paraId="1306B124" w14:textId="77777777" w:rsidR="009B49C1" w:rsidRPr="00EF2D88" w:rsidRDefault="009B49C1" w:rsidP="009B49C1">
      <w:pPr>
        <w:rPr>
          <w:u w:val="single"/>
        </w:rPr>
      </w:pPr>
    </w:p>
    <w:p w14:paraId="1306B125" w14:textId="77777777" w:rsidR="009B49C1" w:rsidRPr="00EF2D88" w:rsidRDefault="009B49C1" w:rsidP="00C36992">
      <w:pPr>
        <w:rPr>
          <w:lang w:eastAsia="ja-JP"/>
        </w:rPr>
      </w:pPr>
    </w:p>
    <w:p w14:paraId="1306B126" w14:textId="77777777" w:rsidR="00145F6C" w:rsidRPr="00EF2D88" w:rsidRDefault="00145F6C" w:rsidP="00C36992">
      <w:pPr>
        <w:rPr>
          <w:lang w:eastAsia="ja-JP"/>
        </w:rPr>
      </w:pPr>
    </w:p>
    <w:p w14:paraId="06C1E3F1" w14:textId="57524015" w:rsidR="00C45D97" w:rsidRPr="00EF2D88" w:rsidRDefault="00C45D97" w:rsidP="00C36992">
      <w:pPr>
        <w:rPr>
          <w:b/>
          <w:lang w:eastAsia="ja-JP"/>
        </w:rPr>
      </w:pPr>
    </w:p>
    <w:p w14:paraId="3F2011CA" w14:textId="77777777" w:rsidR="000524C0" w:rsidRDefault="000524C0" w:rsidP="007A59FC">
      <w:pPr>
        <w:rPr>
          <w:b/>
          <w:lang w:eastAsia="ja-JP"/>
        </w:rPr>
      </w:pPr>
    </w:p>
    <w:p w14:paraId="49EC1136" w14:textId="77777777" w:rsidR="000524C0" w:rsidRDefault="000524C0" w:rsidP="007A59FC">
      <w:pPr>
        <w:rPr>
          <w:b/>
          <w:lang w:eastAsia="ja-JP"/>
        </w:rPr>
      </w:pPr>
    </w:p>
    <w:p w14:paraId="4E35EBB5" w14:textId="50A088C5" w:rsidR="007A59FC" w:rsidRDefault="007A59FC" w:rsidP="007A59FC">
      <w:pPr>
        <w:rPr>
          <w:lang w:eastAsia="ja-JP"/>
        </w:rPr>
      </w:pPr>
      <w:r w:rsidRPr="00EF2D88">
        <w:rPr>
          <w:b/>
          <w:lang w:eastAsia="ja-JP"/>
        </w:rPr>
        <w:t xml:space="preserve">Proposal </w:t>
      </w:r>
      <w:r w:rsidR="004E1FCD">
        <w:rPr>
          <w:rFonts w:eastAsia="PMingLiU"/>
          <w:b/>
          <w:lang w:eastAsia="zh-TW"/>
        </w:rPr>
        <w:t>11</w:t>
      </w:r>
      <w:r w:rsidRPr="00EF2D88">
        <w:rPr>
          <w:b/>
          <w:lang w:eastAsia="ja-JP"/>
        </w:rPr>
        <w:t>:</w:t>
      </w:r>
      <w:r w:rsidRPr="00EF2D88">
        <w:rPr>
          <w:lang w:eastAsia="ja-JP"/>
        </w:rPr>
        <w:t xml:space="preserve"> </w:t>
      </w:r>
      <w:r w:rsidRPr="00EF2D88">
        <w:rPr>
          <w:rFonts w:eastAsia="PMingLiU" w:hint="eastAsia"/>
          <w:lang w:eastAsia="zh-TW"/>
        </w:rPr>
        <w:t xml:space="preserve">Precluding </w:t>
      </w:r>
      <w:r w:rsidRPr="00EF2D88">
        <w:rPr>
          <w:rFonts w:eastAsia="Symbol"/>
          <w:lang w:eastAsia="zh-CN"/>
        </w:rPr>
        <w:t>DFT-s-OFDM</w:t>
      </w:r>
      <w:r w:rsidRPr="00EF2D88">
        <w:rPr>
          <w:rFonts w:eastAsia="PMingLiU" w:hint="eastAsia"/>
          <w:lang w:eastAsia="zh-TW"/>
        </w:rPr>
        <w:t>, t</w:t>
      </w:r>
      <w:r w:rsidRPr="00EF2D88">
        <w:rPr>
          <w:lang w:eastAsia="ja-JP"/>
        </w:rPr>
        <w:t>est CP-OFDM QPSK, CP-</w:t>
      </w:r>
      <w:r w:rsidR="00E300AF" w:rsidRPr="00EF2D88">
        <w:rPr>
          <w:lang w:eastAsia="ja-JP"/>
        </w:rPr>
        <w:t xml:space="preserve">OFDM 16 QAM, CP-OFDM 64 QAM </w:t>
      </w:r>
      <w:r w:rsidRPr="00EF2D88">
        <w:rPr>
          <w:lang w:eastAsia="ja-JP"/>
        </w:rPr>
        <w:t>for NR MPR, ACLR and SEM UL-MIMO measurement in FR</w:t>
      </w:r>
      <w:r w:rsidRPr="00EF2D88">
        <w:rPr>
          <w:rFonts w:eastAsia="PMingLiU" w:hint="eastAsia"/>
          <w:lang w:eastAsia="zh-TW"/>
        </w:rPr>
        <w:t>2</w:t>
      </w:r>
      <w:r w:rsidRPr="00EF2D88">
        <w:rPr>
          <w:lang w:eastAsia="ja-JP"/>
        </w:rPr>
        <w:t>, while the other test parameters are the same as single transmission case.</w:t>
      </w:r>
    </w:p>
    <w:p w14:paraId="69262AD0" w14:textId="39ABD0B2" w:rsidR="00C844FC" w:rsidRPr="00EF2D88" w:rsidRDefault="00C844FC" w:rsidP="007A59FC">
      <w:pPr>
        <w:rPr>
          <w:lang w:eastAsia="ja-JP"/>
        </w:rPr>
      </w:pPr>
      <w:r>
        <w:rPr>
          <w:b/>
          <w:lang w:eastAsia="ja-JP"/>
        </w:rPr>
        <w:t>Proposal 1</w:t>
      </w:r>
      <w:r w:rsidR="004E1FCD">
        <w:rPr>
          <w:b/>
          <w:lang w:eastAsia="ja-JP"/>
        </w:rPr>
        <w:t>2</w:t>
      </w:r>
      <w:r>
        <w:rPr>
          <w:b/>
          <w:lang w:eastAsia="ja-JP"/>
        </w:rPr>
        <w:t>:</w:t>
      </w:r>
      <w:r w:rsidRPr="00D3379C">
        <w:rPr>
          <w:b/>
          <w:lang w:eastAsia="ja-JP"/>
        </w:rPr>
        <w:t xml:space="preserve"> </w:t>
      </w:r>
      <w:r w:rsidRPr="005F4C40">
        <w:rPr>
          <w:bCs/>
          <w:lang w:eastAsia="ja-JP"/>
        </w:rPr>
        <w:t xml:space="preserve">Test points for Rel-16 </w:t>
      </w:r>
      <w:proofErr w:type="spellStart"/>
      <w:r w:rsidRPr="005F4C40">
        <w:rPr>
          <w:bCs/>
          <w:lang w:eastAsia="ja-JP"/>
        </w:rPr>
        <w:t>ULFPTx</w:t>
      </w:r>
      <w:proofErr w:type="spellEnd"/>
      <w:r w:rsidRPr="005F4C40">
        <w:rPr>
          <w:bCs/>
          <w:lang w:eastAsia="ja-JP"/>
        </w:rPr>
        <w:t xml:space="preserve"> UE can be the same as single transmission case without exception.</w:t>
      </w:r>
    </w:p>
    <w:p w14:paraId="097153ED" w14:textId="77777777" w:rsidR="00C45D97" w:rsidRPr="00EF2D88" w:rsidRDefault="00C45D97" w:rsidP="00C36992">
      <w:pPr>
        <w:rPr>
          <w:b/>
          <w:lang w:eastAsia="ja-JP"/>
        </w:rPr>
      </w:pPr>
    </w:p>
    <w:p w14:paraId="1306B129" w14:textId="77777777" w:rsidR="004B5F26" w:rsidRPr="00EF2D88" w:rsidRDefault="004B5F26" w:rsidP="004B5F26">
      <w:pPr>
        <w:pStyle w:val="Heading1"/>
        <w:rPr>
          <w:lang w:eastAsia="ja-JP"/>
        </w:rPr>
      </w:pPr>
      <w:r w:rsidRPr="00EF2D88">
        <w:rPr>
          <w:lang w:eastAsia="ja-JP"/>
        </w:rPr>
        <w:t>References</w:t>
      </w:r>
    </w:p>
    <w:p w14:paraId="1306B12A" w14:textId="77777777" w:rsidR="00753710" w:rsidRPr="00EF2D88" w:rsidRDefault="00753710" w:rsidP="004C089F">
      <w:r w:rsidRPr="00EF2D88">
        <w:rPr>
          <w:rFonts w:hint="eastAsia"/>
        </w:rPr>
        <w:t xml:space="preserve">[1] </w:t>
      </w:r>
      <w:r w:rsidRPr="00EF2D88">
        <w:t>R5-180065</w:t>
      </w:r>
      <w:r w:rsidRPr="00EF2D88">
        <w:rPr>
          <w:rFonts w:hint="eastAsia"/>
        </w:rPr>
        <w:t xml:space="preserve">, </w:t>
      </w:r>
      <w:r w:rsidRPr="00EF2D88">
        <w:t xml:space="preserve">“Discussion about Test parameters for NR </w:t>
      </w:r>
      <w:proofErr w:type="spellStart"/>
      <w:r w:rsidRPr="00EF2D88">
        <w:t>TRx</w:t>
      </w:r>
      <w:proofErr w:type="spellEnd"/>
      <w:r w:rsidRPr="00EF2D88">
        <w:t xml:space="preserve"> </w:t>
      </w:r>
      <w:proofErr w:type="gramStart"/>
      <w:r w:rsidRPr="00EF2D88">
        <w:t>TCs“</w:t>
      </w:r>
      <w:proofErr w:type="gramEnd"/>
      <w:r w:rsidRPr="00EF2D88">
        <w:rPr>
          <w:rFonts w:hint="eastAsia"/>
        </w:rPr>
        <w:t xml:space="preserve">, </w:t>
      </w:r>
      <w:r w:rsidRPr="00EF2D88">
        <w:t>NTT DOCOMO</w:t>
      </w:r>
      <w:r w:rsidRPr="00EF2D88">
        <w:rPr>
          <w:rFonts w:hint="eastAsia"/>
        </w:rPr>
        <w:t>, RAN5</w:t>
      </w:r>
      <w:r w:rsidRPr="00EF2D88">
        <w:t xml:space="preserve"> Ad hoc</w:t>
      </w:r>
      <w:r w:rsidRPr="00EF2D88">
        <w:rPr>
          <w:rFonts w:hint="eastAsia"/>
        </w:rPr>
        <w:t xml:space="preserve">, </w:t>
      </w:r>
      <w:r w:rsidRPr="00EF2D88">
        <w:t>Munich</w:t>
      </w:r>
      <w:r w:rsidRPr="00EF2D88">
        <w:rPr>
          <w:rFonts w:hint="eastAsia"/>
        </w:rPr>
        <w:t xml:space="preserve">, </w:t>
      </w:r>
      <w:r w:rsidRPr="00EF2D88">
        <w:t>Jan</w:t>
      </w:r>
      <w:r w:rsidRPr="00EF2D88">
        <w:rPr>
          <w:rFonts w:hint="eastAsia"/>
        </w:rPr>
        <w:t>. 2018.</w:t>
      </w:r>
    </w:p>
    <w:p w14:paraId="1306B12B" w14:textId="77777777" w:rsidR="00121F35" w:rsidRPr="00EF2D88" w:rsidRDefault="00753710" w:rsidP="00121F35">
      <w:pPr>
        <w:rPr>
          <w:lang w:eastAsia="ja-JP"/>
        </w:rPr>
      </w:pPr>
      <w:r w:rsidRPr="00EF2D88">
        <w:t xml:space="preserve">[2] </w:t>
      </w:r>
      <w:r w:rsidR="00E00B17" w:rsidRPr="00EF2D88">
        <w:t>3GPP TS 38.101-</w:t>
      </w:r>
      <w:r w:rsidR="00721D3B" w:rsidRPr="00EF2D88">
        <w:t>2</w:t>
      </w:r>
      <w:r w:rsidR="00E00B17" w:rsidRPr="00EF2D88">
        <w:t xml:space="preserve"> v15.</w:t>
      </w:r>
      <w:r w:rsidR="00721D3B" w:rsidRPr="00EF2D88">
        <w:t>5</w:t>
      </w:r>
      <w:r w:rsidR="00E00B17" w:rsidRPr="00EF2D88">
        <w:t>.0 User Equipment (UE) radio transmission and reception; Part 1: Range 1 Standalone</w:t>
      </w:r>
      <w:r w:rsidR="00E00B17" w:rsidRPr="00EF2D88" w:rsidDel="00E00B17">
        <w:rPr>
          <w:lang w:eastAsia="ja-JP"/>
        </w:rPr>
        <w:t xml:space="preserve"> </w:t>
      </w:r>
      <w:r w:rsidR="00E00B17" w:rsidRPr="00EF2D88">
        <w:rPr>
          <w:lang w:eastAsia="ja-JP"/>
        </w:rPr>
        <w:t>(Release 15)</w:t>
      </w:r>
    </w:p>
    <w:p w14:paraId="1306B12C" w14:textId="77777777" w:rsidR="00121F35" w:rsidRPr="00EF2D88" w:rsidRDefault="00121F35" w:rsidP="00121F35">
      <w:r w:rsidRPr="00EF2D88">
        <w:rPr>
          <w:lang w:eastAsia="ja-JP"/>
        </w:rPr>
        <w:t>[</w:t>
      </w:r>
      <w:r w:rsidR="00753710" w:rsidRPr="00EF2D88">
        <w:rPr>
          <w:lang w:eastAsia="ja-JP"/>
        </w:rPr>
        <w:t>3</w:t>
      </w:r>
      <w:r w:rsidRPr="00EF2D88">
        <w:rPr>
          <w:lang w:eastAsia="ja-JP"/>
        </w:rPr>
        <w:t>]</w:t>
      </w:r>
      <w:r w:rsidR="00934D5D" w:rsidRPr="00EF2D88">
        <w:rPr>
          <w:lang w:eastAsia="ja-JP"/>
        </w:rPr>
        <w:t xml:space="preserve"> </w:t>
      </w:r>
      <w:r w:rsidR="00E00B17" w:rsidRPr="00EF2D88">
        <w:t>3GPP TS 38.521-</w:t>
      </w:r>
      <w:r w:rsidR="0035785A" w:rsidRPr="00EF2D88">
        <w:t>2</w:t>
      </w:r>
      <w:r w:rsidR="00E00B17" w:rsidRPr="00EF2D88">
        <w:t xml:space="preserve"> v</w:t>
      </w:r>
      <w:r w:rsidR="0035785A" w:rsidRPr="00EF2D88">
        <w:t>16</w:t>
      </w:r>
      <w:r w:rsidR="00E00B17" w:rsidRPr="00EF2D88">
        <w:t>.</w:t>
      </w:r>
      <w:r w:rsidR="0035785A" w:rsidRPr="00EF2D88">
        <w:t>5</w:t>
      </w:r>
      <w:r w:rsidR="00E00B17" w:rsidRPr="00EF2D88">
        <w:t>.0 User Equipment (UE) conformance specification; Radio transmission and reception; Part 1: Range 1 Standalone</w:t>
      </w:r>
      <w:r w:rsidR="00E00B17" w:rsidRPr="00EF2D88" w:rsidDel="00E00B17">
        <w:rPr>
          <w:lang w:eastAsia="ja-JP"/>
        </w:rPr>
        <w:t xml:space="preserve"> </w:t>
      </w:r>
      <w:r w:rsidR="00E00B17" w:rsidRPr="00EF2D88">
        <w:rPr>
          <w:lang w:eastAsia="ja-JP"/>
        </w:rPr>
        <w:t>(Release 15)</w:t>
      </w:r>
    </w:p>
    <w:p w14:paraId="1306B12D" w14:textId="289F2FF9" w:rsidR="00121F35" w:rsidRPr="00EF2D88" w:rsidRDefault="00121F35" w:rsidP="00121F35">
      <w:r w:rsidRPr="00EF2D88">
        <w:t>[</w:t>
      </w:r>
      <w:r w:rsidR="00753710" w:rsidRPr="00EF2D88">
        <w:t>4</w:t>
      </w:r>
      <w:r w:rsidRPr="00EF2D88">
        <w:t xml:space="preserve">] 3GPP </w:t>
      </w:r>
      <w:r w:rsidR="00E00B17" w:rsidRPr="00EF2D88">
        <w:t xml:space="preserve">TR </w:t>
      </w:r>
      <w:r w:rsidRPr="00EF2D88">
        <w:t>38.</w:t>
      </w:r>
      <w:r w:rsidR="00E00B17" w:rsidRPr="00EF2D88">
        <w:t>817-01</w:t>
      </w:r>
      <w:r w:rsidR="00BE0F2F" w:rsidRPr="00EF2D88">
        <w:t xml:space="preserve"> </w:t>
      </w:r>
      <w:r w:rsidR="00995AE1" w:rsidRPr="00EF2D88">
        <w:t>v</w:t>
      </w:r>
      <w:r w:rsidR="00995AE1">
        <w:t>16</w:t>
      </w:r>
      <w:r w:rsidR="00BE0F2F" w:rsidRPr="00EF2D88">
        <w:t>.</w:t>
      </w:r>
      <w:r w:rsidR="00E00B17" w:rsidRPr="00EF2D88">
        <w:t>3</w:t>
      </w:r>
      <w:r w:rsidR="00BE0F2F" w:rsidRPr="00EF2D88">
        <w:t>.0</w:t>
      </w:r>
      <w:r w:rsidRPr="00EF2D88">
        <w:t xml:space="preserve"> </w:t>
      </w:r>
      <w:r w:rsidR="00E00B17" w:rsidRPr="00EF2D88">
        <w:t>General aspects for UE RF for NR (Release 15)</w:t>
      </w:r>
    </w:p>
    <w:p w14:paraId="1306B12E" w14:textId="77777777" w:rsidR="001E357F" w:rsidRPr="00EF2D88" w:rsidRDefault="001E357F" w:rsidP="00121F35">
      <w:pPr>
        <w:rPr>
          <w:lang w:eastAsia="ja-JP"/>
        </w:rPr>
      </w:pPr>
      <w:r w:rsidRPr="00EF2D88">
        <w:rPr>
          <w:lang w:eastAsia="ja-JP"/>
        </w:rPr>
        <w:t>[5] R5-192024,” Discussion on the waveform selection for UL MIMO tests”, Huawei, RAN5#82, Athens, Feb.2019</w:t>
      </w:r>
    </w:p>
    <w:p w14:paraId="1306B12F" w14:textId="77777777" w:rsidR="00DD336D" w:rsidRPr="00EF2D88" w:rsidRDefault="00DD336D" w:rsidP="00121F35">
      <w:pPr>
        <w:rPr>
          <w:lang w:eastAsia="ja-JP"/>
        </w:rPr>
      </w:pPr>
      <w:r w:rsidRPr="00EF2D88">
        <w:rPr>
          <w:lang w:eastAsia="ja-JP"/>
        </w:rPr>
        <w:t>[6] R5-</w:t>
      </w:r>
      <w:r w:rsidR="0011252E" w:rsidRPr="00EF2D88">
        <w:rPr>
          <w:lang w:eastAsia="ja-JP"/>
        </w:rPr>
        <w:t xml:space="preserve">197586, “Discussion on the relation between MPR and SEM/ACLR test cases”, Ericsson. </w:t>
      </w:r>
      <w:r w:rsidR="00A87B67" w:rsidRPr="00EF2D88">
        <w:rPr>
          <w:lang w:eastAsia="ja-JP"/>
        </w:rPr>
        <w:t xml:space="preserve">RAN5#84, </w:t>
      </w:r>
      <w:r w:rsidR="0011252E" w:rsidRPr="00EF2D88">
        <w:rPr>
          <w:lang w:eastAsia="ja-JP"/>
        </w:rPr>
        <w:t>Ljubljana Aug. 2020</w:t>
      </w:r>
    </w:p>
    <w:p w14:paraId="1306B130" w14:textId="77777777" w:rsidR="00A87B67" w:rsidRPr="00EF2D88" w:rsidRDefault="00A87B67" w:rsidP="00121F35">
      <w:pPr>
        <w:rPr>
          <w:lang w:eastAsia="ja-JP"/>
        </w:rPr>
      </w:pPr>
      <w:r w:rsidRPr="00EF2D88">
        <w:rPr>
          <w:lang w:eastAsia="ja-JP"/>
        </w:rPr>
        <w:t>[7] 3GPP TR 38.905 v16.3.0, Derivation of test points for radio transmission and reception User Equipment (UE) conformance test cases</w:t>
      </w:r>
    </w:p>
    <w:p w14:paraId="1306B131" w14:textId="77777777" w:rsidR="00D92FBC" w:rsidRPr="00EF2D88" w:rsidRDefault="00D92FBC" w:rsidP="00121F35">
      <w:pPr>
        <w:rPr>
          <w:lang w:eastAsia="ja-JP"/>
        </w:rPr>
      </w:pPr>
      <w:r w:rsidRPr="00EF2D88">
        <w:rPr>
          <w:lang w:eastAsia="ja-JP"/>
        </w:rPr>
        <w:t xml:space="preserve">[8] R5-182028, “Discussion on test point selection for NR SEM in FR2”, </w:t>
      </w:r>
      <w:r w:rsidRPr="00EF2D88">
        <w:t xml:space="preserve">Keysight Technologies, RAN5#2-5G-NR </w:t>
      </w:r>
      <w:proofErr w:type="spellStart"/>
      <w:r w:rsidRPr="00EF2D88">
        <w:t>Adhoc</w:t>
      </w:r>
      <w:proofErr w:type="spellEnd"/>
      <w:r w:rsidRPr="00EF2D88">
        <w:t>, Taoyuan, Taiwan, April 2018.</w:t>
      </w:r>
    </w:p>
    <w:p w14:paraId="1306B132" w14:textId="77777777" w:rsidR="00D92FBC" w:rsidRPr="00EF2D88" w:rsidRDefault="00D92FBC" w:rsidP="00121F35">
      <w:r w:rsidRPr="00EF2D88">
        <w:rPr>
          <w:lang w:eastAsia="ja-JP"/>
        </w:rPr>
        <w:t xml:space="preserve">[9] </w:t>
      </w:r>
      <w:r w:rsidRPr="00EF2D88">
        <w:t>R5-183012, “Discussion on test frequencies for SEM in FR2”, Rohde &amp; Schwarz, RAN5#79, Busan, South Korea, May 2018.</w:t>
      </w:r>
    </w:p>
    <w:p w14:paraId="1306B133" w14:textId="77777777" w:rsidR="00D92FBC" w:rsidRPr="00EF2D88" w:rsidRDefault="00D92FBC" w:rsidP="00D92FBC">
      <w:r w:rsidRPr="00EF2D88">
        <w:t>[10] R4-1708161: Reference UE RF architectures in both range 1 and range 2; LG Electronics; RAN4#84; Berlin August 2018</w:t>
      </w:r>
    </w:p>
    <w:p w14:paraId="1306B134" w14:textId="77777777" w:rsidR="00D92FBC" w:rsidRDefault="00D92FBC" w:rsidP="00D92FBC">
      <w:r w:rsidRPr="00EF2D88">
        <w:t>[11] R4-1710710: TP on UE RF architectures for NSA DC UE; LG Electronics; RAN4#84bis; Dubrovnik October 2018</w:t>
      </w:r>
    </w:p>
    <w:p w14:paraId="4712DD94" w14:textId="00C1D08F" w:rsidR="006F18DC" w:rsidRDefault="006F18DC" w:rsidP="006F18DC">
      <w:pPr>
        <w:rPr>
          <w:lang w:eastAsia="ja-JP"/>
        </w:rPr>
      </w:pPr>
      <w:r>
        <w:rPr>
          <w:lang w:eastAsia="ja-JP"/>
        </w:rPr>
        <w:t xml:space="preserve">[12] R5-181929, “Comparison of NR UL Signal CCDFs”, RAN5#2-5G-NR </w:t>
      </w:r>
      <w:proofErr w:type="spellStart"/>
      <w:r>
        <w:rPr>
          <w:lang w:eastAsia="ja-JP"/>
        </w:rPr>
        <w:t>Adhoc</w:t>
      </w:r>
      <w:proofErr w:type="spellEnd"/>
      <w:r>
        <w:rPr>
          <w:lang w:eastAsia="ja-JP"/>
        </w:rPr>
        <w:t>, Taoyuan (Taiwan), April 2018.</w:t>
      </w:r>
    </w:p>
    <w:p w14:paraId="1306B135" w14:textId="77777777" w:rsidR="00D92FBC" w:rsidRPr="00121F35" w:rsidRDefault="00D92FBC" w:rsidP="00AE0FE8">
      <w:pPr>
        <w:rPr>
          <w:lang w:eastAsia="ja-JP"/>
        </w:rPr>
      </w:pPr>
    </w:p>
    <w:sectPr w:rsidR="00D92FBC" w:rsidRPr="00121F35" w:rsidSect="003863EB">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AC731" w14:textId="77777777" w:rsidR="00C67682" w:rsidRDefault="00C67682">
      <w:r>
        <w:separator/>
      </w:r>
    </w:p>
  </w:endnote>
  <w:endnote w:type="continuationSeparator" w:id="0">
    <w:p w14:paraId="1D8BD9DC" w14:textId="77777777" w:rsidR="00C67682" w:rsidRDefault="00C67682">
      <w:r>
        <w:continuationSeparator/>
      </w:r>
    </w:p>
  </w:endnote>
  <w:endnote w:type="continuationNotice" w:id="1">
    <w:p w14:paraId="1F396B23" w14:textId="77777777" w:rsidR="00C67682" w:rsidRDefault="00C676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BB43D" w14:textId="77777777" w:rsidR="00C67682" w:rsidRDefault="00C67682">
      <w:r>
        <w:separator/>
      </w:r>
    </w:p>
  </w:footnote>
  <w:footnote w:type="continuationSeparator" w:id="0">
    <w:p w14:paraId="50359829" w14:textId="77777777" w:rsidR="00C67682" w:rsidRDefault="00C67682">
      <w:r>
        <w:continuationSeparator/>
      </w:r>
    </w:p>
  </w:footnote>
  <w:footnote w:type="continuationNotice" w:id="1">
    <w:p w14:paraId="35B95FD9" w14:textId="77777777" w:rsidR="00C67682" w:rsidRDefault="00C676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45504"/>
    <w:multiLevelType w:val="hybridMultilevel"/>
    <w:tmpl w:val="9C4CB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3260"/>
        </w:tabs>
        <w:ind w:left="3260"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12"/>
  </w:num>
  <w:num w:numId="4">
    <w:abstractNumId w:val="7"/>
  </w:num>
  <w:num w:numId="5">
    <w:abstractNumId w:val="30"/>
  </w:num>
  <w:num w:numId="6">
    <w:abstractNumId w:val="28"/>
  </w:num>
  <w:num w:numId="7">
    <w:abstractNumId w:val="20"/>
  </w:num>
  <w:num w:numId="8">
    <w:abstractNumId w:val="31"/>
  </w:num>
  <w:num w:numId="9">
    <w:abstractNumId w:val="6"/>
  </w:num>
  <w:num w:numId="10">
    <w:abstractNumId w:val="5"/>
  </w:num>
  <w:num w:numId="11">
    <w:abstractNumId w:val="17"/>
  </w:num>
  <w:num w:numId="12">
    <w:abstractNumId w:val="13"/>
  </w:num>
  <w:num w:numId="13">
    <w:abstractNumId w:val="10"/>
  </w:num>
  <w:num w:numId="14">
    <w:abstractNumId w:val="19"/>
  </w:num>
  <w:num w:numId="15">
    <w:abstractNumId w:val="3"/>
  </w:num>
  <w:num w:numId="16">
    <w:abstractNumId w:val="11"/>
  </w:num>
  <w:num w:numId="17">
    <w:abstractNumId w:val="4"/>
  </w:num>
  <w:num w:numId="18">
    <w:abstractNumId w:val="18"/>
  </w:num>
  <w:num w:numId="19">
    <w:abstractNumId w:val="21"/>
  </w:num>
  <w:num w:numId="20">
    <w:abstractNumId w:val="22"/>
  </w:num>
  <w:num w:numId="21">
    <w:abstractNumId w:val="25"/>
  </w:num>
  <w:num w:numId="22">
    <w:abstractNumId w:val="23"/>
  </w:num>
  <w:num w:numId="23">
    <w:abstractNumId w:val="24"/>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6"/>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5"/>
  </w:num>
  <w:num w:numId="28">
    <w:abstractNumId w:val="27"/>
  </w:num>
  <w:num w:numId="29">
    <w:abstractNumId w:val="14"/>
  </w:num>
  <w:num w:numId="30">
    <w:abstractNumId w:val="8"/>
  </w:num>
  <w:num w:numId="31">
    <w:abstractNumId w:val="1"/>
  </w:num>
  <w:num w:numId="32">
    <w:abstractNumId w:val="16"/>
  </w:num>
  <w:num w:numId="33">
    <w:abstractNumId w:val="9"/>
  </w:num>
  <w:num w:numId="34">
    <w:abstractNumId w:val="2"/>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71A"/>
    <w:rsid w:val="000018F9"/>
    <w:rsid w:val="00004F47"/>
    <w:rsid w:val="0000623C"/>
    <w:rsid w:val="00006B6C"/>
    <w:rsid w:val="00011CEA"/>
    <w:rsid w:val="0001317D"/>
    <w:rsid w:val="0001323B"/>
    <w:rsid w:val="000137D2"/>
    <w:rsid w:val="00013E4D"/>
    <w:rsid w:val="00014640"/>
    <w:rsid w:val="00014B3E"/>
    <w:rsid w:val="000156D1"/>
    <w:rsid w:val="00015C2C"/>
    <w:rsid w:val="00016B7F"/>
    <w:rsid w:val="00016EC3"/>
    <w:rsid w:val="00016F07"/>
    <w:rsid w:val="00020083"/>
    <w:rsid w:val="00021D60"/>
    <w:rsid w:val="00021ECC"/>
    <w:rsid w:val="0002232E"/>
    <w:rsid w:val="00022F3D"/>
    <w:rsid w:val="000237C1"/>
    <w:rsid w:val="00023BBD"/>
    <w:rsid w:val="00023D9C"/>
    <w:rsid w:val="00024D70"/>
    <w:rsid w:val="00030745"/>
    <w:rsid w:val="00030A3B"/>
    <w:rsid w:val="0003160F"/>
    <w:rsid w:val="00031F92"/>
    <w:rsid w:val="0003327C"/>
    <w:rsid w:val="00033806"/>
    <w:rsid w:val="00033E78"/>
    <w:rsid w:val="00034573"/>
    <w:rsid w:val="000348F7"/>
    <w:rsid w:val="0003494B"/>
    <w:rsid w:val="00035236"/>
    <w:rsid w:val="00035728"/>
    <w:rsid w:val="000366E6"/>
    <w:rsid w:val="00040114"/>
    <w:rsid w:val="000407D4"/>
    <w:rsid w:val="0004441C"/>
    <w:rsid w:val="000457CB"/>
    <w:rsid w:val="00050821"/>
    <w:rsid w:val="0005160F"/>
    <w:rsid w:val="000524C0"/>
    <w:rsid w:val="00052815"/>
    <w:rsid w:val="00052DF6"/>
    <w:rsid w:val="00053065"/>
    <w:rsid w:val="00054C3B"/>
    <w:rsid w:val="00056C90"/>
    <w:rsid w:val="00057F30"/>
    <w:rsid w:val="00061623"/>
    <w:rsid w:val="0006266D"/>
    <w:rsid w:val="00062A4C"/>
    <w:rsid w:val="000633FA"/>
    <w:rsid w:val="0006555C"/>
    <w:rsid w:val="00065B38"/>
    <w:rsid w:val="00067CF2"/>
    <w:rsid w:val="00070DF2"/>
    <w:rsid w:val="00071402"/>
    <w:rsid w:val="00071898"/>
    <w:rsid w:val="000718A5"/>
    <w:rsid w:val="00071CDE"/>
    <w:rsid w:val="00072740"/>
    <w:rsid w:val="00073114"/>
    <w:rsid w:val="00073305"/>
    <w:rsid w:val="000761BE"/>
    <w:rsid w:val="00077CEE"/>
    <w:rsid w:val="00077DB4"/>
    <w:rsid w:val="00080BD6"/>
    <w:rsid w:val="00082359"/>
    <w:rsid w:val="00082916"/>
    <w:rsid w:val="00082B31"/>
    <w:rsid w:val="0008455F"/>
    <w:rsid w:val="00084E8B"/>
    <w:rsid w:val="00085FBA"/>
    <w:rsid w:val="0008719E"/>
    <w:rsid w:val="000930CD"/>
    <w:rsid w:val="00093F46"/>
    <w:rsid w:val="00095AF0"/>
    <w:rsid w:val="0009640C"/>
    <w:rsid w:val="00097C2E"/>
    <w:rsid w:val="00097EED"/>
    <w:rsid w:val="000A1B31"/>
    <w:rsid w:val="000A1BC2"/>
    <w:rsid w:val="000A1E33"/>
    <w:rsid w:val="000A2C3A"/>
    <w:rsid w:val="000A36A6"/>
    <w:rsid w:val="000A3D9E"/>
    <w:rsid w:val="000A4934"/>
    <w:rsid w:val="000A5866"/>
    <w:rsid w:val="000A5A27"/>
    <w:rsid w:val="000A6E10"/>
    <w:rsid w:val="000B1392"/>
    <w:rsid w:val="000B1AF1"/>
    <w:rsid w:val="000B1EEF"/>
    <w:rsid w:val="000B2C81"/>
    <w:rsid w:val="000B2D0E"/>
    <w:rsid w:val="000B39DB"/>
    <w:rsid w:val="000B3BF2"/>
    <w:rsid w:val="000B4F59"/>
    <w:rsid w:val="000B50AB"/>
    <w:rsid w:val="000B50EF"/>
    <w:rsid w:val="000B6694"/>
    <w:rsid w:val="000C0363"/>
    <w:rsid w:val="000C03BB"/>
    <w:rsid w:val="000C0691"/>
    <w:rsid w:val="000C2C99"/>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50"/>
    <w:rsid w:val="000E5ABD"/>
    <w:rsid w:val="000E7BBF"/>
    <w:rsid w:val="000E7DA1"/>
    <w:rsid w:val="000E7E71"/>
    <w:rsid w:val="000F309E"/>
    <w:rsid w:val="000F3D65"/>
    <w:rsid w:val="000F5CBF"/>
    <w:rsid w:val="000F61A9"/>
    <w:rsid w:val="000F7F51"/>
    <w:rsid w:val="001008F6"/>
    <w:rsid w:val="0010221D"/>
    <w:rsid w:val="00102962"/>
    <w:rsid w:val="00102E36"/>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0908"/>
    <w:rsid w:val="0013277F"/>
    <w:rsid w:val="00132F17"/>
    <w:rsid w:val="00133BFA"/>
    <w:rsid w:val="00135A44"/>
    <w:rsid w:val="00136178"/>
    <w:rsid w:val="0014151F"/>
    <w:rsid w:val="0014205D"/>
    <w:rsid w:val="00142D4A"/>
    <w:rsid w:val="00143E4B"/>
    <w:rsid w:val="0014479F"/>
    <w:rsid w:val="001451C8"/>
    <w:rsid w:val="00145F22"/>
    <w:rsid w:val="00145F6C"/>
    <w:rsid w:val="0014683A"/>
    <w:rsid w:val="00146C33"/>
    <w:rsid w:val="00146EBE"/>
    <w:rsid w:val="001473C6"/>
    <w:rsid w:val="00147AFE"/>
    <w:rsid w:val="00151DC9"/>
    <w:rsid w:val="001547EE"/>
    <w:rsid w:val="00154803"/>
    <w:rsid w:val="00154E09"/>
    <w:rsid w:val="00155336"/>
    <w:rsid w:val="0015721C"/>
    <w:rsid w:val="00161253"/>
    <w:rsid w:val="001615E0"/>
    <w:rsid w:val="00161A90"/>
    <w:rsid w:val="00161FB5"/>
    <w:rsid w:val="00162B5D"/>
    <w:rsid w:val="001635C1"/>
    <w:rsid w:val="00163AEE"/>
    <w:rsid w:val="001649D8"/>
    <w:rsid w:val="0016668D"/>
    <w:rsid w:val="00170085"/>
    <w:rsid w:val="001702EE"/>
    <w:rsid w:val="00172D0C"/>
    <w:rsid w:val="0017398D"/>
    <w:rsid w:val="001756A4"/>
    <w:rsid w:val="00175903"/>
    <w:rsid w:val="00176C62"/>
    <w:rsid w:val="00176D16"/>
    <w:rsid w:val="00177115"/>
    <w:rsid w:val="001802D2"/>
    <w:rsid w:val="00181FCD"/>
    <w:rsid w:val="00181FF9"/>
    <w:rsid w:val="00182E0B"/>
    <w:rsid w:val="0018380D"/>
    <w:rsid w:val="001844B0"/>
    <w:rsid w:val="00184C0D"/>
    <w:rsid w:val="001859BB"/>
    <w:rsid w:val="00185F5D"/>
    <w:rsid w:val="001864CB"/>
    <w:rsid w:val="001871F2"/>
    <w:rsid w:val="00192491"/>
    <w:rsid w:val="00192D5B"/>
    <w:rsid w:val="00193A79"/>
    <w:rsid w:val="00195044"/>
    <w:rsid w:val="0019513B"/>
    <w:rsid w:val="001951B2"/>
    <w:rsid w:val="001A0819"/>
    <w:rsid w:val="001A1A11"/>
    <w:rsid w:val="001A2CD7"/>
    <w:rsid w:val="001A3150"/>
    <w:rsid w:val="001A342A"/>
    <w:rsid w:val="001A5049"/>
    <w:rsid w:val="001A570E"/>
    <w:rsid w:val="001A5F34"/>
    <w:rsid w:val="001A5FF6"/>
    <w:rsid w:val="001B012A"/>
    <w:rsid w:val="001B0154"/>
    <w:rsid w:val="001B07B9"/>
    <w:rsid w:val="001B23DB"/>
    <w:rsid w:val="001B3B7C"/>
    <w:rsid w:val="001B5A7B"/>
    <w:rsid w:val="001B5ACB"/>
    <w:rsid w:val="001B75E2"/>
    <w:rsid w:val="001C0061"/>
    <w:rsid w:val="001C0660"/>
    <w:rsid w:val="001C13A1"/>
    <w:rsid w:val="001C14D0"/>
    <w:rsid w:val="001C1967"/>
    <w:rsid w:val="001C2496"/>
    <w:rsid w:val="001C2A43"/>
    <w:rsid w:val="001C2BF2"/>
    <w:rsid w:val="001C36CC"/>
    <w:rsid w:val="001C4AFB"/>
    <w:rsid w:val="001D187D"/>
    <w:rsid w:val="001D2383"/>
    <w:rsid w:val="001D342E"/>
    <w:rsid w:val="001D429F"/>
    <w:rsid w:val="001D646D"/>
    <w:rsid w:val="001D6E04"/>
    <w:rsid w:val="001D73D3"/>
    <w:rsid w:val="001D7D26"/>
    <w:rsid w:val="001E13B0"/>
    <w:rsid w:val="001E1866"/>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A8E"/>
    <w:rsid w:val="00206D8A"/>
    <w:rsid w:val="00206EBC"/>
    <w:rsid w:val="00211187"/>
    <w:rsid w:val="00214E7D"/>
    <w:rsid w:val="00215007"/>
    <w:rsid w:val="00216F0D"/>
    <w:rsid w:val="00221B37"/>
    <w:rsid w:val="00221CDF"/>
    <w:rsid w:val="00222C06"/>
    <w:rsid w:val="00223325"/>
    <w:rsid w:val="0022452C"/>
    <w:rsid w:val="00224A3F"/>
    <w:rsid w:val="002274B3"/>
    <w:rsid w:val="00227C26"/>
    <w:rsid w:val="002312CD"/>
    <w:rsid w:val="00232B03"/>
    <w:rsid w:val="00232EFB"/>
    <w:rsid w:val="00233015"/>
    <w:rsid w:val="00233621"/>
    <w:rsid w:val="00234796"/>
    <w:rsid w:val="00235057"/>
    <w:rsid w:val="00236041"/>
    <w:rsid w:val="00236291"/>
    <w:rsid w:val="00236D6F"/>
    <w:rsid w:val="002403A4"/>
    <w:rsid w:val="002430EF"/>
    <w:rsid w:val="00243664"/>
    <w:rsid w:val="00243B26"/>
    <w:rsid w:val="00244410"/>
    <w:rsid w:val="002465AB"/>
    <w:rsid w:val="00247259"/>
    <w:rsid w:val="002505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BAC"/>
    <w:rsid w:val="00262FFC"/>
    <w:rsid w:val="00263A7E"/>
    <w:rsid w:val="00263A9C"/>
    <w:rsid w:val="00264720"/>
    <w:rsid w:val="00265760"/>
    <w:rsid w:val="00266B73"/>
    <w:rsid w:val="00267D7D"/>
    <w:rsid w:val="00267F3F"/>
    <w:rsid w:val="002712B8"/>
    <w:rsid w:val="00271A53"/>
    <w:rsid w:val="00271D25"/>
    <w:rsid w:val="00271F66"/>
    <w:rsid w:val="00272C90"/>
    <w:rsid w:val="002739EA"/>
    <w:rsid w:val="00274FAB"/>
    <w:rsid w:val="00275BAA"/>
    <w:rsid w:val="00275CED"/>
    <w:rsid w:val="00277112"/>
    <w:rsid w:val="0027780B"/>
    <w:rsid w:val="0028078D"/>
    <w:rsid w:val="002815F9"/>
    <w:rsid w:val="002829CD"/>
    <w:rsid w:val="0028316E"/>
    <w:rsid w:val="0028324F"/>
    <w:rsid w:val="00283964"/>
    <w:rsid w:val="002841D3"/>
    <w:rsid w:val="002861F2"/>
    <w:rsid w:val="00287B5D"/>
    <w:rsid w:val="00292BD4"/>
    <w:rsid w:val="00294305"/>
    <w:rsid w:val="00294F85"/>
    <w:rsid w:val="002A120F"/>
    <w:rsid w:val="002A1EB5"/>
    <w:rsid w:val="002A262F"/>
    <w:rsid w:val="002A2A22"/>
    <w:rsid w:val="002A2FD5"/>
    <w:rsid w:val="002A3710"/>
    <w:rsid w:val="002A5509"/>
    <w:rsid w:val="002A5B64"/>
    <w:rsid w:val="002A5EC9"/>
    <w:rsid w:val="002A6670"/>
    <w:rsid w:val="002A76BE"/>
    <w:rsid w:val="002B11A1"/>
    <w:rsid w:val="002B207F"/>
    <w:rsid w:val="002B280E"/>
    <w:rsid w:val="002B2FF4"/>
    <w:rsid w:val="002B347E"/>
    <w:rsid w:val="002B3917"/>
    <w:rsid w:val="002B49FF"/>
    <w:rsid w:val="002B4ACB"/>
    <w:rsid w:val="002B6E26"/>
    <w:rsid w:val="002B705D"/>
    <w:rsid w:val="002B712A"/>
    <w:rsid w:val="002B7C25"/>
    <w:rsid w:val="002C16A9"/>
    <w:rsid w:val="002C1C3F"/>
    <w:rsid w:val="002C2E2E"/>
    <w:rsid w:val="002C3198"/>
    <w:rsid w:val="002C3B8D"/>
    <w:rsid w:val="002C5430"/>
    <w:rsid w:val="002C6259"/>
    <w:rsid w:val="002D0AE8"/>
    <w:rsid w:val="002D0EFD"/>
    <w:rsid w:val="002D1336"/>
    <w:rsid w:val="002D155A"/>
    <w:rsid w:val="002D38D9"/>
    <w:rsid w:val="002D7229"/>
    <w:rsid w:val="002D7585"/>
    <w:rsid w:val="002E20F2"/>
    <w:rsid w:val="002E3380"/>
    <w:rsid w:val="002E56BC"/>
    <w:rsid w:val="002E61E7"/>
    <w:rsid w:val="002E69DD"/>
    <w:rsid w:val="002E6BA9"/>
    <w:rsid w:val="002E6E25"/>
    <w:rsid w:val="002F17E9"/>
    <w:rsid w:val="002F4CA6"/>
    <w:rsid w:val="002F502D"/>
    <w:rsid w:val="002F54F4"/>
    <w:rsid w:val="002F6756"/>
    <w:rsid w:val="002F6829"/>
    <w:rsid w:val="002F6B74"/>
    <w:rsid w:val="0030093F"/>
    <w:rsid w:val="00300F9C"/>
    <w:rsid w:val="003027BE"/>
    <w:rsid w:val="00303254"/>
    <w:rsid w:val="00306E7A"/>
    <w:rsid w:val="003077DB"/>
    <w:rsid w:val="003100F3"/>
    <w:rsid w:val="0031215A"/>
    <w:rsid w:val="00312691"/>
    <w:rsid w:val="003131AD"/>
    <w:rsid w:val="00313D3E"/>
    <w:rsid w:val="0031452F"/>
    <w:rsid w:val="00314688"/>
    <w:rsid w:val="0031593E"/>
    <w:rsid w:val="00316588"/>
    <w:rsid w:val="003169A4"/>
    <w:rsid w:val="003202D8"/>
    <w:rsid w:val="00320904"/>
    <w:rsid w:val="00321856"/>
    <w:rsid w:val="003221A1"/>
    <w:rsid w:val="00322571"/>
    <w:rsid w:val="0032280F"/>
    <w:rsid w:val="00323C22"/>
    <w:rsid w:val="00323E3B"/>
    <w:rsid w:val="00324EE4"/>
    <w:rsid w:val="00325732"/>
    <w:rsid w:val="003265A6"/>
    <w:rsid w:val="00326877"/>
    <w:rsid w:val="00326BAC"/>
    <w:rsid w:val="0032796E"/>
    <w:rsid w:val="00330019"/>
    <w:rsid w:val="00330CAF"/>
    <w:rsid w:val="00330E71"/>
    <w:rsid w:val="00331209"/>
    <w:rsid w:val="00333A8F"/>
    <w:rsid w:val="00334039"/>
    <w:rsid w:val="0033504D"/>
    <w:rsid w:val="003353D2"/>
    <w:rsid w:val="00335D3C"/>
    <w:rsid w:val="00337087"/>
    <w:rsid w:val="00337CF7"/>
    <w:rsid w:val="003415D2"/>
    <w:rsid w:val="00341A65"/>
    <w:rsid w:val="00341CF2"/>
    <w:rsid w:val="003424D0"/>
    <w:rsid w:val="0034495F"/>
    <w:rsid w:val="003451F1"/>
    <w:rsid w:val="00345BBB"/>
    <w:rsid w:val="00346249"/>
    <w:rsid w:val="00346EE2"/>
    <w:rsid w:val="0034753B"/>
    <w:rsid w:val="003477F0"/>
    <w:rsid w:val="00350506"/>
    <w:rsid w:val="003507CD"/>
    <w:rsid w:val="00352075"/>
    <w:rsid w:val="003535A4"/>
    <w:rsid w:val="0035553C"/>
    <w:rsid w:val="003560D9"/>
    <w:rsid w:val="00356261"/>
    <w:rsid w:val="003564E3"/>
    <w:rsid w:val="00357790"/>
    <w:rsid w:val="0035785A"/>
    <w:rsid w:val="0036000C"/>
    <w:rsid w:val="0036045C"/>
    <w:rsid w:val="00362139"/>
    <w:rsid w:val="00362972"/>
    <w:rsid w:val="00364ECB"/>
    <w:rsid w:val="0036674E"/>
    <w:rsid w:val="003709DC"/>
    <w:rsid w:val="00372501"/>
    <w:rsid w:val="0037269D"/>
    <w:rsid w:val="00372EB9"/>
    <w:rsid w:val="0037399B"/>
    <w:rsid w:val="0037463B"/>
    <w:rsid w:val="003763C3"/>
    <w:rsid w:val="00376CB9"/>
    <w:rsid w:val="00381A3A"/>
    <w:rsid w:val="00382703"/>
    <w:rsid w:val="00383A4F"/>
    <w:rsid w:val="00383E40"/>
    <w:rsid w:val="003862BA"/>
    <w:rsid w:val="003863EB"/>
    <w:rsid w:val="00386623"/>
    <w:rsid w:val="00386D19"/>
    <w:rsid w:val="003877EC"/>
    <w:rsid w:val="003913D9"/>
    <w:rsid w:val="003944F9"/>
    <w:rsid w:val="003964B8"/>
    <w:rsid w:val="00396B79"/>
    <w:rsid w:val="00396FBB"/>
    <w:rsid w:val="003A02D5"/>
    <w:rsid w:val="003A1ACB"/>
    <w:rsid w:val="003A42B0"/>
    <w:rsid w:val="003A57D9"/>
    <w:rsid w:val="003A786E"/>
    <w:rsid w:val="003B16CE"/>
    <w:rsid w:val="003B1985"/>
    <w:rsid w:val="003B20BD"/>
    <w:rsid w:val="003B2C52"/>
    <w:rsid w:val="003B3833"/>
    <w:rsid w:val="003B3BD5"/>
    <w:rsid w:val="003B47A1"/>
    <w:rsid w:val="003B4A0F"/>
    <w:rsid w:val="003B52D2"/>
    <w:rsid w:val="003B5D55"/>
    <w:rsid w:val="003C369E"/>
    <w:rsid w:val="003C4383"/>
    <w:rsid w:val="003C4EE5"/>
    <w:rsid w:val="003C58E4"/>
    <w:rsid w:val="003C6119"/>
    <w:rsid w:val="003C7BF2"/>
    <w:rsid w:val="003D0ADE"/>
    <w:rsid w:val="003D22B7"/>
    <w:rsid w:val="003D29B2"/>
    <w:rsid w:val="003D3354"/>
    <w:rsid w:val="003D37CA"/>
    <w:rsid w:val="003D3822"/>
    <w:rsid w:val="003D49BC"/>
    <w:rsid w:val="003D6695"/>
    <w:rsid w:val="003D6C54"/>
    <w:rsid w:val="003D79A7"/>
    <w:rsid w:val="003E0313"/>
    <w:rsid w:val="003E036E"/>
    <w:rsid w:val="003E1859"/>
    <w:rsid w:val="003E3851"/>
    <w:rsid w:val="003E5556"/>
    <w:rsid w:val="003E6AAD"/>
    <w:rsid w:val="003E7367"/>
    <w:rsid w:val="003E7A63"/>
    <w:rsid w:val="003E7CA5"/>
    <w:rsid w:val="003F064A"/>
    <w:rsid w:val="003F098B"/>
    <w:rsid w:val="003F1B85"/>
    <w:rsid w:val="003F1C9C"/>
    <w:rsid w:val="003F1EA8"/>
    <w:rsid w:val="003F25A3"/>
    <w:rsid w:val="003F3AF7"/>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1E63"/>
    <w:rsid w:val="00423F5C"/>
    <w:rsid w:val="00424351"/>
    <w:rsid w:val="004267A8"/>
    <w:rsid w:val="00426D25"/>
    <w:rsid w:val="00426D5E"/>
    <w:rsid w:val="00427775"/>
    <w:rsid w:val="00427BE1"/>
    <w:rsid w:val="00430B18"/>
    <w:rsid w:val="00430C2A"/>
    <w:rsid w:val="00430EB8"/>
    <w:rsid w:val="00432987"/>
    <w:rsid w:val="004332EA"/>
    <w:rsid w:val="004337E2"/>
    <w:rsid w:val="00433A8D"/>
    <w:rsid w:val="004368C7"/>
    <w:rsid w:val="004372DC"/>
    <w:rsid w:val="004377EB"/>
    <w:rsid w:val="00437FF1"/>
    <w:rsid w:val="00441C30"/>
    <w:rsid w:val="00442113"/>
    <w:rsid w:val="004425DE"/>
    <w:rsid w:val="00442A82"/>
    <w:rsid w:val="00444905"/>
    <w:rsid w:val="0044589B"/>
    <w:rsid w:val="004463FF"/>
    <w:rsid w:val="00447E59"/>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E0F"/>
    <w:rsid w:val="00463B24"/>
    <w:rsid w:val="00465302"/>
    <w:rsid w:val="00465E50"/>
    <w:rsid w:val="004705EB"/>
    <w:rsid w:val="0047080D"/>
    <w:rsid w:val="00470A67"/>
    <w:rsid w:val="00473E7F"/>
    <w:rsid w:val="00475161"/>
    <w:rsid w:val="0047651C"/>
    <w:rsid w:val="00476535"/>
    <w:rsid w:val="004778FA"/>
    <w:rsid w:val="00480FDD"/>
    <w:rsid w:val="00481B6E"/>
    <w:rsid w:val="00481D5C"/>
    <w:rsid w:val="004820C6"/>
    <w:rsid w:val="00482356"/>
    <w:rsid w:val="00482F83"/>
    <w:rsid w:val="004843C1"/>
    <w:rsid w:val="004843C6"/>
    <w:rsid w:val="00484A6E"/>
    <w:rsid w:val="00484BCD"/>
    <w:rsid w:val="004857F6"/>
    <w:rsid w:val="00486E79"/>
    <w:rsid w:val="00487035"/>
    <w:rsid w:val="004879E0"/>
    <w:rsid w:val="0049054E"/>
    <w:rsid w:val="004907C7"/>
    <w:rsid w:val="0049097C"/>
    <w:rsid w:val="00491E56"/>
    <w:rsid w:val="00492AB6"/>
    <w:rsid w:val="004936FB"/>
    <w:rsid w:val="00493F5B"/>
    <w:rsid w:val="0049417E"/>
    <w:rsid w:val="00494780"/>
    <w:rsid w:val="004967BC"/>
    <w:rsid w:val="004A0C6C"/>
    <w:rsid w:val="004A659A"/>
    <w:rsid w:val="004A6C50"/>
    <w:rsid w:val="004B132D"/>
    <w:rsid w:val="004B2EA4"/>
    <w:rsid w:val="004B32AB"/>
    <w:rsid w:val="004B5F26"/>
    <w:rsid w:val="004B73B1"/>
    <w:rsid w:val="004C062C"/>
    <w:rsid w:val="004C089F"/>
    <w:rsid w:val="004C1D75"/>
    <w:rsid w:val="004C2928"/>
    <w:rsid w:val="004C3279"/>
    <w:rsid w:val="004C3594"/>
    <w:rsid w:val="004C35F3"/>
    <w:rsid w:val="004C3E15"/>
    <w:rsid w:val="004C5D08"/>
    <w:rsid w:val="004C6B62"/>
    <w:rsid w:val="004C7A5B"/>
    <w:rsid w:val="004D0AE6"/>
    <w:rsid w:val="004D1B0E"/>
    <w:rsid w:val="004D21B4"/>
    <w:rsid w:val="004D2987"/>
    <w:rsid w:val="004D5752"/>
    <w:rsid w:val="004D628D"/>
    <w:rsid w:val="004D6854"/>
    <w:rsid w:val="004D6945"/>
    <w:rsid w:val="004D7480"/>
    <w:rsid w:val="004D7A66"/>
    <w:rsid w:val="004E1FCD"/>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1D07"/>
    <w:rsid w:val="00502FB1"/>
    <w:rsid w:val="0050414E"/>
    <w:rsid w:val="00504CFD"/>
    <w:rsid w:val="005052D6"/>
    <w:rsid w:val="00506A31"/>
    <w:rsid w:val="005072F4"/>
    <w:rsid w:val="00510D43"/>
    <w:rsid w:val="0051167E"/>
    <w:rsid w:val="00511EAD"/>
    <w:rsid w:val="005152B6"/>
    <w:rsid w:val="00515BF7"/>
    <w:rsid w:val="00516395"/>
    <w:rsid w:val="005178B0"/>
    <w:rsid w:val="00517CF6"/>
    <w:rsid w:val="00517D75"/>
    <w:rsid w:val="005211CD"/>
    <w:rsid w:val="00521486"/>
    <w:rsid w:val="005240F4"/>
    <w:rsid w:val="005243B8"/>
    <w:rsid w:val="00524CB3"/>
    <w:rsid w:val="00524F8B"/>
    <w:rsid w:val="00525802"/>
    <w:rsid w:val="00526D25"/>
    <w:rsid w:val="00530213"/>
    <w:rsid w:val="00530E33"/>
    <w:rsid w:val="005330E4"/>
    <w:rsid w:val="0053532F"/>
    <w:rsid w:val="005354D4"/>
    <w:rsid w:val="00535AAE"/>
    <w:rsid w:val="005379BB"/>
    <w:rsid w:val="00540DF6"/>
    <w:rsid w:val="00543586"/>
    <w:rsid w:val="005440F4"/>
    <w:rsid w:val="00544E33"/>
    <w:rsid w:val="0054584E"/>
    <w:rsid w:val="00545C20"/>
    <w:rsid w:val="00545DDD"/>
    <w:rsid w:val="00546025"/>
    <w:rsid w:val="00546A46"/>
    <w:rsid w:val="0054711A"/>
    <w:rsid w:val="0055041A"/>
    <w:rsid w:val="005507DF"/>
    <w:rsid w:val="00551539"/>
    <w:rsid w:val="0055287A"/>
    <w:rsid w:val="00552A15"/>
    <w:rsid w:val="00553929"/>
    <w:rsid w:val="005546F9"/>
    <w:rsid w:val="00554887"/>
    <w:rsid w:val="00554954"/>
    <w:rsid w:val="00554C59"/>
    <w:rsid w:val="005553D4"/>
    <w:rsid w:val="00556488"/>
    <w:rsid w:val="00556D92"/>
    <w:rsid w:val="00557CAA"/>
    <w:rsid w:val="00560164"/>
    <w:rsid w:val="005615F4"/>
    <w:rsid w:val="00561F66"/>
    <w:rsid w:val="00567274"/>
    <w:rsid w:val="00567E45"/>
    <w:rsid w:val="005715A7"/>
    <w:rsid w:val="00571DF3"/>
    <w:rsid w:val="00572FCA"/>
    <w:rsid w:val="00573928"/>
    <w:rsid w:val="00574153"/>
    <w:rsid w:val="005745B6"/>
    <w:rsid w:val="005761F2"/>
    <w:rsid w:val="00576A17"/>
    <w:rsid w:val="00577017"/>
    <w:rsid w:val="00577C17"/>
    <w:rsid w:val="00580719"/>
    <w:rsid w:val="00580CAF"/>
    <w:rsid w:val="0058189D"/>
    <w:rsid w:val="00582BB2"/>
    <w:rsid w:val="00584099"/>
    <w:rsid w:val="005862FA"/>
    <w:rsid w:val="00586F59"/>
    <w:rsid w:val="0059059C"/>
    <w:rsid w:val="00590F4F"/>
    <w:rsid w:val="005916C8"/>
    <w:rsid w:val="005917C3"/>
    <w:rsid w:val="005920BB"/>
    <w:rsid w:val="005936E7"/>
    <w:rsid w:val="005948AB"/>
    <w:rsid w:val="00594BDE"/>
    <w:rsid w:val="0059518E"/>
    <w:rsid w:val="00595B38"/>
    <w:rsid w:val="005960C5"/>
    <w:rsid w:val="005962AE"/>
    <w:rsid w:val="005A077D"/>
    <w:rsid w:val="005A0EF8"/>
    <w:rsid w:val="005A1031"/>
    <w:rsid w:val="005A37CF"/>
    <w:rsid w:val="005A4EE3"/>
    <w:rsid w:val="005A51E4"/>
    <w:rsid w:val="005A53C6"/>
    <w:rsid w:val="005A5D42"/>
    <w:rsid w:val="005A5DDD"/>
    <w:rsid w:val="005A6408"/>
    <w:rsid w:val="005A6B97"/>
    <w:rsid w:val="005A70DF"/>
    <w:rsid w:val="005A778B"/>
    <w:rsid w:val="005B1CD7"/>
    <w:rsid w:val="005B217D"/>
    <w:rsid w:val="005B2644"/>
    <w:rsid w:val="005B416B"/>
    <w:rsid w:val="005B54E8"/>
    <w:rsid w:val="005B7270"/>
    <w:rsid w:val="005B7FE7"/>
    <w:rsid w:val="005C088E"/>
    <w:rsid w:val="005C0D12"/>
    <w:rsid w:val="005C2799"/>
    <w:rsid w:val="005C2CD9"/>
    <w:rsid w:val="005C73D8"/>
    <w:rsid w:val="005C73F0"/>
    <w:rsid w:val="005C7B92"/>
    <w:rsid w:val="005D0569"/>
    <w:rsid w:val="005D14EA"/>
    <w:rsid w:val="005D186D"/>
    <w:rsid w:val="005D1B3A"/>
    <w:rsid w:val="005D2BFF"/>
    <w:rsid w:val="005D320A"/>
    <w:rsid w:val="005D3740"/>
    <w:rsid w:val="005D38D2"/>
    <w:rsid w:val="005D3CFA"/>
    <w:rsid w:val="005D434B"/>
    <w:rsid w:val="005D4978"/>
    <w:rsid w:val="005D4BE1"/>
    <w:rsid w:val="005D5AEB"/>
    <w:rsid w:val="005D5D6C"/>
    <w:rsid w:val="005D6468"/>
    <w:rsid w:val="005D6EFB"/>
    <w:rsid w:val="005E1DBF"/>
    <w:rsid w:val="005E2292"/>
    <w:rsid w:val="005E265A"/>
    <w:rsid w:val="005E3263"/>
    <w:rsid w:val="005E3529"/>
    <w:rsid w:val="005E3ACB"/>
    <w:rsid w:val="005E4A2D"/>
    <w:rsid w:val="005E7A01"/>
    <w:rsid w:val="005F02FA"/>
    <w:rsid w:val="005F056D"/>
    <w:rsid w:val="005F0E3B"/>
    <w:rsid w:val="005F0F19"/>
    <w:rsid w:val="005F242B"/>
    <w:rsid w:val="005F3C61"/>
    <w:rsid w:val="005F4C40"/>
    <w:rsid w:val="005F4EA3"/>
    <w:rsid w:val="005F5A74"/>
    <w:rsid w:val="005F67F0"/>
    <w:rsid w:val="005F6E26"/>
    <w:rsid w:val="005F7BA8"/>
    <w:rsid w:val="00600CAE"/>
    <w:rsid w:val="00601E59"/>
    <w:rsid w:val="006035C1"/>
    <w:rsid w:val="0060695C"/>
    <w:rsid w:val="006075DE"/>
    <w:rsid w:val="006100A5"/>
    <w:rsid w:val="00611818"/>
    <w:rsid w:val="0061214C"/>
    <w:rsid w:val="00612993"/>
    <w:rsid w:val="00612C05"/>
    <w:rsid w:val="006159A3"/>
    <w:rsid w:val="00616294"/>
    <w:rsid w:val="006177A1"/>
    <w:rsid w:val="00617E12"/>
    <w:rsid w:val="00621460"/>
    <w:rsid w:val="0062173E"/>
    <w:rsid w:val="0062371B"/>
    <w:rsid w:val="00623A45"/>
    <w:rsid w:val="006261A3"/>
    <w:rsid w:val="0062663E"/>
    <w:rsid w:val="006276C0"/>
    <w:rsid w:val="00627D61"/>
    <w:rsid w:val="00630A1D"/>
    <w:rsid w:val="00630C0C"/>
    <w:rsid w:val="00631A8A"/>
    <w:rsid w:val="00633D08"/>
    <w:rsid w:val="00634654"/>
    <w:rsid w:val="00634DB0"/>
    <w:rsid w:val="00635A6B"/>
    <w:rsid w:val="00635D64"/>
    <w:rsid w:val="006363CA"/>
    <w:rsid w:val="00642C8C"/>
    <w:rsid w:val="00643A5C"/>
    <w:rsid w:val="00643DF9"/>
    <w:rsid w:val="00644D48"/>
    <w:rsid w:val="00646BD2"/>
    <w:rsid w:val="00647F59"/>
    <w:rsid w:val="006505C5"/>
    <w:rsid w:val="00651666"/>
    <w:rsid w:val="006519F8"/>
    <w:rsid w:val="00652F72"/>
    <w:rsid w:val="00653F8E"/>
    <w:rsid w:val="0065426E"/>
    <w:rsid w:val="00655ECD"/>
    <w:rsid w:val="00656547"/>
    <w:rsid w:val="00660CD4"/>
    <w:rsid w:val="0066216C"/>
    <w:rsid w:val="00662D74"/>
    <w:rsid w:val="00663497"/>
    <w:rsid w:val="00666417"/>
    <w:rsid w:val="0066655D"/>
    <w:rsid w:val="00666BBC"/>
    <w:rsid w:val="00666D4E"/>
    <w:rsid w:val="00667D98"/>
    <w:rsid w:val="00670FDF"/>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2DA6"/>
    <w:rsid w:val="006931FF"/>
    <w:rsid w:val="00693309"/>
    <w:rsid w:val="00693EF0"/>
    <w:rsid w:val="00695DD1"/>
    <w:rsid w:val="006964F3"/>
    <w:rsid w:val="00697404"/>
    <w:rsid w:val="006A0E8F"/>
    <w:rsid w:val="006A1A87"/>
    <w:rsid w:val="006A2296"/>
    <w:rsid w:val="006A2499"/>
    <w:rsid w:val="006A25D4"/>
    <w:rsid w:val="006A3FF2"/>
    <w:rsid w:val="006A4EE7"/>
    <w:rsid w:val="006B125A"/>
    <w:rsid w:val="006B1872"/>
    <w:rsid w:val="006B41A3"/>
    <w:rsid w:val="006B43B8"/>
    <w:rsid w:val="006B6641"/>
    <w:rsid w:val="006B6856"/>
    <w:rsid w:val="006B6981"/>
    <w:rsid w:val="006B794C"/>
    <w:rsid w:val="006C0361"/>
    <w:rsid w:val="006C226F"/>
    <w:rsid w:val="006C3421"/>
    <w:rsid w:val="006C3B84"/>
    <w:rsid w:val="006C504B"/>
    <w:rsid w:val="006C6F62"/>
    <w:rsid w:val="006C748E"/>
    <w:rsid w:val="006C7B4F"/>
    <w:rsid w:val="006D03E5"/>
    <w:rsid w:val="006D2EE6"/>
    <w:rsid w:val="006D3D67"/>
    <w:rsid w:val="006D44F2"/>
    <w:rsid w:val="006D5FE4"/>
    <w:rsid w:val="006D65B3"/>
    <w:rsid w:val="006D7177"/>
    <w:rsid w:val="006D7A0F"/>
    <w:rsid w:val="006E1299"/>
    <w:rsid w:val="006E12D1"/>
    <w:rsid w:val="006E27CE"/>
    <w:rsid w:val="006E3D1A"/>
    <w:rsid w:val="006E3D91"/>
    <w:rsid w:val="006E494A"/>
    <w:rsid w:val="006E4BB0"/>
    <w:rsid w:val="006E61F4"/>
    <w:rsid w:val="006E74B7"/>
    <w:rsid w:val="006E790A"/>
    <w:rsid w:val="006F0580"/>
    <w:rsid w:val="006F1518"/>
    <w:rsid w:val="006F18DC"/>
    <w:rsid w:val="006F29C5"/>
    <w:rsid w:val="006F2B9B"/>
    <w:rsid w:val="006F2F25"/>
    <w:rsid w:val="006F400E"/>
    <w:rsid w:val="006F53FB"/>
    <w:rsid w:val="006F6599"/>
    <w:rsid w:val="006F6F45"/>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4"/>
    <w:rsid w:val="00712E9B"/>
    <w:rsid w:val="00713524"/>
    <w:rsid w:val="00715C59"/>
    <w:rsid w:val="0071671D"/>
    <w:rsid w:val="00717690"/>
    <w:rsid w:val="00717986"/>
    <w:rsid w:val="00721D3B"/>
    <w:rsid w:val="007221B9"/>
    <w:rsid w:val="00722A44"/>
    <w:rsid w:val="00727050"/>
    <w:rsid w:val="00730F55"/>
    <w:rsid w:val="00731D38"/>
    <w:rsid w:val="007321F8"/>
    <w:rsid w:val="00733490"/>
    <w:rsid w:val="00734313"/>
    <w:rsid w:val="0073541A"/>
    <w:rsid w:val="00735C60"/>
    <w:rsid w:val="00735D80"/>
    <w:rsid w:val="00736C66"/>
    <w:rsid w:val="00736DF6"/>
    <w:rsid w:val="0073724A"/>
    <w:rsid w:val="007408F4"/>
    <w:rsid w:val="00741229"/>
    <w:rsid w:val="00742E7B"/>
    <w:rsid w:val="00743F49"/>
    <w:rsid w:val="00744C3C"/>
    <w:rsid w:val="00745B28"/>
    <w:rsid w:val="00746ECC"/>
    <w:rsid w:val="00750E65"/>
    <w:rsid w:val="007518C9"/>
    <w:rsid w:val="00751952"/>
    <w:rsid w:val="00753710"/>
    <w:rsid w:val="007557A0"/>
    <w:rsid w:val="00756109"/>
    <w:rsid w:val="0075786E"/>
    <w:rsid w:val="0076107D"/>
    <w:rsid w:val="0076139A"/>
    <w:rsid w:val="00761500"/>
    <w:rsid w:val="00763AD9"/>
    <w:rsid w:val="00763B3F"/>
    <w:rsid w:val="00766264"/>
    <w:rsid w:val="007668E6"/>
    <w:rsid w:val="00766A19"/>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3CF1"/>
    <w:rsid w:val="00794C3E"/>
    <w:rsid w:val="007956B3"/>
    <w:rsid w:val="0079688A"/>
    <w:rsid w:val="007A1387"/>
    <w:rsid w:val="007A2FA8"/>
    <w:rsid w:val="007A3900"/>
    <w:rsid w:val="007A3D49"/>
    <w:rsid w:val="007A48BB"/>
    <w:rsid w:val="007A4A2A"/>
    <w:rsid w:val="007A4F57"/>
    <w:rsid w:val="007A51C7"/>
    <w:rsid w:val="007A59FC"/>
    <w:rsid w:val="007A6018"/>
    <w:rsid w:val="007A657C"/>
    <w:rsid w:val="007A6920"/>
    <w:rsid w:val="007A7815"/>
    <w:rsid w:val="007A7CEE"/>
    <w:rsid w:val="007B003F"/>
    <w:rsid w:val="007B01AE"/>
    <w:rsid w:val="007B02E2"/>
    <w:rsid w:val="007B25F6"/>
    <w:rsid w:val="007B2C87"/>
    <w:rsid w:val="007B2D8D"/>
    <w:rsid w:val="007B3017"/>
    <w:rsid w:val="007B3BC1"/>
    <w:rsid w:val="007B4A5A"/>
    <w:rsid w:val="007B4BDD"/>
    <w:rsid w:val="007B4C5F"/>
    <w:rsid w:val="007B594D"/>
    <w:rsid w:val="007B652F"/>
    <w:rsid w:val="007B6FEB"/>
    <w:rsid w:val="007B7B14"/>
    <w:rsid w:val="007C0780"/>
    <w:rsid w:val="007C1D4A"/>
    <w:rsid w:val="007C1EE1"/>
    <w:rsid w:val="007C2FA0"/>
    <w:rsid w:val="007C35A7"/>
    <w:rsid w:val="007C3C61"/>
    <w:rsid w:val="007C4684"/>
    <w:rsid w:val="007C54BA"/>
    <w:rsid w:val="007C5B04"/>
    <w:rsid w:val="007C611C"/>
    <w:rsid w:val="007C64ED"/>
    <w:rsid w:val="007C6EE7"/>
    <w:rsid w:val="007D0A71"/>
    <w:rsid w:val="007D1078"/>
    <w:rsid w:val="007D2263"/>
    <w:rsid w:val="007D2B77"/>
    <w:rsid w:val="007D2BCD"/>
    <w:rsid w:val="007D2DC3"/>
    <w:rsid w:val="007D2FA5"/>
    <w:rsid w:val="007D3411"/>
    <w:rsid w:val="007D39B5"/>
    <w:rsid w:val="007D4C0B"/>
    <w:rsid w:val="007D6181"/>
    <w:rsid w:val="007D6390"/>
    <w:rsid w:val="007D7386"/>
    <w:rsid w:val="007D7526"/>
    <w:rsid w:val="007D7A42"/>
    <w:rsid w:val="007D7AFA"/>
    <w:rsid w:val="007E11F4"/>
    <w:rsid w:val="007E24F7"/>
    <w:rsid w:val="007E4F2B"/>
    <w:rsid w:val="007E6672"/>
    <w:rsid w:val="007E68E4"/>
    <w:rsid w:val="007E7F32"/>
    <w:rsid w:val="007F012E"/>
    <w:rsid w:val="007F0BBF"/>
    <w:rsid w:val="007F0DDF"/>
    <w:rsid w:val="007F1808"/>
    <w:rsid w:val="007F18FA"/>
    <w:rsid w:val="007F223F"/>
    <w:rsid w:val="007F29CB"/>
    <w:rsid w:val="007F2C03"/>
    <w:rsid w:val="007F3A04"/>
    <w:rsid w:val="007F3EF0"/>
    <w:rsid w:val="007F5555"/>
    <w:rsid w:val="007F58D9"/>
    <w:rsid w:val="007F6A00"/>
    <w:rsid w:val="007F7BBF"/>
    <w:rsid w:val="007F7F33"/>
    <w:rsid w:val="0080052A"/>
    <w:rsid w:val="008006A6"/>
    <w:rsid w:val="00802509"/>
    <w:rsid w:val="00804212"/>
    <w:rsid w:val="00804A9A"/>
    <w:rsid w:val="00805586"/>
    <w:rsid w:val="00805B91"/>
    <w:rsid w:val="00810C4E"/>
    <w:rsid w:val="00811F59"/>
    <w:rsid w:val="0081302A"/>
    <w:rsid w:val="00813F3A"/>
    <w:rsid w:val="00815DED"/>
    <w:rsid w:val="00815E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38B"/>
    <w:rsid w:val="008374BC"/>
    <w:rsid w:val="0083773E"/>
    <w:rsid w:val="00837D3F"/>
    <w:rsid w:val="00840335"/>
    <w:rsid w:val="00841117"/>
    <w:rsid w:val="008418C9"/>
    <w:rsid w:val="00841EDA"/>
    <w:rsid w:val="008422DA"/>
    <w:rsid w:val="00842E09"/>
    <w:rsid w:val="0084325B"/>
    <w:rsid w:val="00844246"/>
    <w:rsid w:val="00844B47"/>
    <w:rsid w:val="00846457"/>
    <w:rsid w:val="0084767B"/>
    <w:rsid w:val="00850148"/>
    <w:rsid w:val="008507CE"/>
    <w:rsid w:val="008525E6"/>
    <w:rsid w:val="008526FB"/>
    <w:rsid w:val="0085276A"/>
    <w:rsid w:val="00852924"/>
    <w:rsid w:val="00852D70"/>
    <w:rsid w:val="00853127"/>
    <w:rsid w:val="0085316A"/>
    <w:rsid w:val="00853186"/>
    <w:rsid w:val="00854407"/>
    <w:rsid w:val="0085523F"/>
    <w:rsid w:val="008559BA"/>
    <w:rsid w:val="00860593"/>
    <w:rsid w:val="008612FC"/>
    <w:rsid w:val="008656D2"/>
    <w:rsid w:val="0086578B"/>
    <w:rsid w:val="00867089"/>
    <w:rsid w:val="008679D4"/>
    <w:rsid w:val="00867A9E"/>
    <w:rsid w:val="0087190A"/>
    <w:rsid w:val="00871A81"/>
    <w:rsid w:val="00871F26"/>
    <w:rsid w:val="0087267E"/>
    <w:rsid w:val="00872C41"/>
    <w:rsid w:val="008736EC"/>
    <w:rsid w:val="00873C78"/>
    <w:rsid w:val="0087487B"/>
    <w:rsid w:val="00874B5B"/>
    <w:rsid w:val="00874F09"/>
    <w:rsid w:val="00875996"/>
    <w:rsid w:val="00877427"/>
    <w:rsid w:val="00877D5E"/>
    <w:rsid w:val="00880026"/>
    <w:rsid w:val="008800DC"/>
    <w:rsid w:val="00880AD2"/>
    <w:rsid w:val="00881737"/>
    <w:rsid w:val="00882BEA"/>
    <w:rsid w:val="00882DDC"/>
    <w:rsid w:val="00884E15"/>
    <w:rsid w:val="00890E5D"/>
    <w:rsid w:val="00891A83"/>
    <w:rsid w:val="00892854"/>
    <w:rsid w:val="00894F58"/>
    <w:rsid w:val="008954A8"/>
    <w:rsid w:val="00895B37"/>
    <w:rsid w:val="008962FE"/>
    <w:rsid w:val="0089683B"/>
    <w:rsid w:val="008969BD"/>
    <w:rsid w:val="0089722C"/>
    <w:rsid w:val="00897474"/>
    <w:rsid w:val="00897DE9"/>
    <w:rsid w:val="008A0470"/>
    <w:rsid w:val="008A2A3E"/>
    <w:rsid w:val="008A3650"/>
    <w:rsid w:val="008A486A"/>
    <w:rsid w:val="008A59AA"/>
    <w:rsid w:val="008A602B"/>
    <w:rsid w:val="008A6F4F"/>
    <w:rsid w:val="008A7499"/>
    <w:rsid w:val="008B0E10"/>
    <w:rsid w:val="008B103D"/>
    <w:rsid w:val="008B2C38"/>
    <w:rsid w:val="008B4507"/>
    <w:rsid w:val="008B460E"/>
    <w:rsid w:val="008B5C76"/>
    <w:rsid w:val="008B7C40"/>
    <w:rsid w:val="008C4A99"/>
    <w:rsid w:val="008D0466"/>
    <w:rsid w:val="008D148C"/>
    <w:rsid w:val="008D253A"/>
    <w:rsid w:val="008D25AE"/>
    <w:rsid w:val="008D2C45"/>
    <w:rsid w:val="008D3223"/>
    <w:rsid w:val="008D3746"/>
    <w:rsid w:val="008D4875"/>
    <w:rsid w:val="008D50B8"/>
    <w:rsid w:val="008D5E4B"/>
    <w:rsid w:val="008D7020"/>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8F6"/>
    <w:rsid w:val="00910E21"/>
    <w:rsid w:val="00910EAD"/>
    <w:rsid w:val="00911077"/>
    <w:rsid w:val="0091238C"/>
    <w:rsid w:val="00914474"/>
    <w:rsid w:val="00915FC8"/>
    <w:rsid w:val="009176D9"/>
    <w:rsid w:val="00917B27"/>
    <w:rsid w:val="00917C34"/>
    <w:rsid w:val="00920805"/>
    <w:rsid w:val="00920ABF"/>
    <w:rsid w:val="00920F1F"/>
    <w:rsid w:val="00922381"/>
    <w:rsid w:val="00923F29"/>
    <w:rsid w:val="00924A20"/>
    <w:rsid w:val="00925F09"/>
    <w:rsid w:val="009274AF"/>
    <w:rsid w:val="009306AC"/>
    <w:rsid w:val="00932616"/>
    <w:rsid w:val="00933A99"/>
    <w:rsid w:val="00934B48"/>
    <w:rsid w:val="00934D5D"/>
    <w:rsid w:val="009367E8"/>
    <w:rsid w:val="00937BD5"/>
    <w:rsid w:val="0094044C"/>
    <w:rsid w:val="00940739"/>
    <w:rsid w:val="009424C0"/>
    <w:rsid w:val="00944338"/>
    <w:rsid w:val="009443A3"/>
    <w:rsid w:val="00944DDB"/>
    <w:rsid w:val="00945874"/>
    <w:rsid w:val="009468DF"/>
    <w:rsid w:val="00946C93"/>
    <w:rsid w:val="009504C6"/>
    <w:rsid w:val="0095138A"/>
    <w:rsid w:val="009515B4"/>
    <w:rsid w:val="009521F2"/>
    <w:rsid w:val="00953072"/>
    <w:rsid w:val="0095375D"/>
    <w:rsid w:val="009544FB"/>
    <w:rsid w:val="009549A1"/>
    <w:rsid w:val="00955867"/>
    <w:rsid w:val="00955F61"/>
    <w:rsid w:val="009568E6"/>
    <w:rsid w:val="00957296"/>
    <w:rsid w:val="00960BCE"/>
    <w:rsid w:val="00960DF8"/>
    <w:rsid w:val="00961BB8"/>
    <w:rsid w:val="009625F5"/>
    <w:rsid w:val="00963CB0"/>
    <w:rsid w:val="00963FEB"/>
    <w:rsid w:val="00970DCE"/>
    <w:rsid w:val="00972E78"/>
    <w:rsid w:val="00973322"/>
    <w:rsid w:val="00974145"/>
    <w:rsid w:val="00975441"/>
    <w:rsid w:val="00975669"/>
    <w:rsid w:val="00977CE0"/>
    <w:rsid w:val="00980166"/>
    <w:rsid w:val="009817C8"/>
    <w:rsid w:val="00982276"/>
    <w:rsid w:val="00982A84"/>
    <w:rsid w:val="00982D0C"/>
    <w:rsid w:val="00982DA9"/>
    <w:rsid w:val="00982E23"/>
    <w:rsid w:val="00983621"/>
    <w:rsid w:val="0098371F"/>
    <w:rsid w:val="00983EAE"/>
    <w:rsid w:val="009857FD"/>
    <w:rsid w:val="00985E16"/>
    <w:rsid w:val="00986963"/>
    <w:rsid w:val="00990A4E"/>
    <w:rsid w:val="009940A8"/>
    <w:rsid w:val="00994517"/>
    <w:rsid w:val="00995AE1"/>
    <w:rsid w:val="00996EED"/>
    <w:rsid w:val="009A0FCC"/>
    <w:rsid w:val="009A21E5"/>
    <w:rsid w:val="009A291F"/>
    <w:rsid w:val="009A2F48"/>
    <w:rsid w:val="009A4EA6"/>
    <w:rsid w:val="009A53B7"/>
    <w:rsid w:val="009A5F35"/>
    <w:rsid w:val="009A6458"/>
    <w:rsid w:val="009A69D3"/>
    <w:rsid w:val="009A6DC9"/>
    <w:rsid w:val="009A7AA3"/>
    <w:rsid w:val="009B107F"/>
    <w:rsid w:val="009B1A59"/>
    <w:rsid w:val="009B1AAC"/>
    <w:rsid w:val="009B244D"/>
    <w:rsid w:val="009B2F8C"/>
    <w:rsid w:val="009B38E8"/>
    <w:rsid w:val="009B3C83"/>
    <w:rsid w:val="009B407B"/>
    <w:rsid w:val="009B4279"/>
    <w:rsid w:val="009B429B"/>
    <w:rsid w:val="009B49C1"/>
    <w:rsid w:val="009B5B6D"/>
    <w:rsid w:val="009B5FB2"/>
    <w:rsid w:val="009C0C4D"/>
    <w:rsid w:val="009C1D41"/>
    <w:rsid w:val="009C4EA2"/>
    <w:rsid w:val="009C5D11"/>
    <w:rsid w:val="009C6C65"/>
    <w:rsid w:val="009D0348"/>
    <w:rsid w:val="009D1603"/>
    <w:rsid w:val="009D33F6"/>
    <w:rsid w:val="009D36ED"/>
    <w:rsid w:val="009D3BF6"/>
    <w:rsid w:val="009D3FC1"/>
    <w:rsid w:val="009D3FF0"/>
    <w:rsid w:val="009D500E"/>
    <w:rsid w:val="009D5035"/>
    <w:rsid w:val="009D75A8"/>
    <w:rsid w:val="009D75F2"/>
    <w:rsid w:val="009E0727"/>
    <w:rsid w:val="009E118B"/>
    <w:rsid w:val="009E25DD"/>
    <w:rsid w:val="009E3B97"/>
    <w:rsid w:val="009E443C"/>
    <w:rsid w:val="009E5762"/>
    <w:rsid w:val="009E59A2"/>
    <w:rsid w:val="009E7823"/>
    <w:rsid w:val="009E7FA1"/>
    <w:rsid w:val="009F0D04"/>
    <w:rsid w:val="009F3027"/>
    <w:rsid w:val="009F350D"/>
    <w:rsid w:val="009F4460"/>
    <w:rsid w:val="009F5243"/>
    <w:rsid w:val="009F537C"/>
    <w:rsid w:val="009F5B19"/>
    <w:rsid w:val="00A0077D"/>
    <w:rsid w:val="00A01161"/>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50E"/>
    <w:rsid w:val="00A148FB"/>
    <w:rsid w:val="00A14CF2"/>
    <w:rsid w:val="00A157D2"/>
    <w:rsid w:val="00A15B6E"/>
    <w:rsid w:val="00A160E7"/>
    <w:rsid w:val="00A17142"/>
    <w:rsid w:val="00A17860"/>
    <w:rsid w:val="00A17AFA"/>
    <w:rsid w:val="00A20118"/>
    <w:rsid w:val="00A2145F"/>
    <w:rsid w:val="00A21CEA"/>
    <w:rsid w:val="00A22DA0"/>
    <w:rsid w:val="00A2364F"/>
    <w:rsid w:val="00A24360"/>
    <w:rsid w:val="00A243C8"/>
    <w:rsid w:val="00A24D89"/>
    <w:rsid w:val="00A25C10"/>
    <w:rsid w:val="00A25C15"/>
    <w:rsid w:val="00A25DAB"/>
    <w:rsid w:val="00A2605C"/>
    <w:rsid w:val="00A27076"/>
    <w:rsid w:val="00A31940"/>
    <w:rsid w:val="00A32D1B"/>
    <w:rsid w:val="00A33CD7"/>
    <w:rsid w:val="00A35475"/>
    <w:rsid w:val="00A354D7"/>
    <w:rsid w:val="00A360D9"/>
    <w:rsid w:val="00A368BE"/>
    <w:rsid w:val="00A37281"/>
    <w:rsid w:val="00A37803"/>
    <w:rsid w:val="00A4517B"/>
    <w:rsid w:val="00A468A1"/>
    <w:rsid w:val="00A469B1"/>
    <w:rsid w:val="00A475FC"/>
    <w:rsid w:val="00A478CA"/>
    <w:rsid w:val="00A50C57"/>
    <w:rsid w:val="00A51FD0"/>
    <w:rsid w:val="00A52EE8"/>
    <w:rsid w:val="00A53BA3"/>
    <w:rsid w:val="00A53CC5"/>
    <w:rsid w:val="00A54824"/>
    <w:rsid w:val="00A560A3"/>
    <w:rsid w:val="00A56225"/>
    <w:rsid w:val="00A56825"/>
    <w:rsid w:val="00A57C6C"/>
    <w:rsid w:val="00A60BD5"/>
    <w:rsid w:val="00A6117E"/>
    <w:rsid w:val="00A61CF8"/>
    <w:rsid w:val="00A628F1"/>
    <w:rsid w:val="00A62F55"/>
    <w:rsid w:val="00A63079"/>
    <w:rsid w:val="00A66365"/>
    <w:rsid w:val="00A6663A"/>
    <w:rsid w:val="00A66654"/>
    <w:rsid w:val="00A673ED"/>
    <w:rsid w:val="00A71841"/>
    <w:rsid w:val="00A72236"/>
    <w:rsid w:val="00A72D15"/>
    <w:rsid w:val="00A73057"/>
    <w:rsid w:val="00A73195"/>
    <w:rsid w:val="00A73A15"/>
    <w:rsid w:val="00A746A7"/>
    <w:rsid w:val="00A74911"/>
    <w:rsid w:val="00A75F92"/>
    <w:rsid w:val="00A76EDE"/>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5C40"/>
    <w:rsid w:val="00A960D3"/>
    <w:rsid w:val="00AA031F"/>
    <w:rsid w:val="00AA0544"/>
    <w:rsid w:val="00AA1F1C"/>
    <w:rsid w:val="00AA2889"/>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C1302"/>
    <w:rsid w:val="00AC2425"/>
    <w:rsid w:val="00AC40F6"/>
    <w:rsid w:val="00AC421E"/>
    <w:rsid w:val="00AC4BC5"/>
    <w:rsid w:val="00AC504E"/>
    <w:rsid w:val="00AC6A88"/>
    <w:rsid w:val="00AC7F06"/>
    <w:rsid w:val="00AD1299"/>
    <w:rsid w:val="00AD29C0"/>
    <w:rsid w:val="00AD2C61"/>
    <w:rsid w:val="00AD34B0"/>
    <w:rsid w:val="00AD3B58"/>
    <w:rsid w:val="00AD3E3D"/>
    <w:rsid w:val="00AD53D8"/>
    <w:rsid w:val="00AD64A9"/>
    <w:rsid w:val="00AD6F6F"/>
    <w:rsid w:val="00AE0FE8"/>
    <w:rsid w:val="00AE2155"/>
    <w:rsid w:val="00AE25BF"/>
    <w:rsid w:val="00AE2B8D"/>
    <w:rsid w:val="00AE4AD9"/>
    <w:rsid w:val="00AE6A15"/>
    <w:rsid w:val="00AE7B28"/>
    <w:rsid w:val="00AF05A8"/>
    <w:rsid w:val="00AF095E"/>
    <w:rsid w:val="00AF189D"/>
    <w:rsid w:val="00AF24C4"/>
    <w:rsid w:val="00AF267A"/>
    <w:rsid w:val="00AF28B3"/>
    <w:rsid w:val="00AF29EF"/>
    <w:rsid w:val="00AF4256"/>
    <w:rsid w:val="00AF51E7"/>
    <w:rsid w:val="00AF660A"/>
    <w:rsid w:val="00AF75F7"/>
    <w:rsid w:val="00AF788E"/>
    <w:rsid w:val="00B0200C"/>
    <w:rsid w:val="00B02529"/>
    <w:rsid w:val="00B033F1"/>
    <w:rsid w:val="00B034CE"/>
    <w:rsid w:val="00B03A2F"/>
    <w:rsid w:val="00B03D47"/>
    <w:rsid w:val="00B0428D"/>
    <w:rsid w:val="00B046BA"/>
    <w:rsid w:val="00B04BDC"/>
    <w:rsid w:val="00B05C1E"/>
    <w:rsid w:val="00B0697A"/>
    <w:rsid w:val="00B07D17"/>
    <w:rsid w:val="00B07F2A"/>
    <w:rsid w:val="00B11C2C"/>
    <w:rsid w:val="00B11D24"/>
    <w:rsid w:val="00B11D46"/>
    <w:rsid w:val="00B1260E"/>
    <w:rsid w:val="00B12C01"/>
    <w:rsid w:val="00B14D9A"/>
    <w:rsid w:val="00B14FC2"/>
    <w:rsid w:val="00B162A6"/>
    <w:rsid w:val="00B176A0"/>
    <w:rsid w:val="00B17FB6"/>
    <w:rsid w:val="00B22843"/>
    <w:rsid w:val="00B22C7A"/>
    <w:rsid w:val="00B233EE"/>
    <w:rsid w:val="00B23614"/>
    <w:rsid w:val="00B24424"/>
    <w:rsid w:val="00B25173"/>
    <w:rsid w:val="00B25489"/>
    <w:rsid w:val="00B25EC8"/>
    <w:rsid w:val="00B25EE5"/>
    <w:rsid w:val="00B27454"/>
    <w:rsid w:val="00B2764B"/>
    <w:rsid w:val="00B320A9"/>
    <w:rsid w:val="00B332A7"/>
    <w:rsid w:val="00B340C4"/>
    <w:rsid w:val="00B3557C"/>
    <w:rsid w:val="00B357E8"/>
    <w:rsid w:val="00B3646D"/>
    <w:rsid w:val="00B37840"/>
    <w:rsid w:val="00B40B1D"/>
    <w:rsid w:val="00B42C01"/>
    <w:rsid w:val="00B42C67"/>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67A46"/>
    <w:rsid w:val="00B67E5E"/>
    <w:rsid w:val="00B72288"/>
    <w:rsid w:val="00B72FF7"/>
    <w:rsid w:val="00B74C35"/>
    <w:rsid w:val="00B753A3"/>
    <w:rsid w:val="00B756D7"/>
    <w:rsid w:val="00B7620D"/>
    <w:rsid w:val="00B762C4"/>
    <w:rsid w:val="00B80E91"/>
    <w:rsid w:val="00B829D1"/>
    <w:rsid w:val="00B82D8B"/>
    <w:rsid w:val="00B83977"/>
    <w:rsid w:val="00B841DE"/>
    <w:rsid w:val="00B85335"/>
    <w:rsid w:val="00B8592D"/>
    <w:rsid w:val="00B86986"/>
    <w:rsid w:val="00B86EA3"/>
    <w:rsid w:val="00B86FD9"/>
    <w:rsid w:val="00B87AEA"/>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371"/>
    <w:rsid w:val="00BA6910"/>
    <w:rsid w:val="00BA6BEC"/>
    <w:rsid w:val="00BB0245"/>
    <w:rsid w:val="00BB1358"/>
    <w:rsid w:val="00BB19EF"/>
    <w:rsid w:val="00BB1A69"/>
    <w:rsid w:val="00BB1EB3"/>
    <w:rsid w:val="00BB2798"/>
    <w:rsid w:val="00BB2B69"/>
    <w:rsid w:val="00BB2FF6"/>
    <w:rsid w:val="00BB36B3"/>
    <w:rsid w:val="00BB6C56"/>
    <w:rsid w:val="00BB7485"/>
    <w:rsid w:val="00BB7D8B"/>
    <w:rsid w:val="00BC0A38"/>
    <w:rsid w:val="00BC1C11"/>
    <w:rsid w:val="00BC2132"/>
    <w:rsid w:val="00BC3954"/>
    <w:rsid w:val="00BC5691"/>
    <w:rsid w:val="00BC5FCA"/>
    <w:rsid w:val="00BC7122"/>
    <w:rsid w:val="00BD00E4"/>
    <w:rsid w:val="00BD0FB1"/>
    <w:rsid w:val="00BD220D"/>
    <w:rsid w:val="00BD5705"/>
    <w:rsid w:val="00BD6F9A"/>
    <w:rsid w:val="00BD75C7"/>
    <w:rsid w:val="00BD7E01"/>
    <w:rsid w:val="00BE0F2F"/>
    <w:rsid w:val="00BE1F0C"/>
    <w:rsid w:val="00BE3227"/>
    <w:rsid w:val="00BE383B"/>
    <w:rsid w:val="00BE4FC0"/>
    <w:rsid w:val="00BE60A7"/>
    <w:rsid w:val="00BF02C3"/>
    <w:rsid w:val="00BF2111"/>
    <w:rsid w:val="00BF28BB"/>
    <w:rsid w:val="00BF2DA7"/>
    <w:rsid w:val="00BF3A29"/>
    <w:rsid w:val="00BF55B2"/>
    <w:rsid w:val="00BF598C"/>
    <w:rsid w:val="00BF7502"/>
    <w:rsid w:val="00C009D4"/>
    <w:rsid w:val="00C0105D"/>
    <w:rsid w:val="00C0120D"/>
    <w:rsid w:val="00C01B5F"/>
    <w:rsid w:val="00C02C60"/>
    <w:rsid w:val="00C02F8A"/>
    <w:rsid w:val="00C0375D"/>
    <w:rsid w:val="00C0411E"/>
    <w:rsid w:val="00C04269"/>
    <w:rsid w:val="00C04F95"/>
    <w:rsid w:val="00C0728A"/>
    <w:rsid w:val="00C07902"/>
    <w:rsid w:val="00C103D0"/>
    <w:rsid w:val="00C10995"/>
    <w:rsid w:val="00C1111A"/>
    <w:rsid w:val="00C116DC"/>
    <w:rsid w:val="00C13F19"/>
    <w:rsid w:val="00C152D3"/>
    <w:rsid w:val="00C15B66"/>
    <w:rsid w:val="00C15E01"/>
    <w:rsid w:val="00C16F58"/>
    <w:rsid w:val="00C17BB2"/>
    <w:rsid w:val="00C20BBB"/>
    <w:rsid w:val="00C2292A"/>
    <w:rsid w:val="00C24360"/>
    <w:rsid w:val="00C24650"/>
    <w:rsid w:val="00C27620"/>
    <w:rsid w:val="00C30CBA"/>
    <w:rsid w:val="00C3103A"/>
    <w:rsid w:val="00C34B0C"/>
    <w:rsid w:val="00C3569A"/>
    <w:rsid w:val="00C35810"/>
    <w:rsid w:val="00C358CC"/>
    <w:rsid w:val="00C36518"/>
    <w:rsid w:val="00C36992"/>
    <w:rsid w:val="00C42E35"/>
    <w:rsid w:val="00C43CCF"/>
    <w:rsid w:val="00C455E4"/>
    <w:rsid w:val="00C45D97"/>
    <w:rsid w:val="00C46840"/>
    <w:rsid w:val="00C531AE"/>
    <w:rsid w:val="00C53B43"/>
    <w:rsid w:val="00C54346"/>
    <w:rsid w:val="00C5467F"/>
    <w:rsid w:val="00C56AB7"/>
    <w:rsid w:val="00C56DED"/>
    <w:rsid w:val="00C56F57"/>
    <w:rsid w:val="00C57553"/>
    <w:rsid w:val="00C575E0"/>
    <w:rsid w:val="00C60BD8"/>
    <w:rsid w:val="00C61FFD"/>
    <w:rsid w:val="00C63515"/>
    <w:rsid w:val="00C63E85"/>
    <w:rsid w:val="00C65A74"/>
    <w:rsid w:val="00C665ED"/>
    <w:rsid w:val="00C6713B"/>
    <w:rsid w:val="00C67682"/>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09FF"/>
    <w:rsid w:val="00C81920"/>
    <w:rsid w:val="00C835F3"/>
    <w:rsid w:val="00C844FC"/>
    <w:rsid w:val="00C85D2C"/>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E2C"/>
    <w:rsid w:val="00CA2F6D"/>
    <w:rsid w:val="00CA3AD9"/>
    <w:rsid w:val="00CA55FB"/>
    <w:rsid w:val="00CA68EF"/>
    <w:rsid w:val="00CA7723"/>
    <w:rsid w:val="00CA7DB0"/>
    <w:rsid w:val="00CB082F"/>
    <w:rsid w:val="00CB084C"/>
    <w:rsid w:val="00CB148C"/>
    <w:rsid w:val="00CB1C05"/>
    <w:rsid w:val="00CB3760"/>
    <w:rsid w:val="00CB47F4"/>
    <w:rsid w:val="00CB4AF0"/>
    <w:rsid w:val="00CB6337"/>
    <w:rsid w:val="00CB787F"/>
    <w:rsid w:val="00CB7927"/>
    <w:rsid w:val="00CC2C4B"/>
    <w:rsid w:val="00CC489B"/>
    <w:rsid w:val="00CC4CA9"/>
    <w:rsid w:val="00CC5AD0"/>
    <w:rsid w:val="00CC5E3C"/>
    <w:rsid w:val="00CC69EC"/>
    <w:rsid w:val="00CC6D28"/>
    <w:rsid w:val="00CC7DEC"/>
    <w:rsid w:val="00CD2DCE"/>
    <w:rsid w:val="00CD4450"/>
    <w:rsid w:val="00CD564C"/>
    <w:rsid w:val="00CD74C7"/>
    <w:rsid w:val="00CD797C"/>
    <w:rsid w:val="00CD7D9D"/>
    <w:rsid w:val="00CE07B6"/>
    <w:rsid w:val="00CE136A"/>
    <w:rsid w:val="00CE1393"/>
    <w:rsid w:val="00CE181B"/>
    <w:rsid w:val="00CE1EC5"/>
    <w:rsid w:val="00CE24C7"/>
    <w:rsid w:val="00CE2A68"/>
    <w:rsid w:val="00CE2B83"/>
    <w:rsid w:val="00CE566F"/>
    <w:rsid w:val="00CE6A64"/>
    <w:rsid w:val="00CE6FE9"/>
    <w:rsid w:val="00CE7932"/>
    <w:rsid w:val="00CE7D2D"/>
    <w:rsid w:val="00CF0609"/>
    <w:rsid w:val="00CF0775"/>
    <w:rsid w:val="00CF1B57"/>
    <w:rsid w:val="00CF3EA0"/>
    <w:rsid w:val="00CF4268"/>
    <w:rsid w:val="00CF5492"/>
    <w:rsid w:val="00CF7E20"/>
    <w:rsid w:val="00D00CB1"/>
    <w:rsid w:val="00D01FBB"/>
    <w:rsid w:val="00D038ED"/>
    <w:rsid w:val="00D04981"/>
    <w:rsid w:val="00D06A4F"/>
    <w:rsid w:val="00D07E01"/>
    <w:rsid w:val="00D105BE"/>
    <w:rsid w:val="00D108B3"/>
    <w:rsid w:val="00D10CE9"/>
    <w:rsid w:val="00D11641"/>
    <w:rsid w:val="00D1267A"/>
    <w:rsid w:val="00D12785"/>
    <w:rsid w:val="00D12E89"/>
    <w:rsid w:val="00D13707"/>
    <w:rsid w:val="00D146C7"/>
    <w:rsid w:val="00D14983"/>
    <w:rsid w:val="00D14E72"/>
    <w:rsid w:val="00D15215"/>
    <w:rsid w:val="00D15EC5"/>
    <w:rsid w:val="00D166C4"/>
    <w:rsid w:val="00D17ABB"/>
    <w:rsid w:val="00D207EE"/>
    <w:rsid w:val="00D213B7"/>
    <w:rsid w:val="00D21E2B"/>
    <w:rsid w:val="00D22D67"/>
    <w:rsid w:val="00D22FFE"/>
    <w:rsid w:val="00D2329E"/>
    <w:rsid w:val="00D23928"/>
    <w:rsid w:val="00D24B64"/>
    <w:rsid w:val="00D25917"/>
    <w:rsid w:val="00D25CAC"/>
    <w:rsid w:val="00D26159"/>
    <w:rsid w:val="00D2621B"/>
    <w:rsid w:val="00D267B6"/>
    <w:rsid w:val="00D2685F"/>
    <w:rsid w:val="00D2727D"/>
    <w:rsid w:val="00D278FE"/>
    <w:rsid w:val="00D30402"/>
    <w:rsid w:val="00D31BFE"/>
    <w:rsid w:val="00D31F01"/>
    <w:rsid w:val="00D3379C"/>
    <w:rsid w:val="00D34B9E"/>
    <w:rsid w:val="00D3559F"/>
    <w:rsid w:val="00D35A8F"/>
    <w:rsid w:val="00D36BE1"/>
    <w:rsid w:val="00D36C32"/>
    <w:rsid w:val="00D3747A"/>
    <w:rsid w:val="00D40DAF"/>
    <w:rsid w:val="00D426FE"/>
    <w:rsid w:val="00D43360"/>
    <w:rsid w:val="00D440E4"/>
    <w:rsid w:val="00D442BD"/>
    <w:rsid w:val="00D45172"/>
    <w:rsid w:val="00D458BA"/>
    <w:rsid w:val="00D45DFF"/>
    <w:rsid w:val="00D478E9"/>
    <w:rsid w:val="00D52784"/>
    <w:rsid w:val="00D52EBF"/>
    <w:rsid w:val="00D5329B"/>
    <w:rsid w:val="00D53CB1"/>
    <w:rsid w:val="00D54883"/>
    <w:rsid w:val="00D56478"/>
    <w:rsid w:val="00D57249"/>
    <w:rsid w:val="00D60560"/>
    <w:rsid w:val="00D611F0"/>
    <w:rsid w:val="00D615E3"/>
    <w:rsid w:val="00D61D58"/>
    <w:rsid w:val="00D6260D"/>
    <w:rsid w:val="00D6286A"/>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3093"/>
    <w:rsid w:val="00D93279"/>
    <w:rsid w:val="00D9394F"/>
    <w:rsid w:val="00D93D5E"/>
    <w:rsid w:val="00D93F9A"/>
    <w:rsid w:val="00D95BF7"/>
    <w:rsid w:val="00D965C6"/>
    <w:rsid w:val="00D96766"/>
    <w:rsid w:val="00D96A51"/>
    <w:rsid w:val="00D96BE7"/>
    <w:rsid w:val="00D97DF5"/>
    <w:rsid w:val="00DA1092"/>
    <w:rsid w:val="00DA1D0C"/>
    <w:rsid w:val="00DA39A1"/>
    <w:rsid w:val="00DA44B8"/>
    <w:rsid w:val="00DA49AD"/>
    <w:rsid w:val="00DA4F00"/>
    <w:rsid w:val="00DA5069"/>
    <w:rsid w:val="00DA60B9"/>
    <w:rsid w:val="00DA60E7"/>
    <w:rsid w:val="00DA6D26"/>
    <w:rsid w:val="00DB1B92"/>
    <w:rsid w:val="00DB1DA6"/>
    <w:rsid w:val="00DB3307"/>
    <w:rsid w:val="00DB3973"/>
    <w:rsid w:val="00DB5098"/>
    <w:rsid w:val="00DB54CC"/>
    <w:rsid w:val="00DB74A2"/>
    <w:rsid w:val="00DC04B3"/>
    <w:rsid w:val="00DC1D42"/>
    <w:rsid w:val="00DC303D"/>
    <w:rsid w:val="00DC3745"/>
    <w:rsid w:val="00DC39B3"/>
    <w:rsid w:val="00DC3B66"/>
    <w:rsid w:val="00DC45C4"/>
    <w:rsid w:val="00DC569C"/>
    <w:rsid w:val="00DD1607"/>
    <w:rsid w:val="00DD163F"/>
    <w:rsid w:val="00DD18E1"/>
    <w:rsid w:val="00DD336D"/>
    <w:rsid w:val="00DD35EF"/>
    <w:rsid w:val="00DD50FE"/>
    <w:rsid w:val="00DD54F5"/>
    <w:rsid w:val="00DD604C"/>
    <w:rsid w:val="00DD61C3"/>
    <w:rsid w:val="00DD68E2"/>
    <w:rsid w:val="00DE0AE5"/>
    <w:rsid w:val="00DE0F39"/>
    <w:rsid w:val="00DE1113"/>
    <w:rsid w:val="00DE24F3"/>
    <w:rsid w:val="00DE2BCA"/>
    <w:rsid w:val="00DE2FBF"/>
    <w:rsid w:val="00DE5B29"/>
    <w:rsid w:val="00DE67D1"/>
    <w:rsid w:val="00DE7629"/>
    <w:rsid w:val="00DE7D17"/>
    <w:rsid w:val="00DE7F08"/>
    <w:rsid w:val="00DF0E1F"/>
    <w:rsid w:val="00DF1E0C"/>
    <w:rsid w:val="00DF3E58"/>
    <w:rsid w:val="00DF41E2"/>
    <w:rsid w:val="00DF4590"/>
    <w:rsid w:val="00DF50E5"/>
    <w:rsid w:val="00DF6E1D"/>
    <w:rsid w:val="00E0072A"/>
    <w:rsid w:val="00E00B17"/>
    <w:rsid w:val="00E01B73"/>
    <w:rsid w:val="00E026FC"/>
    <w:rsid w:val="00E02D3D"/>
    <w:rsid w:val="00E03314"/>
    <w:rsid w:val="00E03357"/>
    <w:rsid w:val="00E062E1"/>
    <w:rsid w:val="00E0658A"/>
    <w:rsid w:val="00E06C86"/>
    <w:rsid w:val="00E07E4F"/>
    <w:rsid w:val="00E10EC0"/>
    <w:rsid w:val="00E12108"/>
    <w:rsid w:val="00E12D72"/>
    <w:rsid w:val="00E13662"/>
    <w:rsid w:val="00E13C29"/>
    <w:rsid w:val="00E15ABC"/>
    <w:rsid w:val="00E15C89"/>
    <w:rsid w:val="00E163DB"/>
    <w:rsid w:val="00E1739E"/>
    <w:rsid w:val="00E1769A"/>
    <w:rsid w:val="00E17D71"/>
    <w:rsid w:val="00E2013D"/>
    <w:rsid w:val="00E210C4"/>
    <w:rsid w:val="00E25037"/>
    <w:rsid w:val="00E250B3"/>
    <w:rsid w:val="00E25A32"/>
    <w:rsid w:val="00E260E2"/>
    <w:rsid w:val="00E26500"/>
    <w:rsid w:val="00E27462"/>
    <w:rsid w:val="00E300AF"/>
    <w:rsid w:val="00E32C9C"/>
    <w:rsid w:val="00E337AC"/>
    <w:rsid w:val="00E34DF4"/>
    <w:rsid w:val="00E359F4"/>
    <w:rsid w:val="00E35ECA"/>
    <w:rsid w:val="00E36D7F"/>
    <w:rsid w:val="00E374D7"/>
    <w:rsid w:val="00E40493"/>
    <w:rsid w:val="00E40E8A"/>
    <w:rsid w:val="00E4101F"/>
    <w:rsid w:val="00E42DF1"/>
    <w:rsid w:val="00E443E6"/>
    <w:rsid w:val="00E45429"/>
    <w:rsid w:val="00E45A27"/>
    <w:rsid w:val="00E45B00"/>
    <w:rsid w:val="00E46384"/>
    <w:rsid w:val="00E47BB8"/>
    <w:rsid w:val="00E47BC5"/>
    <w:rsid w:val="00E5171A"/>
    <w:rsid w:val="00E52C53"/>
    <w:rsid w:val="00E53CAE"/>
    <w:rsid w:val="00E5511E"/>
    <w:rsid w:val="00E55B6F"/>
    <w:rsid w:val="00E5682B"/>
    <w:rsid w:val="00E56BCE"/>
    <w:rsid w:val="00E57A03"/>
    <w:rsid w:val="00E60151"/>
    <w:rsid w:val="00E606A5"/>
    <w:rsid w:val="00E60794"/>
    <w:rsid w:val="00E61010"/>
    <w:rsid w:val="00E61077"/>
    <w:rsid w:val="00E632AE"/>
    <w:rsid w:val="00E639A6"/>
    <w:rsid w:val="00E63CA0"/>
    <w:rsid w:val="00E64226"/>
    <w:rsid w:val="00E642C1"/>
    <w:rsid w:val="00E64423"/>
    <w:rsid w:val="00E6582D"/>
    <w:rsid w:val="00E67A87"/>
    <w:rsid w:val="00E70365"/>
    <w:rsid w:val="00E70386"/>
    <w:rsid w:val="00E70D67"/>
    <w:rsid w:val="00E71AE3"/>
    <w:rsid w:val="00E71BB1"/>
    <w:rsid w:val="00E71C8F"/>
    <w:rsid w:val="00E727D8"/>
    <w:rsid w:val="00E73456"/>
    <w:rsid w:val="00E73E1D"/>
    <w:rsid w:val="00E74B73"/>
    <w:rsid w:val="00E74C9E"/>
    <w:rsid w:val="00E74E3E"/>
    <w:rsid w:val="00E75CBC"/>
    <w:rsid w:val="00E768A4"/>
    <w:rsid w:val="00E80C6A"/>
    <w:rsid w:val="00E818B7"/>
    <w:rsid w:val="00E823EA"/>
    <w:rsid w:val="00E83489"/>
    <w:rsid w:val="00E836F3"/>
    <w:rsid w:val="00E8401B"/>
    <w:rsid w:val="00E8448F"/>
    <w:rsid w:val="00E8461A"/>
    <w:rsid w:val="00E85607"/>
    <w:rsid w:val="00E87EAB"/>
    <w:rsid w:val="00E90284"/>
    <w:rsid w:val="00E907B5"/>
    <w:rsid w:val="00E90E95"/>
    <w:rsid w:val="00E90F2B"/>
    <w:rsid w:val="00E912E3"/>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A4E"/>
    <w:rsid w:val="00EA45E8"/>
    <w:rsid w:val="00EA461C"/>
    <w:rsid w:val="00EA49EA"/>
    <w:rsid w:val="00EA4C54"/>
    <w:rsid w:val="00EA7C55"/>
    <w:rsid w:val="00EB068A"/>
    <w:rsid w:val="00EB1050"/>
    <w:rsid w:val="00EB1CC2"/>
    <w:rsid w:val="00EB2067"/>
    <w:rsid w:val="00EB28E9"/>
    <w:rsid w:val="00EB3B56"/>
    <w:rsid w:val="00EB411E"/>
    <w:rsid w:val="00EB567F"/>
    <w:rsid w:val="00EB5FF1"/>
    <w:rsid w:val="00EB6F3E"/>
    <w:rsid w:val="00EB7A7C"/>
    <w:rsid w:val="00EC0B04"/>
    <w:rsid w:val="00EC1709"/>
    <w:rsid w:val="00EC21C2"/>
    <w:rsid w:val="00EC26B8"/>
    <w:rsid w:val="00EC2700"/>
    <w:rsid w:val="00EC2A17"/>
    <w:rsid w:val="00EC4668"/>
    <w:rsid w:val="00EC4889"/>
    <w:rsid w:val="00EC5299"/>
    <w:rsid w:val="00EC5535"/>
    <w:rsid w:val="00EC59CE"/>
    <w:rsid w:val="00EC6836"/>
    <w:rsid w:val="00EC78E1"/>
    <w:rsid w:val="00ED003C"/>
    <w:rsid w:val="00ED07BE"/>
    <w:rsid w:val="00ED2780"/>
    <w:rsid w:val="00ED33AF"/>
    <w:rsid w:val="00ED411B"/>
    <w:rsid w:val="00ED48B2"/>
    <w:rsid w:val="00ED4A3A"/>
    <w:rsid w:val="00ED4CD4"/>
    <w:rsid w:val="00ED5A02"/>
    <w:rsid w:val="00ED6D4E"/>
    <w:rsid w:val="00ED7ECF"/>
    <w:rsid w:val="00EE1A89"/>
    <w:rsid w:val="00EE2E46"/>
    <w:rsid w:val="00EE4912"/>
    <w:rsid w:val="00EE4AA8"/>
    <w:rsid w:val="00EE5579"/>
    <w:rsid w:val="00EE5B3C"/>
    <w:rsid w:val="00EE62A9"/>
    <w:rsid w:val="00EE65D7"/>
    <w:rsid w:val="00EE6AB8"/>
    <w:rsid w:val="00EE6C59"/>
    <w:rsid w:val="00EF084D"/>
    <w:rsid w:val="00EF2A63"/>
    <w:rsid w:val="00EF2D88"/>
    <w:rsid w:val="00EF2FAD"/>
    <w:rsid w:val="00EF3885"/>
    <w:rsid w:val="00EF7CC5"/>
    <w:rsid w:val="00F00191"/>
    <w:rsid w:val="00F03443"/>
    <w:rsid w:val="00F03DE7"/>
    <w:rsid w:val="00F0629B"/>
    <w:rsid w:val="00F103B1"/>
    <w:rsid w:val="00F109AA"/>
    <w:rsid w:val="00F1173F"/>
    <w:rsid w:val="00F1207E"/>
    <w:rsid w:val="00F12FF3"/>
    <w:rsid w:val="00F17416"/>
    <w:rsid w:val="00F179BB"/>
    <w:rsid w:val="00F209C7"/>
    <w:rsid w:val="00F20D3C"/>
    <w:rsid w:val="00F22858"/>
    <w:rsid w:val="00F2311B"/>
    <w:rsid w:val="00F2387D"/>
    <w:rsid w:val="00F23E7B"/>
    <w:rsid w:val="00F26554"/>
    <w:rsid w:val="00F2797D"/>
    <w:rsid w:val="00F3012E"/>
    <w:rsid w:val="00F301CD"/>
    <w:rsid w:val="00F30494"/>
    <w:rsid w:val="00F31AC7"/>
    <w:rsid w:val="00F32144"/>
    <w:rsid w:val="00F3371F"/>
    <w:rsid w:val="00F34024"/>
    <w:rsid w:val="00F40DD0"/>
    <w:rsid w:val="00F413C5"/>
    <w:rsid w:val="00F41AB7"/>
    <w:rsid w:val="00F41F12"/>
    <w:rsid w:val="00F42C1B"/>
    <w:rsid w:val="00F43352"/>
    <w:rsid w:val="00F443C6"/>
    <w:rsid w:val="00F448EF"/>
    <w:rsid w:val="00F453DF"/>
    <w:rsid w:val="00F45656"/>
    <w:rsid w:val="00F45F6C"/>
    <w:rsid w:val="00F46FDD"/>
    <w:rsid w:val="00F47BC2"/>
    <w:rsid w:val="00F47EF0"/>
    <w:rsid w:val="00F513C7"/>
    <w:rsid w:val="00F524A7"/>
    <w:rsid w:val="00F546AE"/>
    <w:rsid w:val="00F5674B"/>
    <w:rsid w:val="00F57372"/>
    <w:rsid w:val="00F61156"/>
    <w:rsid w:val="00F61E0D"/>
    <w:rsid w:val="00F61E58"/>
    <w:rsid w:val="00F623A1"/>
    <w:rsid w:val="00F62826"/>
    <w:rsid w:val="00F62C7D"/>
    <w:rsid w:val="00F6405E"/>
    <w:rsid w:val="00F64096"/>
    <w:rsid w:val="00F649F0"/>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80F47"/>
    <w:rsid w:val="00F81C87"/>
    <w:rsid w:val="00F8318B"/>
    <w:rsid w:val="00F839C3"/>
    <w:rsid w:val="00F841C4"/>
    <w:rsid w:val="00F855D5"/>
    <w:rsid w:val="00F9148D"/>
    <w:rsid w:val="00F91632"/>
    <w:rsid w:val="00F91DA4"/>
    <w:rsid w:val="00F91DE2"/>
    <w:rsid w:val="00F924ED"/>
    <w:rsid w:val="00F92893"/>
    <w:rsid w:val="00F93776"/>
    <w:rsid w:val="00F937A4"/>
    <w:rsid w:val="00F937F0"/>
    <w:rsid w:val="00F955FA"/>
    <w:rsid w:val="00F9589C"/>
    <w:rsid w:val="00FA196B"/>
    <w:rsid w:val="00FA26A2"/>
    <w:rsid w:val="00FA37E2"/>
    <w:rsid w:val="00FA3E78"/>
    <w:rsid w:val="00FA79ED"/>
    <w:rsid w:val="00FB07AB"/>
    <w:rsid w:val="00FB1A4D"/>
    <w:rsid w:val="00FB1A6C"/>
    <w:rsid w:val="00FB264F"/>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2A3B"/>
    <w:rsid w:val="00FD630C"/>
    <w:rsid w:val="00FD71CC"/>
    <w:rsid w:val="00FE0748"/>
    <w:rsid w:val="00FE165B"/>
    <w:rsid w:val="00FE212E"/>
    <w:rsid w:val="00FE2460"/>
    <w:rsid w:val="00FE25B0"/>
    <w:rsid w:val="00FE3385"/>
    <w:rsid w:val="00FE46BB"/>
    <w:rsid w:val="00FE58EC"/>
    <w:rsid w:val="00FE5C25"/>
    <w:rsid w:val="00FE6736"/>
    <w:rsid w:val="00FE7BCB"/>
    <w:rsid w:val="00FF045C"/>
    <w:rsid w:val="00FF04A1"/>
    <w:rsid w:val="00FF2144"/>
    <w:rsid w:val="00FF252F"/>
    <w:rsid w:val="00FF3466"/>
    <w:rsid w:val="00FF3B90"/>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DE67D1"/>
    <w:pPr>
      <w:numPr>
        <w:ilvl w:val="1"/>
      </w:numPr>
      <w:pBdr>
        <w:top w:val="none" w:sz="0" w:space="0" w:color="auto"/>
      </w:pBdr>
      <w:spacing w:before="180"/>
      <w:outlineLvl w:val="1"/>
    </w:pPr>
    <w:rPr>
      <w:sz w:val="32"/>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5E2292"/>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qFormat/>
    <w:rsid w:val="00DE67D1"/>
    <w:pPr>
      <w:ind w:left="568" w:firstLineChars="0" w:hanging="284"/>
    </w:pPr>
    <w:rPr>
      <w:rFonts w:ascii="Century" w:hAnsi="Century"/>
    </w:r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rsid w:val="00673BA8"/>
    <w:pPr>
      <w:ind w:leftChars="400" w:left="851"/>
    </w:pPr>
  </w:style>
  <w:style w:type="paragraph" w:styleId="Date">
    <w:name w:val="Date"/>
    <w:basedOn w:val="Normal"/>
    <w:next w:val="Normal"/>
    <w:rsid w:val="00EC1709"/>
  </w:style>
  <w:style w:type="paragraph" w:styleId="TOC8">
    <w:name w:val="toc 8"/>
    <w:basedOn w:val="TOC1"/>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semiHidden/>
    <w:rsid w:val="005A0EF8"/>
  </w:style>
  <w:style w:type="paragraph" w:customStyle="1" w:styleId="Reference">
    <w:name w:val="Reference"/>
    <w:basedOn w:val="Normal"/>
    <w:rsid w:val="00CC7DEC"/>
    <w:pPr>
      <w:numPr>
        <w:numId w:val="2"/>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qFormat/>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semiHidden/>
    <w:rsid w:val="008F00E7"/>
    <w:rPr>
      <w:sz w:val="16"/>
      <w:szCs w:val="16"/>
    </w:rPr>
  </w:style>
  <w:style w:type="paragraph" w:styleId="CommentText">
    <w:name w:val="annotation text"/>
    <w:basedOn w:val="Normal"/>
    <w:semiHidden/>
    <w:rsid w:val="008F00E7"/>
  </w:style>
  <w:style w:type="paragraph" w:styleId="CommentSubject">
    <w:name w:val="annotation subject"/>
    <w:basedOn w:val="CommentText"/>
    <w:next w:val="CommentText"/>
    <w:semiHidden/>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basedOn w:val="Normal"/>
    <w:link w:val="BodyTextChar"/>
    <w:rsid w:val="00C358CC"/>
    <w:pPr>
      <w:spacing w:after="120"/>
    </w:pPr>
  </w:style>
  <w:style w:type="character" w:customStyle="1" w:styleId="BodyTextChar">
    <w:name w:val="Body Text Char"/>
    <w:link w:val="BodyText"/>
    <w:rsid w:val="00C358CC"/>
    <w:rPr>
      <w:rFonts w:ascii="Times New Roman" w:hAnsi="Times New Roman"/>
      <w:lang w:val="en-GB" w:eastAsia="de-DE"/>
    </w:rPr>
  </w:style>
  <w:style w:type="paragraph" w:styleId="ListParagraph">
    <w:name w:val="List Paragraph"/>
    <w:basedOn w:val="Normal"/>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Normal"/>
    <w:link w:val="B3Char2"/>
    <w:rsid w:val="003131AD"/>
    <w:pPr>
      <w:ind w:left="1135" w:hanging="284"/>
    </w:pPr>
    <w:rPr>
      <w:rFonts w:eastAsia="Times New Roman"/>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rsid w:val="0087267E"/>
    <w:rPr>
      <w:rFonts w:ascii="Arial" w:hAnsi="Arial"/>
      <w:sz w:val="18"/>
    </w:rPr>
  </w:style>
  <w:style w:type="paragraph" w:styleId="Footer">
    <w:name w:val="footer"/>
    <w:basedOn w:val="Normal"/>
    <w:link w:val="FooterChar"/>
    <w:rsid w:val="00F91DE2"/>
    <w:pPr>
      <w:tabs>
        <w:tab w:val="center" w:pos="4153"/>
        <w:tab w:val="right" w:pos="8306"/>
      </w:tabs>
      <w:snapToGrid w:val="0"/>
    </w:pPr>
    <w:rPr>
      <w:sz w:val="18"/>
      <w:szCs w:val="18"/>
    </w:rPr>
  </w:style>
  <w:style w:type="character" w:customStyle="1" w:styleId="FooterChar">
    <w:name w:val="Footer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iPriority w:val="99"/>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semiHidden/>
    <w:rsid w:val="001A5049"/>
    <w:rPr>
      <w:color w:val="808080"/>
    </w:rPr>
  </w:style>
  <w:style w:type="paragraph" w:styleId="Revision">
    <w:name w:val="Revision"/>
    <w:hidden/>
    <w:uiPriority w:val="99"/>
    <w:semiHidden/>
    <w:rsid w:val="001A5049"/>
    <w:rPr>
      <w:rFonts w:ascii="Times New Roman"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052462209">
      <w:bodyDiv w:val="1"/>
      <w:marLeft w:val="0"/>
      <w:marRight w:val="0"/>
      <w:marTop w:val="0"/>
      <w:marBottom w:val="0"/>
      <w:divBdr>
        <w:top w:val="none" w:sz="0" w:space="0" w:color="auto"/>
        <w:left w:val="none" w:sz="0" w:space="0" w:color="auto"/>
        <w:bottom w:val="none" w:sz="0" w:space="0" w:color="auto"/>
        <w:right w:val="none" w:sz="0" w:space="0" w:color="auto"/>
      </w:divBdr>
    </w:div>
    <w:div w:id="1111818288">
      <w:bodyDiv w:val="1"/>
      <w:marLeft w:val="0"/>
      <w:marRight w:val="0"/>
      <w:marTop w:val="0"/>
      <w:marBottom w:val="0"/>
      <w:divBdr>
        <w:top w:val="none" w:sz="0" w:space="0" w:color="auto"/>
        <w:left w:val="none" w:sz="0" w:space="0" w:color="auto"/>
        <w:bottom w:val="none" w:sz="0" w:space="0" w:color="auto"/>
        <w:right w:val="none" w:sz="0" w:space="0" w:color="auto"/>
      </w:divBdr>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85005190">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customXml/itemProps2.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3.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4.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16</Pages>
  <Words>6502</Words>
  <Characters>32557</Characters>
  <Application>Microsoft Office Word</Application>
  <DocSecurity>0</DocSecurity>
  <Lines>271</Lines>
  <Paragraphs>77</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TSG-RAN Working Group 4 Meeting #40                                                        R4-06XXXX</vt:lpstr>
      <vt:lpstr>Introduction</vt:lpstr>
      <vt:lpstr>Discussion</vt:lpstr>
      <vt:lpstr>    Test Environment</vt:lpstr>
      <vt:lpstr>    Test Subcarrier Spacing</vt:lpstr>
      <vt:lpstr>    Test Frequencies</vt:lpstr>
      <vt:lpstr>    Test Channel Bandwidth</vt:lpstr>
      <vt:lpstr>    UL Modulation and RB Allocation</vt:lpstr>
      <vt:lpstr>    Number of Test Points</vt:lpstr>
      <vt:lpstr>    Exceptions for UL MIMO test </vt:lpstr>
      <vt:lpstr>Conclusion</vt:lpstr>
      <vt:lpstr>References</vt:lpstr>
    </vt:vector>
  </TitlesOfParts>
  <Company>NTT DoCoMo</Company>
  <LinksUpToDate>false</LinksUpToDate>
  <CharactersWithSpaces>38982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36</cp:revision>
  <cp:lastPrinted>2011-04-29T03:27:00Z</cp:lastPrinted>
  <dcterms:created xsi:type="dcterms:W3CDTF">2022-03-18T08:54:00Z</dcterms:created>
  <dcterms:modified xsi:type="dcterms:W3CDTF">2022-05-20T09:33:00Z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