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0C3D75" w:rsidR="001E41F3" w:rsidRPr="009808C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808CC">
        <w:rPr>
          <w:b/>
          <w:noProof/>
          <w:sz w:val="24"/>
        </w:rPr>
        <w:t>3GPP TSG-</w:t>
      </w:r>
      <w:r w:rsidR="003A6CB6" w:rsidRPr="009808CC">
        <w:rPr>
          <w:b/>
          <w:noProof/>
          <w:sz w:val="24"/>
        </w:rPr>
        <w:t>RAN5</w:t>
      </w:r>
      <w:r w:rsidR="00C66BA2" w:rsidRPr="009808CC">
        <w:rPr>
          <w:b/>
          <w:noProof/>
          <w:sz w:val="24"/>
        </w:rPr>
        <w:t xml:space="preserve"> </w:t>
      </w:r>
      <w:r w:rsidRPr="009808CC">
        <w:rPr>
          <w:b/>
          <w:noProof/>
          <w:sz w:val="24"/>
        </w:rPr>
        <w:t>Meeting #</w:t>
      </w:r>
      <w:r w:rsidR="003A6CB6" w:rsidRPr="009808CC">
        <w:rPr>
          <w:b/>
          <w:noProof/>
          <w:sz w:val="24"/>
        </w:rPr>
        <w:t>9</w:t>
      </w:r>
      <w:r w:rsidR="008B4B56" w:rsidRPr="009808CC">
        <w:rPr>
          <w:b/>
          <w:noProof/>
          <w:sz w:val="24"/>
        </w:rPr>
        <w:t>5</w:t>
      </w:r>
      <w:r w:rsidR="003A6CB6" w:rsidRPr="009808CC">
        <w:rPr>
          <w:b/>
          <w:noProof/>
          <w:sz w:val="24"/>
        </w:rPr>
        <w:t>-e</w:t>
      </w:r>
      <w:r w:rsidRPr="009808CC">
        <w:rPr>
          <w:b/>
          <w:i/>
          <w:noProof/>
          <w:sz w:val="28"/>
        </w:rPr>
        <w:tab/>
      </w:r>
      <w:r w:rsidR="003A6CB6" w:rsidRPr="009808CC">
        <w:rPr>
          <w:b/>
          <w:i/>
          <w:noProof/>
          <w:sz w:val="28"/>
        </w:rPr>
        <w:t>R5-2</w:t>
      </w:r>
      <w:r w:rsidR="00766358" w:rsidRPr="009808CC">
        <w:rPr>
          <w:b/>
          <w:i/>
          <w:noProof/>
          <w:sz w:val="28"/>
        </w:rPr>
        <w:t>2</w:t>
      </w:r>
      <w:r w:rsidR="009808CC">
        <w:rPr>
          <w:b/>
          <w:i/>
          <w:noProof/>
          <w:sz w:val="28"/>
        </w:rPr>
        <w:t>3863</w:t>
      </w:r>
      <w:r w:rsidR="00E3586F" w:rsidRPr="009808CC">
        <w:fldChar w:fldCharType="begin"/>
      </w:r>
      <w:r w:rsidR="00E3586F" w:rsidRPr="009808CC">
        <w:instrText xml:space="preserve"> DOCPROPERTY  Tdoc#  \* MERGEFORMAT </w:instrText>
      </w:r>
      <w:r w:rsidR="00E3586F" w:rsidRPr="009808CC">
        <w:fldChar w:fldCharType="end"/>
      </w:r>
    </w:p>
    <w:p w14:paraId="034C2E72" w14:textId="1F62BA03" w:rsidR="003A6CB6" w:rsidRPr="009808CC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 w:rsidRPr="009808CC">
        <w:rPr>
          <w:b/>
          <w:bCs/>
          <w:sz w:val="24"/>
          <w:szCs w:val="24"/>
        </w:rPr>
        <w:t xml:space="preserve">Electronic Meeting, </w:t>
      </w:r>
      <w:r w:rsidR="008B4B56" w:rsidRPr="009808CC">
        <w:rPr>
          <w:b/>
          <w:bCs/>
          <w:sz w:val="24"/>
          <w:szCs w:val="24"/>
        </w:rPr>
        <w:t>9</w:t>
      </w:r>
      <w:r w:rsidR="008B4B56" w:rsidRPr="009808CC">
        <w:rPr>
          <w:b/>
          <w:bCs/>
          <w:sz w:val="24"/>
          <w:szCs w:val="24"/>
          <w:vertAlign w:val="superscript"/>
        </w:rPr>
        <w:t>th</w:t>
      </w:r>
      <w:r w:rsidR="008B4B56" w:rsidRPr="009808CC">
        <w:rPr>
          <w:b/>
          <w:bCs/>
          <w:sz w:val="24"/>
          <w:szCs w:val="24"/>
        </w:rPr>
        <w:t xml:space="preserve"> </w:t>
      </w:r>
      <w:r w:rsidRPr="009808CC">
        <w:rPr>
          <w:b/>
          <w:bCs/>
          <w:sz w:val="24"/>
          <w:szCs w:val="24"/>
        </w:rPr>
        <w:t xml:space="preserve">– </w:t>
      </w:r>
      <w:r w:rsidR="008B4B56" w:rsidRPr="009808CC">
        <w:rPr>
          <w:b/>
          <w:bCs/>
          <w:sz w:val="24"/>
          <w:szCs w:val="24"/>
        </w:rPr>
        <w:t>20</w:t>
      </w:r>
      <w:r w:rsidR="008B4B56" w:rsidRPr="009808CC">
        <w:rPr>
          <w:b/>
          <w:bCs/>
          <w:sz w:val="24"/>
          <w:szCs w:val="24"/>
          <w:vertAlign w:val="superscript"/>
        </w:rPr>
        <w:t>th</w:t>
      </w:r>
      <w:r w:rsidRPr="009808CC">
        <w:rPr>
          <w:b/>
          <w:bCs/>
          <w:sz w:val="24"/>
          <w:szCs w:val="24"/>
        </w:rPr>
        <w:t> </w:t>
      </w:r>
      <w:r w:rsidR="00766358" w:rsidRPr="009808CC">
        <w:rPr>
          <w:b/>
          <w:bCs/>
          <w:sz w:val="24"/>
          <w:szCs w:val="24"/>
        </w:rPr>
        <w:t>Ma</w:t>
      </w:r>
      <w:r w:rsidR="008B4B56" w:rsidRPr="009808CC">
        <w:rPr>
          <w:b/>
          <w:bCs/>
          <w:sz w:val="24"/>
          <w:szCs w:val="24"/>
        </w:rPr>
        <w:t>y</w:t>
      </w:r>
      <w:r w:rsidRPr="009808CC">
        <w:rPr>
          <w:b/>
          <w:bCs/>
          <w:sz w:val="24"/>
          <w:szCs w:val="24"/>
        </w:rPr>
        <w:t xml:space="preserve"> 202</w:t>
      </w:r>
      <w:r w:rsidR="00766358" w:rsidRPr="009808CC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08C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Pr="009808C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808CC">
              <w:rPr>
                <w:i/>
                <w:noProof/>
                <w:sz w:val="14"/>
              </w:rPr>
              <w:t>CR-Form-v</w:t>
            </w:r>
            <w:r w:rsidR="008863B9" w:rsidRPr="009808CC">
              <w:rPr>
                <w:i/>
                <w:noProof/>
                <w:sz w:val="14"/>
              </w:rPr>
              <w:t>12.</w:t>
            </w:r>
            <w:r w:rsidR="002D7996" w:rsidRPr="009808CC">
              <w:rPr>
                <w:i/>
                <w:noProof/>
                <w:sz w:val="14"/>
              </w:rPr>
              <w:t>2</w:t>
            </w:r>
          </w:p>
        </w:tc>
      </w:tr>
      <w:tr w:rsidR="001E41F3" w:rsidRPr="009808C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08C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08C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808C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08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08C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08C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9808CC" w:rsidRDefault="009D21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9808CC">
                <w:rPr>
                  <w:b/>
                  <w:noProof/>
                  <w:sz w:val="28"/>
                </w:rPr>
                <w:t>38.5</w:t>
              </w:r>
              <w:r w:rsidR="00E756A2" w:rsidRPr="009808C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Pr="009808C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08C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7D0B7" w:rsidR="001E41F3" w:rsidRPr="009808CC" w:rsidRDefault="00D80EB2" w:rsidP="00547111">
            <w:pPr>
              <w:pStyle w:val="CRCoverPage"/>
              <w:spacing w:after="0"/>
              <w:rPr>
                <w:noProof/>
              </w:rPr>
            </w:pPr>
            <w:r w:rsidRPr="009808CC">
              <w:rPr>
                <w:b/>
                <w:noProof/>
                <w:sz w:val="28"/>
              </w:rPr>
              <w:t>1768</w:t>
            </w:r>
          </w:p>
        </w:tc>
        <w:tc>
          <w:tcPr>
            <w:tcW w:w="709" w:type="dxa"/>
          </w:tcPr>
          <w:p w14:paraId="09D2C09B" w14:textId="77777777" w:rsidR="001E41F3" w:rsidRPr="009808C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08C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AB13C8" w:rsidR="001E41F3" w:rsidRPr="009808CC" w:rsidRDefault="009808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Pr="009808C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08C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C6562" w:rsidR="001E41F3" w:rsidRPr="009808CC" w:rsidRDefault="009D2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9808CC">
                <w:rPr>
                  <w:b/>
                  <w:noProof/>
                  <w:sz w:val="28"/>
                </w:rPr>
                <w:t>1</w:t>
              </w:r>
              <w:r w:rsidR="000303F0" w:rsidRPr="009808CC">
                <w:rPr>
                  <w:b/>
                  <w:noProof/>
                  <w:sz w:val="28"/>
                </w:rPr>
                <w:t>7</w:t>
              </w:r>
              <w:r w:rsidR="003A6CB6" w:rsidRPr="009808CC">
                <w:rPr>
                  <w:b/>
                  <w:noProof/>
                  <w:sz w:val="28"/>
                </w:rPr>
                <w:t>.</w:t>
              </w:r>
              <w:r w:rsidR="008B4B56" w:rsidRPr="009808CC">
                <w:rPr>
                  <w:b/>
                  <w:noProof/>
                  <w:sz w:val="28"/>
                </w:rPr>
                <w:t>2</w:t>
              </w:r>
              <w:r w:rsidR="003A6CB6" w:rsidRPr="009808C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08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08C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08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08C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808C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08C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808C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9808C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9808C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08C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08CC">
              <w:rPr>
                <w:rFonts w:cs="Arial"/>
                <w:i/>
                <w:noProof/>
              </w:rPr>
              <w:t>on using this form</w:t>
            </w:r>
            <w:r w:rsidR="0051580D" w:rsidRPr="009808CC">
              <w:rPr>
                <w:rFonts w:cs="Arial"/>
                <w:i/>
                <w:noProof/>
              </w:rPr>
              <w:t>: c</w:t>
            </w:r>
            <w:r w:rsidR="00F25D98" w:rsidRPr="009808C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08C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808C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08CC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08C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08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808C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08CC" w14:paraId="0EE45D52" w14:textId="77777777" w:rsidTr="00A7671C">
        <w:tc>
          <w:tcPr>
            <w:tcW w:w="2835" w:type="dxa"/>
          </w:tcPr>
          <w:p w14:paraId="59860FA1" w14:textId="77777777" w:rsidR="00F25D98" w:rsidRPr="009808C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08CC">
              <w:rPr>
                <w:b/>
                <w:i/>
                <w:noProof/>
              </w:rPr>
              <w:t>Proposed change</w:t>
            </w:r>
            <w:r w:rsidR="00A7671C" w:rsidRPr="009808CC">
              <w:rPr>
                <w:b/>
                <w:i/>
                <w:noProof/>
              </w:rPr>
              <w:t xml:space="preserve"> </w:t>
            </w:r>
            <w:r w:rsidRPr="009808C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08C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08C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808C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08C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08C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08C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808C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08C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08C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08C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08C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808C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808C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08C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08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08C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08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08CC">
              <w:rPr>
                <w:b/>
                <w:i/>
                <w:noProof/>
              </w:rPr>
              <w:t>Title:</w:t>
            </w:r>
            <w:r w:rsidRPr="009808C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BAAD9" w:rsidR="001E41F3" w:rsidRPr="009808CC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r w:rsidRPr="009808CC">
              <w:rPr>
                <w:noProof/>
              </w:rPr>
              <w:t>Annex F for L1-RSRP meas accuracy test cases</w:t>
            </w:r>
          </w:p>
        </w:tc>
      </w:tr>
      <w:tr w:rsidR="001E41F3" w:rsidRPr="009808C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08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08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08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08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08C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9808CC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9808CC">
              <w:t>Rohde &amp; Schwarz</w:t>
            </w:r>
          </w:p>
        </w:tc>
      </w:tr>
      <w:tr w:rsidR="001E41F3" w:rsidRPr="009808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08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08C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9808CC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08CC">
              <w:rPr>
                <w:noProof/>
              </w:rPr>
              <w:t>R5</w:t>
            </w:r>
          </w:p>
        </w:tc>
      </w:tr>
      <w:tr w:rsidR="001E41F3" w:rsidRPr="009808C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08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08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08C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08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08CC">
              <w:rPr>
                <w:b/>
                <w:i/>
                <w:noProof/>
              </w:rPr>
              <w:t>Work item code</w:t>
            </w:r>
            <w:r w:rsidR="0051580D" w:rsidRPr="009808C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AD0A58" w:rsidR="001E41F3" w:rsidRPr="009808CC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r w:rsidRPr="009808CC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08C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08C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08C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FDD52" w:rsidR="001E41F3" w:rsidRPr="009808CC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9808CC">
              <w:t>202</w:t>
            </w:r>
            <w:r w:rsidR="00766358" w:rsidRPr="009808CC">
              <w:t>2</w:t>
            </w:r>
            <w:r w:rsidRPr="009808CC">
              <w:t>-</w:t>
            </w:r>
            <w:r w:rsidR="00766358" w:rsidRPr="009808CC">
              <w:t>0</w:t>
            </w:r>
            <w:r w:rsidR="008B4B56" w:rsidRPr="009808CC">
              <w:t>4</w:t>
            </w:r>
            <w:r w:rsidRPr="009808CC">
              <w:t>-</w:t>
            </w:r>
            <w:r w:rsidR="008B4B56" w:rsidRPr="009808CC">
              <w:t>25</w:t>
            </w:r>
          </w:p>
        </w:tc>
      </w:tr>
      <w:tr w:rsidR="001E41F3" w:rsidRPr="009808C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08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08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08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08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08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08C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08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08C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9808CC" w:rsidRDefault="009D21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9808C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08C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08C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808C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Pr="009808CC" w:rsidRDefault="009D2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9808CC">
                <w:rPr>
                  <w:noProof/>
                </w:rPr>
                <w:t>Rel-1</w:t>
              </w:r>
              <w:r w:rsidR="000303F0" w:rsidRPr="009808CC">
                <w:rPr>
                  <w:noProof/>
                </w:rPr>
                <w:t>7</w:t>
              </w:r>
            </w:fldSimple>
          </w:p>
        </w:tc>
      </w:tr>
      <w:tr w:rsidR="001E41F3" w:rsidRPr="009808C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08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08C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808CC">
              <w:rPr>
                <w:i/>
                <w:noProof/>
                <w:sz w:val="18"/>
              </w:rPr>
              <w:t xml:space="preserve">Use </w:t>
            </w:r>
            <w:r w:rsidRPr="009808CC">
              <w:rPr>
                <w:i/>
                <w:noProof/>
                <w:sz w:val="18"/>
                <w:u w:val="single"/>
              </w:rPr>
              <w:t>one</w:t>
            </w:r>
            <w:r w:rsidRPr="009808CC">
              <w:rPr>
                <w:i/>
                <w:noProof/>
                <w:sz w:val="18"/>
              </w:rPr>
              <w:t xml:space="preserve"> of the following categories:</w:t>
            </w:r>
            <w:r w:rsidRPr="009808CC">
              <w:rPr>
                <w:b/>
                <w:i/>
                <w:noProof/>
                <w:sz w:val="18"/>
              </w:rPr>
              <w:br/>
              <w:t>F</w:t>
            </w:r>
            <w:r w:rsidRPr="009808CC">
              <w:rPr>
                <w:i/>
                <w:noProof/>
                <w:sz w:val="18"/>
              </w:rPr>
              <w:t xml:space="preserve">  (correction)</w:t>
            </w:r>
            <w:r w:rsidRPr="009808CC">
              <w:rPr>
                <w:i/>
                <w:noProof/>
                <w:sz w:val="18"/>
              </w:rPr>
              <w:br/>
            </w:r>
            <w:r w:rsidRPr="009808CC">
              <w:rPr>
                <w:b/>
                <w:i/>
                <w:noProof/>
                <w:sz w:val="18"/>
              </w:rPr>
              <w:t>A</w:t>
            </w:r>
            <w:r w:rsidRPr="009808CC">
              <w:rPr>
                <w:i/>
                <w:noProof/>
                <w:sz w:val="18"/>
              </w:rPr>
              <w:t xml:space="preserve">  (</w:t>
            </w:r>
            <w:r w:rsidR="00DE34CF" w:rsidRPr="009808CC">
              <w:rPr>
                <w:i/>
                <w:noProof/>
                <w:sz w:val="18"/>
              </w:rPr>
              <w:t xml:space="preserve">mirror </w:t>
            </w:r>
            <w:r w:rsidRPr="009808CC">
              <w:rPr>
                <w:i/>
                <w:noProof/>
                <w:sz w:val="18"/>
              </w:rPr>
              <w:t>correspond</w:t>
            </w:r>
            <w:r w:rsidR="00DE34CF" w:rsidRPr="009808CC">
              <w:rPr>
                <w:i/>
                <w:noProof/>
                <w:sz w:val="18"/>
              </w:rPr>
              <w:t xml:space="preserve">ing </w:t>
            </w:r>
            <w:r w:rsidRPr="009808CC">
              <w:rPr>
                <w:i/>
                <w:noProof/>
                <w:sz w:val="18"/>
              </w:rPr>
              <w:t xml:space="preserve">to a </w:t>
            </w:r>
            <w:r w:rsidR="00DE34CF" w:rsidRPr="009808CC">
              <w:rPr>
                <w:i/>
                <w:noProof/>
                <w:sz w:val="18"/>
              </w:rPr>
              <w:t xml:space="preserve">change </w:t>
            </w:r>
            <w:r w:rsidRPr="009808CC">
              <w:rPr>
                <w:i/>
                <w:noProof/>
                <w:sz w:val="18"/>
              </w:rPr>
              <w:t xml:space="preserve">in an earlier </w:t>
            </w:r>
            <w:r w:rsidR="00665C47" w:rsidRPr="009808CC">
              <w:rPr>
                <w:i/>
                <w:noProof/>
                <w:sz w:val="18"/>
              </w:rPr>
              <w:tab/>
            </w:r>
            <w:r w:rsidR="00665C47" w:rsidRPr="009808CC">
              <w:rPr>
                <w:i/>
                <w:noProof/>
                <w:sz w:val="18"/>
              </w:rPr>
              <w:tab/>
            </w:r>
            <w:r w:rsidR="00665C47" w:rsidRPr="009808CC">
              <w:rPr>
                <w:i/>
                <w:noProof/>
                <w:sz w:val="18"/>
              </w:rPr>
              <w:tab/>
            </w:r>
            <w:r w:rsidR="00665C47" w:rsidRPr="009808CC">
              <w:rPr>
                <w:i/>
                <w:noProof/>
                <w:sz w:val="18"/>
              </w:rPr>
              <w:tab/>
            </w:r>
            <w:r w:rsidR="00665C47" w:rsidRPr="009808CC">
              <w:rPr>
                <w:i/>
                <w:noProof/>
                <w:sz w:val="18"/>
              </w:rPr>
              <w:tab/>
            </w:r>
            <w:r w:rsidR="00665C47" w:rsidRPr="009808CC">
              <w:rPr>
                <w:i/>
                <w:noProof/>
                <w:sz w:val="18"/>
              </w:rPr>
              <w:tab/>
            </w:r>
            <w:r w:rsidR="00665C47" w:rsidRPr="009808CC">
              <w:rPr>
                <w:i/>
                <w:noProof/>
                <w:sz w:val="18"/>
              </w:rPr>
              <w:tab/>
            </w:r>
            <w:r w:rsidR="00665C47" w:rsidRPr="009808CC">
              <w:rPr>
                <w:i/>
                <w:noProof/>
                <w:sz w:val="18"/>
              </w:rPr>
              <w:tab/>
            </w:r>
            <w:r w:rsidR="00665C47" w:rsidRPr="009808CC">
              <w:rPr>
                <w:i/>
                <w:noProof/>
                <w:sz w:val="18"/>
              </w:rPr>
              <w:tab/>
            </w:r>
            <w:r w:rsidR="00665C47" w:rsidRPr="009808CC">
              <w:rPr>
                <w:i/>
                <w:noProof/>
                <w:sz w:val="18"/>
              </w:rPr>
              <w:tab/>
            </w:r>
            <w:r w:rsidR="00665C47" w:rsidRPr="009808CC">
              <w:rPr>
                <w:i/>
                <w:noProof/>
                <w:sz w:val="18"/>
              </w:rPr>
              <w:tab/>
            </w:r>
            <w:r w:rsidR="00665C47" w:rsidRPr="009808CC">
              <w:rPr>
                <w:i/>
                <w:noProof/>
                <w:sz w:val="18"/>
              </w:rPr>
              <w:tab/>
            </w:r>
            <w:r w:rsidR="00665C47" w:rsidRPr="009808CC">
              <w:rPr>
                <w:i/>
                <w:noProof/>
                <w:sz w:val="18"/>
              </w:rPr>
              <w:tab/>
            </w:r>
            <w:r w:rsidRPr="009808CC">
              <w:rPr>
                <w:i/>
                <w:noProof/>
                <w:sz w:val="18"/>
              </w:rPr>
              <w:t>release)</w:t>
            </w:r>
            <w:r w:rsidRPr="009808CC">
              <w:rPr>
                <w:i/>
                <w:noProof/>
                <w:sz w:val="18"/>
              </w:rPr>
              <w:br/>
            </w:r>
            <w:r w:rsidRPr="009808CC">
              <w:rPr>
                <w:b/>
                <w:i/>
                <w:noProof/>
                <w:sz w:val="18"/>
              </w:rPr>
              <w:t>B</w:t>
            </w:r>
            <w:r w:rsidRPr="009808CC">
              <w:rPr>
                <w:i/>
                <w:noProof/>
                <w:sz w:val="18"/>
              </w:rPr>
              <w:t xml:space="preserve">  (addition of feature), </w:t>
            </w:r>
            <w:r w:rsidRPr="009808CC">
              <w:rPr>
                <w:i/>
                <w:noProof/>
                <w:sz w:val="18"/>
              </w:rPr>
              <w:br/>
            </w:r>
            <w:r w:rsidRPr="009808CC">
              <w:rPr>
                <w:b/>
                <w:i/>
                <w:noProof/>
                <w:sz w:val="18"/>
              </w:rPr>
              <w:t>C</w:t>
            </w:r>
            <w:r w:rsidRPr="009808CC">
              <w:rPr>
                <w:i/>
                <w:noProof/>
                <w:sz w:val="18"/>
              </w:rPr>
              <w:t xml:space="preserve">  (functional modification of feature)</w:t>
            </w:r>
            <w:r w:rsidRPr="009808CC">
              <w:rPr>
                <w:i/>
                <w:noProof/>
                <w:sz w:val="18"/>
              </w:rPr>
              <w:br/>
            </w:r>
            <w:r w:rsidRPr="009808CC">
              <w:rPr>
                <w:b/>
                <w:i/>
                <w:noProof/>
                <w:sz w:val="18"/>
              </w:rPr>
              <w:t>D</w:t>
            </w:r>
            <w:r w:rsidRPr="009808C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808CC" w:rsidRDefault="001E41F3">
            <w:pPr>
              <w:pStyle w:val="CRCoverPage"/>
              <w:rPr>
                <w:noProof/>
              </w:rPr>
            </w:pPr>
            <w:r w:rsidRPr="009808CC">
              <w:rPr>
                <w:noProof/>
                <w:sz w:val="18"/>
              </w:rPr>
              <w:t>Detailed explanations of the above categories can</w:t>
            </w:r>
            <w:r w:rsidRPr="009808C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808C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808C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9808C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808CC">
              <w:rPr>
                <w:i/>
                <w:noProof/>
                <w:sz w:val="18"/>
              </w:rPr>
              <w:t xml:space="preserve">Use </w:t>
            </w:r>
            <w:r w:rsidRPr="009808CC">
              <w:rPr>
                <w:i/>
                <w:noProof/>
                <w:sz w:val="18"/>
                <w:u w:val="single"/>
              </w:rPr>
              <w:t>one</w:t>
            </w:r>
            <w:r w:rsidRPr="009808CC">
              <w:rPr>
                <w:i/>
                <w:noProof/>
                <w:sz w:val="18"/>
              </w:rPr>
              <w:t xml:space="preserve"> of the following releases:</w:t>
            </w:r>
            <w:r w:rsidRPr="009808CC">
              <w:rPr>
                <w:i/>
                <w:noProof/>
                <w:sz w:val="18"/>
              </w:rPr>
              <w:br/>
              <w:t>Rel-8</w:t>
            </w:r>
            <w:r w:rsidRPr="009808CC">
              <w:rPr>
                <w:i/>
                <w:noProof/>
                <w:sz w:val="18"/>
              </w:rPr>
              <w:tab/>
              <w:t>(Release 8)</w:t>
            </w:r>
            <w:r w:rsidR="007C2097" w:rsidRPr="009808CC">
              <w:rPr>
                <w:i/>
                <w:noProof/>
                <w:sz w:val="18"/>
              </w:rPr>
              <w:br/>
              <w:t>Rel-9</w:t>
            </w:r>
            <w:r w:rsidR="007C2097" w:rsidRPr="009808CC">
              <w:rPr>
                <w:i/>
                <w:noProof/>
                <w:sz w:val="18"/>
              </w:rPr>
              <w:tab/>
              <w:t>(Release 9)</w:t>
            </w:r>
            <w:r w:rsidR="009777D9" w:rsidRPr="009808CC">
              <w:rPr>
                <w:i/>
                <w:noProof/>
                <w:sz w:val="18"/>
              </w:rPr>
              <w:br/>
              <w:t>Rel-10</w:t>
            </w:r>
            <w:r w:rsidR="009777D9" w:rsidRPr="009808CC">
              <w:rPr>
                <w:i/>
                <w:noProof/>
                <w:sz w:val="18"/>
              </w:rPr>
              <w:tab/>
              <w:t>(Release 10)</w:t>
            </w:r>
            <w:r w:rsidR="000C038A" w:rsidRPr="009808CC">
              <w:rPr>
                <w:i/>
                <w:noProof/>
                <w:sz w:val="18"/>
              </w:rPr>
              <w:br/>
              <w:t>Rel-11</w:t>
            </w:r>
            <w:r w:rsidR="000C038A" w:rsidRPr="009808CC">
              <w:rPr>
                <w:i/>
                <w:noProof/>
                <w:sz w:val="18"/>
              </w:rPr>
              <w:tab/>
              <w:t>(Release 11)</w:t>
            </w:r>
            <w:r w:rsidR="000C038A" w:rsidRPr="009808CC">
              <w:rPr>
                <w:i/>
                <w:noProof/>
                <w:sz w:val="18"/>
              </w:rPr>
              <w:br/>
            </w:r>
            <w:r w:rsidR="002E472E" w:rsidRPr="009808CC">
              <w:rPr>
                <w:i/>
                <w:noProof/>
                <w:sz w:val="18"/>
              </w:rPr>
              <w:t>…</w:t>
            </w:r>
            <w:r w:rsidR="00E34898" w:rsidRPr="009808CC">
              <w:rPr>
                <w:i/>
                <w:noProof/>
                <w:sz w:val="18"/>
              </w:rPr>
              <w:br/>
              <w:t>Rel-16</w:t>
            </w:r>
            <w:r w:rsidR="00E34898" w:rsidRPr="009808CC">
              <w:rPr>
                <w:i/>
                <w:noProof/>
                <w:sz w:val="18"/>
              </w:rPr>
              <w:tab/>
              <w:t>(Release 16)</w:t>
            </w:r>
            <w:r w:rsidR="002E472E" w:rsidRPr="009808CC">
              <w:rPr>
                <w:i/>
                <w:noProof/>
                <w:sz w:val="18"/>
              </w:rPr>
              <w:br/>
              <w:t>Rel-17</w:t>
            </w:r>
            <w:r w:rsidR="002E472E" w:rsidRPr="009808CC">
              <w:rPr>
                <w:i/>
                <w:noProof/>
                <w:sz w:val="18"/>
              </w:rPr>
              <w:tab/>
              <w:t>(Release 17)</w:t>
            </w:r>
            <w:r w:rsidR="002E472E" w:rsidRPr="009808CC">
              <w:rPr>
                <w:i/>
                <w:noProof/>
                <w:sz w:val="18"/>
              </w:rPr>
              <w:br/>
              <w:t>Rel-18</w:t>
            </w:r>
            <w:r w:rsidR="002E472E" w:rsidRPr="009808CC">
              <w:rPr>
                <w:i/>
                <w:noProof/>
                <w:sz w:val="18"/>
              </w:rPr>
              <w:tab/>
              <w:t>(Release 18)</w:t>
            </w:r>
            <w:r w:rsidR="002D7996" w:rsidRPr="009808CC">
              <w:rPr>
                <w:i/>
                <w:noProof/>
                <w:sz w:val="18"/>
              </w:rPr>
              <w:t xml:space="preserve"> </w:t>
            </w:r>
            <w:r w:rsidR="002D7996" w:rsidRPr="009808CC">
              <w:rPr>
                <w:i/>
                <w:noProof/>
                <w:sz w:val="18"/>
              </w:rPr>
              <w:br/>
              <w:t>Rel-19</w:t>
            </w:r>
            <w:r w:rsidR="002D7996" w:rsidRPr="009808C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808CC" w14:paraId="7FBEB8E7" w14:textId="77777777" w:rsidTr="00547111">
        <w:tc>
          <w:tcPr>
            <w:tcW w:w="1843" w:type="dxa"/>
          </w:tcPr>
          <w:p w14:paraId="44A3A604" w14:textId="77777777" w:rsidR="001E41F3" w:rsidRPr="009808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08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08C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08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08C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D1A3E7" w:rsidR="001E41F3" w:rsidRPr="009808CC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r w:rsidRPr="009808CC">
              <w:rPr>
                <w:noProof/>
              </w:rPr>
              <w:t>Annex F entry containing the TT results for L1-RSRP test cases was missing</w:t>
            </w:r>
          </w:p>
        </w:tc>
      </w:tr>
      <w:tr w:rsidR="001E41F3" w:rsidRPr="009808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08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08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08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08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08CC">
              <w:rPr>
                <w:b/>
                <w:i/>
                <w:noProof/>
              </w:rPr>
              <w:t>Summary of change</w:t>
            </w:r>
            <w:r w:rsidR="0051580D" w:rsidRPr="009808C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FF05BD" w:rsidR="001E41F3" w:rsidRPr="009808CC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r w:rsidRPr="009808CC">
              <w:rPr>
                <w:noProof/>
              </w:rPr>
              <w:t>The TT analysis results have been included to Annex F</w:t>
            </w:r>
          </w:p>
        </w:tc>
      </w:tr>
      <w:tr w:rsidR="001E41F3" w:rsidRPr="009808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08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08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08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08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08C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EC72B" w:rsidR="001E41F3" w:rsidRPr="009808CC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r w:rsidRPr="009808CC">
              <w:rPr>
                <w:noProof/>
              </w:rPr>
              <w:t>The test cases cannot be completed</w:t>
            </w:r>
          </w:p>
        </w:tc>
      </w:tr>
      <w:tr w:rsidR="001E41F3" w:rsidRPr="009808C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08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08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08C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08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08C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A69C61" w:rsidR="001E41F3" w:rsidRPr="009808CC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r w:rsidRPr="009808CC">
              <w:rPr>
                <w:noProof/>
              </w:rPr>
              <w:t>F.1.1, F.1.3</w:t>
            </w:r>
          </w:p>
        </w:tc>
      </w:tr>
      <w:tr w:rsidR="001E41F3" w:rsidRPr="009808C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08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08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08C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08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08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08C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08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08C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08C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08C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808C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08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08C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08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9808CC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08C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08C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808CC">
              <w:rPr>
                <w:noProof/>
              </w:rPr>
              <w:t xml:space="preserve"> Other core specifications</w:t>
            </w:r>
            <w:r w:rsidRPr="009808C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08C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08CC">
              <w:rPr>
                <w:noProof/>
              </w:rPr>
              <w:t xml:space="preserve">TS/TR ... CR ... </w:t>
            </w:r>
          </w:p>
        </w:tc>
      </w:tr>
      <w:tr w:rsidR="001E41F3" w:rsidRPr="009808C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08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808C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808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9808CC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08C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08CC" w:rsidRDefault="001E41F3">
            <w:pPr>
              <w:pStyle w:val="CRCoverPage"/>
              <w:spacing w:after="0"/>
              <w:rPr>
                <w:noProof/>
              </w:rPr>
            </w:pPr>
            <w:r w:rsidRPr="009808C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808C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08CC">
              <w:rPr>
                <w:noProof/>
              </w:rPr>
              <w:t xml:space="preserve">TS/TR ... CR ... </w:t>
            </w:r>
          </w:p>
        </w:tc>
      </w:tr>
      <w:tr w:rsidR="001E41F3" w:rsidRPr="009808C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08C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808CC">
              <w:rPr>
                <w:b/>
                <w:i/>
                <w:noProof/>
              </w:rPr>
              <w:t xml:space="preserve">(show </w:t>
            </w:r>
            <w:r w:rsidR="00592D74" w:rsidRPr="009808CC">
              <w:rPr>
                <w:b/>
                <w:i/>
                <w:noProof/>
              </w:rPr>
              <w:t xml:space="preserve">related </w:t>
            </w:r>
            <w:r w:rsidRPr="009808CC">
              <w:rPr>
                <w:b/>
                <w:i/>
                <w:noProof/>
              </w:rPr>
              <w:t>CR</w:t>
            </w:r>
            <w:r w:rsidR="00592D74" w:rsidRPr="009808CC">
              <w:rPr>
                <w:b/>
                <w:i/>
                <w:noProof/>
              </w:rPr>
              <w:t>s</w:t>
            </w:r>
            <w:r w:rsidRPr="009808C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08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9808CC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08C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08CC" w:rsidRDefault="001E41F3">
            <w:pPr>
              <w:pStyle w:val="CRCoverPage"/>
              <w:spacing w:after="0"/>
              <w:rPr>
                <w:noProof/>
              </w:rPr>
            </w:pPr>
            <w:r w:rsidRPr="009808C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08C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08CC">
              <w:rPr>
                <w:noProof/>
              </w:rPr>
              <w:t>TS</w:t>
            </w:r>
            <w:r w:rsidR="000A6394" w:rsidRPr="009808CC">
              <w:rPr>
                <w:noProof/>
              </w:rPr>
              <w:t xml:space="preserve">/TR ... CR ... </w:t>
            </w:r>
          </w:p>
        </w:tc>
      </w:tr>
      <w:tr w:rsidR="001E41F3" w:rsidRPr="009808C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08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08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08C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08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08C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08C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808C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08C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08C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808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08C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08C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4D221E" w:rsidR="008863B9" w:rsidRPr="009808CC" w:rsidRDefault="009D21F7">
            <w:pPr>
              <w:pStyle w:val="CRCoverPage"/>
              <w:spacing w:after="0"/>
              <w:ind w:left="100"/>
              <w:rPr>
                <w:noProof/>
              </w:rPr>
            </w:pPr>
            <w:r w:rsidRPr="009808CC">
              <w:rPr>
                <w:noProof/>
              </w:rPr>
              <w:t>R1: corrected TT results</w:t>
            </w:r>
          </w:p>
        </w:tc>
      </w:tr>
    </w:tbl>
    <w:p w14:paraId="17759814" w14:textId="77777777" w:rsidR="001E41F3" w:rsidRPr="009808C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808CC" w:rsidRDefault="001E41F3">
      <w:pPr>
        <w:rPr>
          <w:noProof/>
        </w:rPr>
        <w:sectPr w:rsidR="001E41F3" w:rsidRPr="009808C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F7A41" w14:textId="6656B7EC" w:rsidR="007B44E6" w:rsidRPr="009808CC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9808CC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C38209F" w14:textId="77777777" w:rsidR="007B44E6" w:rsidRPr="009808CC" w:rsidRDefault="007B44E6" w:rsidP="007B44E6">
      <w:pPr>
        <w:pStyle w:val="TH"/>
      </w:pPr>
      <w:r w:rsidRPr="009808CC">
        <w:t>Table F.1.1.2-</w:t>
      </w:r>
      <w:r w:rsidRPr="009808CC">
        <w:rPr>
          <w:lang w:eastAsia="ja-JP"/>
        </w:rPr>
        <w:t>5</w:t>
      </w:r>
      <w:r w:rsidRPr="009808CC">
        <w:t>: Maximum test system uncertainty for RRM requirements for EN-DC FR</w:t>
      </w:r>
      <w:r w:rsidRPr="009808CC">
        <w:rPr>
          <w:lang w:eastAsia="ja-JP"/>
        </w:rPr>
        <w:t>2</w:t>
      </w:r>
      <w:r w:rsidRPr="009808CC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7B44E6" w:rsidRPr="009808CC" w14:paraId="44375B66" w14:textId="77777777" w:rsidTr="00340574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D200" w14:textId="77777777" w:rsidR="007B44E6" w:rsidRPr="009808CC" w:rsidRDefault="007B44E6" w:rsidP="00340574">
            <w:pPr>
              <w:pStyle w:val="TAH"/>
              <w:jc w:val="left"/>
              <w:rPr>
                <w:shd w:val="clear" w:color="auto" w:fill="FFFFFF"/>
              </w:rPr>
            </w:pPr>
            <w:r w:rsidRPr="009808CC"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14A" w14:textId="77777777" w:rsidR="007B44E6" w:rsidRPr="009808CC" w:rsidRDefault="007B44E6" w:rsidP="00340574">
            <w:pPr>
              <w:pStyle w:val="TAH"/>
              <w:jc w:val="left"/>
              <w:rPr>
                <w:shd w:val="clear" w:color="auto" w:fill="FFFFFF"/>
              </w:rPr>
            </w:pPr>
            <w:r w:rsidRPr="009808CC">
              <w:t>Maximum Test System Uncertainty</w:t>
            </w:r>
            <w:r w:rsidRPr="009808CC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052C" w14:textId="77777777" w:rsidR="007B44E6" w:rsidRPr="009808CC" w:rsidRDefault="007B44E6" w:rsidP="00340574">
            <w:pPr>
              <w:pStyle w:val="TAH"/>
              <w:jc w:val="left"/>
            </w:pPr>
            <w:r w:rsidRPr="009808CC">
              <w:t>Derivation of Test System Uncertainty</w:t>
            </w:r>
          </w:p>
        </w:tc>
      </w:tr>
      <w:tr w:rsidR="007B44E6" w:rsidRPr="009808CC" w14:paraId="7635578C" w14:textId="77777777" w:rsidTr="00340574">
        <w:trPr>
          <w:cantSplit/>
          <w:jc w:val="center"/>
        </w:trPr>
        <w:tc>
          <w:tcPr>
            <w:tcW w:w="9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3FFC" w14:textId="77777777" w:rsidR="007B44E6" w:rsidRPr="009808CC" w:rsidRDefault="007B44E6" w:rsidP="00340574">
            <w:pPr>
              <w:pStyle w:val="TAH"/>
              <w:jc w:val="left"/>
              <w:rPr>
                <w:color w:val="1F497D" w:themeColor="text2"/>
              </w:rPr>
            </w:pPr>
            <w:r w:rsidRPr="009808CC">
              <w:rPr>
                <w:color w:val="1F497D" w:themeColor="text2"/>
              </w:rPr>
              <w:t>&lt;… unchanged rows omitted&gt;</w:t>
            </w:r>
          </w:p>
        </w:tc>
      </w:tr>
      <w:tr w:rsidR="007B44E6" w:rsidRPr="009808CC" w14:paraId="39C6F518" w14:textId="77777777" w:rsidTr="00340574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7166" w14:textId="77777777" w:rsidR="007B44E6" w:rsidRPr="009808CC" w:rsidRDefault="007B44E6" w:rsidP="00340574">
            <w:pPr>
              <w:pStyle w:val="TAL"/>
              <w:rPr>
                <w:lang w:eastAsia="ja-JP"/>
              </w:rPr>
            </w:pPr>
            <w:r w:rsidRPr="009808CC">
              <w:rPr>
                <w:lang w:eastAsia="ja-JP"/>
              </w:rPr>
              <w:t>5.7.3.1 EN-DC FR2 SS-SINR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4B04" w14:textId="77777777" w:rsidR="007B44E6" w:rsidRPr="009808CC" w:rsidRDefault="007B44E6" w:rsidP="00340574">
            <w:pPr>
              <w:pStyle w:val="TAL"/>
              <w:rPr>
                <w:rFonts w:cs="Arial"/>
                <w:shd w:val="clear" w:color="auto" w:fill="FFFFFF"/>
              </w:rPr>
            </w:pPr>
            <w:r w:rsidRPr="009808CC">
              <w:rPr>
                <w:rFonts w:cs="Arial"/>
                <w:shd w:val="clear" w:color="auto" w:fill="FFFFFF"/>
              </w:rPr>
              <w:t>Same as 5.7.2.1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C70C" w14:textId="77777777" w:rsidR="007B44E6" w:rsidRPr="009808CC" w:rsidRDefault="007B44E6" w:rsidP="00340574">
            <w:pPr>
              <w:pStyle w:val="TAL"/>
            </w:pPr>
            <w:r w:rsidRPr="009808CC">
              <w:t>Same as 5.7.2.1</w:t>
            </w:r>
          </w:p>
        </w:tc>
      </w:tr>
      <w:tr w:rsidR="007B44E6" w:rsidRPr="009808CC" w14:paraId="37567D86" w14:textId="77777777" w:rsidTr="00340574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7C7A" w14:textId="77777777" w:rsidR="007B44E6" w:rsidRPr="009808CC" w:rsidRDefault="007B44E6" w:rsidP="00340574">
            <w:pPr>
              <w:pStyle w:val="TAL"/>
              <w:rPr>
                <w:lang w:eastAsia="ja-JP"/>
              </w:rPr>
            </w:pPr>
            <w:r w:rsidRPr="009808CC">
              <w:rPr>
                <w:lang w:eastAsia="ja-JP"/>
              </w:rPr>
              <w:t>5.7.3.2 EN-DC FR2-FR2 SS-SINR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173B" w14:textId="77777777" w:rsidR="007B44E6" w:rsidRPr="009808CC" w:rsidRDefault="007B44E6" w:rsidP="00340574">
            <w:pPr>
              <w:pStyle w:val="TAL"/>
              <w:rPr>
                <w:rFonts w:cs="Arial"/>
                <w:shd w:val="clear" w:color="auto" w:fill="FFFFFF"/>
              </w:rPr>
            </w:pPr>
            <w:r w:rsidRPr="009808CC">
              <w:rPr>
                <w:rFonts w:cs="Arial"/>
                <w:shd w:val="clear" w:color="auto" w:fill="FFFFFF"/>
              </w:rPr>
              <w:t>Same as 5.7.1.2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1424" w14:textId="77777777" w:rsidR="007B44E6" w:rsidRPr="009808CC" w:rsidRDefault="007B44E6" w:rsidP="00340574">
            <w:pPr>
              <w:pStyle w:val="TAL"/>
            </w:pPr>
            <w:r w:rsidRPr="009808CC">
              <w:t>Same as 5.7.1.2</w:t>
            </w:r>
          </w:p>
        </w:tc>
      </w:tr>
      <w:tr w:rsidR="007B44E6" w:rsidRPr="009808CC" w14:paraId="51EFC440" w14:textId="77777777" w:rsidTr="00340574">
        <w:trPr>
          <w:cantSplit/>
          <w:jc w:val="center"/>
          <w:ins w:id="3" w:author="Cardalda-Garcia Adrian 1SI1" w:date="2022-04-14T15:5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0602" w14:textId="4BE6E561" w:rsidR="007B44E6" w:rsidRPr="009808CC" w:rsidRDefault="007B44E6" w:rsidP="00340574">
            <w:pPr>
              <w:pStyle w:val="TAL"/>
              <w:rPr>
                <w:ins w:id="4" w:author="Cardalda-Garcia Adrian 1SI1" w:date="2022-04-14T15:50:00Z"/>
                <w:lang w:eastAsia="ja-JP"/>
              </w:rPr>
            </w:pPr>
            <w:ins w:id="5" w:author="Cardalda-Garcia Adrian 1SI1" w:date="2022-04-14T15:50:00Z">
              <w:r w:rsidRPr="009808CC">
                <w:rPr>
                  <w:lang w:eastAsia="ja-JP"/>
                </w:rPr>
                <w:t>5.7.4.1</w:t>
              </w:r>
            </w:ins>
            <w:ins w:id="6" w:author="Cardalda-Garcia Adrian 1SI1" w:date="2022-04-14T15:51:00Z">
              <w:r w:rsidRPr="009808CC">
                <w:rPr>
                  <w:lang w:eastAsia="ja-JP"/>
                </w:rPr>
                <w:t xml:space="preserve"> </w:t>
              </w:r>
              <w:r w:rsidRPr="009808CC">
                <w:rPr>
                  <w:lang w:eastAsia="sv-SE"/>
                </w:rPr>
                <w:t>EN-DC FR2 SSB based L1-RSRP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E8D5" w14:textId="77777777" w:rsidR="007B44E6" w:rsidRPr="009808CC" w:rsidRDefault="007B44E6" w:rsidP="007B44E6">
            <w:pPr>
              <w:pStyle w:val="TAL"/>
              <w:rPr>
                <w:ins w:id="7" w:author="Cardalda-Garcia Adrian 1SI1" w:date="2022-04-14T15:51:00Z"/>
                <w:rFonts w:cs="Arial"/>
                <w:shd w:val="clear" w:color="auto" w:fill="FFFFFF"/>
              </w:rPr>
            </w:pPr>
            <w:ins w:id="8" w:author="Cardalda-Garcia Adrian 1SI1" w:date="2022-04-14T15:51:00Z">
              <w:r w:rsidRPr="009808CC">
                <w:rPr>
                  <w:rFonts w:cs="Arial"/>
                  <w:shd w:val="clear" w:color="auto" w:fill="FFFFFF"/>
                </w:rPr>
                <w:t>Test 1</w:t>
              </w:r>
            </w:ins>
          </w:p>
          <w:p w14:paraId="79C51395" w14:textId="77777777" w:rsidR="007B44E6" w:rsidRPr="009808CC" w:rsidRDefault="007B44E6" w:rsidP="007B44E6">
            <w:pPr>
              <w:pStyle w:val="TAL"/>
              <w:rPr>
                <w:ins w:id="9" w:author="Cardalda-Garcia Adrian 1SI1" w:date="2022-04-14T15:51:00Z"/>
                <w:rFonts w:cs="Arial"/>
                <w:shd w:val="clear" w:color="auto" w:fill="FFFFFF"/>
              </w:rPr>
            </w:pPr>
            <w:proofErr w:type="spellStart"/>
            <w:ins w:id="10" w:author="Cardalda-Garcia Adrian 1SI1" w:date="2022-04-14T15:51:00Z">
              <w:r w:rsidRPr="009808CC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±5.65 dB, f &lt;= 40.8 GHz</w:t>
              </w:r>
            </w:ins>
          </w:p>
          <w:p w14:paraId="188D4407" w14:textId="77777777" w:rsidR="007B44E6" w:rsidRPr="009808CC" w:rsidRDefault="007B44E6" w:rsidP="007B44E6">
            <w:pPr>
              <w:pStyle w:val="TAL"/>
              <w:rPr>
                <w:ins w:id="11" w:author="Cardalda-Garcia Adrian 1SI1" w:date="2022-04-14T15:51:00Z"/>
                <w:rFonts w:cs="Arial"/>
                <w:shd w:val="clear" w:color="auto" w:fill="FFFFFF"/>
              </w:rPr>
            </w:pPr>
            <w:proofErr w:type="spellStart"/>
            <w:ins w:id="12" w:author="Cardalda-Garcia Adrian 1SI1" w:date="2022-04-14T15:51:00Z">
              <w:r w:rsidRPr="009808CC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over </w:t>
              </w:r>
              <w:proofErr w:type="spellStart"/>
              <w:r w:rsidRPr="009808CC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PRBs ±5.65 dB f &lt;= 40.8 GHz</w:t>
              </w:r>
            </w:ins>
          </w:p>
          <w:p w14:paraId="7E776E9F" w14:textId="77777777" w:rsidR="007B44E6" w:rsidRPr="009808CC" w:rsidRDefault="007B44E6" w:rsidP="007B44E6">
            <w:pPr>
              <w:pStyle w:val="TAL"/>
              <w:rPr>
                <w:ins w:id="13" w:author="Cardalda-Garcia Adrian 1SI1" w:date="2022-04-14T15:51:00Z"/>
                <w:rFonts w:cs="Arial"/>
                <w:shd w:val="clear" w:color="auto" w:fill="FFFFFF"/>
              </w:rPr>
            </w:pPr>
          </w:p>
          <w:p w14:paraId="77338DD2" w14:textId="5E6BE8E3" w:rsidR="007B44E6" w:rsidRPr="009808CC" w:rsidRDefault="007B44E6" w:rsidP="007B44E6">
            <w:pPr>
              <w:pStyle w:val="TAL"/>
              <w:rPr>
                <w:ins w:id="14" w:author="Cardalda-Garcia Adrian 1SI1" w:date="2022-04-14T15:51:00Z"/>
                <w:rFonts w:cs="Arial"/>
                <w:shd w:val="clear" w:color="auto" w:fill="FFFFFF"/>
              </w:rPr>
            </w:pPr>
            <w:ins w:id="15" w:author="Cardalda-Garcia Adrian 1SI1" w:date="2022-04-14T15:51:00Z">
              <w:r w:rsidRPr="009808CC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9808CC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69F84B24" w14:textId="11161B6B" w:rsidR="007B44E6" w:rsidRPr="009808CC" w:rsidRDefault="007B44E6" w:rsidP="007B44E6">
            <w:pPr>
              <w:pStyle w:val="TAL"/>
              <w:rPr>
                <w:ins w:id="16" w:author="Cardalda-Garcia Adrian 1SI1" w:date="2022-04-14T15:51:00Z"/>
                <w:rFonts w:cs="Arial"/>
                <w:shd w:val="clear" w:color="auto" w:fill="FFFFFF"/>
              </w:rPr>
            </w:pPr>
            <w:proofErr w:type="spellStart"/>
            <w:ins w:id="17" w:author="Cardalda-Garcia Adrian 1SI1" w:date="2022-04-14T15:51:00Z">
              <w:r w:rsidRPr="009808CC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9808CC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75679884" w14:textId="2E3E6441" w:rsidR="007B44E6" w:rsidRPr="009808CC" w:rsidRDefault="007B44E6" w:rsidP="007B44E6">
            <w:pPr>
              <w:pStyle w:val="TAL"/>
              <w:rPr>
                <w:ins w:id="18" w:author="Cardalda-Garcia Adrian 1SI1" w:date="2022-04-14T15:52:00Z"/>
                <w:rFonts w:cs="Arial"/>
                <w:shd w:val="clear" w:color="auto" w:fill="FFFFFF"/>
              </w:rPr>
            </w:pPr>
          </w:p>
          <w:p w14:paraId="2A98ED8D" w14:textId="77777777" w:rsidR="007B44E6" w:rsidRPr="009808CC" w:rsidRDefault="007B44E6" w:rsidP="007B44E6">
            <w:pPr>
              <w:pStyle w:val="TAL"/>
              <w:rPr>
                <w:ins w:id="19" w:author="Cardalda-Garcia Adrian 1SI1" w:date="2022-04-14T15:51:00Z"/>
                <w:rFonts w:cs="Arial"/>
                <w:shd w:val="clear" w:color="auto" w:fill="FFFFFF"/>
              </w:rPr>
            </w:pPr>
          </w:p>
          <w:p w14:paraId="2252E422" w14:textId="77777777" w:rsidR="007B44E6" w:rsidRPr="009808CC" w:rsidRDefault="007B44E6" w:rsidP="007B44E6">
            <w:pPr>
              <w:pStyle w:val="TAL"/>
              <w:rPr>
                <w:ins w:id="20" w:author="Cardalda-Garcia Adrian 1SI1" w:date="2022-04-14T15:51:00Z"/>
                <w:rFonts w:cs="Arial"/>
                <w:shd w:val="clear" w:color="auto" w:fill="FFFFFF"/>
              </w:rPr>
            </w:pPr>
            <w:ins w:id="21" w:author="Cardalda-Garcia Adrian 1SI1" w:date="2022-04-14T15:51:00Z">
              <w:r w:rsidRPr="009808CC">
                <w:rPr>
                  <w:rFonts w:cs="Arial"/>
                  <w:shd w:val="clear" w:color="auto" w:fill="FFFFFF"/>
                </w:rPr>
                <w:t>Test 2</w:t>
              </w:r>
            </w:ins>
          </w:p>
          <w:p w14:paraId="6106C0A5" w14:textId="77777777" w:rsidR="007B44E6" w:rsidRPr="009808CC" w:rsidRDefault="007B44E6" w:rsidP="007B44E6">
            <w:pPr>
              <w:pStyle w:val="TAL"/>
              <w:rPr>
                <w:ins w:id="22" w:author="Cardalda-Garcia Adrian 1SI1" w:date="2022-04-14T15:51:00Z"/>
                <w:rFonts w:cs="Arial"/>
                <w:shd w:val="clear" w:color="auto" w:fill="FFFFFF"/>
              </w:rPr>
            </w:pPr>
            <w:ins w:id="23" w:author="Cardalda-Garcia Adrian 1SI1" w:date="2022-04-14T15:51:00Z">
              <w:r w:rsidRPr="009808CC">
                <w:rPr>
                  <w:rFonts w:cs="Arial"/>
                  <w:shd w:val="clear" w:color="auto" w:fill="FFFFFF"/>
                </w:rPr>
                <w:t>Average Ês1 ±5.65 dB, f &lt;= 40.8 GHz</w:t>
              </w:r>
            </w:ins>
          </w:p>
          <w:p w14:paraId="36412908" w14:textId="1ABDC438" w:rsidR="007B44E6" w:rsidRPr="009808CC" w:rsidRDefault="007B44E6" w:rsidP="007B44E6">
            <w:pPr>
              <w:pStyle w:val="TAL"/>
              <w:rPr>
                <w:ins w:id="24" w:author="Cardalda-Garcia Adrian 1SI1" w:date="2022-04-14T15:50:00Z"/>
                <w:rFonts w:cs="Arial"/>
                <w:shd w:val="clear" w:color="auto" w:fill="FFFFFF"/>
              </w:rPr>
            </w:pPr>
            <w:proofErr w:type="spellStart"/>
            <w:ins w:id="25" w:author="Cardalda-Garcia Adrian 1SI1" w:date="2022-04-14T15:51:00Z">
              <w:r w:rsidRPr="009808CC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PRB Ês1 ±5.65 dB,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5FC1" w14:textId="77777777" w:rsidR="007B44E6" w:rsidRPr="009808CC" w:rsidRDefault="007B44E6" w:rsidP="007B44E6">
            <w:pPr>
              <w:pStyle w:val="TAL"/>
              <w:rPr>
                <w:ins w:id="26" w:author="Cardalda-Garcia Adrian 1SI1" w:date="2022-04-14T15:52:00Z"/>
              </w:rPr>
            </w:pPr>
            <w:ins w:id="27" w:author="Cardalda-Garcia Adrian 1SI1" w:date="2022-04-14T15:52:00Z">
              <w:r w:rsidRPr="009808CC">
                <w:t>Test 1</w:t>
              </w:r>
            </w:ins>
          </w:p>
          <w:p w14:paraId="7D5928CE" w14:textId="77777777" w:rsidR="007B44E6" w:rsidRPr="009808CC" w:rsidDel="00EF35B7" w:rsidRDefault="007B44E6" w:rsidP="007B44E6">
            <w:pPr>
              <w:pStyle w:val="TAL"/>
              <w:rPr>
                <w:ins w:id="28" w:author="Cardalda-Garcia Adrian 1SI1" w:date="2022-04-14T15:52:00Z"/>
              </w:rPr>
            </w:pPr>
            <w:proofErr w:type="spellStart"/>
            <w:ins w:id="29" w:author="Cardalda-Garcia Adrian 1SI1" w:date="2022-04-14T15:52:00Z">
              <w:r w:rsidRPr="009808CC">
                <w:t>Noc</w:t>
              </w:r>
              <w:proofErr w:type="spellEnd"/>
              <w:r w:rsidRPr="009808CC">
                <w:t xml:space="preserve"> is the AWGN on the NR </w:t>
              </w:r>
              <w:proofErr w:type="spellStart"/>
              <w:r w:rsidRPr="009808CC">
                <w:t>freq</w:t>
              </w:r>
              <w:proofErr w:type="spellEnd"/>
            </w:ins>
          </w:p>
          <w:p w14:paraId="1426C141" w14:textId="1CBC6286" w:rsidR="007B44E6" w:rsidRPr="009808CC" w:rsidRDefault="007B44E6" w:rsidP="007B44E6">
            <w:pPr>
              <w:pStyle w:val="TAL"/>
              <w:rPr>
                <w:ins w:id="30" w:author="Cardalda-Garcia Adrian 1SI1" w:date="2022-04-14T15:52:00Z"/>
              </w:rPr>
            </w:pPr>
          </w:p>
          <w:p w14:paraId="021C7005" w14:textId="18023248" w:rsidR="007B44E6" w:rsidRPr="009808CC" w:rsidRDefault="007B44E6" w:rsidP="007B44E6">
            <w:pPr>
              <w:pStyle w:val="TAL"/>
              <w:rPr>
                <w:ins w:id="31" w:author="Cardalda-Garcia Adrian 1SI1" w:date="2022-04-14T15:52:00Z"/>
              </w:rPr>
            </w:pPr>
          </w:p>
          <w:p w14:paraId="274FAC0F" w14:textId="77777777" w:rsidR="007B44E6" w:rsidRPr="009808CC" w:rsidRDefault="007B44E6" w:rsidP="007B44E6">
            <w:pPr>
              <w:pStyle w:val="TAL"/>
              <w:rPr>
                <w:ins w:id="32" w:author="Cardalda-Garcia Adrian 1SI1" w:date="2022-04-14T15:52:00Z"/>
              </w:rPr>
            </w:pPr>
          </w:p>
          <w:p w14:paraId="2DD08A7E" w14:textId="77777777" w:rsidR="007B44E6" w:rsidRPr="009808CC" w:rsidRDefault="007B44E6" w:rsidP="007B44E6">
            <w:pPr>
              <w:pStyle w:val="TAL"/>
              <w:rPr>
                <w:ins w:id="33" w:author="Cardalda-Garcia Adrian 1SI1" w:date="2022-04-14T15:52:00Z"/>
              </w:rPr>
            </w:pPr>
            <w:ins w:id="34" w:author="Cardalda-Garcia Adrian 1SI1" w:date="2022-04-14T15:52:00Z">
              <w:r w:rsidRPr="009808CC">
                <w:t xml:space="preserve">Ês1 / </w:t>
              </w:r>
              <w:proofErr w:type="spellStart"/>
              <w:r w:rsidRPr="009808CC">
                <w:t>Noc</w:t>
              </w:r>
              <w:proofErr w:type="spellEnd"/>
              <w:r w:rsidRPr="009808CC">
                <w:t xml:space="preserve"> is the ratio of cell 2 signal / AWGN</w:t>
              </w:r>
            </w:ins>
          </w:p>
          <w:p w14:paraId="10703D2F" w14:textId="77777777" w:rsidR="007B44E6" w:rsidRPr="009808CC" w:rsidRDefault="007B44E6" w:rsidP="007B44E6">
            <w:pPr>
              <w:pStyle w:val="TAL"/>
              <w:rPr>
                <w:ins w:id="35" w:author="Cardalda-Garcia Adrian 1SI1" w:date="2022-04-14T15:52:00Z"/>
              </w:rPr>
            </w:pPr>
            <w:proofErr w:type="spellStart"/>
            <w:ins w:id="36" w:author="Cardalda-Garcia Adrian 1SI1" w:date="2022-04-14T15:52:00Z">
              <w:r w:rsidRPr="009808CC">
                <w:t>Meas</w:t>
              </w:r>
              <w:proofErr w:type="spellEnd"/>
              <w:r w:rsidRPr="009808CC">
                <w:t xml:space="preserve"> PRB is the measurement PRB for SS-RSRP #RBJ to RBJ+19</w:t>
              </w:r>
            </w:ins>
          </w:p>
          <w:p w14:paraId="3CE7F051" w14:textId="77777777" w:rsidR="007B44E6" w:rsidRPr="009808CC" w:rsidRDefault="007B44E6" w:rsidP="007B44E6">
            <w:pPr>
              <w:pStyle w:val="TAL"/>
              <w:rPr>
                <w:ins w:id="37" w:author="Cardalda-Garcia Adrian 1SI1" w:date="2022-04-14T15:52:00Z"/>
              </w:rPr>
            </w:pPr>
          </w:p>
          <w:p w14:paraId="28FB2EC4" w14:textId="77777777" w:rsidR="007B44E6" w:rsidRPr="009808CC" w:rsidRDefault="007B44E6" w:rsidP="007B44E6">
            <w:pPr>
              <w:pStyle w:val="TAL"/>
              <w:rPr>
                <w:ins w:id="38" w:author="Cardalda-Garcia Adrian 1SI1" w:date="2022-04-14T15:52:00Z"/>
              </w:rPr>
            </w:pPr>
            <w:ins w:id="39" w:author="Cardalda-Garcia Adrian 1SI1" w:date="2022-04-14T15:52:00Z">
              <w:r w:rsidRPr="009808CC">
                <w:t>Test 2</w:t>
              </w:r>
            </w:ins>
          </w:p>
          <w:p w14:paraId="53AB7298" w14:textId="3DCD08B1" w:rsidR="007B44E6" w:rsidRPr="009808CC" w:rsidRDefault="007B44E6" w:rsidP="007B44E6">
            <w:pPr>
              <w:pStyle w:val="TAL"/>
              <w:rPr>
                <w:ins w:id="40" w:author="Cardalda-Garcia Adrian 1SI1" w:date="2022-04-14T15:52:00Z"/>
              </w:rPr>
            </w:pPr>
            <w:ins w:id="41" w:author="Cardalda-Garcia Adrian 1SI1" w:date="2022-04-14T15:52:00Z">
              <w:r w:rsidRPr="009808CC">
                <w:t>Ês1 is NR cell 2 signal</w:t>
              </w:r>
            </w:ins>
          </w:p>
          <w:p w14:paraId="73580715" w14:textId="77777777" w:rsidR="007B44E6" w:rsidRPr="009808CC" w:rsidRDefault="007B44E6" w:rsidP="007B44E6">
            <w:pPr>
              <w:pStyle w:val="TAL"/>
              <w:rPr>
                <w:ins w:id="42" w:author="Cardalda-Garcia Adrian 1SI1" w:date="2022-04-14T15:52:00Z"/>
              </w:rPr>
            </w:pPr>
          </w:p>
          <w:p w14:paraId="7CCFFB7C" w14:textId="1314B6FA" w:rsidR="007B44E6" w:rsidRPr="009808CC" w:rsidRDefault="007B44E6" w:rsidP="007B44E6">
            <w:pPr>
              <w:pStyle w:val="TAL"/>
              <w:rPr>
                <w:ins w:id="43" w:author="Cardalda-Garcia Adrian 1SI1" w:date="2022-04-14T15:50:00Z"/>
              </w:rPr>
            </w:pPr>
            <w:proofErr w:type="spellStart"/>
            <w:ins w:id="44" w:author="Cardalda-Garcia Adrian 1SI1" w:date="2022-04-14T15:52:00Z">
              <w:r w:rsidRPr="009808CC">
                <w:t>Meas</w:t>
              </w:r>
              <w:proofErr w:type="spellEnd"/>
              <w:r w:rsidRPr="009808CC">
                <w:t xml:space="preserve"> PRB is the measurement PRB for SS-RSRP #RBJ to RBJ+19</w:t>
              </w:r>
            </w:ins>
          </w:p>
        </w:tc>
      </w:tr>
      <w:tr w:rsidR="007B44E6" w:rsidRPr="009808CC" w14:paraId="550E4954" w14:textId="77777777" w:rsidTr="00340574">
        <w:trPr>
          <w:cantSplit/>
          <w:jc w:val="center"/>
          <w:ins w:id="45" w:author="Cardalda-Garcia Adrian 1SI1" w:date="2022-04-14T15:5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56E5" w14:textId="31410155" w:rsidR="007B44E6" w:rsidRPr="009808CC" w:rsidRDefault="007B44E6" w:rsidP="007B44E6">
            <w:pPr>
              <w:pStyle w:val="TAL"/>
              <w:rPr>
                <w:ins w:id="46" w:author="Cardalda-Garcia Adrian 1SI1" w:date="2022-04-14T15:50:00Z"/>
                <w:lang w:eastAsia="ja-JP"/>
              </w:rPr>
            </w:pPr>
            <w:ins w:id="47" w:author="Cardalda-Garcia Adrian 1SI1" w:date="2022-04-14T15:50:00Z">
              <w:r w:rsidRPr="009808CC">
                <w:rPr>
                  <w:lang w:eastAsia="ja-JP"/>
                </w:rPr>
                <w:t>5.7.4.2</w:t>
              </w:r>
            </w:ins>
            <w:ins w:id="48" w:author="Cardalda-Garcia Adrian 1SI1" w:date="2022-04-14T15:51:00Z">
              <w:r w:rsidRPr="009808CC">
                <w:rPr>
                  <w:lang w:eastAsia="ja-JP"/>
                </w:rPr>
                <w:t xml:space="preserve"> </w:t>
              </w:r>
              <w:r w:rsidRPr="009808CC">
                <w:rPr>
                  <w:lang w:eastAsia="sv-SE"/>
                </w:rPr>
                <w:t>EN-DC FR2 CSI-RS based L1-RSRP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E11D" w14:textId="77777777" w:rsidR="007B44E6" w:rsidRPr="009808CC" w:rsidRDefault="007B44E6" w:rsidP="007B44E6">
            <w:pPr>
              <w:pStyle w:val="TAL"/>
              <w:rPr>
                <w:ins w:id="49" w:author="Cardalda-Garcia Adrian 1SI1" w:date="2022-04-14T15:53:00Z"/>
                <w:rFonts w:cs="Arial"/>
                <w:shd w:val="clear" w:color="auto" w:fill="FFFFFF"/>
              </w:rPr>
            </w:pPr>
            <w:ins w:id="50" w:author="Cardalda-Garcia Adrian 1SI1" w:date="2022-04-14T15:53:00Z">
              <w:r w:rsidRPr="009808CC">
                <w:rPr>
                  <w:rFonts w:cs="Arial"/>
                  <w:shd w:val="clear" w:color="auto" w:fill="FFFFFF"/>
                </w:rPr>
                <w:t>Test 1</w:t>
              </w:r>
            </w:ins>
          </w:p>
          <w:p w14:paraId="1722D993" w14:textId="77777777" w:rsidR="007B44E6" w:rsidRPr="009808CC" w:rsidRDefault="007B44E6" w:rsidP="007B44E6">
            <w:pPr>
              <w:pStyle w:val="TAL"/>
              <w:rPr>
                <w:ins w:id="51" w:author="Cardalda-Garcia Adrian 1SI1" w:date="2022-04-14T15:53:00Z"/>
                <w:rFonts w:cs="Arial"/>
                <w:shd w:val="clear" w:color="auto" w:fill="FFFFFF"/>
              </w:rPr>
            </w:pPr>
            <w:proofErr w:type="spellStart"/>
            <w:ins w:id="52" w:author="Cardalda-Garcia Adrian 1SI1" w:date="2022-04-14T15:53:00Z">
              <w:r w:rsidRPr="009808CC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±5.65 dB, f &lt;= 40.8 GHz</w:t>
              </w:r>
            </w:ins>
          </w:p>
          <w:p w14:paraId="2F018D2F" w14:textId="77777777" w:rsidR="007B44E6" w:rsidRPr="009808CC" w:rsidRDefault="007B44E6" w:rsidP="007B44E6">
            <w:pPr>
              <w:pStyle w:val="TAL"/>
              <w:rPr>
                <w:ins w:id="53" w:author="Cardalda-Garcia Adrian 1SI1" w:date="2022-04-14T15:53:00Z"/>
                <w:rFonts w:cs="Arial"/>
                <w:shd w:val="clear" w:color="auto" w:fill="FFFFFF"/>
              </w:rPr>
            </w:pPr>
            <w:proofErr w:type="spellStart"/>
            <w:ins w:id="54" w:author="Cardalda-Garcia Adrian 1SI1" w:date="2022-04-14T15:53:00Z">
              <w:r w:rsidRPr="009808CC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over </w:t>
              </w:r>
              <w:proofErr w:type="spellStart"/>
              <w:r w:rsidRPr="009808CC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PRBs ±5.65 dB f &lt;= 40.8 GHz</w:t>
              </w:r>
            </w:ins>
          </w:p>
          <w:p w14:paraId="69920110" w14:textId="77777777" w:rsidR="007B44E6" w:rsidRPr="009808CC" w:rsidRDefault="007B44E6" w:rsidP="007B44E6">
            <w:pPr>
              <w:pStyle w:val="TAL"/>
              <w:rPr>
                <w:ins w:id="55" w:author="Cardalda-Garcia Adrian 1SI1" w:date="2022-04-14T15:53:00Z"/>
                <w:rFonts w:cs="Arial"/>
                <w:shd w:val="clear" w:color="auto" w:fill="FFFFFF"/>
              </w:rPr>
            </w:pPr>
          </w:p>
          <w:p w14:paraId="213FBD79" w14:textId="77777777" w:rsidR="007B44E6" w:rsidRPr="009808CC" w:rsidRDefault="007B44E6" w:rsidP="007B44E6">
            <w:pPr>
              <w:pStyle w:val="TAL"/>
              <w:rPr>
                <w:ins w:id="56" w:author="Cardalda-Garcia Adrian 1SI1" w:date="2022-04-14T15:53:00Z"/>
                <w:rFonts w:cs="Arial"/>
                <w:shd w:val="clear" w:color="auto" w:fill="FFFFFF"/>
              </w:rPr>
            </w:pPr>
            <w:ins w:id="57" w:author="Cardalda-Garcia Adrian 1SI1" w:date="2022-04-14T15:53:00Z">
              <w:r w:rsidRPr="009808CC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9808CC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25548BB2" w14:textId="77777777" w:rsidR="007B44E6" w:rsidRPr="009808CC" w:rsidRDefault="007B44E6" w:rsidP="007B44E6">
            <w:pPr>
              <w:pStyle w:val="TAL"/>
              <w:rPr>
                <w:ins w:id="58" w:author="Cardalda-Garcia Adrian 1SI1" w:date="2022-04-14T15:53:00Z"/>
                <w:rFonts w:cs="Arial"/>
                <w:shd w:val="clear" w:color="auto" w:fill="FFFFFF"/>
              </w:rPr>
            </w:pPr>
            <w:proofErr w:type="spellStart"/>
            <w:ins w:id="59" w:author="Cardalda-Garcia Adrian 1SI1" w:date="2022-04-14T15:53:00Z">
              <w:r w:rsidRPr="009808CC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9808CC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780031B" w14:textId="77777777" w:rsidR="007B44E6" w:rsidRPr="009808CC" w:rsidRDefault="007B44E6" w:rsidP="007B44E6">
            <w:pPr>
              <w:pStyle w:val="TAL"/>
              <w:rPr>
                <w:ins w:id="60" w:author="Cardalda-Garcia Adrian 1SI1" w:date="2022-04-14T15:53:00Z"/>
                <w:rFonts w:cs="Arial"/>
                <w:shd w:val="clear" w:color="auto" w:fill="FFFFFF"/>
              </w:rPr>
            </w:pPr>
          </w:p>
          <w:p w14:paraId="4503FBAC" w14:textId="77777777" w:rsidR="007B44E6" w:rsidRPr="009808CC" w:rsidRDefault="007B44E6" w:rsidP="007B44E6">
            <w:pPr>
              <w:pStyle w:val="TAL"/>
              <w:rPr>
                <w:ins w:id="61" w:author="Cardalda-Garcia Adrian 1SI1" w:date="2022-04-14T15:53:00Z"/>
                <w:rFonts w:cs="Arial"/>
                <w:shd w:val="clear" w:color="auto" w:fill="FFFFFF"/>
              </w:rPr>
            </w:pPr>
          </w:p>
          <w:p w14:paraId="44DADFA8" w14:textId="77777777" w:rsidR="007B44E6" w:rsidRPr="009808CC" w:rsidRDefault="007B44E6" w:rsidP="007B44E6">
            <w:pPr>
              <w:pStyle w:val="TAL"/>
              <w:rPr>
                <w:ins w:id="62" w:author="Cardalda-Garcia Adrian 1SI1" w:date="2022-04-14T15:53:00Z"/>
                <w:rFonts w:cs="Arial"/>
                <w:shd w:val="clear" w:color="auto" w:fill="FFFFFF"/>
              </w:rPr>
            </w:pPr>
            <w:ins w:id="63" w:author="Cardalda-Garcia Adrian 1SI1" w:date="2022-04-14T15:53:00Z">
              <w:r w:rsidRPr="009808CC">
                <w:rPr>
                  <w:rFonts w:cs="Arial"/>
                  <w:shd w:val="clear" w:color="auto" w:fill="FFFFFF"/>
                </w:rPr>
                <w:t>Test 2</w:t>
              </w:r>
            </w:ins>
          </w:p>
          <w:p w14:paraId="1BC318A2" w14:textId="77777777" w:rsidR="007B44E6" w:rsidRPr="009808CC" w:rsidRDefault="007B44E6" w:rsidP="007B44E6">
            <w:pPr>
              <w:pStyle w:val="TAL"/>
              <w:rPr>
                <w:ins w:id="64" w:author="Cardalda-Garcia Adrian 1SI1" w:date="2022-04-14T15:53:00Z"/>
                <w:rFonts w:cs="Arial"/>
                <w:shd w:val="clear" w:color="auto" w:fill="FFFFFF"/>
              </w:rPr>
            </w:pPr>
            <w:ins w:id="65" w:author="Cardalda-Garcia Adrian 1SI1" w:date="2022-04-14T15:53:00Z">
              <w:r w:rsidRPr="009808CC">
                <w:rPr>
                  <w:rFonts w:cs="Arial"/>
                  <w:shd w:val="clear" w:color="auto" w:fill="FFFFFF"/>
                </w:rPr>
                <w:t>Average Ês1 ±5.65 dB, f &lt;= 40.8 GHz</w:t>
              </w:r>
            </w:ins>
          </w:p>
          <w:p w14:paraId="53214F8E" w14:textId="2694C835" w:rsidR="007B44E6" w:rsidRPr="009808CC" w:rsidRDefault="007B44E6" w:rsidP="007B44E6">
            <w:pPr>
              <w:pStyle w:val="TAL"/>
              <w:rPr>
                <w:ins w:id="66" w:author="Cardalda-Garcia Adrian 1SI1" w:date="2022-04-14T15:50:00Z"/>
                <w:rFonts w:cs="Arial"/>
                <w:shd w:val="clear" w:color="auto" w:fill="FFFFFF"/>
              </w:rPr>
            </w:pPr>
            <w:proofErr w:type="spellStart"/>
            <w:ins w:id="67" w:author="Cardalda-Garcia Adrian 1SI1" w:date="2022-04-14T15:53:00Z">
              <w:r w:rsidRPr="009808CC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PRB Ês1 ±5.65 dB,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6C6D" w14:textId="77777777" w:rsidR="007B44E6" w:rsidRPr="009808CC" w:rsidRDefault="007B44E6" w:rsidP="007B44E6">
            <w:pPr>
              <w:pStyle w:val="TAL"/>
              <w:rPr>
                <w:ins w:id="68" w:author="Cardalda-Garcia Adrian 1SI1" w:date="2022-04-14T15:53:00Z"/>
              </w:rPr>
            </w:pPr>
            <w:ins w:id="69" w:author="Cardalda-Garcia Adrian 1SI1" w:date="2022-04-14T15:53:00Z">
              <w:r w:rsidRPr="009808CC">
                <w:t>Test 1</w:t>
              </w:r>
            </w:ins>
          </w:p>
          <w:p w14:paraId="61395CE6" w14:textId="77777777" w:rsidR="007B44E6" w:rsidRPr="009808CC" w:rsidDel="00EF35B7" w:rsidRDefault="007B44E6" w:rsidP="007B44E6">
            <w:pPr>
              <w:pStyle w:val="TAL"/>
              <w:rPr>
                <w:ins w:id="70" w:author="Cardalda-Garcia Adrian 1SI1" w:date="2022-04-14T15:53:00Z"/>
              </w:rPr>
            </w:pPr>
            <w:proofErr w:type="spellStart"/>
            <w:ins w:id="71" w:author="Cardalda-Garcia Adrian 1SI1" w:date="2022-04-14T15:53:00Z">
              <w:r w:rsidRPr="009808CC">
                <w:t>Noc</w:t>
              </w:r>
              <w:proofErr w:type="spellEnd"/>
              <w:r w:rsidRPr="009808CC">
                <w:t xml:space="preserve"> is the AWGN on the NR </w:t>
              </w:r>
              <w:proofErr w:type="spellStart"/>
              <w:r w:rsidRPr="009808CC">
                <w:t>freq</w:t>
              </w:r>
              <w:proofErr w:type="spellEnd"/>
            </w:ins>
          </w:p>
          <w:p w14:paraId="70ADD272" w14:textId="77777777" w:rsidR="007B44E6" w:rsidRPr="009808CC" w:rsidRDefault="007B44E6" w:rsidP="007B44E6">
            <w:pPr>
              <w:pStyle w:val="TAL"/>
              <w:rPr>
                <w:ins w:id="72" w:author="Cardalda-Garcia Adrian 1SI1" w:date="2022-04-14T15:53:00Z"/>
              </w:rPr>
            </w:pPr>
          </w:p>
          <w:p w14:paraId="576F5906" w14:textId="77777777" w:rsidR="007B44E6" w:rsidRPr="009808CC" w:rsidRDefault="007B44E6" w:rsidP="007B44E6">
            <w:pPr>
              <w:pStyle w:val="TAL"/>
              <w:rPr>
                <w:ins w:id="73" w:author="Cardalda-Garcia Adrian 1SI1" w:date="2022-04-14T15:53:00Z"/>
              </w:rPr>
            </w:pPr>
          </w:p>
          <w:p w14:paraId="65B70D86" w14:textId="77777777" w:rsidR="007B44E6" w:rsidRPr="009808CC" w:rsidRDefault="007B44E6" w:rsidP="007B44E6">
            <w:pPr>
              <w:pStyle w:val="TAL"/>
              <w:rPr>
                <w:ins w:id="74" w:author="Cardalda-Garcia Adrian 1SI1" w:date="2022-04-14T15:53:00Z"/>
              </w:rPr>
            </w:pPr>
          </w:p>
          <w:p w14:paraId="3A8EBF6C" w14:textId="77777777" w:rsidR="007B44E6" w:rsidRPr="009808CC" w:rsidRDefault="007B44E6" w:rsidP="007B44E6">
            <w:pPr>
              <w:pStyle w:val="TAL"/>
              <w:rPr>
                <w:ins w:id="75" w:author="Cardalda-Garcia Adrian 1SI1" w:date="2022-04-14T15:53:00Z"/>
              </w:rPr>
            </w:pPr>
            <w:ins w:id="76" w:author="Cardalda-Garcia Adrian 1SI1" w:date="2022-04-14T15:53:00Z">
              <w:r w:rsidRPr="009808CC">
                <w:t xml:space="preserve">Ês1 / </w:t>
              </w:r>
              <w:proofErr w:type="spellStart"/>
              <w:r w:rsidRPr="009808CC">
                <w:t>Noc</w:t>
              </w:r>
              <w:proofErr w:type="spellEnd"/>
              <w:r w:rsidRPr="009808CC">
                <w:t xml:space="preserve"> is the ratio of cell 2 signal / AWGN</w:t>
              </w:r>
            </w:ins>
          </w:p>
          <w:p w14:paraId="207C386C" w14:textId="39D55F56" w:rsidR="007B44E6" w:rsidRPr="009808CC" w:rsidRDefault="007B44E6" w:rsidP="007B44E6">
            <w:pPr>
              <w:pStyle w:val="TAL"/>
              <w:rPr>
                <w:ins w:id="77" w:author="Cardalda-Garcia Adrian 1SI1" w:date="2022-04-14T16:36:00Z"/>
              </w:rPr>
            </w:pPr>
            <w:proofErr w:type="spellStart"/>
            <w:ins w:id="78" w:author="Cardalda-Garcia Adrian 1SI1" w:date="2022-04-14T15:53:00Z">
              <w:r w:rsidRPr="009808CC">
                <w:t>Meas</w:t>
              </w:r>
              <w:proofErr w:type="spellEnd"/>
              <w:r w:rsidRPr="009808CC">
                <w:t xml:space="preserve"> PRB is the measurement PRB </w:t>
              </w:r>
            </w:ins>
            <w:ins w:id="79" w:author="Cardalda-Garcia Adrian 1SI1" w:date="2022-04-14T16:36:00Z">
              <w:r w:rsidR="005A2A23" w:rsidRPr="009808CC">
                <w:t xml:space="preserve">for CSI-RS-RSRP </w:t>
              </w:r>
            </w:ins>
          </w:p>
          <w:p w14:paraId="49B72E19" w14:textId="77777777" w:rsidR="005A2A23" w:rsidRPr="009808CC" w:rsidRDefault="005A2A23" w:rsidP="007B44E6">
            <w:pPr>
              <w:pStyle w:val="TAL"/>
              <w:rPr>
                <w:ins w:id="80" w:author="Cardalda-Garcia Adrian 1SI1" w:date="2022-04-14T15:53:00Z"/>
              </w:rPr>
            </w:pPr>
          </w:p>
          <w:p w14:paraId="588D59E1" w14:textId="77777777" w:rsidR="007B44E6" w:rsidRPr="009808CC" w:rsidRDefault="007B44E6" w:rsidP="007B44E6">
            <w:pPr>
              <w:pStyle w:val="TAL"/>
              <w:rPr>
                <w:ins w:id="81" w:author="Cardalda-Garcia Adrian 1SI1" w:date="2022-04-14T15:53:00Z"/>
              </w:rPr>
            </w:pPr>
            <w:ins w:id="82" w:author="Cardalda-Garcia Adrian 1SI1" w:date="2022-04-14T15:53:00Z">
              <w:r w:rsidRPr="009808CC">
                <w:t>Test 2</w:t>
              </w:r>
            </w:ins>
          </w:p>
          <w:p w14:paraId="41BDF3FD" w14:textId="77777777" w:rsidR="007B44E6" w:rsidRPr="009808CC" w:rsidRDefault="007B44E6" w:rsidP="007B44E6">
            <w:pPr>
              <w:pStyle w:val="TAL"/>
              <w:rPr>
                <w:ins w:id="83" w:author="Cardalda-Garcia Adrian 1SI1" w:date="2022-04-14T15:53:00Z"/>
              </w:rPr>
            </w:pPr>
            <w:ins w:id="84" w:author="Cardalda-Garcia Adrian 1SI1" w:date="2022-04-14T15:53:00Z">
              <w:r w:rsidRPr="009808CC">
                <w:t>Ês1 is NR cell 2 signal</w:t>
              </w:r>
            </w:ins>
          </w:p>
          <w:p w14:paraId="2F46164A" w14:textId="77777777" w:rsidR="007B44E6" w:rsidRPr="009808CC" w:rsidRDefault="007B44E6" w:rsidP="007B44E6">
            <w:pPr>
              <w:pStyle w:val="TAL"/>
              <w:rPr>
                <w:ins w:id="85" w:author="Cardalda-Garcia Adrian 1SI1" w:date="2022-04-14T15:53:00Z"/>
              </w:rPr>
            </w:pPr>
          </w:p>
          <w:p w14:paraId="3FF5D58D" w14:textId="4DCBAD37" w:rsidR="007B44E6" w:rsidRPr="009808CC" w:rsidRDefault="007B44E6" w:rsidP="007B44E6">
            <w:pPr>
              <w:pStyle w:val="TAL"/>
              <w:rPr>
                <w:ins w:id="86" w:author="Cardalda-Garcia Adrian 1SI1" w:date="2022-04-14T15:50:00Z"/>
              </w:rPr>
            </w:pPr>
            <w:proofErr w:type="spellStart"/>
            <w:ins w:id="87" w:author="Cardalda-Garcia Adrian 1SI1" w:date="2022-04-14T15:53:00Z">
              <w:r w:rsidRPr="009808CC">
                <w:t>Meas</w:t>
              </w:r>
              <w:proofErr w:type="spellEnd"/>
              <w:r w:rsidRPr="009808CC">
                <w:t xml:space="preserve"> PRB is the measurement PRB for CSI-RS-RSRP</w:t>
              </w:r>
            </w:ins>
          </w:p>
        </w:tc>
      </w:tr>
    </w:tbl>
    <w:p w14:paraId="67F00E41" w14:textId="77777777" w:rsidR="007B44E6" w:rsidRPr="009808CC" w:rsidRDefault="007B44E6" w:rsidP="007B44E6"/>
    <w:p w14:paraId="163D05F8" w14:textId="0C1A4C5C" w:rsidR="007B44E6" w:rsidRPr="009808CC" w:rsidRDefault="007B44E6" w:rsidP="007B44E6">
      <w:pPr>
        <w:pStyle w:val="TH"/>
      </w:pPr>
      <w:r w:rsidRPr="009808CC">
        <w:lastRenderedPageBreak/>
        <w:t>Table F.1.1.2-</w:t>
      </w:r>
      <w:r w:rsidRPr="009808CC">
        <w:rPr>
          <w:lang w:eastAsia="ja-JP"/>
        </w:rPr>
        <w:t>6</w:t>
      </w:r>
      <w:r w:rsidRPr="009808CC">
        <w:t xml:space="preserve">: Maximum test system uncertainty for RRM requirements for </w:t>
      </w:r>
      <w:r w:rsidRPr="009808CC">
        <w:rPr>
          <w:lang w:eastAsia="ja-JP"/>
        </w:rPr>
        <w:t>SA</w:t>
      </w:r>
      <w:r w:rsidRPr="009808CC">
        <w:t xml:space="preserve"> FR</w:t>
      </w:r>
      <w:r w:rsidRPr="009808CC">
        <w:rPr>
          <w:lang w:eastAsia="ja-JP"/>
        </w:rPr>
        <w:t>2</w:t>
      </w:r>
      <w:r w:rsidRPr="009808CC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7B44E6" w:rsidRPr="009808CC" w14:paraId="3E05FA97" w14:textId="77777777" w:rsidTr="00340574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6491" w14:textId="77777777" w:rsidR="007B44E6" w:rsidRPr="009808CC" w:rsidRDefault="007B44E6" w:rsidP="00340574">
            <w:pPr>
              <w:pStyle w:val="TAH"/>
              <w:jc w:val="left"/>
              <w:rPr>
                <w:shd w:val="clear" w:color="auto" w:fill="FFFFFF"/>
              </w:rPr>
            </w:pPr>
            <w:bookmarkStart w:id="88" w:name="_Hlk100843786"/>
            <w:r w:rsidRPr="009808CC"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C79E" w14:textId="77777777" w:rsidR="007B44E6" w:rsidRPr="009808CC" w:rsidRDefault="007B44E6" w:rsidP="00340574">
            <w:pPr>
              <w:pStyle w:val="TAH"/>
              <w:jc w:val="left"/>
              <w:rPr>
                <w:shd w:val="clear" w:color="auto" w:fill="FFFFFF"/>
              </w:rPr>
            </w:pPr>
            <w:r w:rsidRPr="009808CC">
              <w:t>Maximum Test System Uncertainty</w:t>
            </w:r>
            <w:r w:rsidRPr="009808CC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A66" w14:textId="77777777" w:rsidR="007B44E6" w:rsidRPr="009808CC" w:rsidRDefault="007B44E6" w:rsidP="00340574">
            <w:pPr>
              <w:pStyle w:val="TAH"/>
              <w:jc w:val="left"/>
            </w:pPr>
            <w:r w:rsidRPr="009808CC">
              <w:t>Derivation of Test System Uncertainty</w:t>
            </w:r>
          </w:p>
        </w:tc>
      </w:tr>
      <w:tr w:rsidR="007B44E6" w:rsidRPr="009808CC" w14:paraId="279950B3" w14:textId="77777777" w:rsidTr="00340574">
        <w:trPr>
          <w:cantSplit/>
          <w:jc w:val="center"/>
        </w:trPr>
        <w:tc>
          <w:tcPr>
            <w:tcW w:w="9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BB7C" w14:textId="1B89BB4B" w:rsidR="007B44E6" w:rsidRPr="009808CC" w:rsidRDefault="007B44E6" w:rsidP="00340574">
            <w:pPr>
              <w:pStyle w:val="TAH"/>
              <w:jc w:val="left"/>
              <w:rPr>
                <w:color w:val="1F497D" w:themeColor="text2"/>
              </w:rPr>
            </w:pPr>
            <w:r w:rsidRPr="009808CC">
              <w:rPr>
                <w:color w:val="1F497D" w:themeColor="text2"/>
              </w:rPr>
              <w:t>&lt;… unchanged rows omitted&gt;</w:t>
            </w:r>
          </w:p>
        </w:tc>
      </w:tr>
      <w:bookmarkEnd w:id="88"/>
      <w:tr w:rsidR="007B44E6" w:rsidRPr="009808CC" w14:paraId="7A77F020" w14:textId="77777777" w:rsidTr="00340574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94B9" w14:textId="77777777" w:rsidR="007B44E6" w:rsidRPr="009808CC" w:rsidRDefault="007B44E6" w:rsidP="00340574">
            <w:pPr>
              <w:pStyle w:val="TAL"/>
              <w:rPr>
                <w:lang w:eastAsia="ja-JP"/>
              </w:rPr>
            </w:pPr>
            <w:r w:rsidRPr="009808CC">
              <w:rPr>
                <w:lang w:eastAsia="ja-JP"/>
              </w:rPr>
              <w:t>7.7.3.1 NR SA FR2 SS-SINR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8919" w14:textId="77777777" w:rsidR="007B44E6" w:rsidRPr="009808CC" w:rsidRDefault="007B44E6" w:rsidP="00340574">
            <w:pPr>
              <w:pStyle w:val="TAL"/>
              <w:rPr>
                <w:rFonts w:cs="Arial"/>
                <w:shd w:val="clear" w:color="auto" w:fill="FFFFFF"/>
              </w:rPr>
            </w:pPr>
            <w:r w:rsidRPr="009808CC">
              <w:rPr>
                <w:rFonts w:cs="Arial"/>
                <w:shd w:val="clear" w:color="auto" w:fill="FFFFFF"/>
              </w:rPr>
              <w:t>Same as 7.7.2.1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2B7" w14:textId="77777777" w:rsidR="007B44E6" w:rsidRPr="009808CC" w:rsidRDefault="007B44E6" w:rsidP="00340574">
            <w:pPr>
              <w:pStyle w:val="TAL"/>
            </w:pPr>
            <w:r w:rsidRPr="009808CC">
              <w:t>Same as 7.7.2.1</w:t>
            </w:r>
          </w:p>
        </w:tc>
      </w:tr>
      <w:tr w:rsidR="007B44E6" w:rsidRPr="009808CC" w14:paraId="1F8B5C65" w14:textId="77777777" w:rsidTr="00340574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002C" w14:textId="77777777" w:rsidR="007B44E6" w:rsidRPr="009808CC" w:rsidRDefault="007B44E6" w:rsidP="00340574">
            <w:pPr>
              <w:pStyle w:val="TAL"/>
              <w:rPr>
                <w:lang w:eastAsia="ja-JP"/>
              </w:rPr>
            </w:pPr>
            <w:r w:rsidRPr="009808CC">
              <w:rPr>
                <w:lang w:eastAsia="ja-JP"/>
              </w:rPr>
              <w:t>7.7.3.3 NR SA FR2-FR2 SS-SINR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7E43" w14:textId="77777777" w:rsidR="007B44E6" w:rsidRPr="009808CC" w:rsidRDefault="007B44E6" w:rsidP="00340574">
            <w:pPr>
              <w:pStyle w:val="TAL"/>
              <w:rPr>
                <w:rFonts w:cs="Arial"/>
                <w:shd w:val="clear" w:color="auto" w:fill="FFFFFF"/>
              </w:rPr>
            </w:pPr>
            <w:r w:rsidRPr="009808CC">
              <w:rPr>
                <w:rFonts w:cs="Arial"/>
                <w:shd w:val="clear" w:color="auto" w:fill="FFFFFF"/>
              </w:rPr>
              <w:t>Same as 7.7.1.2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A7DB" w14:textId="77777777" w:rsidR="007B44E6" w:rsidRPr="009808CC" w:rsidRDefault="007B44E6" w:rsidP="00340574">
            <w:pPr>
              <w:pStyle w:val="TAL"/>
            </w:pPr>
            <w:r w:rsidRPr="009808CC">
              <w:t>Same as 7.7.1.2</w:t>
            </w:r>
          </w:p>
        </w:tc>
      </w:tr>
      <w:tr w:rsidR="007B44E6" w:rsidRPr="009808CC" w14:paraId="0D37CBF2" w14:textId="77777777" w:rsidTr="00340574">
        <w:trPr>
          <w:cantSplit/>
          <w:jc w:val="center"/>
          <w:ins w:id="89" w:author="Cardalda-Garcia Adrian 1SI1" w:date="2022-04-14T15:5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9582" w14:textId="79E22613" w:rsidR="007B44E6" w:rsidRPr="009808CC" w:rsidRDefault="007B44E6" w:rsidP="007B44E6">
            <w:pPr>
              <w:pStyle w:val="TAL"/>
              <w:rPr>
                <w:ins w:id="90" w:author="Cardalda-Garcia Adrian 1SI1" w:date="2022-04-14T15:50:00Z"/>
                <w:lang w:eastAsia="ja-JP"/>
              </w:rPr>
            </w:pPr>
            <w:ins w:id="91" w:author="Cardalda-Garcia Adrian 1SI1" w:date="2022-04-14T15:50:00Z">
              <w:r w:rsidRPr="009808CC">
                <w:rPr>
                  <w:lang w:eastAsia="ja-JP"/>
                </w:rPr>
                <w:t>7.7.</w:t>
              </w:r>
            </w:ins>
            <w:ins w:id="92" w:author="Cardalda-Garcia Adrian 1SI1" w:date="2022-04-14T15:51:00Z">
              <w:r w:rsidRPr="009808CC">
                <w:rPr>
                  <w:lang w:eastAsia="ja-JP"/>
                </w:rPr>
                <w:t xml:space="preserve">4.1 </w:t>
              </w:r>
              <w:r w:rsidRPr="009808CC">
                <w:rPr>
                  <w:lang w:eastAsia="sv-SE"/>
                </w:rPr>
                <w:t>NR SA FR2 SSB based L1-RSRP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DD14" w14:textId="77777777" w:rsidR="007B44E6" w:rsidRPr="009808CC" w:rsidRDefault="007B44E6" w:rsidP="007B44E6">
            <w:pPr>
              <w:pStyle w:val="TAL"/>
              <w:rPr>
                <w:ins w:id="93" w:author="Cardalda-Garcia Adrian 1SI1" w:date="2022-04-14T15:52:00Z"/>
                <w:rFonts w:cs="Arial"/>
                <w:shd w:val="clear" w:color="auto" w:fill="FFFFFF"/>
              </w:rPr>
            </w:pPr>
            <w:ins w:id="94" w:author="Cardalda-Garcia Adrian 1SI1" w:date="2022-04-14T15:52:00Z">
              <w:r w:rsidRPr="009808CC">
                <w:rPr>
                  <w:rFonts w:cs="Arial"/>
                  <w:shd w:val="clear" w:color="auto" w:fill="FFFFFF"/>
                </w:rPr>
                <w:t>Test 1</w:t>
              </w:r>
            </w:ins>
          </w:p>
          <w:p w14:paraId="68332FBD" w14:textId="77777777" w:rsidR="007B44E6" w:rsidRPr="009808CC" w:rsidRDefault="007B44E6" w:rsidP="007B44E6">
            <w:pPr>
              <w:pStyle w:val="TAL"/>
              <w:rPr>
                <w:ins w:id="95" w:author="Cardalda-Garcia Adrian 1SI1" w:date="2022-04-14T15:52:00Z"/>
                <w:rFonts w:cs="Arial"/>
                <w:shd w:val="clear" w:color="auto" w:fill="FFFFFF"/>
              </w:rPr>
            </w:pPr>
            <w:proofErr w:type="spellStart"/>
            <w:ins w:id="96" w:author="Cardalda-Garcia Adrian 1SI1" w:date="2022-04-14T15:52:00Z">
              <w:r w:rsidRPr="009808CC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±5.65 dB, f &lt;= 40.8 GHz</w:t>
              </w:r>
            </w:ins>
          </w:p>
          <w:p w14:paraId="0EBB6005" w14:textId="77777777" w:rsidR="007B44E6" w:rsidRPr="009808CC" w:rsidRDefault="007B44E6" w:rsidP="007B44E6">
            <w:pPr>
              <w:pStyle w:val="TAL"/>
              <w:rPr>
                <w:ins w:id="97" w:author="Cardalda-Garcia Adrian 1SI1" w:date="2022-04-14T15:52:00Z"/>
                <w:rFonts w:cs="Arial"/>
                <w:shd w:val="clear" w:color="auto" w:fill="FFFFFF"/>
              </w:rPr>
            </w:pPr>
            <w:proofErr w:type="spellStart"/>
            <w:ins w:id="98" w:author="Cardalda-Garcia Adrian 1SI1" w:date="2022-04-14T15:52:00Z">
              <w:r w:rsidRPr="009808CC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over </w:t>
              </w:r>
              <w:proofErr w:type="spellStart"/>
              <w:r w:rsidRPr="009808CC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PRBs ±5.65 dB f &lt;= 40.8 GHz</w:t>
              </w:r>
            </w:ins>
          </w:p>
          <w:p w14:paraId="455F6B0B" w14:textId="77777777" w:rsidR="007B44E6" w:rsidRPr="009808CC" w:rsidRDefault="007B44E6" w:rsidP="007B44E6">
            <w:pPr>
              <w:pStyle w:val="TAL"/>
              <w:rPr>
                <w:ins w:id="99" w:author="Cardalda-Garcia Adrian 1SI1" w:date="2022-04-14T15:52:00Z"/>
                <w:rFonts w:cs="Arial"/>
                <w:shd w:val="clear" w:color="auto" w:fill="FFFFFF"/>
              </w:rPr>
            </w:pPr>
          </w:p>
          <w:p w14:paraId="789A6CEB" w14:textId="77777777" w:rsidR="007B44E6" w:rsidRPr="009808CC" w:rsidRDefault="007B44E6" w:rsidP="007B44E6">
            <w:pPr>
              <w:pStyle w:val="TAL"/>
              <w:rPr>
                <w:ins w:id="100" w:author="Cardalda-Garcia Adrian 1SI1" w:date="2022-04-14T15:52:00Z"/>
                <w:rFonts w:cs="Arial"/>
                <w:shd w:val="clear" w:color="auto" w:fill="FFFFFF"/>
              </w:rPr>
            </w:pPr>
            <w:ins w:id="101" w:author="Cardalda-Garcia Adrian 1SI1" w:date="2022-04-14T15:52:00Z">
              <w:r w:rsidRPr="009808CC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9808CC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5751711A" w14:textId="77777777" w:rsidR="007B44E6" w:rsidRPr="009808CC" w:rsidRDefault="007B44E6" w:rsidP="007B44E6">
            <w:pPr>
              <w:pStyle w:val="TAL"/>
              <w:rPr>
                <w:ins w:id="102" w:author="Cardalda-Garcia Adrian 1SI1" w:date="2022-04-14T15:52:00Z"/>
                <w:rFonts w:cs="Arial"/>
                <w:shd w:val="clear" w:color="auto" w:fill="FFFFFF"/>
              </w:rPr>
            </w:pPr>
            <w:proofErr w:type="spellStart"/>
            <w:ins w:id="103" w:author="Cardalda-Garcia Adrian 1SI1" w:date="2022-04-14T15:52:00Z">
              <w:r w:rsidRPr="009808CC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9808CC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6A6CC47D" w14:textId="77777777" w:rsidR="007B44E6" w:rsidRPr="009808CC" w:rsidRDefault="007B44E6" w:rsidP="007B44E6">
            <w:pPr>
              <w:pStyle w:val="TAL"/>
              <w:rPr>
                <w:ins w:id="104" w:author="Cardalda-Garcia Adrian 1SI1" w:date="2022-04-14T15:52:00Z"/>
                <w:rFonts w:cs="Arial"/>
                <w:shd w:val="clear" w:color="auto" w:fill="FFFFFF"/>
              </w:rPr>
            </w:pPr>
          </w:p>
          <w:p w14:paraId="69BAEBA4" w14:textId="77777777" w:rsidR="007B44E6" w:rsidRPr="009808CC" w:rsidRDefault="007B44E6" w:rsidP="007B44E6">
            <w:pPr>
              <w:pStyle w:val="TAL"/>
              <w:rPr>
                <w:ins w:id="105" w:author="Cardalda-Garcia Adrian 1SI1" w:date="2022-04-14T15:52:00Z"/>
                <w:rFonts w:cs="Arial"/>
                <w:shd w:val="clear" w:color="auto" w:fill="FFFFFF"/>
              </w:rPr>
            </w:pPr>
          </w:p>
          <w:p w14:paraId="42EED290" w14:textId="77777777" w:rsidR="007B44E6" w:rsidRPr="009808CC" w:rsidRDefault="007B44E6" w:rsidP="007B44E6">
            <w:pPr>
              <w:pStyle w:val="TAL"/>
              <w:rPr>
                <w:ins w:id="106" w:author="Cardalda-Garcia Adrian 1SI1" w:date="2022-04-14T15:52:00Z"/>
                <w:rFonts w:cs="Arial"/>
                <w:shd w:val="clear" w:color="auto" w:fill="FFFFFF"/>
              </w:rPr>
            </w:pPr>
            <w:ins w:id="107" w:author="Cardalda-Garcia Adrian 1SI1" w:date="2022-04-14T15:52:00Z">
              <w:r w:rsidRPr="009808CC">
                <w:rPr>
                  <w:rFonts w:cs="Arial"/>
                  <w:shd w:val="clear" w:color="auto" w:fill="FFFFFF"/>
                </w:rPr>
                <w:t>Test 2</w:t>
              </w:r>
            </w:ins>
          </w:p>
          <w:p w14:paraId="5F10ABF0" w14:textId="77777777" w:rsidR="007B44E6" w:rsidRPr="009808CC" w:rsidRDefault="007B44E6" w:rsidP="007B44E6">
            <w:pPr>
              <w:pStyle w:val="TAL"/>
              <w:rPr>
                <w:ins w:id="108" w:author="Cardalda-Garcia Adrian 1SI1" w:date="2022-04-14T15:52:00Z"/>
                <w:rFonts w:cs="Arial"/>
                <w:shd w:val="clear" w:color="auto" w:fill="FFFFFF"/>
              </w:rPr>
            </w:pPr>
            <w:ins w:id="109" w:author="Cardalda-Garcia Adrian 1SI1" w:date="2022-04-14T15:52:00Z">
              <w:r w:rsidRPr="009808CC">
                <w:rPr>
                  <w:rFonts w:cs="Arial"/>
                  <w:shd w:val="clear" w:color="auto" w:fill="FFFFFF"/>
                </w:rPr>
                <w:t>Average Ês1 ±5.65 dB, f &lt;= 40.8 GHz</w:t>
              </w:r>
            </w:ins>
          </w:p>
          <w:p w14:paraId="16459936" w14:textId="1DA0F6EC" w:rsidR="007B44E6" w:rsidRPr="009808CC" w:rsidRDefault="007B44E6" w:rsidP="007B44E6">
            <w:pPr>
              <w:pStyle w:val="TAL"/>
              <w:rPr>
                <w:ins w:id="110" w:author="Cardalda-Garcia Adrian 1SI1" w:date="2022-04-14T15:50:00Z"/>
                <w:rFonts w:cs="Arial"/>
                <w:shd w:val="clear" w:color="auto" w:fill="FFFFFF"/>
              </w:rPr>
            </w:pPr>
            <w:proofErr w:type="spellStart"/>
            <w:ins w:id="111" w:author="Cardalda-Garcia Adrian 1SI1" w:date="2022-04-14T15:52:00Z">
              <w:r w:rsidRPr="009808CC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PRB Ês1 ±5.65 dB,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8251" w14:textId="77777777" w:rsidR="007B44E6" w:rsidRPr="009808CC" w:rsidRDefault="007B44E6" w:rsidP="007B44E6">
            <w:pPr>
              <w:pStyle w:val="TAL"/>
              <w:rPr>
                <w:ins w:id="112" w:author="Cardalda-Garcia Adrian 1SI1" w:date="2022-04-14T15:52:00Z"/>
              </w:rPr>
            </w:pPr>
            <w:ins w:id="113" w:author="Cardalda-Garcia Adrian 1SI1" w:date="2022-04-14T15:52:00Z">
              <w:r w:rsidRPr="009808CC">
                <w:t>Test 1</w:t>
              </w:r>
            </w:ins>
          </w:p>
          <w:p w14:paraId="43ED3B50" w14:textId="77777777" w:rsidR="007B44E6" w:rsidRPr="009808CC" w:rsidDel="00EF35B7" w:rsidRDefault="007B44E6" w:rsidP="007B44E6">
            <w:pPr>
              <w:pStyle w:val="TAL"/>
              <w:rPr>
                <w:ins w:id="114" w:author="Cardalda-Garcia Adrian 1SI1" w:date="2022-04-14T15:52:00Z"/>
              </w:rPr>
            </w:pPr>
            <w:proofErr w:type="spellStart"/>
            <w:ins w:id="115" w:author="Cardalda-Garcia Adrian 1SI1" w:date="2022-04-14T15:52:00Z">
              <w:r w:rsidRPr="009808CC">
                <w:t>Noc</w:t>
              </w:r>
              <w:proofErr w:type="spellEnd"/>
              <w:r w:rsidRPr="009808CC">
                <w:t xml:space="preserve"> is the AWGN on the NR </w:t>
              </w:r>
              <w:proofErr w:type="spellStart"/>
              <w:r w:rsidRPr="009808CC">
                <w:t>freq</w:t>
              </w:r>
              <w:proofErr w:type="spellEnd"/>
            </w:ins>
          </w:p>
          <w:p w14:paraId="7F093663" w14:textId="77777777" w:rsidR="007B44E6" w:rsidRPr="009808CC" w:rsidRDefault="007B44E6" w:rsidP="007B44E6">
            <w:pPr>
              <w:pStyle w:val="TAL"/>
              <w:rPr>
                <w:ins w:id="116" w:author="Cardalda-Garcia Adrian 1SI1" w:date="2022-04-14T15:52:00Z"/>
              </w:rPr>
            </w:pPr>
          </w:p>
          <w:p w14:paraId="1F787B5D" w14:textId="77777777" w:rsidR="007B44E6" w:rsidRPr="009808CC" w:rsidRDefault="007B44E6" w:rsidP="007B44E6">
            <w:pPr>
              <w:pStyle w:val="TAL"/>
              <w:rPr>
                <w:ins w:id="117" w:author="Cardalda-Garcia Adrian 1SI1" w:date="2022-04-14T15:52:00Z"/>
              </w:rPr>
            </w:pPr>
          </w:p>
          <w:p w14:paraId="6C215AF3" w14:textId="77777777" w:rsidR="007B44E6" w:rsidRPr="009808CC" w:rsidRDefault="007B44E6" w:rsidP="007B44E6">
            <w:pPr>
              <w:pStyle w:val="TAL"/>
              <w:rPr>
                <w:ins w:id="118" w:author="Cardalda-Garcia Adrian 1SI1" w:date="2022-04-14T15:52:00Z"/>
              </w:rPr>
            </w:pPr>
          </w:p>
          <w:p w14:paraId="56AB1702" w14:textId="562A0BCA" w:rsidR="007B44E6" w:rsidRPr="009808CC" w:rsidRDefault="007B44E6" w:rsidP="007B44E6">
            <w:pPr>
              <w:pStyle w:val="TAL"/>
              <w:rPr>
                <w:ins w:id="119" w:author="Cardalda-Garcia Adrian 1SI1" w:date="2022-04-14T15:52:00Z"/>
              </w:rPr>
            </w:pPr>
            <w:ins w:id="120" w:author="Cardalda-Garcia Adrian 1SI1" w:date="2022-04-14T15:52:00Z">
              <w:r w:rsidRPr="009808CC">
                <w:t xml:space="preserve">Ês1 / </w:t>
              </w:r>
              <w:proofErr w:type="spellStart"/>
              <w:r w:rsidRPr="009808CC">
                <w:t>Noc</w:t>
              </w:r>
              <w:proofErr w:type="spellEnd"/>
              <w:r w:rsidRPr="009808CC">
                <w:t xml:space="preserve"> is the ratio of cell 1 signal / AWGN</w:t>
              </w:r>
            </w:ins>
          </w:p>
          <w:p w14:paraId="7C9E95F1" w14:textId="77777777" w:rsidR="007B44E6" w:rsidRPr="009808CC" w:rsidRDefault="007B44E6" w:rsidP="007B44E6">
            <w:pPr>
              <w:pStyle w:val="TAL"/>
              <w:rPr>
                <w:ins w:id="121" w:author="Cardalda-Garcia Adrian 1SI1" w:date="2022-04-14T15:52:00Z"/>
              </w:rPr>
            </w:pPr>
            <w:proofErr w:type="spellStart"/>
            <w:ins w:id="122" w:author="Cardalda-Garcia Adrian 1SI1" w:date="2022-04-14T15:52:00Z">
              <w:r w:rsidRPr="009808CC">
                <w:t>Meas</w:t>
              </w:r>
              <w:proofErr w:type="spellEnd"/>
              <w:r w:rsidRPr="009808CC">
                <w:t xml:space="preserve"> PRB is the measurement PRB for SS-RSRP #RBJ to RBJ+19</w:t>
              </w:r>
            </w:ins>
          </w:p>
          <w:p w14:paraId="6AEB462B" w14:textId="77777777" w:rsidR="007B44E6" w:rsidRPr="009808CC" w:rsidRDefault="007B44E6" w:rsidP="007B44E6">
            <w:pPr>
              <w:pStyle w:val="TAL"/>
              <w:rPr>
                <w:ins w:id="123" w:author="Cardalda-Garcia Adrian 1SI1" w:date="2022-04-14T15:52:00Z"/>
              </w:rPr>
            </w:pPr>
          </w:p>
          <w:p w14:paraId="5EEFD721" w14:textId="77777777" w:rsidR="007B44E6" w:rsidRPr="009808CC" w:rsidRDefault="007B44E6" w:rsidP="007B44E6">
            <w:pPr>
              <w:pStyle w:val="TAL"/>
              <w:rPr>
                <w:ins w:id="124" w:author="Cardalda-Garcia Adrian 1SI1" w:date="2022-04-14T15:52:00Z"/>
              </w:rPr>
            </w:pPr>
            <w:ins w:id="125" w:author="Cardalda-Garcia Adrian 1SI1" w:date="2022-04-14T15:52:00Z">
              <w:r w:rsidRPr="009808CC">
                <w:t>Test 2</w:t>
              </w:r>
            </w:ins>
          </w:p>
          <w:p w14:paraId="321D0267" w14:textId="5681A591" w:rsidR="007B44E6" w:rsidRPr="009808CC" w:rsidRDefault="007B44E6" w:rsidP="007B44E6">
            <w:pPr>
              <w:pStyle w:val="TAL"/>
              <w:rPr>
                <w:ins w:id="126" w:author="Cardalda-Garcia Adrian 1SI1" w:date="2022-04-14T15:52:00Z"/>
              </w:rPr>
            </w:pPr>
            <w:ins w:id="127" w:author="Cardalda-Garcia Adrian 1SI1" w:date="2022-04-14T15:52:00Z">
              <w:r w:rsidRPr="009808CC">
                <w:t>Ês1 is NR cell 1 signal</w:t>
              </w:r>
            </w:ins>
          </w:p>
          <w:p w14:paraId="1DF1F519" w14:textId="77777777" w:rsidR="007B44E6" w:rsidRPr="009808CC" w:rsidRDefault="007B44E6" w:rsidP="007B44E6">
            <w:pPr>
              <w:pStyle w:val="TAL"/>
              <w:rPr>
                <w:ins w:id="128" w:author="Cardalda-Garcia Adrian 1SI1" w:date="2022-04-14T15:52:00Z"/>
              </w:rPr>
            </w:pPr>
          </w:p>
          <w:p w14:paraId="07135F33" w14:textId="66548517" w:rsidR="007B44E6" w:rsidRPr="009808CC" w:rsidRDefault="007B44E6" w:rsidP="007B44E6">
            <w:pPr>
              <w:pStyle w:val="TAL"/>
              <w:rPr>
                <w:ins w:id="129" w:author="Cardalda-Garcia Adrian 1SI1" w:date="2022-04-14T15:50:00Z"/>
              </w:rPr>
            </w:pPr>
            <w:proofErr w:type="spellStart"/>
            <w:ins w:id="130" w:author="Cardalda-Garcia Adrian 1SI1" w:date="2022-04-14T15:52:00Z">
              <w:r w:rsidRPr="009808CC">
                <w:t>Meas</w:t>
              </w:r>
              <w:proofErr w:type="spellEnd"/>
              <w:r w:rsidRPr="009808CC">
                <w:t xml:space="preserve"> PRB is the measurement PRB for SS-RSRP #RBJ to RBJ+19</w:t>
              </w:r>
            </w:ins>
          </w:p>
        </w:tc>
      </w:tr>
      <w:tr w:rsidR="007B44E6" w:rsidRPr="009808CC" w14:paraId="664BADF1" w14:textId="77777777" w:rsidTr="00340574">
        <w:trPr>
          <w:cantSplit/>
          <w:jc w:val="center"/>
          <w:ins w:id="131" w:author="Cardalda-Garcia Adrian 1SI1" w:date="2022-04-14T15:5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6859" w14:textId="197F4393" w:rsidR="007B44E6" w:rsidRPr="009808CC" w:rsidRDefault="007B44E6" w:rsidP="007B44E6">
            <w:pPr>
              <w:pStyle w:val="TAL"/>
              <w:rPr>
                <w:ins w:id="132" w:author="Cardalda-Garcia Adrian 1SI1" w:date="2022-04-14T15:50:00Z"/>
                <w:lang w:eastAsia="ja-JP"/>
              </w:rPr>
            </w:pPr>
            <w:ins w:id="133" w:author="Cardalda-Garcia Adrian 1SI1" w:date="2022-04-14T15:51:00Z">
              <w:r w:rsidRPr="009808CC">
                <w:rPr>
                  <w:lang w:eastAsia="ja-JP"/>
                </w:rPr>
                <w:t xml:space="preserve">7.7.4.2 </w:t>
              </w:r>
              <w:r w:rsidRPr="009808CC">
                <w:rPr>
                  <w:lang w:eastAsia="sv-SE"/>
                </w:rPr>
                <w:t>NR SA FR2 CSI-RS based L1-RSRP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227" w14:textId="77777777" w:rsidR="007B44E6" w:rsidRPr="009808CC" w:rsidRDefault="007B44E6" w:rsidP="007B44E6">
            <w:pPr>
              <w:pStyle w:val="TAL"/>
              <w:rPr>
                <w:ins w:id="134" w:author="Cardalda-Garcia Adrian 1SI1" w:date="2022-04-14T15:53:00Z"/>
                <w:rFonts w:cs="Arial"/>
                <w:shd w:val="clear" w:color="auto" w:fill="FFFFFF"/>
              </w:rPr>
            </w:pPr>
            <w:ins w:id="135" w:author="Cardalda-Garcia Adrian 1SI1" w:date="2022-04-14T15:53:00Z">
              <w:r w:rsidRPr="009808CC">
                <w:rPr>
                  <w:rFonts w:cs="Arial"/>
                  <w:shd w:val="clear" w:color="auto" w:fill="FFFFFF"/>
                </w:rPr>
                <w:t>Test 1</w:t>
              </w:r>
            </w:ins>
          </w:p>
          <w:p w14:paraId="7E9B769D" w14:textId="77777777" w:rsidR="007B44E6" w:rsidRPr="009808CC" w:rsidRDefault="007B44E6" w:rsidP="007B44E6">
            <w:pPr>
              <w:pStyle w:val="TAL"/>
              <w:rPr>
                <w:ins w:id="136" w:author="Cardalda-Garcia Adrian 1SI1" w:date="2022-04-14T15:53:00Z"/>
                <w:rFonts w:cs="Arial"/>
                <w:shd w:val="clear" w:color="auto" w:fill="FFFFFF"/>
              </w:rPr>
            </w:pPr>
            <w:proofErr w:type="spellStart"/>
            <w:ins w:id="137" w:author="Cardalda-Garcia Adrian 1SI1" w:date="2022-04-14T15:53:00Z">
              <w:r w:rsidRPr="009808CC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±5.65 dB, f &lt;= 40.8 GHz</w:t>
              </w:r>
            </w:ins>
          </w:p>
          <w:p w14:paraId="2D226AEF" w14:textId="77777777" w:rsidR="007B44E6" w:rsidRPr="009808CC" w:rsidRDefault="007B44E6" w:rsidP="007B44E6">
            <w:pPr>
              <w:pStyle w:val="TAL"/>
              <w:rPr>
                <w:ins w:id="138" w:author="Cardalda-Garcia Adrian 1SI1" w:date="2022-04-14T15:53:00Z"/>
                <w:rFonts w:cs="Arial"/>
                <w:shd w:val="clear" w:color="auto" w:fill="FFFFFF"/>
              </w:rPr>
            </w:pPr>
            <w:proofErr w:type="spellStart"/>
            <w:ins w:id="139" w:author="Cardalda-Garcia Adrian 1SI1" w:date="2022-04-14T15:53:00Z">
              <w:r w:rsidRPr="009808CC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over </w:t>
              </w:r>
              <w:proofErr w:type="spellStart"/>
              <w:r w:rsidRPr="009808CC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PRBs ±5.65 dB f &lt;= 40.8 GHz</w:t>
              </w:r>
            </w:ins>
          </w:p>
          <w:p w14:paraId="1C6D1D15" w14:textId="77777777" w:rsidR="007B44E6" w:rsidRPr="009808CC" w:rsidRDefault="007B44E6" w:rsidP="007B44E6">
            <w:pPr>
              <w:pStyle w:val="TAL"/>
              <w:rPr>
                <w:ins w:id="140" w:author="Cardalda-Garcia Adrian 1SI1" w:date="2022-04-14T15:53:00Z"/>
                <w:rFonts w:cs="Arial"/>
                <w:shd w:val="clear" w:color="auto" w:fill="FFFFFF"/>
              </w:rPr>
            </w:pPr>
          </w:p>
          <w:p w14:paraId="21016255" w14:textId="77777777" w:rsidR="007B44E6" w:rsidRPr="009808CC" w:rsidRDefault="007B44E6" w:rsidP="007B44E6">
            <w:pPr>
              <w:pStyle w:val="TAL"/>
              <w:rPr>
                <w:ins w:id="141" w:author="Cardalda-Garcia Adrian 1SI1" w:date="2022-04-14T15:53:00Z"/>
                <w:rFonts w:cs="Arial"/>
                <w:shd w:val="clear" w:color="auto" w:fill="FFFFFF"/>
              </w:rPr>
            </w:pPr>
            <w:ins w:id="142" w:author="Cardalda-Garcia Adrian 1SI1" w:date="2022-04-14T15:53:00Z">
              <w:r w:rsidRPr="009808CC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9808CC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4D261718" w14:textId="77777777" w:rsidR="007B44E6" w:rsidRPr="009808CC" w:rsidRDefault="007B44E6" w:rsidP="007B44E6">
            <w:pPr>
              <w:pStyle w:val="TAL"/>
              <w:rPr>
                <w:ins w:id="143" w:author="Cardalda-Garcia Adrian 1SI1" w:date="2022-04-14T15:53:00Z"/>
                <w:rFonts w:cs="Arial"/>
                <w:shd w:val="clear" w:color="auto" w:fill="FFFFFF"/>
              </w:rPr>
            </w:pPr>
            <w:proofErr w:type="spellStart"/>
            <w:ins w:id="144" w:author="Cardalda-Garcia Adrian 1SI1" w:date="2022-04-14T15:53:00Z">
              <w:r w:rsidRPr="009808CC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9808CC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4950C0BF" w14:textId="77777777" w:rsidR="007B44E6" w:rsidRPr="009808CC" w:rsidRDefault="007B44E6" w:rsidP="007B44E6">
            <w:pPr>
              <w:pStyle w:val="TAL"/>
              <w:rPr>
                <w:ins w:id="145" w:author="Cardalda-Garcia Adrian 1SI1" w:date="2022-04-14T15:53:00Z"/>
                <w:rFonts w:cs="Arial"/>
                <w:shd w:val="clear" w:color="auto" w:fill="FFFFFF"/>
              </w:rPr>
            </w:pPr>
          </w:p>
          <w:p w14:paraId="39FF2EBD" w14:textId="77777777" w:rsidR="007B44E6" w:rsidRPr="009808CC" w:rsidRDefault="007B44E6" w:rsidP="007B44E6">
            <w:pPr>
              <w:pStyle w:val="TAL"/>
              <w:rPr>
                <w:ins w:id="146" w:author="Cardalda-Garcia Adrian 1SI1" w:date="2022-04-14T15:53:00Z"/>
                <w:rFonts w:cs="Arial"/>
                <w:shd w:val="clear" w:color="auto" w:fill="FFFFFF"/>
              </w:rPr>
            </w:pPr>
          </w:p>
          <w:p w14:paraId="0DB0C9DA" w14:textId="77777777" w:rsidR="007B44E6" w:rsidRPr="009808CC" w:rsidRDefault="007B44E6" w:rsidP="007B44E6">
            <w:pPr>
              <w:pStyle w:val="TAL"/>
              <w:rPr>
                <w:ins w:id="147" w:author="Cardalda-Garcia Adrian 1SI1" w:date="2022-04-14T15:53:00Z"/>
                <w:rFonts w:cs="Arial"/>
                <w:shd w:val="clear" w:color="auto" w:fill="FFFFFF"/>
              </w:rPr>
            </w:pPr>
            <w:ins w:id="148" w:author="Cardalda-Garcia Adrian 1SI1" w:date="2022-04-14T15:53:00Z">
              <w:r w:rsidRPr="009808CC">
                <w:rPr>
                  <w:rFonts w:cs="Arial"/>
                  <w:shd w:val="clear" w:color="auto" w:fill="FFFFFF"/>
                </w:rPr>
                <w:t>Test 2</w:t>
              </w:r>
            </w:ins>
          </w:p>
          <w:p w14:paraId="523C64B8" w14:textId="77777777" w:rsidR="007B44E6" w:rsidRPr="009808CC" w:rsidRDefault="007B44E6" w:rsidP="007B44E6">
            <w:pPr>
              <w:pStyle w:val="TAL"/>
              <w:rPr>
                <w:ins w:id="149" w:author="Cardalda-Garcia Adrian 1SI1" w:date="2022-04-14T15:53:00Z"/>
                <w:rFonts w:cs="Arial"/>
                <w:shd w:val="clear" w:color="auto" w:fill="FFFFFF"/>
              </w:rPr>
            </w:pPr>
            <w:ins w:id="150" w:author="Cardalda-Garcia Adrian 1SI1" w:date="2022-04-14T15:53:00Z">
              <w:r w:rsidRPr="009808CC">
                <w:rPr>
                  <w:rFonts w:cs="Arial"/>
                  <w:shd w:val="clear" w:color="auto" w:fill="FFFFFF"/>
                </w:rPr>
                <w:t>Average Ês1 ±5.65 dB, f &lt;= 40.8 GHz</w:t>
              </w:r>
            </w:ins>
          </w:p>
          <w:p w14:paraId="6249E8BC" w14:textId="71F0CD58" w:rsidR="007B44E6" w:rsidRPr="009808CC" w:rsidRDefault="007B44E6" w:rsidP="007B44E6">
            <w:pPr>
              <w:pStyle w:val="TAL"/>
              <w:rPr>
                <w:ins w:id="151" w:author="Cardalda-Garcia Adrian 1SI1" w:date="2022-04-14T15:50:00Z"/>
                <w:rFonts w:cs="Arial"/>
                <w:shd w:val="clear" w:color="auto" w:fill="FFFFFF"/>
              </w:rPr>
            </w:pPr>
            <w:proofErr w:type="spellStart"/>
            <w:ins w:id="152" w:author="Cardalda-Garcia Adrian 1SI1" w:date="2022-04-14T15:53:00Z">
              <w:r w:rsidRPr="009808CC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9808CC">
                <w:rPr>
                  <w:rFonts w:cs="Arial"/>
                  <w:shd w:val="clear" w:color="auto" w:fill="FFFFFF"/>
                </w:rPr>
                <w:t xml:space="preserve"> PRB Ês1 ±5.65 dB,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564" w14:textId="77777777" w:rsidR="007B44E6" w:rsidRPr="009808CC" w:rsidRDefault="007B44E6" w:rsidP="007B44E6">
            <w:pPr>
              <w:pStyle w:val="TAL"/>
              <w:rPr>
                <w:ins w:id="153" w:author="Cardalda-Garcia Adrian 1SI1" w:date="2022-04-14T15:53:00Z"/>
              </w:rPr>
            </w:pPr>
            <w:ins w:id="154" w:author="Cardalda-Garcia Adrian 1SI1" w:date="2022-04-14T15:53:00Z">
              <w:r w:rsidRPr="009808CC">
                <w:t>Test 1</w:t>
              </w:r>
            </w:ins>
          </w:p>
          <w:p w14:paraId="0429F0E1" w14:textId="77777777" w:rsidR="007B44E6" w:rsidRPr="009808CC" w:rsidDel="00EF35B7" w:rsidRDefault="007B44E6" w:rsidP="007B44E6">
            <w:pPr>
              <w:pStyle w:val="TAL"/>
              <w:rPr>
                <w:ins w:id="155" w:author="Cardalda-Garcia Adrian 1SI1" w:date="2022-04-14T15:53:00Z"/>
              </w:rPr>
            </w:pPr>
            <w:proofErr w:type="spellStart"/>
            <w:ins w:id="156" w:author="Cardalda-Garcia Adrian 1SI1" w:date="2022-04-14T15:53:00Z">
              <w:r w:rsidRPr="009808CC">
                <w:t>Noc</w:t>
              </w:r>
              <w:proofErr w:type="spellEnd"/>
              <w:r w:rsidRPr="009808CC">
                <w:t xml:space="preserve"> is the AWGN on the NR </w:t>
              </w:r>
              <w:proofErr w:type="spellStart"/>
              <w:r w:rsidRPr="009808CC">
                <w:t>freq</w:t>
              </w:r>
              <w:proofErr w:type="spellEnd"/>
            </w:ins>
          </w:p>
          <w:p w14:paraId="580A8928" w14:textId="77777777" w:rsidR="007B44E6" w:rsidRPr="009808CC" w:rsidRDefault="007B44E6" w:rsidP="007B44E6">
            <w:pPr>
              <w:pStyle w:val="TAL"/>
              <w:rPr>
                <w:ins w:id="157" w:author="Cardalda-Garcia Adrian 1SI1" w:date="2022-04-14T15:53:00Z"/>
              </w:rPr>
            </w:pPr>
          </w:p>
          <w:p w14:paraId="273C9DD2" w14:textId="77777777" w:rsidR="007B44E6" w:rsidRPr="009808CC" w:rsidRDefault="007B44E6" w:rsidP="007B44E6">
            <w:pPr>
              <w:pStyle w:val="TAL"/>
              <w:rPr>
                <w:ins w:id="158" w:author="Cardalda-Garcia Adrian 1SI1" w:date="2022-04-14T15:53:00Z"/>
              </w:rPr>
            </w:pPr>
          </w:p>
          <w:p w14:paraId="5B7F5668" w14:textId="77777777" w:rsidR="007B44E6" w:rsidRPr="009808CC" w:rsidRDefault="007B44E6" w:rsidP="007B44E6">
            <w:pPr>
              <w:pStyle w:val="TAL"/>
              <w:rPr>
                <w:ins w:id="159" w:author="Cardalda-Garcia Adrian 1SI1" w:date="2022-04-14T15:53:00Z"/>
              </w:rPr>
            </w:pPr>
          </w:p>
          <w:p w14:paraId="3F22BACF" w14:textId="77777777" w:rsidR="007B44E6" w:rsidRPr="009808CC" w:rsidRDefault="007B44E6" w:rsidP="007B44E6">
            <w:pPr>
              <w:pStyle w:val="TAL"/>
              <w:rPr>
                <w:ins w:id="160" w:author="Cardalda-Garcia Adrian 1SI1" w:date="2022-04-14T15:53:00Z"/>
              </w:rPr>
            </w:pPr>
            <w:ins w:id="161" w:author="Cardalda-Garcia Adrian 1SI1" w:date="2022-04-14T15:53:00Z">
              <w:r w:rsidRPr="009808CC">
                <w:t xml:space="preserve">Ês1 / </w:t>
              </w:r>
              <w:proofErr w:type="spellStart"/>
              <w:r w:rsidRPr="009808CC">
                <w:t>Noc</w:t>
              </w:r>
              <w:proofErr w:type="spellEnd"/>
              <w:r w:rsidRPr="009808CC">
                <w:t xml:space="preserve"> is the ratio of cell 1 signal / AWGN</w:t>
              </w:r>
            </w:ins>
          </w:p>
          <w:p w14:paraId="77470E78" w14:textId="2691AA74" w:rsidR="007B44E6" w:rsidRPr="009808CC" w:rsidRDefault="007B44E6" w:rsidP="007B44E6">
            <w:pPr>
              <w:pStyle w:val="TAL"/>
              <w:rPr>
                <w:ins w:id="162" w:author="Cardalda-Garcia Adrian 1SI1" w:date="2022-04-14T16:36:00Z"/>
              </w:rPr>
            </w:pPr>
            <w:proofErr w:type="spellStart"/>
            <w:ins w:id="163" w:author="Cardalda-Garcia Adrian 1SI1" w:date="2022-04-14T15:53:00Z">
              <w:r w:rsidRPr="009808CC">
                <w:t>Meas</w:t>
              </w:r>
              <w:proofErr w:type="spellEnd"/>
              <w:r w:rsidRPr="009808CC">
                <w:t xml:space="preserve"> PRB is the measurement PRB </w:t>
              </w:r>
            </w:ins>
            <w:ins w:id="164" w:author="Cardalda-Garcia Adrian 1SI1" w:date="2022-04-14T16:36:00Z">
              <w:r w:rsidR="005A2A23" w:rsidRPr="009808CC">
                <w:t xml:space="preserve">for CSI-RS-RSRP </w:t>
              </w:r>
            </w:ins>
          </w:p>
          <w:p w14:paraId="3D44E6FA" w14:textId="77777777" w:rsidR="005A2A23" w:rsidRPr="009808CC" w:rsidRDefault="005A2A23" w:rsidP="007B44E6">
            <w:pPr>
              <w:pStyle w:val="TAL"/>
              <w:rPr>
                <w:ins w:id="165" w:author="Cardalda-Garcia Adrian 1SI1" w:date="2022-04-14T15:53:00Z"/>
              </w:rPr>
            </w:pPr>
          </w:p>
          <w:p w14:paraId="7C02FB64" w14:textId="77777777" w:rsidR="007B44E6" w:rsidRPr="009808CC" w:rsidRDefault="007B44E6" w:rsidP="007B44E6">
            <w:pPr>
              <w:pStyle w:val="TAL"/>
              <w:rPr>
                <w:ins w:id="166" w:author="Cardalda-Garcia Adrian 1SI1" w:date="2022-04-14T15:53:00Z"/>
              </w:rPr>
            </w:pPr>
            <w:ins w:id="167" w:author="Cardalda-Garcia Adrian 1SI1" w:date="2022-04-14T15:53:00Z">
              <w:r w:rsidRPr="009808CC">
                <w:t>Test 2</w:t>
              </w:r>
            </w:ins>
          </w:p>
          <w:p w14:paraId="19731774" w14:textId="77777777" w:rsidR="007B44E6" w:rsidRPr="009808CC" w:rsidRDefault="007B44E6" w:rsidP="007B44E6">
            <w:pPr>
              <w:pStyle w:val="TAL"/>
              <w:rPr>
                <w:ins w:id="168" w:author="Cardalda-Garcia Adrian 1SI1" w:date="2022-04-14T15:53:00Z"/>
              </w:rPr>
            </w:pPr>
            <w:ins w:id="169" w:author="Cardalda-Garcia Adrian 1SI1" w:date="2022-04-14T15:53:00Z">
              <w:r w:rsidRPr="009808CC">
                <w:t>Ês1 is NR cell 1 signal</w:t>
              </w:r>
            </w:ins>
          </w:p>
          <w:p w14:paraId="6F5774CF" w14:textId="77777777" w:rsidR="007B44E6" w:rsidRPr="009808CC" w:rsidRDefault="007B44E6" w:rsidP="007B44E6">
            <w:pPr>
              <w:pStyle w:val="TAL"/>
              <w:rPr>
                <w:ins w:id="170" w:author="Cardalda-Garcia Adrian 1SI1" w:date="2022-04-14T15:53:00Z"/>
              </w:rPr>
            </w:pPr>
          </w:p>
          <w:p w14:paraId="48725C4C" w14:textId="5F037953" w:rsidR="007B44E6" w:rsidRPr="009808CC" w:rsidRDefault="007B44E6" w:rsidP="007B44E6">
            <w:pPr>
              <w:pStyle w:val="TAL"/>
              <w:rPr>
                <w:ins w:id="171" w:author="Cardalda-Garcia Adrian 1SI1" w:date="2022-04-14T15:50:00Z"/>
              </w:rPr>
            </w:pPr>
            <w:proofErr w:type="spellStart"/>
            <w:ins w:id="172" w:author="Cardalda-Garcia Adrian 1SI1" w:date="2022-04-14T15:53:00Z">
              <w:r w:rsidRPr="009808CC">
                <w:t>Meas</w:t>
              </w:r>
              <w:proofErr w:type="spellEnd"/>
              <w:r w:rsidRPr="009808CC">
                <w:t xml:space="preserve"> PRB is the measurement PRB for CSI-RS-RSRP</w:t>
              </w:r>
            </w:ins>
          </w:p>
        </w:tc>
      </w:tr>
    </w:tbl>
    <w:p w14:paraId="4AC88453" w14:textId="0A9419B3" w:rsidR="007B44E6" w:rsidRPr="009808CC" w:rsidRDefault="007B44E6" w:rsidP="007B44E6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9808CC">
        <w:rPr>
          <w:rFonts w:ascii="Arial" w:hAnsi="Arial"/>
          <w:b/>
          <w:color w:val="0000FF"/>
          <w:sz w:val="36"/>
        </w:rPr>
        <w:t>&lt; Unchanged sections omitted &gt;</w:t>
      </w:r>
    </w:p>
    <w:p w14:paraId="242A7DDF" w14:textId="77777777" w:rsidR="001F7F89" w:rsidRPr="009808CC" w:rsidRDefault="001F7F89" w:rsidP="001F7F89">
      <w:pPr>
        <w:pStyle w:val="TH"/>
      </w:pPr>
      <w:r w:rsidRPr="009808CC">
        <w:t>Table F.1.3.2-</w:t>
      </w:r>
      <w:r w:rsidRPr="009808CC">
        <w:rPr>
          <w:lang w:eastAsia="ja-JP"/>
        </w:rPr>
        <w:t>4</w:t>
      </w:r>
      <w:r w:rsidRPr="009808CC">
        <w:t>: Derivation of test requirements for EN-DC FR</w:t>
      </w:r>
      <w:r w:rsidRPr="009808CC">
        <w:rPr>
          <w:lang w:eastAsia="ja-JP"/>
        </w:rPr>
        <w:t>2</w:t>
      </w:r>
      <w:r w:rsidRPr="009808CC">
        <w:t xml:space="preserve"> RRM tests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82"/>
        <w:gridCol w:w="4027"/>
        <w:gridCol w:w="1646"/>
        <w:gridCol w:w="2749"/>
      </w:tblGrid>
      <w:tr w:rsidR="001F7F89" w:rsidRPr="009808CC" w14:paraId="31503B7B" w14:textId="77777777" w:rsidTr="00340574">
        <w:trPr>
          <w:jc w:val="center"/>
        </w:trPr>
        <w:tc>
          <w:tcPr>
            <w:tcW w:w="2182" w:type="dxa"/>
          </w:tcPr>
          <w:p w14:paraId="0D2B943B" w14:textId="77777777" w:rsidR="001F7F89" w:rsidRPr="009808CC" w:rsidRDefault="001F7F89" w:rsidP="00340574">
            <w:pPr>
              <w:pStyle w:val="TAH"/>
            </w:pPr>
            <w:r w:rsidRPr="009808CC">
              <w:lastRenderedPageBreak/>
              <w:t>Test</w:t>
            </w:r>
          </w:p>
        </w:tc>
        <w:tc>
          <w:tcPr>
            <w:tcW w:w="4027" w:type="dxa"/>
          </w:tcPr>
          <w:p w14:paraId="5BE24218" w14:textId="77777777" w:rsidR="001F7F89" w:rsidRPr="009808CC" w:rsidRDefault="001F7F89" w:rsidP="00340574">
            <w:pPr>
              <w:pStyle w:val="TAH"/>
            </w:pPr>
            <w:r w:rsidRPr="009808CC">
              <w:t>Minimum requirement in TS 38.133 [6]</w:t>
            </w:r>
          </w:p>
        </w:tc>
        <w:tc>
          <w:tcPr>
            <w:tcW w:w="1646" w:type="dxa"/>
          </w:tcPr>
          <w:p w14:paraId="120E886F" w14:textId="77777777" w:rsidR="001F7F89" w:rsidRPr="009808CC" w:rsidRDefault="001F7F89" w:rsidP="00340574">
            <w:pPr>
              <w:pStyle w:val="TAH"/>
            </w:pPr>
            <w:r w:rsidRPr="009808CC">
              <w:t>Test tolerance</w:t>
            </w:r>
            <w:r w:rsidRPr="009808CC">
              <w:br/>
              <w:t>(TT)</w:t>
            </w:r>
          </w:p>
        </w:tc>
        <w:tc>
          <w:tcPr>
            <w:tcW w:w="2749" w:type="dxa"/>
          </w:tcPr>
          <w:p w14:paraId="5294CB83" w14:textId="77777777" w:rsidR="001F7F89" w:rsidRPr="009808CC" w:rsidRDefault="001F7F89" w:rsidP="00340574">
            <w:pPr>
              <w:pStyle w:val="TAH"/>
            </w:pPr>
            <w:r w:rsidRPr="009808CC">
              <w:t>Test requirement in TS 38.533</w:t>
            </w:r>
          </w:p>
        </w:tc>
      </w:tr>
      <w:tr w:rsidR="001F7F89" w:rsidRPr="009808CC" w14:paraId="13217DAA" w14:textId="77777777" w:rsidTr="00340574">
        <w:trPr>
          <w:jc w:val="center"/>
        </w:trPr>
        <w:tc>
          <w:tcPr>
            <w:tcW w:w="10604" w:type="dxa"/>
            <w:gridSpan w:val="4"/>
          </w:tcPr>
          <w:p w14:paraId="692387E6" w14:textId="199D62B1" w:rsidR="001F7F89" w:rsidRPr="009808CC" w:rsidRDefault="001F7F89" w:rsidP="00340574">
            <w:pPr>
              <w:pStyle w:val="TAH"/>
            </w:pPr>
            <w:r w:rsidRPr="009808CC">
              <w:rPr>
                <w:color w:val="1F497D" w:themeColor="text2"/>
              </w:rPr>
              <w:t>&lt;… unchanged rows omitted&gt;</w:t>
            </w:r>
          </w:p>
        </w:tc>
      </w:tr>
      <w:tr w:rsidR="001F7F89" w:rsidRPr="009808CC" w14:paraId="49CE25E8" w14:textId="77777777" w:rsidTr="00340574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14D9" w14:textId="77777777" w:rsidR="001F7F89" w:rsidRPr="009808CC" w:rsidRDefault="001F7F89" w:rsidP="00340574">
            <w:pPr>
              <w:pStyle w:val="TAL"/>
            </w:pPr>
            <w:r w:rsidRPr="009808CC">
              <w:t>5.7.3.2 EN-DC FR2-FR2 SS-SINR measurement accuracy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7E1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Test 1:</w:t>
            </w:r>
          </w:p>
          <w:p w14:paraId="3687B145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Noc1: -105.0dBm/15kHz</w:t>
            </w:r>
          </w:p>
          <w:p w14:paraId="0EA86748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Noc2: -105.0dBm/15kHz</w:t>
            </w:r>
          </w:p>
          <w:p w14:paraId="6D8EE60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Ês1 / Noc1: -0.5dB</w:t>
            </w:r>
          </w:p>
          <w:p w14:paraId="1E1AC50D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Ês2 / Noc2: -0.5dB</w:t>
            </w:r>
          </w:p>
          <w:p w14:paraId="040653FA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Reported absolute SINR values: ±3.0dB</w:t>
            </w:r>
          </w:p>
          <w:p w14:paraId="01D03F8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For extreme conditions allow ±1.0dB+ FFS MU additionally</w:t>
            </w:r>
          </w:p>
          <w:p w14:paraId="2D2260E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AED7577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2C00909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Reported absolute SINR values: ±3.5dB</w:t>
            </w:r>
          </w:p>
          <w:p w14:paraId="3C275797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For extreme conditions allow ±0.5dB+ FFS MU additionally</w:t>
            </w:r>
          </w:p>
          <w:p w14:paraId="4C5813F9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A03024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07C7C2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Test 2:</w:t>
            </w:r>
          </w:p>
          <w:p w14:paraId="12B3836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Noc1: -105.0dBm/15kHz</w:t>
            </w:r>
          </w:p>
          <w:p w14:paraId="0BC54989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Noc2: -105.0dBm/15kHz</w:t>
            </w:r>
          </w:p>
          <w:p w14:paraId="2AA2BFF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Ês1 / Noc1: +11.0dB</w:t>
            </w:r>
          </w:p>
          <w:p w14:paraId="40AA8313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Ês2 / Noc2: +11.0dB</w:t>
            </w:r>
          </w:p>
          <w:p w14:paraId="687359C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Reported absolute SINR values: ±3.0dB</w:t>
            </w:r>
          </w:p>
          <w:p w14:paraId="2C47F405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For extreme conditions allow ±1.0dB+ FFS MU additionally</w:t>
            </w:r>
          </w:p>
          <w:p w14:paraId="5F693DA7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36F27B4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3A52FDC8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Reported absolute SINR values: ±3.5dB</w:t>
            </w:r>
          </w:p>
          <w:p w14:paraId="1CDEAFE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For extreme conditions allow ±0.5dB+ FFS MU additionally</w:t>
            </w:r>
          </w:p>
          <w:p w14:paraId="260E3CD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B41698A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Test 3:</w:t>
            </w:r>
          </w:p>
          <w:p w14:paraId="677A8DA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Noc1: -105.0dBm/15kHz</w:t>
            </w:r>
          </w:p>
          <w:p w14:paraId="6399142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Noc2: -105.0dBm/15kHz</w:t>
            </w:r>
          </w:p>
          <w:p w14:paraId="02A84B1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Ês1 / Noc1: -3.0dB</w:t>
            </w:r>
          </w:p>
          <w:p w14:paraId="0D552FB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Ês2 / Noc2: -3.0dB</w:t>
            </w:r>
          </w:p>
          <w:p w14:paraId="18140CB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Reported absolute SINR values: ±3.5dB</w:t>
            </w:r>
          </w:p>
          <w:p w14:paraId="5439CBA0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For extreme conditions allow ±0.5dB+ FFS MU additionally</w:t>
            </w:r>
          </w:p>
          <w:p w14:paraId="4845985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30F1663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37EA4EED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Reported absolute SINR values: ±4.0dB</w:t>
            </w:r>
          </w:p>
          <w:p w14:paraId="32E2ADDE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For extreme conditions allow ±0.0dB+ FFS MU additionally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FA5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Test 1:</w:t>
            </w:r>
          </w:p>
          <w:p w14:paraId="3474832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0dB</w:t>
            </w:r>
          </w:p>
          <w:p w14:paraId="74D8DEDC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0dB</w:t>
            </w:r>
          </w:p>
          <w:p w14:paraId="3EEAA0B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0dB</w:t>
            </w:r>
          </w:p>
          <w:p w14:paraId="4A259EEC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0dB</w:t>
            </w:r>
          </w:p>
          <w:p w14:paraId="204E8DEA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Via Mapping</w:t>
            </w:r>
          </w:p>
          <w:p w14:paraId="00A71D1C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6145925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5ACAD17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C79501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50266D5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Via Mapping</w:t>
            </w:r>
          </w:p>
          <w:p w14:paraId="582FE98C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11F767A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F10FF4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A1D781D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795FB87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Test 2:</w:t>
            </w:r>
          </w:p>
          <w:p w14:paraId="2FDF41C9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-0.1dB</w:t>
            </w:r>
          </w:p>
          <w:p w14:paraId="22EB8A6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-0.1dB</w:t>
            </w:r>
          </w:p>
          <w:p w14:paraId="41291E61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0dB</w:t>
            </w:r>
          </w:p>
          <w:p w14:paraId="617F595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0dB</w:t>
            </w:r>
          </w:p>
          <w:p w14:paraId="6D9319D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Via Mapping</w:t>
            </w:r>
          </w:p>
          <w:p w14:paraId="3F5473DA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5ED4525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A8252D8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4B0D701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F34ED1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Via Mapping</w:t>
            </w:r>
          </w:p>
          <w:p w14:paraId="0C799B1A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303FE9F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EFEB6E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CBC0C38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Test 3:</w:t>
            </w:r>
          </w:p>
          <w:p w14:paraId="452D98A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0dB</w:t>
            </w:r>
          </w:p>
          <w:p w14:paraId="0147515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0dB</w:t>
            </w:r>
          </w:p>
          <w:p w14:paraId="280808F7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0.9dB</w:t>
            </w:r>
          </w:p>
          <w:p w14:paraId="574CB27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0.9dB</w:t>
            </w:r>
          </w:p>
          <w:p w14:paraId="34675031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Via Mapping</w:t>
            </w:r>
          </w:p>
          <w:p w14:paraId="7A7C389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A9331E7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BEE1DF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8FF9B25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0EF7FD4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Via Mapping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DA5C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Test 1:</w:t>
            </w:r>
          </w:p>
          <w:p w14:paraId="3B50B5F1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Noc1: -105.0dBm/15kHz</w:t>
            </w:r>
          </w:p>
          <w:p w14:paraId="2260B31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Noc2: -105.0dBm/15kHz</w:t>
            </w:r>
          </w:p>
          <w:p w14:paraId="72C28F2E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Ês1 / Noc1: -0.5dB</w:t>
            </w:r>
          </w:p>
          <w:p w14:paraId="2CFBC927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Ês2 / Noc2: -0.5dB</w:t>
            </w:r>
          </w:p>
          <w:p w14:paraId="5260B74E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 xml:space="preserve">Cell 2 and Cell 3: </w:t>
            </w:r>
          </w:p>
          <w:p w14:paraId="636518E1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 xml:space="preserve">n257, n258, n261: </w:t>
            </w:r>
          </w:p>
          <w:p w14:paraId="38785F0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SINR_27 to SINR_62</w:t>
            </w:r>
          </w:p>
          <w:p w14:paraId="7CE19F7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n260: SINR_27 to SINR_61</w:t>
            </w:r>
          </w:p>
          <w:p w14:paraId="76AEE2CE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E3FE58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Cell 3: SINR_x-8 to SINR_x+8</w:t>
            </w:r>
          </w:p>
          <w:p w14:paraId="64566801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1E0CC0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7FFDDF8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DF33A1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709BEF4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Test 2:</w:t>
            </w:r>
          </w:p>
          <w:p w14:paraId="4BEF950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Noc1: -105.1dBm/15kHz</w:t>
            </w:r>
          </w:p>
          <w:p w14:paraId="4135B15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Noc2: -105.1dBm/15kHz</w:t>
            </w:r>
          </w:p>
          <w:p w14:paraId="43E066F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Ês1 / Noc1: +11.0dB</w:t>
            </w:r>
          </w:p>
          <w:p w14:paraId="12DAD2D9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Ês2 / Noc2: +11.0dB</w:t>
            </w:r>
          </w:p>
          <w:p w14:paraId="6FD77C63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 xml:space="preserve">Cell 2 and Cell 3: </w:t>
            </w:r>
          </w:p>
          <w:p w14:paraId="38CBCC97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 xml:space="preserve">n257, n258, n261: </w:t>
            </w:r>
          </w:p>
          <w:p w14:paraId="7D74829C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SINR_48 to SINR_87</w:t>
            </w:r>
          </w:p>
          <w:p w14:paraId="79C39EFE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n260: SINR_48 to SINR_86</w:t>
            </w:r>
          </w:p>
          <w:p w14:paraId="60B76E15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807068C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09330C8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Cell 3: SINR_x-17 to SINR_x+17</w:t>
            </w:r>
          </w:p>
          <w:p w14:paraId="69C32F50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FFAF4EA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992A194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Test 3:</w:t>
            </w:r>
          </w:p>
          <w:p w14:paraId="694D8C3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Noc1: -105.0dBm/15kHz</w:t>
            </w:r>
          </w:p>
          <w:p w14:paraId="5F0A32CA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Noc2: -105.0dBm/15kHz</w:t>
            </w:r>
          </w:p>
          <w:p w14:paraId="254B4A6C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Ês1 / Noc1: -2.1dB</w:t>
            </w:r>
          </w:p>
          <w:p w14:paraId="5472DF4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Ês2 / Noc2: -2.1dB</w:t>
            </w:r>
          </w:p>
          <w:p w14:paraId="55EDBDE1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 xml:space="preserve">Cell 2 and Cell 3: </w:t>
            </w:r>
          </w:p>
          <w:p w14:paraId="1C9A34F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 xml:space="preserve">n257, n258, n261: </w:t>
            </w:r>
          </w:p>
          <w:p w14:paraId="62EE7B23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SINR_23 to SINR_60</w:t>
            </w:r>
          </w:p>
          <w:p w14:paraId="71F6C94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n260: SINR_22 to SINR_59</w:t>
            </w:r>
          </w:p>
          <w:p w14:paraId="23948149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33094EE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Cell 3: SINR_x-9 to SINR_x+9</w:t>
            </w:r>
          </w:p>
        </w:tc>
      </w:tr>
      <w:tr w:rsidR="001F7F89" w:rsidRPr="009808CC" w14:paraId="791B1318" w14:textId="77777777" w:rsidTr="00340574">
        <w:trPr>
          <w:jc w:val="center"/>
          <w:ins w:id="173" w:author="Cardalda-Garcia Adrian 1SI1" w:date="2022-04-14T15:55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5D1" w14:textId="349099FE" w:rsidR="001F7F89" w:rsidRPr="009808CC" w:rsidRDefault="001F7F89" w:rsidP="001F7F89">
            <w:pPr>
              <w:pStyle w:val="TAL"/>
              <w:rPr>
                <w:ins w:id="174" w:author="Cardalda-Garcia Adrian 1SI1" w:date="2022-04-14T15:55:00Z"/>
              </w:rPr>
            </w:pPr>
            <w:ins w:id="175" w:author="Cardalda-Garcia Adrian 1SI1" w:date="2022-04-14T15:55:00Z">
              <w:r w:rsidRPr="009808CC">
                <w:rPr>
                  <w:lang w:eastAsia="ja-JP"/>
                </w:rPr>
                <w:lastRenderedPageBreak/>
                <w:t xml:space="preserve">5.7.4.1 </w:t>
              </w:r>
              <w:r w:rsidRPr="009808CC">
                <w:rPr>
                  <w:lang w:eastAsia="sv-SE"/>
                </w:rPr>
                <w:t>EN-DC FR2 SSB based L1-RSRP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7DB6" w14:textId="77777777" w:rsidR="001F7F89" w:rsidRPr="009808CC" w:rsidRDefault="001F7F89" w:rsidP="001F7F89">
            <w:pPr>
              <w:pStyle w:val="TAL"/>
              <w:rPr>
                <w:ins w:id="176" w:author="Cardalda-Garcia Adrian 1SI1" w:date="2022-04-14T15:56:00Z"/>
                <w:u w:val="single"/>
                <w:lang w:eastAsia="ja-JP"/>
              </w:rPr>
            </w:pPr>
            <w:ins w:id="177" w:author="Cardalda-Garcia Adrian 1SI1" w:date="2022-04-14T15:56:00Z">
              <w:r w:rsidRPr="009808CC">
                <w:rPr>
                  <w:u w:val="single"/>
                  <w:lang w:eastAsia="ja-JP"/>
                </w:rPr>
                <w:t>Test 1:</w:t>
              </w:r>
            </w:ins>
          </w:p>
          <w:p w14:paraId="2D41630B" w14:textId="5943CC28" w:rsidR="001F7F89" w:rsidRPr="009808CC" w:rsidRDefault="001F7F89" w:rsidP="001F7F89">
            <w:pPr>
              <w:pStyle w:val="TAL"/>
              <w:rPr>
                <w:ins w:id="178" w:author="Cardalda-Garcia Adrian 1SI1" w:date="2022-04-14T15:56:00Z"/>
                <w:u w:val="single"/>
                <w:lang w:eastAsia="ja-JP"/>
              </w:rPr>
            </w:pPr>
            <w:proofErr w:type="spellStart"/>
            <w:ins w:id="179" w:author="Cardalda-Garcia Adrian 1SI1" w:date="2022-04-14T15:56:00Z"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-100dBm/15kHz</w:t>
              </w:r>
            </w:ins>
          </w:p>
          <w:p w14:paraId="4081721D" w14:textId="14A47E2A" w:rsidR="001F7F89" w:rsidRPr="009808CC" w:rsidRDefault="008C0451" w:rsidP="001F7F89">
            <w:pPr>
              <w:pStyle w:val="TAL"/>
              <w:rPr>
                <w:ins w:id="180" w:author="Cardalda-Garcia Adrian 1SI1" w:date="2022-04-14T15:56:00Z"/>
                <w:u w:val="single"/>
                <w:lang w:eastAsia="ja-JP"/>
              </w:rPr>
            </w:pPr>
            <w:ins w:id="181" w:author="Cardalda-Garcia Adrian 1SI1" w:date="2022-04-14T16:10:00Z">
              <w:r w:rsidRPr="009808CC">
                <w:rPr>
                  <w:u w:val="single"/>
                  <w:lang w:eastAsia="ja-JP"/>
                </w:rPr>
                <w:t xml:space="preserve">SSB#0 </w:t>
              </w:r>
            </w:ins>
            <w:proofErr w:type="spellStart"/>
            <w:ins w:id="182" w:author="Cardalda-Garcia Adrian 1SI1" w:date="2022-04-14T15:56:00Z">
              <w:r w:rsidR="001F7F89"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="001F7F89" w:rsidRPr="009808CC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="001F7F89"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="001F7F89" w:rsidRPr="009808CC">
                <w:rPr>
                  <w:u w:val="single"/>
                  <w:lang w:eastAsia="ja-JP"/>
                </w:rPr>
                <w:t>: +10.0dB</w:t>
              </w:r>
            </w:ins>
          </w:p>
          <w:p w14:paraId="4103A990" w14:textId="143A3058" w:rsidR="001F7F89" w:rsidRPr="009808CC" w:rsidRDefault="008C0451" w:rsidP="001F7F89">
            <w:pPr>
              <w:pStyle w:val="TAL"/>
              <w:rPr>
                <w:ins w:id="183" w:author="Cardalda-Garcia Adrian 1SI1" w:date="2022-04-14T15:56:00Z"/>
                <w:u w:val="single"/>
                <w:lang w:eastAsia="ja-JP"/>
              </w:rPr>
            </w:pPr>
            <w:ins w:id="184" w:author="Cardalda-Garcia Adrian 1SI1" w:date="2022-04-14T16:10:00Z">
              <w:r w:rsidRPr="009808CC">
                <w:rPr>
                  <w:u w:val="single"/>
                  <w:lang w:eastAsia="ja-JP"/>
                </w:rPr>
                <w:t xml:space="preserve">SSB#1 </w:t>
              </w:r>
            </w:ins>
            <w:proofErr w:type="spellStart"/>
            <w:ins w:id="185" w:author="Cardalda-Garcia Adrian 1SI1" w:date="2022-04-14T15:56:00Z">
              <w:r w:rsidR="001F7F89"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="001F7F89" w:rsidRPr="009808CC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="001F7F89"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="001F7F89" w:rsidRPr="009808CC">
                <w:rPr>
                  <w:u w:val="single"/>
                  <w:lang w:eastAsia="ja-JP"/>
                </w:rPr>
                <w:t xml:space="preserve">: </w:t>
              </w:r>
            </w:ins>
            <w:ins w:id="186" w:author="Cardalda-Garcia Adrian 1SI1" w:date="2022-04-14T16:10:00Z">
              <w:r w:rsidRPr="009808CC">
                <w:rPr>
                  <w:u w:val="single"/>
                  <w:lang w:eastAsia="ja-JP"/>
                </w:rPr>
                <w:t>-2</w:t>
              </w:r>
            </w:ins>
            <w:ins w:id="187" w:author="Cardalda-Garcia Adrian 1SI1" w:date="2022-04-14T15:56:00Z">
              <w:r w:rsidR="001F7F89" w:rsidRPr="009808CC">
                <w:rPr>
                  <w:u w:val="single"/>
                  <w:lang w:eastAsia="ja-JP"/>
                </w:rPr>
                <w:t>.0dB</w:t>
              </w:r>
            </w:ins>
          </w:p>
          <w:p w14:paraId="448CC9C9" w14:textId="747655A4" w:rsidR="001F7F89" w:rsidRPr="009808CC" w:rsidRDefault="001F7F89" w:rsidP="001F7F89">
            <w:pPr>
              <w:pStyle w:val="TAL"/>
              <w:rPr>
                <w:ins w:id="188" w:author="Cardalda-Garcia Adrian 1SI1" w:date="2022-04-14T15:56:00Z"/>
                <w:u w:val="single"/>
                <w:lang w:eastAsia="ja-JP"/>
              </w:rPr>
            </w:pPr>
            <w:ins w:id="189" w:author="Cardalda-Garcia Adrian 1SI1" w:date="2022-04-14T15:56:00Z">
              <w:r w:rsidRPr="009808CC">
                <w:rPr>
                  <w:u w:val="single"/>
                  <w:lang w:eastAsia="ja-JP"/>
                </w:rPr>
                <w:t>Reported absolute RSRP values: ±8</w:t>
              </w:r>
            </w:ins>
            <w:ins w:id="190" w:author="Cardalda-Garcia Adrian 1SI1" w:date="2022-04-14T16:10:00Z">
              <w:r w:rsidR="008C0451" w:rsidRPr="009808CC">
                <w:rPr>
                  <w:u w:val="single"/>
                  <w:lang w:eastAsia="ja-JP"/>
                </w:rPr>
                <w:t>.5</w:t>
              </w:r>
            </w:ins>
            <w:ins w:id="191" w:author="Cardalda-Garcia Adrian 1SI1" w:date="2022-04-14T15:56:00Z">
              <w:r w:rsidRPr="009808CC">
                <w:rPr>
                  <w:u w:val="single"/>
                  <w:lang w:eastAsia="ja-JP"/>
                </w:rPr>
                <w:t>dB</w:t>
              </w:r>
            </w:ins>
          </w:p>
          <w:p w14:paraId="68260101" w14:textId="427E234D" w:rsidR="001F7F89" w:rsidRPr="009808CC" w:rsidRDefault="001F7F89" w:rsidP="001F7F89">
            <w:pPr>
              <w:pStyle w:val="TAL"/>
              <w:rPr>
                <w:ins w:id="192" w:author="Cardalda-Garcia Adrian 1SI1" w:date="2022-04-14T15:56:00Z"/>
                <w:u w:val="single"/>
                <w:lang w:eastAsia="ja-JP"/>
              </w:rPr>
            </w:pPr>
            <w:ins w:id="193" w:author="Cardalda-Garcia Adrian 1SI1" w:date="2022-04-14T15:56:00Z">
              <w:r w:rsidRPr="009808CC">
                <w:rPr>
                  <w:u w:val="single"/>
                  <w:lang w:eastAsia="ja-JP"/>
                </w:rPr>
                <w:t>Reported relative RSRP values: ±6</w:t>
              </w:r>
            </w:ins>
            <w:ins w:id="194" w:author="Cardalda-Garcia Adrian 1SI1" w:date="2022-04-14T16:10:00Z">
              <w:r w:rsidR="008C0451" w:rsidRPr="009808CC">
                <w:rPr>
                  <w:u w:val="single"/>
                  <w:lang w:eastAsia="ja-JP"/>
                </w:rPr>
                <w:t>.5</w:t>
              </w:r>
            </w:ins>
            <w:ins w:id="195" w:author="Cardalda-Garcia Adrian 1SI1" w:date="2022-04-14T15:56:00Z">
              <w:r w:rsidRPr="009808CC">
                <w:rPr>
                  <w:u w:val="single"/>
                  <w:lang w:eastAsia="ja-JP"/>
                </w:rPr>
                <w:t>dB</w:t>
              </w:r>
            </w:ins>
          </w:p>
          <w:p w14:paraId="72C5AA03" w14:textId="28F6C54E" w:rsidR="001F7F89" w:rsidRPr="009808CC" w:rsidRDefault="001F7F89" w:rsidP="001F7F89">
            <w:pPr>
              <w:pStyle w:val="TAL"/>
              <w:rPr>
                <w:ins w:id="196" w:author="Cardalda-Garcia Adrian 1SI1" w:date="2022-04-14T15:56:00Z"/>
                <w:u w:val="single"/>
                <w:lang w:eastAsia="ja-JP"/>
              </w:rPr>
            </w:pPr>
            <w:ins w:id="197" w:author="Cardalda-Garcia Adrian 1SI1" w:date="2022-04-14T15:56:00Z">
              <w:r w:rsidRPr="009808CC">
                <w:rPr>
                  <w:u w:val="single"/>
                  <w:lang w:eastAsia="ja-JP"/>
                </w:rPr>
                <w:t>For extreme conditions allow ±3dB + FFS MU additionally</w:t>
              </w:r>
            </w:ins>
          </w:p>
          <w:p w14:paraId="2418396A" w14:textId="77777777" w:rsidR="001F7F89" w:rsidRPr="009808CC" w:rsidRDefault="001F7F89" w:rsidP="001F7F89">
            <w:pPr>
              <w:pStyle w:val="TAL"/>
              <w:rPr>
                <w:ins w:id="198" w:author="Cardalda-Garcia Adrian 1SI1" w:date="2022-04-14T15:56:00Z"/>
                <w:u w:val="single"/>
                <w:lang w:eastAsia="ja-JP"/>
              </w:rPr>
            </w:pPr>
          </w:p>
          <w:p w14:paraId="505F68F4" w14:textId="77777777" w:rsidR="001F7F89" w:rsidRPr="009808CC" w:rsidRDefault="001F7F89" w:rsidP="001F7F89">
            <w:pPr>
              <w:pStyle w:val="TAL"/>
              <w:rPr>
                <w:ins w:id="199" w:author="Cardalda-Garcia Adrian 1SI1" w:date="2022-04-14T15:56:00Z"/>
                <w:u w:val="single"/>
                <w:lang w:eastAsia="ja-JP"/>
              </w:rPr>
            </w:pPr>
            <w:ins w:id="200" w:author="Cardalda-Garcia Adrian 1SI1" w:date="2022-04-14T15:56:00Z">
              <w:r w:rsidRPr="009808CC">
                <w:rPr>
                  <w:u w:val="single"/>
                  <w:lang w:eastAsia="ja-JP"/>
                </w:rPr>
                <w:t>Test 2:</w:t>
              </w:r>
            </w:ins>
          </w:p>
          <w:p w14:paraId="774A437C" w14:textId="489C5E3C" w:rsidR="001F7F89" w:rsidRPr="009808CC" w:rsidRDefault="001F7F89" w:rsidP="001F7F89">
            <w:pPr>
              <w:pStyle w:val="TAL"/>
              <w:rPr>
                <w:ins w:id="201" w:author="Cardalda-Garcia Adrian 1SI1" w:date="2022-04-14T16:15:00Z"/>
                <w:u w:val="single"/>
                <w:lang w:eastAsia="ja-JP"/>
              </w:rPr>
            </w:pPr>
            <w:ins w:id="202" w:author="Cardalda-Garcia Adrian 1SI1" w:date="2022-04-14T15:56:00Z">
              <w:r w:rsidRPr="009808CC">
                <w:rPr>
                  <w:u w:val="single"/>
                  <w:lang w:eastAsia="ja-JP"/>
                </w:rPr>
                <w:t xml:space="preserve">n257 </w:t>
              </w:r>
            </w:ins>
            <w:ins w:id="203" w:author="Cardalda-Garcia Adrian 1SI1" w:date="2022-04-14T16:11:00Z">
              <w:r w:rsidR="00B43143" w:rsidRPr="009808CC">
                <w:rPr>
                  <w:u w:val="single"/>
                  <w:lang w:eastAsia="ja-JP"/>
                </w:rPr>
                <w:t>SSB</w:t>
              </w:r>
            </w:ins>
            <w:ins w:id="204" w:author="Cardalda-Garcia Adrian 1SI1" w:date="2022-04-14T16:12:00Z">
              <w:r w:rsidR="00B43143" w:rsidRPr="009808CC">
                <w:rPr>
                  <w:u w:val="single"/>
                  <w:lang w:eastAsia="ja-JP"/>
                </w:rPr>
                <w:t xml:space="preserve">#0 </w:t>
              </w:r>
            </w:ins>
            <w:proofErr w:type="spellStart"/>
            <w:ins w:id="205" w:author="Cardalda-Garcia Adrian 1SI1" w:date="2022-04-14T15:56:00Z"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</w:t>
              </w:r>
            </w:ins>
            <w:ins w:id="206" w:author="Cardalda-Garcia Adrian 1SI1" w:date="2022-04-14T16:14:00Z">
              <w:r w:rsidR="00B43143" w:rsidRPr="009808CC">
                <w:rPr>
                  <w:u w:val="single"/>
                  <w:lang w:eastAsia="ja-JP"/>
                </w:rPr>
                <w:t>08</w:t>
              </w:r>
            </w:ins>
            <w:ins w:id="207" w:author="Cardalda-Garcia Adrian 1SI1" w:date="2022-04-14T15:56:00Z">
              <w:r w:rsidRPr="009808CC">
                <w:rPr>
                  <w:u w:val="single"/>
                  <w:lang w:eastAsia="ja-JP"/>
                </w:rPr>
                <w:t>.</w:t>
              </w:r>
            </w:ins>
            <w:ins w:id="208" w:author="Cardalda-Garcia Adrian 1SI1" w:date="2022-04-14T16:14:00Z">
              <w:r w:rsidR="00B43143" w:rsidRPr="009808CC">
                <w:rPr>
                  <w:u w:val="single"/>
                  <w:lang w:eastAsia="ja-JP"/>
                </w:rPr>
                <w:t>1</w:t>
              </w:r>
            </w:ins>
            <w:ins w:id="209" w:author="Cardalda-Garcia Adrian 1SI1" w:date="2022-04-14T15:56:00Z">
              <w:r w:rsidRPr="009808CC">
                <w:rPr>
                  <w:u w:val="single"/>
                  <w:lang w:eastAsia="ja-JP"/>
                </w:rPr>
                <w:t>dBm/120kHz</w:t>
              </w:r>
            </w:ins>
          </w:p>
          <w:p w14:paraId="31D80BA6" w14:textId="77777777" w:rsidR="00B43143" w:rsidRPr="009808CC" w:rsidRDefault="00B43143" w:rsidP="001F7F89">
            <w:pPr>
              <w:pStyle w:val="TAL"/>
              <w:rPr>
                <w:ins w:id="210" w:author="Cardalda-Garcia Adrian 1SI1" w:date="2022-04-14T15:56:00Z"/>
                <w:u w:val="single"/>
                <w:lang w:eastAsia="ja-JP"/>
              </w:rPr>
            </w:pPr>
          </w:p>
          <w:p w14:paraId="770BECFF" w14:textId="4843AFB4" w:rsidR="001F7F89" w:rsidRPr="009808CC" w:rsidRDefault="001F7F89" w:rsidP="001F7F89">
            <w:pPr>
              <w:pStyle w:val="TAL"/>
              <w:rPr>
                <w:ins w:id="211" w:author="Cardalda-Garcia Adrian 1SI1" w:date="2022-04-14T16:15:00Z"/>
                <w:u w:val="single"/>
                <w:lang w:eastAsia="ja-JP"/>
              </w:rPr>
            </w:pPr>
            <w:ins w:id="212" w:author="Cardalda-Garcia Adrian 1SI1" w:date="2022-04-14T15:56:00Z">
              <w:r w:rsidRPr="009808CC">
                <w:rPr>
                  <w:u w:val="single"/>
                  <w:lang w:eastAsia="ja-JP"/>
                </w:rPr>
                <w:t xml:space="preserve">n257 </w:t>
              </w:r>
            </w:ins>
            <w:ins w:id="213" w:author="Cardalda-Garcia Adrian 1SI1" w:date="2022-04-14T16:12:00Z">
              <w:r w:rsidR="00B43143" w:rsidRPr="009808CC"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="00B43143"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="00B43143" w:rsidRPr="009808CC">
                <w:rPr>
                  <w:u w:val="single"/>
                  <w:lang w:eastAsia="ja-JP"/>
                </w:rPr>
                <w:t>:</w:t>
              </w:r>
            </w:ins>
            <w:ins w:id="214" w:author="Cardalda-Garcia Adrian 1SI1" w:date="2022-04-14T15:56:00Z">
              <w:r w:rsidRPr="009808CC">
                <w:rPr>
                  <w:u w:val="single"/>
                  <w:lang w:eastAsia="ja-JP"/>
                </w:rPr>
                <w:t xml:space="preserve"> -1</w:t>
              </w:r>
            </w:ins>
            <w:ins w:id="215" w:author="Cardalda-Garcia Adrian 1SI1" w:date="2022-04-14T16:14:00Z">
              <w:r w:rsidR="00B43143" w:rsidRPr="009808CC">
                <w:rPr>
                  <w:u w:val="single"/>
                  <w:lang w:eastAsia="ja-JP"/>
                </w:rPr>
                <w:t>05</w:t>
              </w:r>
            </w:ins>
            <w:ins w:id="216" w:author="Cardalda-Garcia Adrian 1SI1" w:date="2022-04-14T15:56:00Z">
              <w:r w:rsidRPr="009808CC">
                <w:rPr>
                  <w:u w:val="single"/>
                  <w:lang w:eastAsia="ja-JP"/>
                </w:rPr>
                <w:t>.</w:t>
              </w:r>
            </w:ins>
            <w:ins w:id="217" w:author="Cardalda-Garcia Adrian 1SI1" w:date="2022-04-14T16:14:00Z">
              <w:r w:rsidR="00B43143" w:rsidRPr="009808CC">
                <w:rPr>
                  <w:u w:val="single"/>
                  <w:lang w:eastAsia="ja-JP"/>
                </w:rPr>
                <w:t>5</w:t>
              </w:r>
            </w:ins>
            <w:ins w:id="218" w:author="Cardalda-Garcia Adrian 1SI1" w:date="2022-04-14T15:56:00Z">
              <w:r w:rsidRPr="009808CC">
                <w:rPr>
                  <w:u w:val="single"/>
                  <w:lang w:eastAsia="ja-JP"/>
                </w:rPr>
                <w:t>dBm/120kHz</w:t>
              </w:r>
            </w:ins>
          </w:p>
          <w:p w14:paraId="67B86268" w14:textId="77777777" w:rsidR="00B43143" w:rsidRPr="009808CC" w:rsidRDefault="00B43143" w:rsidP="001F7F89">
            <w:pPr>
              <w:pStyle w:val="TAL"/>
              <w:rPr>
                <w:ins w:id="219" w:author="Cardalda-Garcia Adrian 1SI1" w:date="2022-04-14T15:56:00Z"/>
                <w:u w:val="single"/>
                <w:lang w:eastAsia="ja-JP"/>
              </w:rPr>
            </w:pPr>
          </w:p>
          <w:p w14:paraId="1F8FE3B5" w14:textId="27A41DB4" w:rsidR="001F7F89" w:rsidRPr="009808CC" w:rsidRDefault="001F7F89" w:rsidP="001F7F89">
            <w:pPr>
              <w:pStyle w:val="TAL"/>
              <w:rPr>
                <w:ins w:id="220" w:author="Cardalda-Garcia Adrian 1SI1" w:date="2022-04-14T16:15:00Z"/>
                <w:u w:val="single"/>
                <w:lang w:eastAsia="ja-JP"/>
              </w:rPr>
            </w:pPr>
            <w:ins w:id="221" w:author="Cardalda-Garcia Adrian 1SI1" w:date="2022-04-14T15:56:00Z">
              <w:r w:rsidRPr="009808CC">
                <w:rPr>
                  <w:u w:val="single"/>
                  <w:lang w:eastAsia="ja-JP"/>
                </w:rPr>
                <w:t xml:space="preserve">n260 </w:t>
              </w:r>
            </w:ins>
            <w:ins w:id="222" w:author="Cardalda-Garcia Adrian 1SI1" w:date="2022-04-14T16:12:00Z">
              <w:r w:rsidR="00B43143" w:rsidRPr="009808CC"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="00B43143"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="00B43143" w:rsidRPr="009808CC">
                <w:rPr>
                  <w:u w:val="single"/>
                  <w:lang w:eastAsia="ja-JP"/>
                </w:rPr>
                <w:t>:</w:t>
              </w:r>
            </w:ins>
            <w:ins w:id="223" w:author="Cardalda-Garcia Adrian 1SI1" w:date="2022-04-14T15:56:00Z">
              <w:r w:rsidRPr="009808CC">
                <w:rPr>
                  <w:u w:val="single"/>
                  <w:lang w:eastAsia="ja-JP"/>
                </w:rPr>
                <w:t xml:space="preserve"> -10</w:t>
              </w:r>
            </w:ins>
            <w:ins w:id="224" w:author="Cardalda-Garcia Adrian 1SI1" w:date="2022-04-14T16:14:00Z">
              <w:r w:rsidR="00B43143" w:rsidRPr="009808CC">
                <w:rPr>
                  <w:u w:val="single"/>
                  <w:lang w:eastAsia="ja-JP"/>
                </w:rPr>
                <w:t>8</w:t>
              </w:r>
            </w:ins>
            <w:ins w:id="225" w:author="Cardalda-Garcia Adrian 1SI1" w:date="2022-04-14T15:56:00Z">
              <w:r w:rsidRPr="009808CC">
                <w:rPr>
                  <w:u w:val="single"/>
                  <w:lang w:eastAsia="ja-JP"/>
                </w:rPr>
                <w:t>.</w:t>
              </w:r>
            </w:ins>
            <w:ins w:id="226" w:author="Cardalda-Garcia Adrian 1SI1" w:date="2022-04-14T16:14:00Z">
              <w:r w:rsidR="00B43143" w:rsidRPr="009808CC">
                <w:rPr>
                  <w:u w:val="single"/>
                  <w:lang w:eastAsia="ja-JP"/>
                </w:rPr>
                <w:t>1</w:t>
              </w:r>
            </w:ins>
            <w:ins w:id="227" w:author="Cardalda-Garcia Adrian 1SI1" w:date="2022-04-14T15:56:00Z">
              <w:r w:rsidRPr="009808CC">
                <w:rPr>
                  <w:u w:val="single"/>
                  <w:lang w:eastAsia="ja-JP"/>
                </w:rPr>
                <w:t>dBm/120kHz</w:t>
              </w:r>
            </w:ins>
          </w:p>
          <w:p w14:paraId="5E1447C6" w14:textId="77777777" w:rsidR="00B43143" w:rsidRPr="009808CC" w:rsidRDefault="00B43143" w:rsidP="001F7F89">
            <w:pPr>
              <w:pStyle w:val="TAL"/>
              <w:rPr>
                <w:ins w:id="228" w:author="Cardalda-Garcia Adrian 1SI1" w:date="2022-04-14T15:56:00Z"/>
                <w:u w:val="single"/>
                <w:lang w:eastAsia="ja-JP"/>
              </w:rPr>
            </w:pPr>
          </w:p>
          <w:p w14:paraId="6E1F4DF9" w14:textId="35AC8671" w:rsidR="001F7F89" w:rsidRPr="009808CC" w:rsidRDefault="001F7F89" w:rsidP="001F7F89">
            <w:pPr>
              <w:pStyle w:val="TAL"/>
              <w:rPr>
                <w:ins w:id="229" w:author="Cardalda-Garcia Adrian 1SI1" w:date="2022-04-14T15:56:00Z"/>
                <w:u w:val="single"/>
                <w:lang w:eastAsia="ja-JP"/>
              </w:rPr>
            </w:pPr>
            <w:ins w:id="230" w:author="Cardalda-Garcia Adrian 1SI1" w:date="2022-04-14T15:56:00Z">
              <w:r w:rsidRPr="009808CC">
                <w:rPr>
                  <w:u w:val="single"/>
                  <w:lang w:eastAsia="ja-JP"/>
                </w:rPr>
                <w:t xml:space="preserve">n260 </w:t>
              </w:r>
            </w:ins>
            <w:ins w:id="231" w:author="Cardalda-Garcia Adrian 1SI1" w:date="2022-04-14T16:12:00Z">
              <w:r w:rsidR="00B43143" w:rsidRPr="009808CC"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="00B43143" w:rsidRPr="009808CC">
                <w:rPr>
                  <w:u w:val="single"/>
                  <w:lang w:eastAsia="ja-JP"/>
                </w:rPr>
                <w:t>Ês</w:t>
              </w:r>
            </w:ins>
            <w:proofErr w:type="spellEnd"/>
            <w:ins w:id="232" w:author="Cardalda-Garcia Adrian 1SI1" w:date="2022-04-14T15:56:00Z">
              <w:r w:rsidRPr="009808CC">
                <w:rPr>
                  <w:u w:val="single"/>
                  <w:lang w:eastAsia="ja-JP"/>
                </w:rPr>
                <w:t>: -10</w:t>
              </w:r>
            </w:ins>
            <w:ins w:id="233" w:author="Cardalda-Garcia Adrian 1SI1" w:date="2022-04-14T16:14:00Z">
              <w:r w:rsidR="00B43143" w:rsidRPr="009808CC">
                <w:rPr>
                  <w:u w:val="single"/>
                  <w:lang w:eastAsia="ja-JP"/>
                </w:rPr>
                <w:t>5</w:t>
              </w:r>
            </w:ins>
            <w:ins w:id="234" w:author="Cardalda-Garcia Adrian 1SI1" w:date="2022-04-14T15:56:00Z">
              <w:r w:rsidRPr="009808CC">
                <w:rPr>
                  <w:u w:val="single"/>
                  <w:lang w:eastAsia="ja-JP"/>
                </w:rPr>
                <w:t>.</w:t>
              </w:r>
            </w:ins>
            <w:ins w:id="235" w:author="Cardalda-Garcia Adrian 1SI1" w:date="2022-04-14T16:14:00Z">
              <w:r w:rsidR="00B43143" w:rsidRPr="009808CC">
                <w:rPr>
                  <w:u w:val="single"/>
                  <w:lang w:eastAsia="ja-JP"/>
                </w:rPr>
                <w:t>5</w:t>
              </w:r>
            </w:ins>
            <w:ins w:id="236" w:author="Cardalda-Garcia Adrian 1SI1" w:date="2022-04-14T15:56:00Z">
              <w:r w:rsidRPr="009808CC">
                <w:rPr>
                  <w:u w:val="single"/>
                  <w:lang w:eastAsia="ja-JP"/>
                </w:rPr>
                <w:t>dBm/120kHz</w:t>
              </w:r>
            </w:ins>
          </w:p>
          <w:p w14:paraId="41FF44A4" w14:textId="4B125869" w:rsidR="001F7F89" w:rsidRPr="009808CC" w:rsidRDefault="001F7F89" w:rsidP="001F7F89">
            <w:pPr>
              <w:pStyle w:val="TAL"/>
              <w:rPr>
                <w:ins w:id="237" w:author="Cardalda-Garcia Adrian 1SI1" w:date="2022-04-14T16:15:00Z"/>
                <w:u w:val="single"/>
                <w:lang w:eastAsia="ja-JP"/>
              </w:rPr>
            </w:pPr>
          </w:p>
          <w:p w14:paraId="19D69A0D" w14:textId="77777777" w:rsidR="00B43143" w:rsidRPr="009808CC" w:rsidRDefault="00B43143" w:rsidP="001F7F89">
            <w:pPr>
              <w:pStyle w:val="TAL"/>
              <w:rPr>
                <w:ins w:id="238" w:author="Cardalda-Garcia Adrian 1SI1" w:date="2022-04-14T15:56:00Z"/>
                <w:u w:val="single"/>
                <w:lang w:eastAsia="ja-JP"/>
              </w:rPr>
            </w:pPr>
          </w:p>
          <w:p w14:paraId="78F912BA" w14:textId="62B4E61B" w:rsidR="001F7F89" w:rsidRPr="009808CC" w:rsidRDefault="001F7F89" w:rsidP="001F7F89">
            <w:pPr>
              <w:pStyle w:val="TAL"/>
              <w:rPr>
                <w:ins w:id="239" w:author="Cardalda-Garcia Adrian 1SI1" w:date="2022-04-14T15:56:00Z"/>
                <w:u w:val="single"/>
                <w:lang w:eastAsia="ja-JP"/>
              </w:rPr>
            </w:pPr>
            <w:ins w:id="240" w:author="Cardalda-Garcia Adrian 1SI1" w:date="2022-04-14T15:56:00Z">
              <w:r w:rsidRPr="009808CC">
                <w:rPr>
                  <w:u w:val="single"/>
                  <w:lang w:eastAsia="ja-JP"/>
                </w:rPr>
                <w:t xml:space="preserve">Reported absolute RSRP values: </w:t>
              </w:r>
            </w:ins>
            <w:ins w:id="241" w:author="Cardalda-Garcia Adrian 1SI1" w:date="2022-04-14T16:14:00Z">
              <w:r w:rsidR="00B43143" w:rsidRPr="009808CC">
                <w:rPr>
                  <w:u w:val="single"/>
                  <w:lang w:eastAsia="ja-JP"/>
                </w:rPr>
                <w:t>-6.5 +</w:t>
              </w:r>
            </w:ins>
            <w:ins w:id="242" w:author="Cardalda-Garcia Adrian 1SI1" w:date="2022-04-14T15:56:00Z">
              <w:r w:rsidRPr="009808CC">
                <w:rPr>
                  <w:u w:val="single"/>
                  <w:lang w:eastAsia="ja-JP"/>
                </w:rPr>
                <w:t>8</w:t>
              </w:r>
            </w:ins>
            <w:ins w:id="243" w:author="Cardalda-Garcia Adrian 1SI1" w:date="2022-04-14T16:14:00Z">
              <w:r w:rsidR="00B43143" w:rsidRPr="009808CC">
                <w:rPr>
                  <w:u w:val="single"/>
                  <w:lang w:eastAsia="ja-JP"/>
                </w:rPr>
                <w:t>.5</w:t>
              </w:r>
            </w:ins>
            <w:ins w:id="244" w:author="Cardalda-Garcia Adrian 1SI1" w:date="2022-04-14T15:56:00Z">
              <w:r w:rsidRPr="009808CC">
                <w:rPr>
                  <w:u w:val="single"/>
                  <w:lang w:eastAsia="ja-JP"/>
                </w:rPr>
                <w:t>dB</w:t>
              </w:r>
            </w:ins>
          </w:p>
          <w:p w14:paraId="065070E5" w14:textId="1A00BA46" w:rsidR="001F7F89" w:rsidRPr="009808CC" w:rsidRDefault="001F7F89" w:rsidP="001F7F89">
            <w:pPr>
              <w:pStyle w:val="TAL"/>
              <w:rPr>
                <w:ins w:id="245" w:author="Cardalda-Garcia Adrian 1SI1" w:date="2022-04-14T15:56:00Z"/>
                <w:u w:val="single"/>
                <w:lang w:eastAsia="ja-JP"/>
              </w:rPr>
            </w:pPr>
            <w:ins w:id="246" w:author="Cardalda-Garcia Adrian 1SI1" w:date="2022-04-14T15:56:00Z">
              <w:r w:rsidRPr="009808CC">
                <w:rPr>
                  <w:u w:val="single"/>
                  <w:lang w:eastAsia="ja-JP"/>
                </w:rPr>
                <w:t>Reported relative RSRP values: ±6</w:t>
              </w:r>
            </w:ins>
            <w:ins w:id="247" w:author="Cardalda-Garcia Adrian 1SI1" w:date="2022-04-14T16:14:00Z">
              <w:r w:rsidR="00B43143" w:rsidRPr="009808CC">
                <w:rPr>
                  <w:u w:val="single"/>
                  <w:lang w:eastAsia="ja-JP"/>
                </w:rPr>
                <w:t>.5</w:t>
              </w:r>
            </w:ins>
            <w:ins w:id="248" w:author="Cardalda-Garcia Adrian 1SI1" w:date="2022-04-14T15:56:00Z">
              <w:r w:rsidRPr="009808CC">
                <w:rPr>
                  <w:u w:val="single"/>
                  <w:lang w:eastAsia="ja-JP"/>
                </w:rPr>
                <w:t>dB</w:t>
              </w:r>
            </w:ins>
          </w:p>
          <w:p w14:paraId="5C22D3C6" w14:textId="5707B677" w:rsidR="001F7F89" w:rsidRPr="009808CC" w:rsidRDefault="001F7F89" w:rsidP="001F7F89">
            <w:pPr>
              <w:pStyle w:val="TAL"/>
              <w:rPr>
                <w:ins w:id="249" w:author="Cardalda-Garcia Adrian 1SI1" w:date="2022-04-14T15:55:00Z"/>
                <w:u w:val="single"/>
                <w:lang w:eastAsia="ja-JP"/>
              </w:rPr>
            </w:pPr>
            <w:ins w:id="250" w:author="Cardalda-Garcia Adrian 1SI1" w:date="2022-04-14T15:56:00Z">
              <w:r w:rsidRPr="009808CC">
                <w:rPr>
                  <w:u w:val="single"/>
                  <w:lang w:eastAsia="ja-JP"/>
                </w:rPr>
                <w:t>For extreme conditions allow ±3dB+ FFS MU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24AC" w14:textId="77777777" w:rsidR="001F7F89" w:rsidRPr="009808CC" w:rsidRDefault="00B43143" w:rsidP="001F7F89">
            <w:pPr>
              <w:pStyle w:val="TAL"/>
              <w:rPr>
                <w:ins w:id="251" w:author="Cardalda-Garcia Adrian 1SI1" w:date="2022-04-14T16:10:00Z"/>
                <w:u w:val="single"/>
                <w:lang w:eastAsia="ja-JP"/>
              </w:rPr>
            </w:pPr>
            <w:ins w:id="252" w:author="Cardalda-Garcia Adrian 1SI1" w:date="2022-04-14T16:10:00Z">
              <w:r w:rsidRPr="009808CC">
                <w:rPr>
                  <w:u w:val="single"/>
                  <w:lang w:eastAsia="ja-JP"/>
                </w:rPr>
                <w:t>Test 1:</w:t>
              </w:r>
            </w:ins>
          </w:p>
          <w:p w14:paraId="4D0DB544" w14:textId="77777777" w:rsidR="00B43143" w:rsidRPr="009808CC" w:rsidRDefault="00B43143" w:rsidP="001F7F89">
            <w:pPr>
              <w:pStyle w:val="TAL"/>
              <w:rPr>
                <w:ins w:id="253" w:author="Cardalda-Garcia Adrian 1SI1" w:date="2022-04-14T16:11:00Z"/>
                <w:u w:val="single"/>
                <w:lang w:eastAsia="ja-JP"/>
              </w:rPr>
            </w:pPr>
            <w:ins w:id="254" w:author="Cardalda-Garcia Adrian 1SI1" w:date="2022-04-14T16:11:00Z">
              <w:r w:rsidRPr="009808CC">
                <w:rPr>
                  <w:u w:val="single"/>
                  <w:lang w:eastAsia="ja-JP"/>
                </w:rPr>
                <w:t>-4.1dB</w:t>
              </w:r>
            </w:ins>
          </w:p>
          <w:p w14:paraId="57C7A93C" w14:textId="77777777" w:rsidR="00B43143" w:rsidRPr="009808CC" w:rsidRDefault="00B43143" w:rsidP="001F7F89">
            <w:pPr>
              <w:pStyle w:val="TAL"/>
              <w:rPr>
                <w:ins w:id="255" w:author="Cardalda-Garcia Adrian 1SI1" w:date="2022-04-14T16:11:00Z"/>
                <w:u w:val="single"/>
                <w:lang w:eastAsia="ja-JP"/>
              </w:rPr>
            </w:pPr>
            <w:ins w:id="256" w:author="Cardalda-Garcia Adrian 1SI1" w:date="2022-04-14T16:11:00Z">
              <w:r w:rsidRPr="009808CC">
                <w:rPr>
                  <w:u w:val="single"/>
                  <w:lang w:eastAsia="ja-JP"/>
                </w:rPr>
                <w:t>0dB</w:t>
              </w:r>
            </w:ins>
          </w:p>
          <w:p w14:paraId="695E1987" w14:textId="33419364" w:rsidR="00B43143" w:rsidRPr="009808CC" w:rsidRDefault="00B43143" w:rsidP="001F7F89">
            <w:pPr>
              <w:pStyle w:val="TAL"/>
              <w:rPr>
                <w:ins w:id="257" w:author="Cardalda-Garcia Adrian 1SI1" w:date="2022-04-14T16:14:00Z"/>
                <w:u w:val="single"/>
                <w:lang w:eastAsia="ja-JP"/>
              </w:rPr>
            </w:pPr>
            <w:ins w:id="258" w:author="Cardalda-Garcia Adrian 1SI1" w:date="2022-04-14T16:11:00Z">
              <w:r w:rsidRPr="009808CC">
                <w:rPr>
                  <w:u w:val="single"/>
                  <w:lang w:eastAsia="ja-JP"/>
                </w:rPr>
                <w:t>0.</w:t>
              </w:r>
            </w:ins>
            <w:ins w:id="259" w:author="Cardalda-Garcia Adrian 1SI1" w:date="2022-05-13T11:00:00Z">
              <w:r w:rsidR="009D21F7" w:rsidRPr="009808CC">
                <w:rPr>
                  <w:u w:val="single"/>
                  <w:lang w:eastAsia="ja-JP"/>
                </w:rPr>
                <w:t>4</w:t>
              </w:r>
            </w:ins>
            <w:ins w:id="260" w:author="Cardalda-Garcia Adrian 1SI1" w:date="2022-04-14T16:11:00Z">
              <w:r w:rsidRPr="009808CC">
                <w:rPr>
                  <w:u w:val="single"/>
                  <w:lang w:eastAsia="ja-JP"/>
                  <w:rPrChange w:id="261" w:author="Cardalda-Garcia Adrian 1SI1" w:date="2022-05-13T11:00:00Z">
                    <w:rPr>
                      <w:u w:val="single"/>
                      <w:lang w:eastAsia="ja-JP"/>
                    </w:rPr>
                  </w:rPrChange>
                </w:rPr>
                <w:t>dB</w:t>
              </w:r>
            </w:ins>
          </w:p>
          <w:p w14:paraId="3F4FB1EA" w14:textId="77777777" w:rsidR="00B43143" w:rsidRPr="009808CC" w:rsidRDefault="00B43143" w:rsidP="001F7F89">
            <w:pPr>
              <w:pStyle w:val="TAL"/>
              <w:rPr>
                <w:ins w:id="262" w:author="Cardalda-Garcia Adrian 1SI1" w:date="2022-04-14T16:14:00Z"/>
                <w:u w:val="single"/>
                <w:lang w:eastAsia="ja-JP"/>
              </w:rPr>
            </w:pPr>
          </w:p>
          <w:p w14:paraId="2F6895D9" w14:textId="77777777" w:rsidR="00B43143" w:rsidRPr="009808CC" w:rsidRDefault="00B43143" w:rsidP="001F7F89">
            <w:pPr>
              <w:pStyle w:val="TAL"/>
              <w:rPr>
                <w:ins w:id="263" w:author="Cardalda-Garcia Adrian 1SI1" w:date="2022-04-14T16:14:00Z"/>
                <w:u w:val="single"/>
                <w:lang w:eastAsia="ja-JP"/>
              </w:rPr>
            </w:pPr>
          </w:p>
          <w:p w14:paraId="4BF6B1BB" w14:textId="77777777" w:rsidR="00B43143" w:rsidRPr="009808CC" w:rsidRDefault="00B43143" w:rsidP="001F7F89">
            <w:pPr>
              <w:pStyle w:val="TAL"/>
              <w:rPr>
                <w:ins w:id="264" w:author="Cardalda-Garcia Adrian 1SI1" w:date="2022-04-14T16:14:00Z"/>
                <w:u w:val="single"/>
                <w:lang w:eastAsia="ja-JP"/>
              </w:rPr>
            </w:pPr>
          </w:p>
          <w:p w14:paraId="6052E464" w14:textId="77777777" w:rsidR="00B43143" w:rsidRPr="009808CC" w:rsidRDefault="00B43143" w:rsidP="001F7F89">
            <w:pPr>
              <w:pStyle w:val="TAL"/>
              <w:rPr>
                <w:ins w:id="265" w:author="Cardalda-Garcia Adrian 1SI1" w:date="2022-04-14T16:14:00Z"/>
                <w:u w:val="single"/>
                <w:lang w:eastAsia="ja-JP"/>
              </w:rPr>
            </w:pPr>
          </w:p>
          <w:p w14:paraId="077F2CBA" w14:textId="77777777" w:rsidR="00B43143" w:rsidRPr="009808CC" w:rsidRDefault="00B43143" w:rsidP="001F7F89">
            <w:pPr>
              <w:pStyle w:val="TAL"/>
              <w:rPr>
                <w:ins w:id="266" w:author="Cardalda-Garcia Adrian 1SI1" w:date="2022-04-14T16:14:00Z"/>
                <w:u w:val="single"/>
                <w:lang w:eastAsia="ja-JP"/>
              </w:rPr>
            </w:pPr>
          </w:p>
          <w:p w14:paraId="52A3F6A4" w14:textId="77777777" w:rsidR="00B43143" w:rsidRPr="009808CC" w:rsidRDefault="00B43143" w:rsidP="001F7F89">
            <w:pPr>
              <w:pStyle w:val="TAL"/>
              <w:rPr>
                <w:ins w:id="267" w:author="Cardalda-Garcia Adrian 1SI1" w:date="2022-04-14T16:14:00Z"/>
                <w:u w:val="single"/>
                <w:lang w:eastAsia="ja-JP"/>
              </w:rPr>
            </w:pPr>
            <w:ins w:id="268" w:author="Cardalda-Garcia Adrian 1SI1" w:date="2022-04-14T16:14:00Z">
              <w:r w:rsidRPr="009808CC">
                <w:rPr>
                  <w:u w:val="single"/>
                  <w:lang w:eastAsia="ja-JP"/>
                </w:rPr>
                <w:t>Test 2:</w:t>
              </w:r>
            </w:ins>
          </w:p>
          <w:p w14:paraId="3F232C65" w14:textId="3C31664E" w:rsidR="00B43143" w:rsidRPr="009808CC" w:rsidRDefault="00B43143" w:rsidP="001F7F89">
            <w:pPr>
              <w:pStyle w:val="TAL"/>
              <w:rPr>
                <w:ins w:id="269" w:author="Cardalda-Garcia Adrian 1SI1" w:date="2022-04-14T15:55:00Z"/>
                <w:u w:val="single"/>
                <w:lang w:eastAsia="ja-JP"/>
              </w:rPr>
            </w:pPr>
            <w:ins w:id="270" w:author="Cardalda-Garcia Adrian 1SI1" w:date="2022-04-14T16:14:00Z">
              <w:r w:rsidRPr="009808CC">
                <w:rPr>
                  <w:u w:val="single"/>
                  <w:lang w:eastAsia="ja-JP"/>
                </w:rPr>
                <w:t>5.7dB</w:t>
              </w:r>
            </w:ins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8F07" w14:textId="77777777" w:rsidR="001F7F89" w:rsidRPr="009808CC" w:rsidRDefault="00B43143" w:rsidP="001F7F89">
            <w:pPr>
              <w:pStyle w:val="TAL"/>
              <w:rPr>
                <w:ins w:id="271" w:author="Cardalda-Garcia Adrian 1SI1" w:date="2022-04-14T16:11:00Z"/>
                <w:u w:val="single"/>
                <w:lang w:eastAsia="ja-JP"/>
              </w:rPr>
            </w:pPr>
            <w:ins w:id="272" w:author="Cardalda-Garcia Adrian 1SI1" w:date="2022-04-14T16:11:00Z">
              <w:r w:rsidRPr="009808CC">
                <w:rPr>
                  <w:u w:val="single"/>
                  <w:lang w:eastAsia="ja-JP"/>
                </w:rPr>
                <w:t>Test 1:</w:t>
              </w:r>
            </w:ins>
          </w:p>
          <w:p w14:paraId="45FB92B0" w14:textId="3A8C7BE7" w:rsidR="00B43143" w:rsidRPr="009808CC" w:rsidRDefault="00B43143" w:rsidP="00B43143">
            <w:pPr>
              <w:pStyle w:val="TAL"/>
              <w:rPr>
                <w:ins w:id="273" w:author="Cardalda-Garcia Adrian 1SI1" w:date="2022-04-14T16:11:00Z"/>
                <w:u w:val="single"/>
                <w:lang w:eastAsia="ja-JP"/>
              </w:rPr>
            </w:pPr>
            <w:proofErr w:type="spellStart"/>
            <w:ins w:id="274" w:author="Cardalda-Garcia Adrian 1SI1" w:date="2022-04-14T16:11:00Z"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-104.1dBm/15kHz</w:t>
              </w:r>
            </w:ins>
          </w:p>
          <w:p w14:paraId="5F374A25" w14:textId="77777777" w:rsidR="00B43143" w:rsidRPr="009808CC" w:rsidRDefault="00B43143" w:rsidP="00B43143">
            <w:pPr>
              <w:pStyle w:val="TAL"/>
              <w:rPr>
                <w:ins w:id="275" w:author="Cardalda-Garcia Adrian 1SI1" w:date="2022-04-14T16:11:00Z"/>
                <w:u w:val="single"/>
                <w:lang w:eastAsia="ja-JP"/>
              </w:rPr>
            </w:pPr>
            <w:ins w:id="276" w:author="Cardalda-Garcia Adrian 1SI1" w:date="2022-04-14T16:11:00Z">
              <w:r w:rsidRPr="009808CC"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+10.0dB</w:t>
              </w:r>
            </w:ins>
          </w:p>
          <w:p w14:paraId="67244FF8" w14:textId="66BE9CEB" w:rsidR="00B43143" w:rsidRPr="009808CC" w:rsidRDefault="00B43143" w:rsidP="00B43143">
            <w:pPr>
              <w:pStyle w:val="TAL"/>
              <w:rPr>
                <w:ins w:id="277" w:author="Cardalda-Garcia Adrian 1SI1" w:date="2022-04-14T16:11:00Z"/>
                <w:u w:val="single"/>
                <w:lang w:eastAsia="ja-JP"/>
              </w:rPr>
            </w:pPr>
            <w:ins w:id="278" w:author="Cardalda-Garcia Adrian 1SI1" w:date="2022-04-14T16:11:00Z">
              <w:r w:rsidRPr="009808CC"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-1.</w:t>
              </w:r>
            </w:ins>
            <w:ins w:id="279" w:author="Cardalda-Garcia Adrian 1SI1" w:date="2022-05-13T11:00:00Z">
              <w:r w:rsidR="009D21F7" w:rsidRPr="009808CC">
                <w:rPr>
                  <w:u w:val="single"/>
                  <w:lang w:eastAsia="ja-JP"/>
                </w:rPr>
                <w:t>6</w:t>
              </w:r>
            </w:ins>
            <w:ins w:id="280" w:author="Cardalda-Garcia Adrian 1SI1" w:date="2022-04-14T16:11:00Z">
              <w:r w:rsidRPr="009808CC">
                <w:rPr>
                  <w:u w:val="single"/>
                  <w:lang w:eastAsia="ja-JP"/>
                  <w:rPrChange w:id="281" w:author="Cardalda-Garcia Adrian 1SI1" w:date="2022-05-13T11:00:00Z">
                    <w:rPr>
                      <w:u w:val="single"/>
                      <w:lang w:eastAsia="ja-JP"/>
                    </w:rPr>
                  </w:rPrChange>
                </w:rPr>
                <w:t>dB</w:t>
              </w:r>
            </w:ins>
          </w:p>
          <w:p w14:paraId="6E701FEE" w14:textId="1FDC01A9" w:rsidR="00B43143" w:rsidRPr="009808CC" w:rsidRDefault="00B43143" w:rsidP="001F7F89">
            <w:pPr>
              <w:pStyle w:val="TAL"/>
              <w:rPr>
                <w:ins w:id="282" w:author="Cardalda-Garcia Adrian 1SI1" w:date="2022-04-14T16:12:00Z"/>
                <w:u w:val="single"/>
                <w:lang w:eastAsia="ja-JP"/>
              </w:rPr>
            </w:pPr>
            <w:ins w:id="283" w:author="Cardalda-Garcia Adrian 1SI1" w:date="2022-04-14T16:12:00Z">
              <w:r w:rsidRPr="009808CC">
                <w:rPr>
                  <w:u w:val="single"/>
                  <w:lang w:eastAsia="ja-JP"/>
                </w:rPr>
                <w:t>SSB#0: RSRP_4</w:t>
              </w:r>
            </w:ins>
            <w:ins w:id="284" w:author="Cardalda-Garcia Adrian 1SI1" w:date="2022-05-13T11:00:00Z">
              <w:r w:rsidR="009D21F7" w:rsidRPr="009808CC">
                <w:rPr>
                  <w:u w:val="single"/>
                  <w:lang w:eastAsia="ja-JP"/>
                </w:rPr>
                <w:t>2</w:t>
              </w:r>
            </w:ins>
            <w:ins w:id="285" w:author="Cardalda-Garcia Adrian 1SI1" w:date="2022-04-14T16:12:00Z">
              <w:r w:rsidRPr="009808CC">
                <w:rPr>
                  <w:u w:val="single"/>
                  <w:lang w:eastAsia="ja-JP"/>
                </w:rPr>
                <w:t xml:space="preserve"> to RSRP_</w:t>
              </w:r>
            </w:ins>
            <w:ins w:id="286" w:author="Cardalda-Garcia Adrian 1SI1" w:date="2022-05-13T11:00:00Z">
              <w:r w:rsidR="009D21F7" w:rsidRPr="009808CC">
                <w:rPr>
                  <w:u w:val="single"/>
                  <w:lang w:eastAsia="ja-JP"/>
                </w:rPr>
                <w:t>101</w:t>
              </w:r>
            </w:ins>
          </w:p>
          <w:p w14:paraId="78A2D85A" w14:textId="50B1C1C3" w:rsidR="00B43143" w:rsidRPr="009808CC" w:rsidRDefault="00B43143" w:rsidP="001F7F89">
            <w:pPr>
              <w:pStyle w:val="TAL"/>
              <w:rPr>
                <w:ins w:id="287" w:author="Cardalda-Garcia Adrian 1SI1" w:date="2022-04-14T16:13:00Z"/>
                <w:u w:val="single"/>
                <w:lang w:eastAsia="ja-JP"/>
              </w:rPr>
            </w:pPr>
            <w:ins w:id="288" w:author="Cardalda-Garcia Adrian 1SI1" w:date="2022-04-14T16:12:00Z">
              <w:r w:rsidRPr="009808CC">
                <w:rPr>
                  <w:u w:val="single"/>
                  <w:lang w:eastAsia="ja-JP"/>
                </w:rPr>
                <w:t>SSB#1: RSRP_3</w:t>
              </w:r>
            </w:ins>
            <w:ins w:id="289" w:author="Cardalda-Garcia Adrian 1SI1" w:date="2022-05-13T11:00:00Z">
              <w:r w:rsidR="009D21F7" w:rsidRPr="009808CC">
                <w:rPr>
                  <w:u w:val="single"/>
                  <w:lang w:eastAsia="ja-JP"/>
                </w:rPr>
                <w:t>1</w:t>
              </w:r>
            </w:ins>
            <w:ins w:id="290" w:author="Cardalda-Garcia Adrian 1SI1" w:date="2022-04-14T16:12:00Z">
              <w:r w:rsidRPr="009808CC">
                <w:rPr>
                  <w:u w:val="single"/>
                  <w:lang w:eastAsia="ja-JP"/>
                </w:rPr>
                <w:t xml:space="preserve"> to RSRP_</w:t>
              </w:r>
            </w:ins>
            <w:ins w:id="291" w:author="Cardalda-Garcia Adrian 1SI1" w:date="2022-04-14T16:13:00Z">
              <w:r w:rsidRPr="009808CC">
                <w:rPr>
                  <w:u w:val="single"/>
                  <w:lang w:eastAsia="ja-JP"/>
                </w:rPr>
                <w:t>89</w:t>
              </w:r>
            </w:ins>
          </w:p>
          <w:p w14:paraId="3466C379" w14:textId="77777777" w:rsidR="00B43143" w:rsidRPr="009808CC" w:rsidRDefault="00B43143" w:rsidP="001F7F89">
            <w:pPr>
              <w:pStyle w:val="TAL"/>
              <w:rPr>
                <w:ins w:id="292" w:author="Cardalda-Garcia Adrian 1SI1" w:date="2022-04-14T16:15:00Z"/>
                <w:u w:val="single"/>
                <w:lang w:eastAsia="ja-JP"/>
              </w:rPr>
            </w:pPr>
            <w:ins w:id="293" w:author="Cardalda-Garcia Adrian 1SI1" w:date="2022-04-14T16:13:00Z">
              <w:r w:rsidRPr="009808CC">
                <w:rPr>
                  <w:u w:val="single"/>
                  <w:lang w:eastAsia="ja-JP"/>
                </w:rPr>
                <w:t>SSB#1-SSB#0: -9 to -2</w:t>
              </w:r>
            </w:ins>
          </w:p>
          <w:p w14:paraId="0AEDB4F8" w14:textId="77777777" w:rsidR="00B43143" w:rsidRPr="009808CC" w:rsidRDefault="00B43143" w:rsidP="001F7F89">
            <w:pPr>
              <w:pStyle w:val="TAL"/>
              <w:rPr>
                <w:ins w:id="294" w:author="Cardalda-Garcia Adrian 1SI1" w:date="2022-04-14T16:15:00Z"/>
                <w:u w:val="single"/>
                <w:lang w:eastAsia="ja-JP"/>
              </w:rPr>
            </w:pPr>
          </w:p>
          <w:p w14:paraId="44AACC25" w14:textId="77777777" w:rsidR="00B43143" w:rsidRPr="009808CC" w:rsidRDefault="00B43143" w:rsidP="001F7F89">
            <w:pPr>
              <w:pStyle w:val="TAL"/>
              <w:rPr>
                <w:ins w:id="295" w:author="Cardalda-Garcia Adrian 1SI1" w:date="2022-04-14T16:15:00Z"/>
                <w:u w:val="single"/>
                <w:lang w:eastAsia="ja-JP"/>
              </w:rPr>
            </w:pPr>
          </w:p>
          <w:p w14:paraId="67669270" w14:textId="77777777" w:rsidR="00B43143" w:rsidRPr="009808CC" w:rsidRDefault="00B43143" w:rsidP="00B43143">
            <w:pPr>
              <w:pStyle w:val="TAL"/>
              <w:rPr>
                <w:ins w:id="296" w:author="Cardalda-Garcia Adrian 1SI1" w:date="2022-04-14T16:15:00Z"/>
                <w:u w:val="single"/>
                <w:lang w:eastAsia="ja-JP"/>
              </w:rPr>
            </w:pPr>
            <w:ins w:id="297" w:author="Cardalda-Garcia Adrian 1SI1" w:date="2022-04-14T16:15:00Z">
              <w:r w:rsidRPr="009808CC">
                <w:rPr>
                  <w:u w:val="single"/>
                  <w:lang w:eastAsia="ja-JP"/>
                </w:rPr>
                <w:t>Test 2:</w:t>
              </w:r>
            </w:ins>
          </w:p>
          <w:p w14:paraId="650CBB36" w14:textId="14460FD8" w:rsidR="00B43143" w:rsidRPr="009808CC" w:rsidRDefault="00B43143" w:rsidP="00B43143">
            <w:pPr>
              <w:pStyle w:val="TAL"/>
              <w:rPr>
                <w:ins w:id="298" w:author="Cardalda-Garcia Adrian 1SI1" w:date="2022-04-14T16:15:00Z"/>
                <w:u w:val="single"/>
                <w:lang w:eastAsia="ja-JP"/>
              </w:rPr>
            </w:pPr>
            <w:ins w:id="299" w:author="Cardalda-Garcia Adrian 1SI1" w:date="2022-04-14T16:15:00Z">
              <w:r w:rsidRPr="009808CC">
                <w:rPr>
                  <w:u w:val="single"/>
                  <w:lang w:eastAsia="ja-JP"/>
                </w:rPr>
                <w:t xml:space="preserve">n257 SSB#0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-102.4dBm/120kHz</w:t>
              </w:r>
            </w:ins>
          </w:p>
          <w:p w14:paraId="3476EF5E" w14:textId="108D549A" w:rsidR="00B43143" w:rsidRPr="009808CC" w:rsidRDefault="00B43143" w:rsidP="00B43143">
            <w:pPr>
              <w:pStyle w:val="TAL"/>
              <w:rPr>
                <w:ins w:id="300" w:author="Cardalda-Garcia Adrian 1SI1" w:date="2022-04-14T16:15:00Z"/>
                <w:u w:val="single"/>
                <w:lang w:eastAsia="ja-JP"/>
              </w:rPr>
            </w:pPr>
            <w:ins w:id="301" w:author="Cardalda-Garcia Adrian 1SI1" w:date="2022-04-14T16:15:00Z">
              <w:r w:rsidRPr="009808CC">
                <w:rPr>
                  <w:u w:val="single"/>
                  <w:lang w:eastAsia="ja-JP"/>
                </w:rPr>
                <w:t xml:space="preserve">n257 SSB#1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-99.8dBm/120kHz</w:t>
              </w:r>
            </w:ins>
          </w:p>
          <w:p w14:paraId="51C9C070" w14:textId="4A9209DF" w:rsidR="00B43143" w:rsidRPr="009808CC" w:rsidRDefault="00B43143" w:rsidP="00B43143">
            <w:pPr>
              <w:pStyle w:val="TAL"/>
              <w:rPr>
                <w:ins w:id="302" w:author="Cardalda-Garcia Adrian 1SI1" w:date="2022-04-14T16:15:00Z"/>
                <w:u w:val="single"/>
                <w:lang w:eastAsia="ja-JP"/>
              </w:rPr>
            </w:pPr>
            <w:ins w:id="303" w:author="Cardalda-Garcia Adrian 1SI1" w:date="2022-04-14T16:15:00Z">
              <w:r w:rsidRPr="009808CC">
                <w:rPr>
                  <w:u w:val="single"/>
                  <w:lang w:eastAsia="ja-JP"/>
                </w:rPr>
                <w:t xml:space="preserve">n260 SSB#0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-102.4dBm/120kHz</w:t>
              </w:r>
            </w:ins>
          </w:p>
          <w:p w14:paraId="43E879FB" w14:textId="5CFDA355" w:rsidR="00B43143" w:rsidRPr="009808CC" w:rsidRDefault="00B43143" w:rsidP="00B43143">
            <w:pPr>
              <w:pStyle w:val="TAL"/>
              <w:rPr>
                <w:ins w:id="304" w:author="Cardalda-Garcia Adrian 1SI1" w:date="2022-04-14T16:15:00Z"/>
                <w:u w:val="single"/>
                <w:lang w:eastAsia="ja-JP"/>
              </w:rPr>
            </w:pPr>
            <w:ins w:id="305" w:author="Cardalda-Garcia Adrian 1SI1" w:date="2022-04-14T16:15:00Z">
              <w:r w:rsidRPr="009808CC">
                <w:rPr>
                  <w:u w:val="single"/>
                  <w:lang w:eastAsia="ja-JP"/>
                </w:rPr>
                <w:t xml:space="preserve">n260 SSB#1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</w:t>
              </w:r>
            </w:ins>
            <w:ins w:id="306" w:author="Cardalda-Garcia Adrian 1SI1" w:date="2022-04-14T16:16:00Z">
              <w:r w:rsidRPr="009808CC">
                <w:rPr>
                  <w:u w:val="single"/>
                  <w:lang w:eastAsia="ja-JP"/>
                </w:rPr>
                <w:t>99</w:t>
              </w:r>
            </w:ins>
            <w:ins w:id="307" w:author="Cardalda-Garcia Adrian 1SI1" w:date="2022-04-14T16:15:00Z">
              <w:r w:rsidRPr="009808CC">
                <w:rPr>
                  <w:u w:val="single"/>
                  <w:lang w:eastAsia="ja-JP"/>
                </w:rPr>
                <w:t>.</w:t>
              </w:r>
            </w:ins>
            <w:ins w:id="308" w:author="Cardalda-Garcia Adrian 1SI1" w:date="2022-04-14T16:16:00Z">
              <w:r w:rsidRPr="009808CC">
                <w:rPr>
                  <w:u w:val="single"/>
                  <w:lang w:eastAsia="ja-JP"/>
                </w:rPr>
                <w:t>8</w:t>
              </w:r>
            </w:ins>
            <w:ins w:id="309" w:author="Cardalda-Garcia Adrian 1SI1" w:date="2022-04-14T16:15:00Z">
              <w:r w:rsidRPr="009808CC">
                <w:rPr>
                  <w:u w:val="single"/>
                  <w:lang w:eastAsia="ja-JP"/>
                </w:rPr>
                <w:t>dBm/120kHz</w:t>
              </w:r>
            </w:ins>
          </w:p>
          <w:p w14:paraId="2161DB73" w14:textId="77777777" w:rsidR="00B43143" w:rsidRPr="009808CC" w:rsidRDefault="00B43143" w:rsidP="001F7F89">
            <w:pPr>
              <w:pStyle w:val="TAL"/>
              <w:rPr>
                <w:ins w:id="310" w:author="Cardalda-Garcia Adrian 1SI1" w:date="2022-04-14T16:16:00Z"/>
                <w:u w:val="single"/>
                <w:lang w:eastAsia="ja-JP"/>
              </w:rPr>
            </w:pPr>
          </w:p>
          <w:p w14:paraId="7ED79579" w14:textId="77777777" w:rsidR="00B43143" w:rsidRPr="009808CC" w:rsidRDefault="00B43143" w:rsidP="001F7F89">
            <w:pPr>
              <w:pStyle w:val="TAL"/>
              <w:rPr>
                <w:ins w:id="311" w:author="Cardalda-Garcia Adrian 1SI1" w:date="2022-04-14T16:16:00Z"/>
                <w:u w:val="single"/>
                <w:lang w:eastAsia="ja-JP"/>
              </w:rPr>
            </w:pPr>
            <w:ins w:id="312" w:author="Cardalda-Garcia Adrian 1SI1" w:date="2022-04-14T16:16:00Z">
              <w:r w:rsidRPr="009808CC">
                <w:rPr>
                  <w:u w:val="single"/>
                  <w:lang w:eastAsia="ja-JP"/>
                </w:rPr>
                <w:t>SSB#0 and SSB#1</w:t>
              </w:r>
            </w:ins>
          </w:p>
          <w:p w14:paraId="794E5360" w14:textId="77777777" w:rsidR="00B43143" w:rsidRPr="009808CC" w:rsidRDefault="00B43143" w:rsidP="001F7F89">
            <w:pPr>
              <w:pStyle w:val="TAL"/>
              <w:rPr>
                <w:ins w:id="313" w:author="Cardalda-Garcia Adrian 1SI1" w:date="2022-04-14T16:16:00Z"/>
                <w:u w:val="single"/>
                <w:lang w:eastAsia="ja-JP"/>
              </w:rPr>
            </w:pPr>
            <w:ins w:id="314" w:author="Cardalda-Garcia Adrian 1SI1" w:date="2022-04-14T16:16:00Z">
              <w:r w:rsidRPr="009808CC">
                <w:rPr>
                  <w:u w:val="single"/>
                  <w:lang w:eastAsia="ja-JP"/>
                </w:rPr>
                <w:t>n257: RSRP_27 to RSRP_83</w:t>
              </w:r>
            </w:ins>
          </w:p>
          <w:p w14:paraId="40E191E8" w14:textId="77777777" w:rsidR="00B43143" w:rsidRPr="009808CC" w:rsidRDefault="00B43143" w:rsidP="001F7F89">
            <w:pPr>
              <w:pStyle w:val="TAL"/>
              <w:rPr>
                <w:ins w:id="315" w:author="Cardalda-Garcia Adrian 1SI1" w:date="2022-04-14T16:17:00Z"/>
                <w:u w:val="single"/>
                <w:lang w:eastAsia="ja-JP"/>
              </w:rPr>
            </w:pPr>
            <w:ins w:id="316" w:author="Cardalda-Garcia Adrian 1SI1" w:date="2022-04-14T16:16:00Z">
              <w:r w:rsidRPr="009808CC">
                <w:rPr>
                  <w:u w:val="single"/>
                  <w:lang w:eastAsia="ja-JP"/>
                </w:rPr>
                <w:t>n260:</w:t>
              </w:r>
            </w:ins>
            <w:ins w:id="317" w:author="Cardalda-Garcia Adrian 1SI1" w:date="2022-04-14T16:17:00Z">
              <w:r w:rsidRPr="009808CC">
                <w:rPr>
                  <w:u w:val="single"/>
                  <w:lang w:eastAsia="ja-JP"/>
                </w:rPr>
                <w:t xml:space="preserve"> RSRP_30 to RSRP_86</w:t>
              </w:r>
            </w:ins>
          </w:p>
          <w:p w14:paraId="080776D1" w14:textId="4BD8D098" w:rsidR="00B43143" w:rsidRPr="009808CC" w:rsidRDefault="00B43143" w:rsidP="00B43143">
            <w:pPr>
              <w:pStyle w:val="TAL"/>
              <w:rPr>
                <w:ins w:id="318" w:author="Cardalda-Garcia Adrian 1SI1" w:date="2022-04-14T16:17:00Z"/>
                <w:u w:val="single"/>
                <w:lang w:eastAsia="ja-JP"/>
              </w:rPr>
            </w:pPr>
            <w:ins w:id="319" w:author="Cardalda-Garcia Adrian 1SI1" w:date="2022-04-14T16:17:00Z">
              <w:r w:rsidRPr="009808CC">
                <w:rPr>
                  <w:u w:val="single"/>
                  <w:lang w:eastAsia="ja-JP"/>
                </w:rPr>
                <w:t>SSB#1-SSB#0: -4 to +4</w:t>
              </w:r>
            </w:ins>
          </w:p>
          <w:p w14:paraId="436AF3E3" w14:textId="34DA970D" w:rsidR="00B43143" w:rsidRPr="009808CC" w:rsidRDefault="00B43143" w:rsidP="001F7F89">
            <w:pPr>
              <w:pStyle w:val="TAL"/>
              <w:rPr>
                <w:ins w:id="320" w:author="Cardalda-Garcia Adrian 1SI1" w:date="2022-04-14T15:55:00Z"/>
                <w:u w:val="single"/>
                <w:lang w:eastAsia="ja-JP"/>
              </w:rPr>
            </w:pPr>
          </w:p>
        </w:tc>
      </w:tr>
      <w:tr w:rsidR="005A2A23" w:rsidRPr="009808CC" w14:paraId="22CC712A" w14:textId="77777777" w:rsidTr="00340574">
        <w:trPr>
          <w:jc w:val="center"/>
          <w:ins w:id="321" w:author="Cardalda-Garcia Adrian 1SI1" w:date="2022-04-14T15:55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9427" w14:textId="2A707A9E" w:rsidR="005A2A23" w:rsidRPr="009808CC" w:rsidRDefault="005A2A23" w:rsidP="005A2A23">
            <w:pPr>
              <w:pStyle w:val="TAL"/>
              <w:rPr>
                <w:ins w:id="322" w:author="Cardalda-Garcia Adrian 1SI1" w:date="2022-04-14T15:55:00Z"/>
              </w:rPr>
            </w:pPr>
            <w:ins w:id="323" w:author="Cardalda-Garcia Adrian 1SI1" w:date="2022-04-14T15:55:00Z">
              <w:r w:rsidRPr="009808CC">
                <w:rPr>
                  <w:lang w:eastAsia="ja-JP"/>
                </w:rPr>
                <w:t xml:space="preserve">5.7.4.2 </w:t>
              </w:r>
              <w:r w:rsidRPr="009808CC">
                <w:rPr>
                  <w:lang w:eastAsia="sv-SE"/>
                </w:rPr>
                <w:t>EN-DC FR2 CSI-RS based L1-RSRP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22D6" w14:textId="77777777" w:rsidR="005A2A23" w:rsidRPr="009808CC" w:rsidRDefault="005A2A23" w:rsidP="005A2A23">
            <w:pPr>
              <w:pStyle w:val="TAL"/>
              <w:rPr>
                <w:ins w:id="324" w:author="Cardalda-Garcia Adrian 1SI1" w:date="2022-04-14T16:36:00Z"/>
                <w:u w:val="single"/>
                <w:lang w:eastAsia="ja-JP"/>
              </w:rPr>
            </w:pPr>
            <w:ins w:id="325" w:author="Cardalda-Garcia Adrian 1SI1" w:date="2022-04-14T16:36:00Z">
              <w:r w:rsidRPr="009808CC">
                <w:rPr>
                  <w:u w:val="single"/>
                  <w:lang w:eastAsia="ja-JP"/>
                </w:rPr>
                <w:t>Test 1:</w:t>
              </w:r>
            </w:ins>
          </w:p>
          <w:p w14:paraId="52E34F3F" w14:textId="77777777" w:rsidR="005A2A23" w:rsidRPr="009808CC" w:rsidRDefault="005A2A23" w:rsidP="005A2A23">
            <w:pPr>
              <w:pStyle w:val="TAL"/>
              <w:rPr>
                <w:ins w:id="326" w:author="Cardalda-Garcia Adrian 1SI1" w:date="2022-04-14T16:36:00Z"/>
                <w:u w:val="single"/>
                <w:lang w:eastAsia="ja-JP"/>
              </w:rPr>
            </w:pPr>
            <w:proofErr w:type="spellStart"/>
            <w:ins w:id="327" w:author="Cardalda-Garcia Adrian 1SI1" w:date="2022-04-14T16:36:00Z"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-100dBm/15kHz</w:t>
              </w:r>
            </w:ins>
          </w:p>
          <w:p w14:paraId="7564061D" w14:textId="61D5EC2A" w:rsidR="005A2A23" w:rsidRPr="009808CC" w:rsidRDefault="005A2A23" w:rsidP="005A2A23">
            <w:pPr>
              <w:pStyle w:val="TAL"/>
              <w:rPr>
                <w:ins w:id="328" w:author="Cardalda-Garcia Adrian 1SI1" w:date="2022-04-14T16:36:00Z"/>
                <w:u w:val="single"/>
                <w:lang w:eastAsia="ja-JP"/>
              </w:rPr>
            </w:pPr>
            <w:ins w:id="329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+10.0dB</w:t>
              </w:r>
            </w:ins>
          </w:p>
          <w:p w14:paraId="194B8BC3" w14:textId="214A18FE" w:rsidR="005A2A23" w:rsidRPr="009808CC" w:rsidRDefault="005A2A23" w:rsidP="005A2A23">
            <w:pPr>
              <w:pStyle w:val="TAL"/>
              <w:rPr>
                <w:ins w:id="330" w:author="Cardalda-Garcia Adrian 1SI1" w:date="2022-04-14T16:36:00Z"/>
                <w:u w:val="single"/>
                <w:lang w:eastAsia="ja-JP"/>
              </w:rPr>
            </w:pPr>
            <w:ins w:id="331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-2.0dB</w:t>
              </w:r>
            </w:ins>
          </w:p>
          <w:p w14:paraId="023D69D2" w14:textId="77777777" w:rsidR="005A2A23" w:rsidRPr="009808CC" w:rsidRDefault="005A2A23" w:rsidP="005A2A23">
            <w:pPr>
              <w:pStyle w:val="TAL"/>
              <w:rPr>
                <w:ins w:id="332" w:author="Cardalda-Garcia Adrian 1SI1" w:date="2022-04-14T16:36:00Z"/>
                <w:u w:val="single"/>
                <w:lang w:eastAsia="ja-JP"/>
              </w:rPr>
            </w:pPr>
            <w:ins w:id="333" w:author="Cardalda-Garcia Adrian 1SI1" w:date="2022-04-14T16:36:00Z">
              <w:r w:rsidRPr="009808CC">
                <w:rPr>
                  <w:u w:val="single"/>
                  <w:lang w:eastAsia="ja-JP"/>
                </w:rPr>
                <w:t>Reported absolute RSRP values: ±8.5dB</w:t>
              </w:r>
            </w:ins>
          </w:p>
          <w:p w14:paraId="091156B0" w14:textId="77777777" w:rsidR="005A2A23" w:rsidRPr="009808CC" w:rsidRDefault="005A2A23" w:rsidP="005A2A23">
            <w:pPr>
              <w:pStyle w:val="TAL"/>
              <w:rPr>
                <w:ins w:id="334" w:author="Cardalda-Garcia Adrian 1SI1" w:date="2022-04-14T16:36:00Z"/>
                <w:u w:val="single"/>
                <w:lang w:eastAsia="ja-JP"/>
              </w:rPr>
            </w:pPr>
            <w:ins w:id="335" w:author="Cardalda-Garcia Adrian 1SI1" w:date="2022-04-14T16:36:00Z">
              <w:r w:rsidRPr="009808CC">
                <w:rPr>
                  <w:u w:val="single"/>
                  <w:lang w:eastAsia="ja-JP"/>
                </w:rPr>
                <w:t>Reported relative RSRP values: ±6.5dB</w:t>
              </w:r>
            </w:ins>
          </w:p>
          <w:p w14:paraId="793756A8" w14:textId="77777777" w:rsidR="005A2A23" w:rsidRPr="009808CC" w:rsidRDefault="005A2A23" w:rsidP="005A2A23">
            <w:pPr>
              <w:pStyle w:val="TAL"/>
              <w:rPr>
                <w:ins w:id="336" w:author="Cardalda-Garcia Adrian 1SI1" w:date="2022-04-14T16:36:00Z"/>
                <w:u w:val="single"/>
                <w:lang w:eastAsia="ja-JP"/>
              </w:rPr>
            </w:pPr>
            <w:ins w:id="337" w:author="Cardalda-Garcia Adrian 1SI1" w:date="2022-04-14T16:36:00Z">
              <w:r w:rsidRPr="009808CC">
                <w:rPr>
                  <w:u w:val="single"/>
                  <w:lang w:eastAsia="ja-JP"/>
                </w:rPr>
                <w:t>For extreme conditions allow ±3dB + FFS MU additionally</w:t>
              </w:r>
            </w:ins>
          </w:p>
          <w:p w14:paraId="5B046F1E" w14:textId="77777777" w:rsidR="005A2A23" w:rsidRPr="009808CC" w:rsidRDefault="005A2A23" w:rsidP="005A2A23">
            <w:pPr>
              <w:pStyle w:val="TAL"/>
              <w:rPr>
                <w:ins w:id="338" w:author="Cardalda-Garcia Adrian 1SI1" w:date="2022-04-14T16:36:00Z"/>
                <w:u w:val="single"/>
                <w:lang w:eastAsia="ja-JP"/>
              </w:rPr>
            </w:pPr>
          </w:p>
          <w:p w14:paraId="5427CBCE" w14:textId="77777777" w:rsidR="005A2A23" w:rsidRPr="009808CC" w:rsidRDefault="005A2A23" w:rsidP="005A2A23">
            <w:pPr>
              <w:pStyle w:val="TAL"/>
              <w:rPr>
                <w:ins w:id="339" w:author="Cardalda-Garcia Adrian 1SI1" w:date="2022-04-14T16:36:00Z"/>
                <w:u w:val="single"/>
                <w:lang w:eastAsia="ja-JP"/>
              </w:rPr>
            </w:pPr>
            <w:ins w:id="340" w:author="Cardalda-Garcia Adrian 1SI1" w:date="2022-04-14T16:36:00Z">
              <w:r w:rsidRPr="009808CC">
                <w:rPr>
                  <w:u w:val="single"/>
                  <w:lang w:eastAsia="ja-JP"/>
                </w:rPr>
                <w:t>Test 2:</w:t>
              </w:r>
            </w:ins>
          </w:p>
          <w:p w14:paraId="15C28BFC" w14:textId="455CFBD1" w:rsidR="005A2A23" w:rsidRPr="009808CC" w:rsidRDefault="005A2A23" w:rsidP="005A2A23">
            <w:pPr>
              <w:pStyle w:val="TAL"/>
              <w:rPr>
                <w:ins w:id="341" w:author="Cardalda-Garcia Adrian 1SI1" w:date="2022-04-14T16:36:00Z"/>
                <w:u w:val="single"/>
                <w:lang w:eastAsia="ja-JP"/>
              </w:rPr>
            </w:pPr>
            <w:ins w:id="342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n257 CSI-RS#0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-108.1dBm/120kHz</w:t>
              </w:r>
            </w:ins>
          </w:p>
          <w:p w14:paraId="6380F678" w14:textId="77777777" w:rsidR="005A2A23" w:rsidRPr="009808CC" w:rsidRDefault="005A2A23" w:rsidP="005A2A23">
            <w:pPr>
              <w:pStyle w:val="TAL"/>
              <w:rPr>
                <w:ins w:id="343" w:author="Cardalda-Garcia Adrian 1SI1" w:date="2022-04-14T16:36:00Z"/>
                <w:u w:val="single"/>
                <w:lang w:eastAsia="ja-JP"/>
              </w:rPr>
            </w:pPr>
          </w:p>
          <w:p w14:paraId="657C5513" w14:textId="69F056FA" w:rsidR="005A2A23" w:rsidRPr="009808CC" w:rsidRDefault="005A2A23" w:rsidP="005A2A23">
            <w:pPr>
              <w:pStyle w:val="TAL"/>
              <w:rPr>
                <w:ins w:id="344" w:author="Cardalda-Garcia Adrian 1SI1" w:date="2022-04-14T16:36:00Z"/>
                <w:u w:val="single"/>
                <w:lang w:eastAsia="ja-JP"/>
              </w:rPr>
            </w:pPr>
            <w:ins w:id="345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n257 CSI-RS#1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-105.5dBm/120kHz</w:t>
              </w:r>
            </w:ins>
          </w:p>
          <w:p w14:paraId="6DD8A0ED" w14:textId="77777777" w:rsidR="005A2A23" w:rsidRPr="009808CC" w:rsidRDefault="005A2A23" w:rsidP="005A2A23">
            <w:pPr>
              <w:pStyle w:val="TAL"/>
              <w:rPr>
                <w:ins w:id="346" w:author="Cardalda-Garcia Adrian 1SI1" w:date="2022-04-14T16:36:00Z"/>
                <w:u w:val="single"/>
                <w:lang w:eastAsia="ja-JP"/>
              </w:rPr>
            </w:pPr>
          </w:p>
          <w:p w14:paraId="2AA29AF0" w14:textId="3C19F415" w:rsidR="005A2A23" w:rsidRPr="009808CC" w:rsidRDefault="005A2A23" w:rsidP="005A2A23">
            <w:pPr>
              <w:pStyle w:val="TAL"/>
              <w:rPr>
                <w:ins w:id="347" w:author="Cardalda-Garcia Adrian 1SI1" w:date="2022-04-14T16:36:00Z"/>
                <w:u w:val="single"/>
                <w:lang w:eastAsia="ja-JP"/>
              </w:rPr>
            </w:pPr>
            <w:ins w:id="348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n260 CSI-RS#0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-108.1dBm/120kHz</w:t>
              </w:r>
            </w:ins>
          </w:p>
          <w:p w14:paraId="3B1E9FF6" w14:textId="77777777" w:rsidR="005A2A23" w:rsidRPr="009808CC" w:rsidRDefault="005A2A23" w:rsidP="005A2A23">
            <w:pPr>
              <w:pStyle w:val="TAL"/>
              <w:rPr>
                <w:ins w:id="349" w:author="Cardalda-Garcia Adrian 1SI1" w:date="2022-04-14T16:36:00Z"/>
                <w:u w:val="single"/>
                <w:lang w:eastAsia="ja-JP"/>
              </w:rPr>
            </w:pPr>
          </w:p>
          <w:p w14:paraId="20EB71BE" w14:textId="3660F7DA" w:rsidR="005A2A23" w:rsidRPr="009808CC" w:rsidRDefault="005A2A23" w:rsidP="005A2A23">
            <w:pPr>
              <w:pStyle w:val="TAL"/>
              <w:rPr>
                <w:ins w:id="350" w:author="Cardalda-Garcia Adrian 1SI1" w:date="2022-04-14T16:36:00Z"/>
                <w:u w:val="single"/>
                <w:lang w:eastAsia="ja-JP"/>
              </w:rPr>
            </w:pPr>
            <w:ins w:id="351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n260 CSI-RS#1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-105.5dBm/120kHz</w:t>
              </w:r>
            </w:ins>
          </w:p>
          <w:p w14:paraId="0377438B" w14:textId="77777777" w:rsidR="005A2A23" w:rsidRPr="009808CC" w:rsidRDefault="005A2A23" w:rsidP="005A2A23">
            <w:pPr>
              <w:pStyle w:val="TAL"/>
              <w:rPr>
                <w:ins w:id="352" w:author="Cardalda-Garcia Adrian 1SI1" w:date="2022-04-14T16:36:00Z"/>
                <w:u w:val="single"/>
                <w:lang w:eastAsia="ja-JP"/>
              </w:rPr>
            </w:pPr>
          </w:p>
          <w:p w14:paraId="1166E3D8" w14:textId="77777777" w:rsidR="005A2A23" w:rsidRPr="009808CC" w:rsidRDefault="005A2A23" w:rsidP="005A2A23">
            <w:pPr>
              <w:pStyle w:val="TAL"/>
              <w:rPr>
                <w:ins w:id="353" w:author="Cardalda-Garcia Adrian 1SI1" w:date="2022-04-14T16:36:00Z"/>
                <w:u w:val="single"/>
                <w:lang w:eastAsia="ja-JP"/>
              </w:rPr>
            </w:pPr>
          </w:p>
          <w:p w14:paraId="333F9FB9" w14:textId="77777777" w:rsidR="005A2A23" w:rsidRPr="009808CC" w:rsidRDefault="005A2A23" w:rsidP="005A2A23">
            <w:pPr>
              <w:pStyle w:val="TAL"/>
              <w:rPr>
                <w:ins w:id="354" w:author="Cardalda-Garcia Adrian 1SI1" w:date="2022-04-14T16:36:00Z"/>
                <w:u w:val="single"/>
                <w:lang w:eastAsia="ja-JP"/>
              </w:rPr>
            </w:pPr>
            <w:ins w:id="355" w:author="Cardalda-Garcia Adrian 1SI1" w:date="2022-04-14T16:36:00Z">
              <w:r w:rsidRPr="009808CC">
                <w:rPr>
                  <w:u w:val="single"/>
                  <w:lang w:eastAsia="ja-JP"/>
                </w:rPr>
                <w:t>Reported absolute RSRP values: -6.5 +8.5dB</w:t>
              </w:r>
            </w:ins>
          </w:p>
          <w:p w14:paraId="2ADF5646" w14:textId="77777777" w:rsidR="005A2A23" w:rsidRPr="009808CC" w:rsidRDefault="005A2A23" w:rsidP="005A2A23">
            <w:pPr>
              <w:pStyle w:val="TAL"/>
              <w:rPr>
                <w:ins w:id="356" w:author="Cardalda-Garcia Adrian 1SI1" w:date="2022-04-14T16:36:00Z"/>
                <w:u w:val="single"/>
                <w:lang w:eastAsia="ja-JP"/>
              </w:rPr>
            </w:pPr>
            <w:ins w:id="357" w:author="Cardalda-Garcia Adrian 1SI1" w:date="2022-04-14T16:36:00Z">
              <w:r w:rsidRPr="009808CC">
                <w:rPr>
                  <w:u w:val="single"/>
                  <w:lang w:eastAsia="ja-JP"/>
                </w:rPr>
                <w:t>Reported relative RSRP values: ±6.5dB</w:t>
              </w:r>
            </w:ins>
          </w:p>
          <w:p w14:paraId="493D7EB3" w14:textId="54FD7BA4" w:rsidR="005A2A23" w:rsidRPr="009808CC" w:rsidRDefault="005A2A23" w:rsidP="005A2A23">
            <w:pPr>
              <w:pStyle w:val="TAL"/>
              <w:rPr>
                <w:ins w:id="358" w:author="Cardalda-Garcia Adrian 1SI1" w:date="2022-04-14T15:55:00Z"/>
                <w:u w:val="single"/>
                <w:lang w:eastAsia="ja-JP"/>
              </w:rPr>
            </w:pPr>
            <w:ins w:id="359" w:author="Cardalda-Garcia Adrian 1SI1" w:date="2022-04-14T16:36:00Z">
              <w:r w:rsidRPr="009808CC">
                <w:rPr>
                  <w:u w:val="single"/>
                  <w:lang w:eastAsia="ja-JP"/>
                </w:rPr>
                <w:t>For extreme conditions allow ±3dB+ FFS MU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35F8" w14:textId="77777777" w:rsidR="005A2A23" w:rsidRPr="009808CC" w:rsidRDefault="005A2A23" w:rsidP="005A2A23">
            <w:pPr>
              <w:pStyle w:val="TAL"/>
              <w:rPr>
                <w:ins w:id="360" w:author="Cardalda-Garcia Adrian 1SI1" w:date="2022-04-14T16:36:00Z"/>
                <w:u w:val="single"/>
                <w:lang w:eastAsia="ja-JP"/>
              </w:rPr>
            </w:pPr>
            <w:ins w:id="361" w:author="Cardalda-Garcia Adrian 1SI1" w:date="2022-04-14T16:36:00Z">
              <w:r w:rsidRPr="009808CC">
                <w:rPr>
                  <w:u w:val="single"/>
                  <w:lang w:eastAsia="ja-JP"/>
                </w:rPr>
                <w:t>Test 1:</w:t>
              </w:r>
            </w:ins>
          </w:p>
          <w:p w14:paraId="2D8C3A72" w14:textId="77777777" w:rsidR="005A2A23" w:rsidRPr="009808CC" w:rsidRDefault="005A2A23" w:rsidP="005A2A23">
            <w:pPr>
              <w:pStyle w:val="TAL"/>
              <w:rPr>
                <w:ins w:id="362" w:author="Cardalda-Garcia Adrian 1SI1" w:date="2022-04-14T16:36:00Z"/>
                <w:u w:val="single"/>
                <w:lang w:eastAsia="ja-JP"/>
              </w:rPr>
            </w:pPr>
            <w:ins w:id="363" w:author="Cardalda-Garcia Adrian 1SI1" w:date="2022-04-14T16:36:00Z">
              <w:r w:rsidRPr="009808CC">
                <w:rPr>
                  <w:u w:val="single"/>
                  <w:lang w:eastAsia="ja-JP"/>
                </w:rPr>
                <w:t>-4.1dB</w:t>
              </w:r>
            </w:ins>
          </w:p>
          <w:p w14:paraId="77AAE899" w14:textId="77777777" w:rsidR="005A2A23" w:rsidRPr="009808CC" w:rsidRDefault="005A2A23" w:rsidP="005A2A23">
            <w:pPr>
              <w:pStyle w:val="TAL"/>
              <w:rPr>
                <w:ins w:id="364" w:author="Cardalda-Garcia Adrian 1SI1" w:date="2022-04-14T16:36:00Z"/>
                <w:u w:val="single"/>
                <w:lang w:eastAsia="ja-JP"/>
              </w:rPr>
            </w:pPr>
            <w:ins w:id="365" w:author="Cardalda-Garcia Adrian 1SI1" w:date="2022-04-14T16:36:00Z">
              <w:r w:rsidRPr="009808CC">
                <w:rPr>
                  <w:u w:val="single"/>
                  <w:lang w:eastAsia="ja-JP"/>
                </w:rPr>
                <w:t>0dB</w:t>
              </w:r>
            </w:ins>
          </w:p>
          <w:p w14:paraId="72AA36D5" w14:textId="77777777" w:rsidR="005A2A23" w:rsidRPr="009808CC" w:rsidRDefault="005A2A23" w:rsidP="005A2A23">
            <w:pPr>
              <w:pStyle w:val="TAL"/>
              <w:rPr>
                <w:ins w:id="366" w:author="Cardalda-Garcia Adrian 1SI1" w:date="2022-04-14T16:36:00Z"/>
                <w:u w:val="single"/>
                <w:lang w:eastAsia="ja-JP"/>
              </w:rPr>
            </w:pPr>
            <w:ins w:id="367" w:author="Cardalda-Garcia Adrian 1SI1" w:date="2022-04-14T16:36:00Z">
              <w:r w:rsidRPr="009808CC">
                <w:rPr>
                  <w:u w:val="single"/>
                  <w:lang w:eastAsia="ja-JP"/>
                </w:rPr>
                <w:t>0.2dB</w:t>
              </w:r>
            </w:ins>
          </w:p>
          <w:p w14:paraId="07066FF6" w14:textId="77777777" w:rsidR="005A2A23" w:rsidRPr="009808CC" w:rsidRDefault="005A2A23" w:rsidP="005A2A23">
            <w:pPr>
              <w:pStyle w:val="TAL"/>
              <w:rPr>
                <w:ins w:id="368" w:author="Cardalda-Garcia Adrian 1SI1" w:date="2022-04-14T16:36:00Z"/>
                <w:u w:val="single"/>
                <w:lang w:eastAsia="ja-JP"/>
              </w:rPr>
            </w:pPr>
          </w:p>
          <w:p w14:paraId="1D01D71C" w14:textId="77777777" w:rsidR="005A2A23" w:rsidRPr="009808CC" w:rsidRDefault="005A2A23" w:rsidP="005A2A23">
            <w:pPr>
              <w:pStyle w:val="TAL"/>
              <w:rPr>
                <w:ins w:id="369" w:author="Cardalda-Garcia Adrian 1SI1" w:date="2022-04-14T16:36:00Z"/>
                <w:u w:val="single"/>
                <w:lang w:eastAsia="ja-JP"/>
              </w:rPr>
            </w:pPr>
          </w:p>
          <w:p w14:paraId="6AA5FD20" w14:textId="77777777" w:rsidR="005A2A23" w:rsidRPr="009808CC" w:rsidRDefault="005A2A23" w:rsidP="005A2A23">
            <w:pPr>
              <w:pStyle w:val="TAL"/>
              <w:rPr>
                <w:ins w:id="370" w:author="Cardalda-Garcia Adrian 1SI1" w:date="2022-04-14T16:36:00Z"/>
                <w:u w:val="single"/>
                <w:lang w:eastAsia="ja-JP"/>
              </w:rPr>
            </w:pPr>
          </w:p>
          <w:p w14:paraId="7CEC980D" w14:textId="77777777" w:rsidR="005A2A23" w:rsidRPr="009808CC" w:rsidRDefault="005A2A23" w:rsidP="005A2A23">
            <w:pPr>
              <w:pStyle w:val="TAL"/>
              <w:rPr>
                <w:ins w:id="371" w:author="Cardalda-Garcia Adrian 1SI1" w:date="2022-04-14T16:36:00Z"/>
                <w:u w:val="single"/>
                <w:lang w:eastAsia="ja-JP"/>
              </w:rPr>
            </w:pPr>
          </w:p>
          <w:p w14:paraId="1B922C5A" w14:textId="77777777" w:rsidR="005A2A23" w:rsidRPr="009808CC" w:rsidRDefault="005A2A23" w:rsidP="005A2A23">
            <w:pPr>
              <w:pStyle w:val="TAL"/>
              <w:rPr>
                <w:ins w:id="372" w:author="Cardalda-Garcia Adrian 1SI1" w:date="2022-04-14T16:36:00Z"/>
                <w:u w:val="single"/>
                <w:lang w:eastAsia="ja-JP"/>
              </w:rPr>
            </w:pPr>
          </w:p>
          <w:p w14:paraId="51BC3576" w14:textId="77777777" w:rsidR="005A2A23" w:rsidRPr="009808CC" w:rsidRDefault="005A2A23" w:rsidP="005A2A23">
            <w:pPr>
              <w:pStyle w:val="TAL"/>
              <w:rPr>
                <w:ins w:id="373" w:author="Cardalda-Garcia Adrian 1SI1" w:date="2022-04-14T16:36:00Z"/>
                <w:u w:val="single"/>
                <w:lang w:eastAsia="ja-JP"/>
              </w:rPr>
            </w:pPr>
            <w:ins w:id="374" w:author="Cardalda-Garcia Adrian 1SI1" w:date="2022-04-14T16:36:00Z">
              <w:r w:rsidRPr="009808CC">
                <w:rPr>
                  <w:u w:val="single"/>
                  <w:lang w:eastAsia="ja-JP"/>
                </w:rPr>
                <w:t>Test 2:</w:t>
              </w:r>
            </w:ins>
          </w:p>
          <w:p w14:paraId="57326D65" w14:textId="3C5BD59F" w:rsidR="005A2A23" w:rsidRPr="009808CC" w:rsidRDefault="005A2A23" w:rsidP="005A2A23">
            <w:pPr>
              <w:pStyle w:val="TAL"/>
              <w:rPr>
                <w:ins w:id="375" w:author="Cardalda-Garcia Adrian 1SI1" w:date="2022-04-14T15:55:00Z"/>
                <w:u w:val="single"/>
                <w:lang w:eastAsia="ja-JP"/>
              </w:rPr>
            </w:pPr>
            <w:ins w:id="376" w:author="Cardalda-Garcia Adrian 1SI1" w:date="2022-04-14T16:36:00Z">
              <w:r w:rsidRPr="009808CC">
                <w:rPr>
                  <w:u w:val="single"/>
                  <w:lang w:eastAsia="ja-JP"/>
                </w:rPr>
                <w:t>5.7dB</w:t>
              </w:r>
            </w:ins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01DD" w14:textId="77777777" w:rsidR="005A2A23" w:rsidRPr="009808CC" w:rsidRDefault="005A2A23" w:rsidP="005A2A23">
            <w:pPr>
              <w:pStyle w:val="TAL"/>
              <w:rPr>
                <w:ins w:id="377" w:author="Cardalda-Garcia Adrian 1SI1" w:date="2022-04-14T16:36:00Z"/>
                <w:u w:val="single"/>
                <w:lang w:eastAsia="ja-JP"/>
              </w:rPr>
            </w:pPr>
            <w:ins w:id="378" w:author="Cardalda-Garcia Adrian 1SI1" w:date="2022-04-14T16:36:00Z">
              <w:r w:rsidRPr="009808CC">
                <w:rPr>
                  <w:u w:val="single"/>
                  <w:lang w:eastAsia="ja-JP"/>
                </w:rPr>
                <w:t>Test 1:</w:t>
              </w:r>
            </w:ins>
          </w:p>
          <w:p w14:paraId="0297519B" w14:textId="77777777" w:rsidR="005A2A23" w:rsidRPr="009808CC" w:rsidRDefault="005A2A23" w:rsidP="005A2A23">
            <w:pPr>
              <w:pStyle w:val="TAL"/>
              <w:rPr>
                <w:ins w:id="379" w:author="Cardalda-Garcia Adrian 1SI1" w:date="2022-04-14T16:36:00Z"/>
                <w:u w:val="single"/>
                <w:lang w:eastAsia="ja-JP"/>
              </w:rPr>
            </w:pPr>
            <w:proofErr w:type="spellStart"/>
            <w:ins w:id="380" w:author="Cardalda-Garcia Adrian 1SI1" w:date="2022-04-14T16:36:00Z"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-104.1dBm/15kHz</w:t>
              </w:r>
            </w:ins>
          </w:p>
          <w:p w14:paraId="02226461" w14:textId="4BF54069" w:rsidR="005A2A23" w:rsidRPr="009808CC" w:rsidRDefault="005A2A23" w:rsidP="005A2A23">
            <w:pPr>
              <w:pStyle w:val="TAL"/>
              <w:rPr>
                <w:ins w:id="381" w:author="Cardalda-Garcia Adrian 1SI1" w:date="2022-04-14T16:36:00Z"/>
                <w:u w:val="single"/>
                <w:lang w:eastAsia="ja-JP"/>
              </w:rPr>
            </w:pPr>
            <w:ins w:id="382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+10.0dB</w:t>
              </w:r>
            </w:ins>
          </w:p>
          <w:p w14:paraId="7C719223" w14:textId="2579821E" w:rsidR="005A2A23" w:rsidRPr="009808CC" w:rsidRDefault="005A2A23" w:rsidP="005A2A23">
            <w:pPr>
              <w:pStyle w:val="TAL"/>
              <w:rPr>
                <w:ins w:id="383" w:author="Cardalda-Garcia Adrian 1SI1" w:date="2022-04-14T16:36:00Z"/>
                <w:u w:val="single"/>
                <w:lang w:eastAsia="ja-JP"/>
              </w:rPr>
            </w:pPr>
            <w:ins w:id="384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-1.8dB</w:t>
              </w:r>
            </w:ins>
          </w:p>
          <w:p w14:paraId="2C0042B2" w14:textId="222976DF" w:rsidR="005A2A23" w:rsidRPr="009808CC" w:rsidRDefault="005A2A23" w:rsidP="005A2A23">
            <w:pPr>
              <w:pStyle w:val="TAL"/>
              <w:rPr>
                <w:ins w:id="385" w:author="Cardalda-Garcia Adrian 1SI1" w:date="2022-04-14T16:36:00Z"/>
                <w:u w:val="single"/>
                <w:lang w:eastAsia="ja-JP"/>
              </w:rPr>
            </w:pPr>
            <w:ins w:id="386" w:author="Cardalda-Garcia Adrian 1SI1" w:date="2022-04-14T16:36:00Z">
              <w:r w:rsidRPr="009808CC">
                <w:rPr>
                  <w:u w:val="single"/>
                  <w:lang w:eastAsia="ja-JP"/>
                </w:rPr>
                <w:t>CSI-RS#0: RSRP_48 to RSRP_95</w:t>
              </w:r>
            </w:ins>
          </w:p>
          <w:p w14:paraId="210B6DEC" w14:textId="4C7313E9" w:rsidR="005A2A23" w:rsidRPr="009808CC" w:rsidRDefault="005A2A23" w:rsidP="005A2A23">
            <w:pPr>
              <w:pStyle w:val="TAL"/>
              <w:rPr>
                <w:ins w:id="387" w:author="Cardalda-Garcia Adrian 1SI1" w:date="2022-04-14T16:36:00Z"/>
                <w:u w:val="single"/>
                <w:lang w:eastAsia="ja-JP"/>
              </w:rPr>
            </w:pPr>
            <w:ins w:id="388" w:author="Cardalda-Garcia Adrian 1SI1" w:date="2022-04-14T16:36:00Z">
              <w:r w:rsidRPr="009808CC">
                <w:rPr>
                  <w:u w:val="single"/>
                  <w:lang w:eastAsia="ja-JP"/>
                </w:rPr>
                <w:t>CSI-RS#1: RSRP_30 to RSRP_89</w:t>
              </w:r>
            </w:ins>
          </w:p>
          <w:p w14:paraId="4E84C69B" w14:textId="7F4EF4FB" w:rsidR="005A2A23" w:rsidRPr="009808CC" w:rsidRDefault="005A2A23" w:rsidP="005A2A23">
            <w:pPr>
              <w:pStyle w:val="TAL"/>
              <w:rPr>
                <w:ins w:id="389" w:author="Cardalda-Garcia Adrian 1SI1" w:date="2022-04-14T16:36:00Z"/>
                <w:u w:val="single"/>
                <w:lang w:eastAsia="ja-JP"/>
              </w:rPr>
            </w:pPr>
            <w:ins w:id="390" w:author="Cardalda-Garcia Adrian 1SI1" w:date="2022-04-14T16:36:00Z">
              <w:r w:rsidRPr="009808CC">
                <w:rPr>
                  <w:u w:val="single"/>
                  <w:lang w:eastAsia="ja-JP"/>
                </w:rPr>
                <w:t>CSI-RS#1-CSI-RS#0: -9 to -2</w:t>
              </w:r>
            </w:ins>
          </w:p>
          <w:p w14:paraId="56C41A46" w14:textId="77777777" w:rsidR="005A2A23" w:rsidRPr="009808CC" w:rsidRDefault="005A2A23" w:rsidP="005A2A23">
            <w:pPr>
              <w:pStyle w:val="TAL"/>
              <w:rPr>
                <w:ins w:id="391" w:author="Cardalda-Garcia Adrian 1SI1" w:date="2022-04-14T16:36:00Z"/>
                <w:u w:val="single"/>
                <w:lang w:eastAsia="ja-JP"/>
              </w:rPr>
            </w:pPr>
          </w:p>
          <w:p w14:paraId="3C30D3D6" w14:textId="77777777" w:rsidR="005A2A23" w:rsidRPr="009808CC" w:rsidRDefault="005A2A23" w:rsidP="005A2A23">
            <w:pPr>
              <w:pStyle w:val="TAL"/>
              <w:rPr>
                <w:ins w:id="392" w:author="Cardalda-Garcia Adrian 1SI1" w:date="2022-04-14T16:36:00Z"/>
                <w:u w:val="single"/>
                <w:lang w:eastAsia="ja-JP"/>
              </w:rPr>
            </w:pPr>
          </w:p>
          <w:p w14:paraId="383B7B81" w14:textId="77777777" w:rsidR="005A2A23" w:rsidRPr="009808CC" w:rsidRDefault="005A2A23" w:rsidP="005A2A23">
            <w:pPr>
              <w:pStyle w:val="TAL"/>
              <w:rPr>
                <w:ins w:id="393" w:author="Cardalda-Garcia Adrian 1SI1" w:date="2022-04-14T16:36:00Z"/>
                <w:u w:val="single"/>
                <w:lang w:eastAsia="ja-JP"/>
              </w:rPr>
            </w:pPr>
            <w:ins w:id="394" w:author="Cardalda-Garcia Adrian 1SI1" w:date="2022-04-14T16:36:00Z">
              <w:r w:rsidRPr="009808CC">
                <w:rPr>
                  <w:u w:val="single"/>
                  <w:lang w:eastAsia="ja-JP"/>
                </w:rPr>
                <w:t>Test 2:</w:t>
              </w:r>
            </w:ins>
          </w:p>
          <w:p w14:paraId="5CFDD7A2" w14:textId="4BBD3B66" w:rsidR="005A2A23" w:rsidRPr="009808CC" w:rsidRDefault="005A2A23" w:rsidP="005A2A23">
            <w:pPr>
              <w:pStyle w:val="TAL"/>
              <w:rPr>
                <w:ins w:id="395" w:author="Cardalda-Garcia Adrian 1SI1" w:date="2022-04-14T16:36:00Z"/>
                <w:u w:val="single"/>
                <w:lang w:eastAsia="ja-JP"/>
              </w:rPr>
            </w:pPr>
            <w:ins w:id="396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n257 CSI-RS#0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-102.4dBm/120kHz</w:t>
              </w:r>
            </w:ins>
          </w:p>
          <w:p w14:paraId="11463E8B" w14:textId="5516D306" w:rsidR="005A2A23" w:rsidRPr="009808CC" w:rsidRDefault="005A2A23" w:rsidP="005A2A23">
            <w:pPr>
              <w:pStyle w:val="TAL"/>
              <w:rPr>
                <w:ins w:id="397" w:author="Cardalda-Garcia Adrian 1SI1" w:date="2022-04-14T16:36:00Z"/>
                <w:u w:val="single"/>
                <w:lang w:eastAsia="ja-JP"/>
              </w:rPr>
            </w:pPr>
            <w:ins w:id="398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n257 CSI-RS#1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-99.8dBm/120kHz</w:t>
              </w:r>
            </w:ins>
          </w:p>
          <w:p w14:paraId="4EDA020F" w14:textId="0F6FDA4B" w:rsidR="005A2A23" w:rsidRPr="009808CC" w:rsidRDefault="005A2A23" w:rsidP="005A2A23">
            <w:pPr>
              <w:pStyle w:val="TAL"/>
              <w:rPr>
                <w:ins w:id="399" w:author="Cardalda-Garcia Adrian 1SI1" w:date="2022-04-14T16:36:00Z"/>
                <w:u w:val="single"/>
                <w:lang w:eastAsia="ja-JP"/>
              </w:rPr>
            </w:pPr>
            <w:ins w:id="400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n260 CSI-RS#0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-102.4dBm/120kHz</w:t>
              </w:r>
            </w:ins>
          </w:p>
          <w:p w14:paraId="1C8DCFB2" w14:textId="5A2D7A25" w:rsidR="005A2A23" w:rsidRPr="009808CC" w:rsidRDefault="005A2A23" w:rsidP="005A2A23">
            <w:pPr>
              <w:pStyle w:val="TAL"/>
              <w:rPr>
                <w:ins w:id="401" w:author="Cardalda-Garcia Adrian 1SI1" w:date="2022-04-14T16:36:00Z"/>
                <w:u w:val="single"/>
                <w:lang w:eastAsia="ja-JP"/>
              </w:rPr>
            </w:pPr>
            <w:ins w:id="402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n260 CSI-RS#1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-99.8dBm/120kHz</w:t>
              </w:r>
            </w:ins>
          </w:p>
          <w:p w14:paraId="076595C4" w14:textId="77777777" w:rsidR="005A2A23" w:rsidRPr="009808CC" w:rsidRDefault="005A2A23" w:rsidP="005A2A23">
            <w:pPr>
              <w:pStyle w:val="TAL"/>
              <w:rPr>
                <w:ins w:id="403" w:author="Cardalda-Garcia Adrian 1SI1" w:date="2022-04-14T16:36:00Z"/>
                <w:u w:val="single"/>
                <w:lang w:eastAsia="ja-JP"/>
              </w:rPr>
            </w:pPr>
          </w:p>
          <w:p w14:paraId="5F2F3939" w14:textId="3C3FA782" w:rsidR="005A2A23" w:rsidRPr="009808CC" w:rsidRDefault="005A2A23" w:rsidP="005A2A23">
            <w:pPr>
              <w:pStyle w:val="TAL"/>
              <w:rPr>
                <w:ins w:id="404" w:author="Cardalda-Garcia Adrian 1SI1" w:date="2022-04-14T16:36:00Z"/>
                <w:u w:val="single"/>
                <w:lang w:eastAsia="ja-JP"/>
              </w:rPr>
            </w:pPr>
            <w:ins w:id="405" w:author="Cardalda-Garcia Adrian 1SI1" w:date="2022-04-14T16:36:00Z">
              <w:r w:rsidRPr="009808CC">
                <w:rPr>
                  <w:u w:val="single"/>
                  <w:lang w:eastAsia="ja-JP"/>
                </w:rPr>
                <w:t>CSI-RS#0 and CSI-RS#1</w:t>
              </w:r>
            </w:ins>
          </w:p>
          <w:p w14:paraId="31B32250" w14:textId="77777777" w:rsidR="005A2A23" w:rsidRPr="009808CC" w:rsidRDefault="005A2A23" w:rsidP="005A2A23">
            <w:pPr>
              <w:pStyle w:val="TAL"/>
              <w:rPr>
                <w:ins w:id="406" w:author="Cardalda-Garcia Adrian 1SI1" w:date="2022-04-14T16:36:00Z"/>
                <w:u w:val="single"/>
                <w:lang w:eastAsia="ja-JP"/>
              </w:rPr>
            </w:pPr>
            <w:ins w:id="407" w:author="Cardalda-Garcia Adrian 1SI1" w:date="2022-04-14T16:36:00Z">
              <w:r w:rsidRPr="009808CC">
                <w:rPr>
                  <w:u w:val="single"/>
                  <w:lang w:eastAsia="ja-JP"/>
                </w:rPr>
                <w:t>n257: RSRP_27 to RSRP_83</w:t>
              </w:r>
            </w:ins>
          </w:p>
          <w:p w14:paraId="40383267" w14:textId="77777777" w:rsidR="005A2A23" w:rsidRPr="009808CC" w:rsidRDefault="005A2A23" w:rsidP="005A2A23">
            <w:pPr>
              <w:pStyle w:val="TAL"/>
              <w:rPr>
                <w:ins w:id="408" w:author="Cardalda-Garcia Adrian 1SI1" w:date="2022-04-14T16:36:00Z"/>
                <w:u w:val="single"/>
                <w:lang w:eastAsia="ja-JP"/>
              </w:rPr>
            </w:pPr>
            <w:ins w:id="409" w:author="Cardalda-Garcia Adrian 1SI1" w:date="2022-04-14T16:36:00Z">
              <w:r w:rsidRPr="009808CC">
                <w:rPr>
                  <w:u w:val="single"/>
                  <w:lang w:eastAsia="ja-JP"/>
                </w:rPr>
                <w:t>n260: RSRP_30 to RSRP_86</w:t>
              </w:r>
            </w:ins>
          </w:p>
          <w:p w14:paraId="46F25D01" w14:textId="47CDBCAB" w:rsidR="005A2A23" w:rsidRPr="009808CC" w:rsidRDefault="005A2A23" w:rsidP="005A2A23">
            <w:pPr>
              <w:pStyle w:val="TAL"/>
              <w:rPr>
                <w:ins w:id="410" w:author="Cardalda-Garcia Adrian 1SI1" w:date="2022-04-14T16:36:00Z"/>
                <w:u w:val="single"/>
                <w:lang w:eastAsia="ja-JP"/>
              </w:rPr>
            </w:pPr>
            <w:ins w:id="411" w:author="Cardalda-Garcia Adrian 1SI1" w:date="2022-04-14T16:36:00Z">
              <w:r w:rsidRPr="009808CC">
                <w:rPr>
                  <w:u w:val="single"/>
                  <w:lang w:eastAsia="ja-JP"/>
                </w:rPr>
                <w:t>CSI-RS#1-CSI-RS#0: -4 to +4</w:t>
              </w:r>
            </w:ins>
          </w:p>
          <w:p w14:paraId="449BA9C3" w14:textId="77777777" w:rsidR="005A2A23" w:rsidRPr="009808CC" w:rsidRDefault="005A2A23" w:rsidP="005A2A23">
            <w:pPr>
              <w:pStyle w:val="TAL"/>
              <w:rPr>
                <w:ins w:id="412" w:author="Cardalda-Garcia Adrian 1SI1" w:date="2022-04-14T15:55:00Z"/>
                <w:u w:val="single"/>
                <w:lang w:eastAsia="ja-JP"/>
              </w:rPr>
            </w:pPr>
          </w:p>
        </w:tc>
      </w:tr>
    </w:tbl>
    <w:p w14:paraId="4E5F4E84" w14:textId="77777777" w:rsidR="001F7F89" w:rsidRPr="009808CC" w:rsidRDefault="001F7F89" w:rsidP="001F7F89">
      <w:pPr>
        <w:pStyle w:val="TH"/>
      </w:pPr>
    </w:p>
    <w:p w14:paraId="3D405BA2" w14:textId="04911F02" w:rsidR="001F7F89" w:rsidRPr="009808CC" w:rsidRDefault="001F7F89" w:rsidP="001F7F89">
      <w:pPr>
        <w:pStyle w:val="TH"/>
      </w:pPr>
      <w:r w:rsidRPr="009808CC">
        <w:t>Table F.1.3.2-</w:t>
      </w:r>
      <w:r w:rsidRPr="009808CC">
        <w:rPr>
          <w:lang w:eastAsia="ja-JP"/>
        </w:rPr>
        <w:t>5</w:t>
      </w:r>
      <w:r w:rsidRPr="009808CC">
        <w:t>: Derivation of test requirements for NR SA FR</w:t>
      </w:r>
      <w:r w:rsidRPr="009808CC">
        <w:rPr>
          <w:lang w:eastAsia="ja-JP"/>
        </w:rPr>
        <w:t>2</w:t>
      </w:r>
      <w:r w:rsidRPr="009808CC">
        <w:t xml:space="preserve"> RRM tests</w:t>
      </w:r>
    </w:p>
    <w:tbl>
      <w:tblPr>
        <w:tblW w:w="10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6"/>
        <w:gridCol w:w="4104"/>
        <w:gridCol w:w="1646"/>
        <w:gridCol w:w="2593"/>
      </w:tblGrid>
      <w:tr w:rsidR="001F7F89" w:rsidRPr="009808CC" w14:paraId="206A6605" w14:textId="77777777" w:rsidTr="00340574">
        <w:trPr>
          <w:jc w:val="center"/>
        </w:trPr>
        <w:tc>
          <w:tcPr>
            <w:tcW w:w="2106" w:type="dxa"/>
          </w:tcPr>
          <w:p w14:paraId="69083CE0" w14:textId="77777777" w:rsidR="001F7F89" w:rsidRPr="009808CC" w:rsidRDefault="001F7F89" w:rsidP="00340574">
            <w:pPr>
              <w:pStyle w:val="TAH"/>
            </w:pPr>
            <w:r w:rsidRPr="009808CC">
              <w:lastRenderedPageBreak/>
              <w:t>Test</w:t>
            </w:r>
          </w:p>
        </w:tc>
        <w:tc>
          <w:tcPr>
            <w:tcW w:w="4104" w:type="dxa"/>
          </w:tcPr>
          <w:p w14:paraId="7C145435" w14:textId="77777777" w:rsidR="001F7F89" w:rsidRPr="009808CC" w:rsidRDefault="001F7F89" w:rsidP="00340574">
            <w:pPr>
              <w:pStyle w:val="TAH"/>
            </w:pPr>
            <w:r w:rsidRPr="009808CC">
              <w:t>Minimum requirement in TS 38.133 [6]</w:t>
            </w:r>
          </w:p>
        </w:tc>
        <w:tc>
          <w:tcPr>
            <w:tcW w:w="1646" w:type="dxa"/>
          </w:tcPr>
          <w:p w14:paraId="32EF789B" w14:textId="77777777" w:rsidR="001F7F89" w:rsidRPr="009808CC" w:rsidRDefault="001F7F89" w:rsidP="00340574">
            <w:pPr>
              <w:pStyle w:val="TAH"/>
            </w:pPr>
            <w:r w:rsidRPr="009808CC">
              <w:t>Test tolerance</w:t>
            </w:r>
            <w:r w:rsidRPr="009808CC">
              <w:br/>
              <w:t>(TT)</w:t>
            </w:r>
          </w:p>
        </w:tc>
        <w:tc>
          <w:tcPr>
            <w:tcW w:w="2593" w:type="dxa"/>
          </w:tcPr>
          <w:p w14:paraId="27F295D2" w14:textId="77777777" w:rsidR="001F7F89" w:rsidRPr="009808CC" w:rsidRDefault="001F7F89" w:rsidP="00340574">
            <w:pPr>
              <w:pStyle w:val="TAH"/>
            </w:pPr>
            <w:r w:rsidRPr="009808CC">
              <w:t>Test requirement in TS 38.533</w:t>
            </w:r>
          </w:p>
        </w:tc>
      </w:tr>
      <w:tr w:rsidR="001F7F89" w:rsidRPr="009808CC" w14:paraId="5AAAACCB" w14:textId="77777777" w:rsidTr="00340574">
        <w:trPr>
          <w:jc w:val="center"/>
        </w:trPr>
        <w:tc>
          <w:tcPr>
            <w:tcW w:w="10449" w:type="dxa"/>
            <w:gridSpan w:val="4"/>
          </w:tcPr>
          <w:p w14:paraId="6E5F5772" w14:textId="4938C9B0" w:rsidR="001F7F89" w:rsidRPr="009808CC" w:rsidRDefault="001F7F89" w:rsidP="00340574">
            <w:pPr>
              <w:pStyle w:val="TAH"/>
            </w:pPr>
            <w:r w:rsidRPr="009808CC">
              <w:rPr>
                <w:color w:val="1F497D" w:themeColor="text2"/>
              </w:rPr>
              <w:t>&lt;… unchanged rows omitted&gt;</w:t>
            </w:r>
          </w:p>
        </w:tc>
      </w:tr>
      <w:tr w:rsidR="001F7F89" w:rsidRPr="009808CC" w14:paraId="2E508482" w14:textId="77777777" w:rsidTr="00340574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2D28" w14:textId="77777777" w:rsidR="001F7F89" w:rsidRPr="009808CC" w:rsidRDefault="001F7F89" w:rsidP="00340574">
            <w:pPr>
              <w:pStyle w:val="TAL"/>
              <w:rPr>
                <w:shd w:val="clear" w:color="auto" w:fill="FFFFFF"/>
              </w:rPr>
            </w:pPr>
            <w:r w:rsidRPr="009808CC">
              <w:rPr>
                <w:shd w:val="clear" w:color="auto" w:fill="FFFFFF"/>
              </w:rPr>
              <w:t>7.7.3.2 NR SA FR2-FR2 SS-SINR measurement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2BFA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Test 1:</w:t>
            </w:r>
          </w:p>
          <w:p w14:paraId="0573E480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Noc1: -105.0dBm/15kHz</w:t>
            </w:r>
          </w:p>
          <w:p w14:paraId="4A11AB5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Noc2: -105.0dBm/15kHz</w:t>
            </w:r>
          </w:p>
          <w:p w14:paraId="22E6DBDC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Ês1 / Noc1: -0.5dB</w:t>
            </w:r>
          </w:p>
          <w:p w14:paraId="0D8D43B1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Ês2 / Noc2: -0.5dB</w:t>
            </w:r>
          </w:p>
          <w:p w14:paraId="7F6A9CB0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Reported absolute SINR values: ±3.0dB</w:t>
            </w:r>
          </w:p>
          <w:p w14:paraId="3809FF67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For extreme conditions allow ±1.0dB+ FFS MU additionally</w:t>
            </w:r>
          </w:p>
          <w:p w14:paraId="7297E8C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8CB3799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3720BFB9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Reported absolute SINR values: ±3.5dB</w:t>
            </w:r>
          </w:p>
          <w:p w14:paraId="7E67FF8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For extreme conditions allow ±0.5dB+ FFS MU additionally</w:t>
            </w:r>
          </w:p>
          <w:p w14:paraId="76C40B9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9FE207C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5311389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Test 2:</w:t>
            </w:r>
          </w:p>
          <w:p w14:paraId="46C7241E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Noc1: -105.0dBm/15kHz</w:t>
            </w:r>
          </w:p>
          <w:p w14:paraId="60C17953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Noc2: -105.0dBm/15kHz</w:t>
            </w:r>
          </w:p>
          <w:p w14:paraId="79584A9A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Ês1 / Noc1: +11.0dB</w:t>
            </w:r>
          </w:p>
          <w:p w14:paraId="4B32F3E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Ês2 / Noc2: +11.0dB</w:t>
            </w:r>
          </w:p>
          <w:p w14:paraId="7CC3A56E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Reported absolute SINR values: ±3.0dB</w:t>
            </w:r>
          </w:p>
          <w:p w14:paraId="78AE55D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For extreme conditions allow ±1.0dB+ FFS MU additionally</w:t>
            </w:r>
          </w:p>
          <w:p w14:paraId="5320BE2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A2BA0EE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6C99E3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Reported absolute SINR values: ±3.5dB</w:t>
            </w:r>
          </w:p>
          <w:p w14:paraId="5FC81A1E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For extreme conditions allow ±0.5dB+ FFS MU additionally</w:t>
            </w:r>
          </w:p>
          <w:p w14:paraId="1A9EE531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CCB38AE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Test 3:</w:t>
            </w:r>
          </w:p>
          <w:p w14:paraId="7B4A47A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Noc1: -105.0dBm/15kHz</w:t>
            </w:r>
          </w:p>
          <w:p w14:paraId="6BAC70DE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Noc2: -105.0dBm/15kHz</w:t>
            </w:r>
          </w:p>
          <w:p w14:paraId="5172D754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Ês1 / Noc1: -3.0dB</w:t>
            </w:r>
          </w:p>
          <w:p w14:paraId="3DBB93E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Ês2 / Noc2: -3.0dB</w:t>
            </w:r>
          </w:p>
          <w:p w14:paraId="6025A4FC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Reported absolute SINR values: ±3.5dB</w:t>
            </w:r>
          </w:p>
          <w:p w14:paraId="1F374DDC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For extreme conditions allow ±0.5dB+ FFS MU additionally</w:t>
            </w:r>
          </w:p>
          <w:p w14:paraId="27B2C37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002990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EB6979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Reported absolute SINR values: ±4.0dB</w:t>
            </w:r>
          </w:p>
          <w:p w14:paraId="4DE225BD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For extreme conditions allow ±0.0dB+ FFS MU additionally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B21A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Test 1:</w:t>
            </w:r>
          </w:p>
          <w:p w14:paraId="4F93859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0dB</w:t>
            </w:r>
          </w:p>
          <w:p w14:paraId="69797661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0dB</w:t>
            </w:r>
          </w:p>
          <w:p w14:paraId="73BF56B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0dB</w:t>
            </w:r>
          </w:p>
          <w:p w14:paraId="0E6F2891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0dB</w:t>
            </w:r>
          </w:p>
          <w:p w14:paraId="5973F40D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Via Mapping</w:t>
            </w:r>
          </w:p>
          <w:p w14:paraId="50668B7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901078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78BBCB0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6D26735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0CE29B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Via Mapping</w:t>
            </w:r>
          </w:p>
          <w:p w14:paraId="2023BDB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6327DC3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A0F589D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9C75069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E6489A9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Test 2:</w:t>
            </w:r>
          </w:p>
          <w:p w14:paraId="5201F71A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-0.1dB</w:t>
            </w:r>
          </w:p>
          <w:p w14:paraId="30719110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-0.1dB</w:t>
            </w:r>
          </w:p>
          <w:p w14:paraId="0FD6ECE1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0dB</w:t>
            </w:r>
          </w:p>
          <w:p w14:paraId="434A33F4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0dB</w:t>
            </w:r>
          </w:p>
          <w:p w14:paraId="10B7E4AC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Via Mapping</w:t>
            </w:r>
          </w:p>
          <w:p w14:paraId="79CC4378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C453A25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6D4787A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01ED4C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9D4FACE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Via Mapping</w:t>
            </w:r>
          </w:p>
          <w:p w14:paraId="0AA692F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3361F22A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F94119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E72DF7C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Test 3:</w:t>
            </w:r>
          </w:p>
          <w:p w14:paraId="17F482E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0dB</w:t>
            </w:r>
          </w:p>
          <w:p w14:paraId="1A4E65E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0dB</w:t>
            </w:r>
          </w:p>
          <w:p w14:paraId="4CA93407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0.9dB</w:t>
            </w:r>
          </w:p>
          <w:p w14:paraId="123DBED9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0.9dB</w:t>
            </w:r>
          </w:p>
          <w:p w14:paraId="65CF3730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Via Mapping</w:t>
            </w:r>
          </w:p>
          <w:p w14:paraId="59851AA8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25C8049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1B267E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4480A25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AB9D407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Via Mapping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FF4A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Test 1:</w:t>
            </w:r>
          </w:p>
          <w:p w14:paraId="1BD97F3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Noc1: -105.0dBm/15kHz</w:t>
            </w:r>
          </w:p>
          <w:p w14:paraId="01F15551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Noc2: -105.0dBm/15kHz</w:t>
            </w:r>
          </w:p>
          <w:p w14:paraId="2262C817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Ês1 / Noc1: -0.5dB</w:t>
            </w:r>
          </w:p>
          <w:p w14:paraId="42A2CEA8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Ês2 / Noc2: -0.5dB</w:t>
            </w:r>
          </w:p>
          <w:p w14:paraId="7ADEEBA1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 xml:space="preserve">Cell 1 and Cell 2: </w:t>
            </w:r>
          </w:p>
          <w:p w14:paraId="55026F35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 xml:space="preserve">n257, n258, n261: </w:t>
            </w:r>
          </w:p>
          <w:p w14:paraId="5971177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SINR_27 to SINR_62</w:t>
            </w:r>
          </w:p>
          <w:p w14:paraId="629F5BC5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n260: SINR_27 to SINR_61</w:t>
            </w:r>
          </w:p>
          <w:p w14:paraId="16907F58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072003A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Cell 2: SINR_x-8 to SINR_x+8</w:t>
            </w:r>
          </w:p>
          <w:p w14:paraId="707F7FD1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6577174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3A86B2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F235BE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A88C71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Test 2:</w:t>
            </w:r>
          </w:p>
          <w:p w14:paraId="6C4A9CF6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Noc1: -105.1dBm/15kHz</w:t>
            </w:r>
          </w:p>
          <w:p w14:paraId="057480E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Noc2: -105.1dBm/15kHz</w:t>
            </w:r>
          </w:p>
          <w:p w14:paraId="618106C9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Ês1 / Noc1: +11.0dB</w:t>
            </w:r>
          </w:p>
          <w:p w14:paraId="2DEE3F10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Ês2 / Noc2: +11.0dB</w:t>
            </w:r>
          </w:p>
          <w:p w14:paraId="27F60DD3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 xml:space="preserve">Cell 1 and Cell 2: </w:t>
            </w:r>
          </w:p>
          <w:p w14:paraId="257D164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 xml:space="preserve">n257, n258, n261: </w:t>
            </w:r>
          </w:p>
          <w:p w14:paraId="4ACD0F64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SINR_48 to SINR_87</w:t>
            </w:r>
          </w:p>
          <w:p w14:paraId="37D4487E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n260: SINR_48 to SINR_86</w:t>
            </w:r>
          </w:p>
          <w:p w14:paraId="65EDE974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322059E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Cell 2: SINR_x-17 to SINR_x+17</w:t>
            </w:r>
          </w:p>
          <w:p w14:paraId="7B3E6F9D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54CC58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D43CB9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Test 3:</w:t>
            </w:r>
          </w:p>
          <w:p w14:paraId="7CE6A5D0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Noc1: -105.0dBm/15kHz</w:t>
            </w:r>
          </w:p>
          <w:p w14:paraId="377418B8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Noc2: -105.0dBm/15kHz</w:t>
            </w:r>
          </w:p>
          <w:p w14:paraId="7BE523EE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Ês1 / Noc1: -2.1dB</w:t>
            </w:r>
          </w:p>
          <w:p w14:paraId="20A0608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Ês2 / Noc2: -2.1dB</w:t>
            </w:r>
          </w:p>
          <w:p w14:paraId="43A46A5F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 xml:space="preserve">Cell 1 and Cell 2: </w:t>
            </w:r>
          </w:p>
          <w:p w14:paraId="159188FE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 xml:space="preserve">n257, n258, n261: </w:t>
            </w:r>
          </w:p>
          <w:p w14:paraId="0B4140E2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SINR_23 to SINR_60</w:t>
            </w:r>
          </w:p>
          <w:p w14:paraId="6162D1F3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n260: SINR_22 to SINR_59</w:t>
            </w:r>
          </w:p>
          <w:p w14:paraId="271D4BCB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9F16F88" w14:textId="77777777" w:rsidR="001F7F89" w:rsidRPr="009808CC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9808CC">
              <w:rPr>
                <w:u w:val="single"/>
                <w:lang w:eastAsia="ja-JP"/>
              </w:rPr>
              <w:t>Cell 2: SINR_x-9 to SINR_x+9</w:t>
            </w:r>
          </w:p>
        </w:tc>
      </w:tr>
      <w:tr w:rsidR="00B43143" w:rsidRPr="009808CC" w14:paraId="0C00B151" w14:textId="77777777" w:rsidTr="00340574">
        <w:trPr>
          <w:jc w:val="center"/>
          <w:ins w:id="413" w:author="Cardalda-Garcia Adrian 1SI1" w:date="2022-04-14T15:55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4078" w14:textId="58E8C63B" w:rsidR="00B43143" w:rsidRPr="009808CC" w:rsidRDefault="00B43143" w:rsidP="00B43143">
            <w:pPr>
              <w:pStyle w:val="TAL"/>
              <w:rPr>
                <w:ins w:id="414" w:author="Cardalda-Garcia Adrian 1SI1" w:date="2022-04-14T15:55:00Z"/>
                <w:shd w:val="clear" w:color="auto" w:fill="FFFFFF"/>
              </w:rPr>
            </w:pPr>
            <w:ins w:id="415" w:author="Cardalda-Garcia Adrian 1SI1" w:date="2022-04-14T15:56:00Z">
              <w:r w:rsidRPr="009808CC">
                <w:rPr>
                  <w:lang w:eastAsia="ja-JP"/>
                </w:rPr>
                <w:lastRenderedPageBreak/>
                <w:t xml:space="preserve">7.7.4.1 </w:t>
              </w:r>
              <w:r w:rsidRPr="009808CC">
                <w:rPr>
                  <w:lang w:eastAsia="sv-SE"/>
                </w:rPr>
                <w:t>NR SA FR2 SSB based L1-RSRP measurement accuracy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967" w14:textId="77777777" w:rsidR="00B43143" w:rsidRPr="009808CC" w:rsidRDefault="00B43143" w:rsidP="00B43143">
            <w:pPr>
              <w:pStyle w:val="TAL"/>
              <w:rPr>
                <w:ins w:id="416" w:author="Cardalda-Garcia Adrian 1SI1" w:date="2022-04-14T16:17:00Z"/>
                <w:u w:val="single"/>
                <w:lang w:eastAsia="ja-JP"/>
              </w:rPr>
            </w:pPr>
            <w:ins w:id="417" w:author="Cardalda-Garcia Adrian 1SI1" w:date="2022-04-14T16:17:00Z">
              <w:r w:rsidRPr="009808CC">
                <w:rPr>
                  <w:u w:val="single"/>
                  <w:lang w:eastAsia="ja-JP"/>
                </w:rPr>
                <w:t>Test 1:</w:t>
              </w:r>
            </w:ins>
          </w:p>
          <w:p w14:paraId="185AF2DF" w14:textId="77777777" w:rsidR="00B43143" w:rsidRPr="009808CC" w:rsidRDefault="00B43143" w:rsidP="00B43143">
            <w:pPr>
              <w:pStyle w:val="TAL"/>
              <w:rPr>
                <w:ins w:id="418" w:author="Cardalda-Garcia Adrian 1SI1" w:date="2022-04-14T16:17:00Z"/>
                <w:u w:val="single"/>
                <w:lang w:eastAsia="ja-JP"/>
              </w:rPr>
            </w:pPr>
            <w:proofErr w:type="spellStart"/>
            <w:ins w:id="419" w:author="Cardalda-Garcia Adrian 1SI1" w:date="2022-04-14T16:17:00Z"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-100dBm/15kHz</w:t>
              </w:r>
            </w:ins>
          </w:p>
          <w:p w14:paraId="74240F4E" w14:textId="77777777" w:rsidR="00B43143" w:rsidRPr="009808CC" w:rsidRDefault="00B43143" w:rsidP="00B43143">
            <w:pPr>
              <w:pStyle w:val="TAL"/>
              <w:rPr>
                <w:ins w:id="420" w:author="Cardalda-Garcia Adrian 1SI1" w:date="2022-04-14T16:17:00Z"/>
                <w:u w:val="single"/>
                <w:lang w:eastAsia="ja-JP"/>
              </w:rPr>
            </w:pPr>
            <w:ins w:id="421" w:author="Cardalda-Garcia Adrian 1SI1" w:date="2022-04-14T16:17:00Z">
              <w:r w:rsidRPr="009808CC"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+10.0dB</w:t>
              </w:r>
            </w:ins>
          </w:p>
          <w:p w14:paraId="266C0951" w14:textId="77777777" w:rsidR="00B43143" w:rsidRPr="009808CC" w:rsidRDefault="00B43143" w:rsidP="00B43143">
            <w:pPr>
              <w:pStyle w:val="TAL"/>
              <w:rPr>
                <w:ins w:id="422" w:author="Cardalda-Garcia Adrian 1SI1" w:date="2022-04-14T16:17:00Z"/>
                <w:u w:val="single"/>
                <w:lang w:eastAsia="ja-JP"/>
              </w:rPr>
            </w:pPr>
            <w:ins w:id="423" w:author="Cardalda-Garcia Adrian 1SI1" w:date="2022-04-14T16:17:00Z">
              <w:r w:rsidRPr="009808CC"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-2.0dB</w:t>
              </w:r>
            </w:ins>
          </w:p>
          <w:p w14:paraId="19AE2425" w14:textId="77777777" w:rsidR="00B43143" w:rsidRPr="009808CC" w:rsidRDefault="00B43143" w:rsidP="00B43143">
            <w:pPr>
              <w:pStyle w:val="TAL"/>
              <w:rPr>
                <w:ins w:id="424" w:author="Cardalda-Garcia Adrian 1SI1" w:date="2022-04-14T16:17:00Z"/>
                <w:u w:val="single"/>
                <w:lang w:eastAsia="ja-JP"/>
              </w:rPr>
            </w:pPr>
            <w:ins w:id="425" w:author="Cardalda-Garcia Adrian 1SI1" w:date="2022-04-14T16:17:00Z">
              <w:r w:rsidRPr="009808CC">
                <w:rPr>
                  <w:u w:val="single"/>
                  <w:lang w:eastAsia="ja-JP"/>
                </w:rPr>
                <w:t>Reported absolute RSRP values: ±8.5dB</w:t>
              </w:r>
            </w:ins>
          </w:p>
          <w:p w14:paraId="48AD705D" w14:textId="77777777" w:rsidR="00B43143" w:rsidRPr="009808CC" w:rsidRDefault="00B43143" w:rsidP="00B43143">
            <w:pPr>
              <w:pStyle w:val="TAL"/>
              <w:rPr>
                <w:ins w:id="426" w:author="Cardalda-Garcia Adrian 1SI1" w:date="2022-04-14T16:17:00Z"/>
                <w:u w:val="single"/>
                <w:lang w:eastAsia="ja-JP"/>
              </w:rPr>
            </w:pPr>
            <w:ins w:id="427" w:author="Cardalda-Garcia Adrian 1SI1" w:date="2022-04-14T16:17:00Z">
              <w:r w:rsidRPr="009808CC">
                <w:rPr>
                  <w:u w:val="single"/>
                  <w:lang w:eastAsia="ja-JP"/>
                </w:rPr>
                <w:t>Reported relative RSRP values: ±6.5dB</w:t>
              </w:r>
            </w:ins>
          </w:p>
          <w:p w14:paraId="40BC8038" w14:textId="635828DF" w:rsidR="00B43143" w:rsidRPr="009808CC" w:rsidRDefault="00B43143" w:rsidP="00B43143">
            <w:pPr>
              <w:pStyle w:val="TAL"/>
              <w:rPr>
                <w:ins w:id="428" w:author="Cardalda-Garcia Adrian 1SI1" w:date="2022-04-14T16:17:00Z"/>
                <w:u w:val="single"/>
                <w:lang w:eastAsia="ja-JP"/>
              </w:rPr>
            </w:pPr>
            <w:ins w:id="429" w:author="Cardalda-Garcia Adrian 1SI1" w:date="2022-04-14T16:17:00Z">
              <w:r w:rsidRPr="009808CC">
                <w:rPr>
                  <w:u w:val="single"/>
                  <w:lang w:eastAsia="ja-JP"/>
                </w:rPr>
                <w:t>For extreme conditions allow ±3dB + FFS MU additionally</w:t>
              </w:r>
            </w:ins>
          </w:p>
          <w:p w14:paraId="4824D910" w14:textId="77777777" w:rsidR="00B43143" w:rsidRPr="009808CC" w:rsidRDefault="00B43143" w:rsidP="00B43143">
            <w:pPr>
              <w:pStyle w:val="TAL"/>
              <w:rPr>
                <w:ins w:id="430" w:author="Cardalda-Garcia Adrian 1SI1" w:date="2022-04-14T16:17:00Z"/>
                <w:u w:val="single"/>
                <w:lang w:eastAsia="ja-JP"/>
              </w:rPr>
            </w:pPr>
          </w:p>
          <w:p w14:paraId="1A8FB56B" w14:textId="77777777" w:rsidR="00B43143" w:rsidRPr="009808CC" w:rsidRDefault="00B43143" w:rsidP="00B43143">
            <w:pPr>
              <w:pStyle w:val="TAL"/>
              <w:rPr>
                <w:ins w:id="431" w:author="Cardalda-Garcia Adrian 1SI1" w:date="2022-04-14T16:17:00Z"/>
                <w:u w:val="single"/>
                <w:lang w:eastAsia="ja-JP"/>
              </w:rPr>
            </w:pPr>
          </w:p>
          <w:p w14:paraId="162F91E1" w14:textId="77777777" w:rsidR="00B43143" w:rsidRPr="009808CC" w:rsidRDefault="00B43143" w:rsidP="00B43143">
            <w:pPr>
              <w:pStyle w:val="TAL"/>
              <w:rPr>
                <w:ins w:id="432" w:author="Cardalda-Garcia Adrian 1SI1" w:date="2022-04-14T16:17:00Z"/>
                <w:u w:val="single"/>
                <w:lang w:eastAsia="ja-JP"/>
              </w:rPr>
            </w:pPr>
            <w:ins w:id="433" w:author="Cardalda-Garcia Adrian 1SI1" w:date="2022-04-14T16:17:00Z">
              <w:r w:rsidRPr="009808CC">
                <w:rPr>
                  <w:u w:val="single"/>
                  <w:lang w:eastAsia="ja-JP"/>
                </w:rPr>
                <w:t>Test 2:</w:t>
              </w:r>
            </w:ins>
          </w:p>
          <w:p w14:paraId="39FC2D92" w14:textId="77777777" w:rsidR="00B43143" w:rsidRPr="009808CC" w:rsidRDefault="00B43143" w:rsidP="00B43143">
            <w:pPr>
              <w:pStyle w:val="TAL"/>
              <w:rPr>
                <w:ins w:id="434" w:author="Cardalda-Garcia Adrian 1SI1" w:date="2022-04-14T16:17:00Z"/>
                <w:u w:val="single"/>
                <w:lang w:eastAsia="ja-JP"/>
              </w:rPr>
            </w:pPr>
            <w:ins w:id="435" w:author="Cardalda-Garcia Adrian 1SI1" w:date="2022-04-14T16:17:00Z">
              <w:r w:rsidRPr="009808CC">
                <w:rPr>
                  <w:u w:val="single"/>
                  <w:lang w:eastAsia="ja-JP"/>
                </w:rPr>
                <w:t xml:space="preserve">n257 SSB#0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-108.1dBm/120kHz</w:t>
              </w:r>
            </w:ins>
          </w:p>
          <w:p w14:paraId="1A6D02CC" w14:textId="77777777" w:rsidR="00B43143" w:rsidRPr="009808CC" w:rsidRDefault="00B43143" w:rsidP="00B43143">
            <w:pPr>
              <w:pStyle w:val="TAL"/>
              <w:rPr>
                <w:ins w:id="436" w:author="Cardalda-Garcia Adrian 1SI1" w:date="2022-04-14T16:17:00Z"/>
                <w:u w:val="single"/>
                <w:lang w:eastAsia="ja-JP"/>
              </w:rPr>
            </w:pPr>
          </w:p>
          <w:p w14:paraId="63110DE5" w14:textId="77777777" w:rsidR="00B43143" w:rsidRPr="009808CC" w:rsidRDefault="00B43143" w:rsidP="00B43143">
            <w:pPr>
              <w:pStyle w:val="TAL"/>
              <w:rPr>
                <w:ins w:id="437" w:author="Cardalda-Garcia Adrian 1SI1" w:date="2022-04-14T16:17:00Z"/>
                <w:u w:val="single"/>
                <w:lang w:eastAsia="ja-JP"/>
              </w:rPr>
            </w:pPr>
            <w:ins w:id="438" w:author="Cardalda-Garcia Adrian 1SI1" w:date="2022-04-14T16:17:00Z">
              <w:r w:rsidRPr="009808CC">
                <w:rPr>
                  <w:u w:val="single"/>
                  <w:lang w:eastAsia="ja-JP"/>
                </w:rPr>
                <w:t xml:space="preserve">n257 SSB#1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-105.5dBm/120kHz</w:t>
              </w:r>
            </w:ins>
          </w:p>
          <w:p w14:paraId="204EF677" w14:textId="77777777" w:rsidR="00B43143" w:rsidRPr="009808CC" w:rsidRDefault="00B43143" w:rsidP="00B43143">
            <w:pPr>
              <w:pStyle w:val="TAL"/>
              <w:rPr>
                <w:ins w:id="439" w:author="Cardalda-Garcia Adrian 1SI1" w:date="2022-04-14T16:17:00Z"/>
                <w:u w:val="single"/>
                <w:lang w:eastAsia="ja-JP"/>
              </w:rPr>
            </w:pPr>
          </w:p>
          <w:p w14:paraId="1051F8C4" w14:textId="77777777" w:rsidR="00B43143" w:rsidRPr="009808CC" w:rsidRDefault="00B43143" w:rsidP="00B43143">
            <w:pPr>
              <w:pStyle w:val="TAL"/>
              <w:rPr>
                <w:ins w:id="440" w:author="Cardalda-Garcia Adrian 1SI1" w:date="2022-04-14T16:17:00Z"/>
                <w:u w:val="single"/>
                <w:lang w:eastAsia="ja-JP"/>
              </w:rPr>
            </w:pPr>
            <w:ins w:id="441" w:author="Cardalda-Garcia Adrian 1SI1" w:date="2022-04-14T16:17:00Z">
              <w:r w:rsidRPr="009808CC">
                <w:rPr>
                  <w:u w:val="single"/>
                  <w:lang w:eastAsia="ja-JP"/>
                </w:rPr>
                <w:t xml:space="preserve">n260 SSB#0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-108.1dBm/120kHz</w:t>
              </w:r>
            </w:ins>
          </w:p>
          <w:p w14:paraId="33C14042" w14:textId="77777777" w:rsidR="00B43143" w:rsidRPr="009808CC" w:rsidRDefault="00B43143" w:rsidP="00B43143">
            <w:pPr>
              <w:pStyle w:val="TAL"/>
              <w:rPr>
                <w:ins w:id="442" w:author="Cardalda-Garcia Adrian 1SI1" w:date="2022-04-14T16:17:00Z"/>
                <w:u w:val="single"/>
                <w:lang w:eastAsia="ja-JP"/>
              </w:rPr>
            </w:pPr>
          </w:p>
          <w:p w14:paraId="17CB01A4" w14:textId="77777777" w:rsidR="00B43143" w:rsidRPr="009808CC" w:rsidRDefault="00B43143" w:rsidP="00B43143">
            <w:pPr>
              <w:pStyle w:val="TAL"/>
              <w:rPr>
                <w:ins w:id="443" w:author="Cardalda-Garcia Adrian 1SI1" w:date="2022-04-14T16:17:00Z"/>
                <w:u w:val="single"/>
                <w:lang w:eastAsia="ja-JP"/>
              </w:rPr>
            </w:pPr>
            <w:ins w:id="444" w:author="Cardalda-Garcia Adrian 1SI1" w:date="2022-04-14T16:17:00Z">
              <w:r w:rsidRPr="009808CC">
                <w:rPr>
                  <w:u w:val="single"/>
                  <w:lang w:eastAsia="ja-JP"/>
                </w:rPr>
                <w:t xml:space="preserve">n260 SSB#1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-105.5dBm/120kHz</w:t>
              </w:r>
            </w:ins>
          </w:p>
          <w:p w14:paraId="620AA600" w14:textId="77777777" w:rsidR="00B43143" w:rsidRPr="009808CC" w:rsidRDefault="00B43143" w:rsidP="00B43143">
            <w:pPr>
              <w:pStyle w:val="TAL"/>
              <w:rPr>
                <w:ins w:id="445" w:author="Cardalda-Garcia Adrian 1SI1" w:date="2022-04-14T16:17:00Z"/>
                <w:u w:val="single"/>
                <w:lang w:eastAsia="ja-JP"/>
              </w:rPr>
            </w:pPr>
          </w:p>
          <w:p w14:paraId="4D8F3B65" w14:textId="77777777" w:rsidR="00B43143" w:rsidRPr="009808CC" w:rsidRDefault="00B43143" w:rsidP="00B43143">
            <w:pPr>
              <w:pStyle w:val="TAL"/>
              <w:rPr>
                <w:ins w:id="446" w:author="Cardalda-Garcia Adrian 1SI1" w:date="2022-04-14T16:17:00Z"/>
                <w:u w:val="single"/>
                <w:lang w:eastAsia="ja-JP"/>
              </w:rPr>
            </w:pPr>
          </w:p>
          <w:p w14:paraId="0AE67307" w14:textId="77777777" w:rsidR="00B43143" w:rsidRPr="009808CC" w:rsidRDefault="00B43143" w:rsidP="00B43143">
            <w:pPr>
              <w:pStyle w:val="TAL"/>
              <w:rPr>
                <w:ins w:id="447" w:author="Cardalda-Garcia Adrian 1SI1" w:date="2022-04-14T16:17:00Z"/>
                <w:u w:val="single"/>
                <w:lang w:eastAsia="ja-JP"/>
              </w:rPr>
            </w:pPr>
            <w:ins w:id="448" w:author="Cardalda-Garcia Adrian 1SI1" w:date="2022-04-14T16:17:00Z">
              <w:r w:rsidRPr="009808CC">
                <w:rPr>
                  <w:u w:val="single"/>
                  <w:lang w:eastAsia="ja-JP"/>
                </w:rPr>
                <w:t>Reported absolute RSRP values: -6.5 +8.5dB</w:t>
              </w:r>
            </w:ins>
          </w:p>
          <w:p w14:paraId="45D78525" w14:textId="77777777" w:rsidR="00B43143" w:rsidRPr="009808CC" w:rsidRDefault="00B43143" w:rsidP="00B43143">
            <w:pPr>
              <w:pStyle w:val="TAL"/>
              <w:rPr>
                <w:ins w:id="449" w:author="Cardalda-Garcia Adrian 1SI1" w:date="2022-04-14T16:17:00Z"/>
                <w:u w:val="single"/>
                <w:lang w:eastAsia="ja-JP"/>
              </w:rPr>
            </w:pPr>
            <w:ins w:id="450" w:author="Cardalda-Garcia Adrian 1SI1" w:date="2022-04-14T16:17:00Z">
              <w:r w:rsidRPr="009808CC">
                <w:rPr>
                  <w:u w:val="single"/>
                  <w:lang w:eastAsia="ja-JP"/>
                </w:rPr>
                <w:t>Reported relative RSRP values: ±6.5dB</w:t>
              </w:r>
            </w:ins>
          </w:p>
          <w:p w14:paraId="054AF8D0" w14:textId="781BBFB8" w:rsidR="00B43143" w:rsidRPr="009808CC" w:rsidRDefault="00B43143" w:rsidP="00B43143">
            <w:pPr>
              <w:pStyle w:val="TAL"/>
              <w:rPr>
                <w:ins w:id="451" w:author="Cardalda-Garcia Adrian 1SI1" w:date="2022-04-14T15:55:00Z"/>
                <w:u w:val="single"/>
                <w:lang w:eastAsia="ja-JP"/>
              </w:rPr>
            </w:pPr>
            <w:ins w:id="452" w:author="Cardalda-Garcia Adrian 1SI1" w:date="2022-04-14T16:17:00Z">
              <w:r w:rsidRPr="009808CC">
                <w:rPr>
                  <w:u w:val="single"/>
                  <w:lang w:eastAsia="ja-JP"/>
                </w:rPr>
                <w:t>For extreme conditions allow ±3dB+ FFS MU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E988" w14:textId="77777777" w:rsidR="00B43143" w:rsidRPr="009808CC" w:rsidRDefault="00B43143" w:rsidP="00B43143">
            <w:pPr>
              <w:pStyle w:val="TAL"/>
              <w:rPr>
                <w:ins w:id="453" w:author="Cardalda-Garcia Adrian 1SI1" w:date="2022-04-14T16:17:00Z"/>
                <w:u w:val="single"/>
                <w:lang w:eastAsia="ja-JP"/>
              </w:rPr>
            </w:pPr>
            <w:ins w:id="454" w:author="Cardalda-Garcia Adrian 1SI1" w:date="2022-04-14T16:17:00Z">
              <w:r w:rsidRPr="009808CC">
                <w:rPr>
                  <w:u w:val="single"/>
                  <w:lang w:eastAsia="ja-JP"/>
                </w:rPr>
                <w:t>Test 1:</w:t>
              </w:r>
            </w:ins>
          </w:p>
          <w:p w14:paraId="4789F1A1" w14:textId="77777777" w:rsidR="00B43143" w:rsidRPr="009808CC" w:rsidRDefault="00B43143" w:rsidP="00B43143">
            <w:pPr>
              <w:pStyle w:val="TAL"/>
              <w:rPr>
                <w:ins w:id="455" w:author="Cardalda-Garcia Adrian 1SI1" w:date="2022-04-14T16:17:00Z"/>
                <w:u w:val="single"/>
                <w:lang w:eastAsia="ja-JP"/>
              </w:rPr>
            </w:pPr>
            <w:ins w:id="456" w:author="Cardalda-Garcia Adrian 1SI1" w:date="2022-04-14T16:17:00Z">
              <w:r w:rsidRPr="009808CC">
                <w:rPr>
                  <w:u w:val="single"/>
                  <w:lang w:eastAsia="ja-JP"/>
                </w:rPr>
                <w:t>-4.1dB</w:t>
              </w:r>
            </w:ins>
          </w:p>
          <w:p w14:paraId="1207848F" w14:textId="77777777" w:rsidR="00B43143" w:rsidRPr="009808CC" w:rsidRDefault="00B43143" w:rsidP="00B43143">
            <w:pPr>
              <w:pStyle w:val="TAL"/>
              <w:rPr>
                <w:ins w:id="457" w:author="Cardalda-Garcia Adrian 1SI1" w:date="2022-04-14T16:17:00Z"/>
                <w:u w:val="single"/>
                <w:lang w:eastAsia="ja-JP"/>
              </w:rPr>
            </w:pPr>
            <w:ins w:id="458" w:author="Cardalda-Garcia Adrian 1SI1" w:date="2022-04-14T16:17:00Z">
              <w:r w:rsidRPr="009808CC">
                <w:rPr>
                  <w:u w:val="single"/>
                  <w:lang w:eastAsia="ja-JP"/>
                </w:rPr>
                <w:t>0dB</w:t>
              </w:r>
            </w:ins>
          </w:p>
          <w:p w14:paraId="457517F9" w14:textId="19D7E2EA" w:rsidR="00B43143" w:rsidRPr="009808CC" w:rsidRDefault="00B43143" w:rsidP="00B43143">
            <w:pPr>
              <w:pStyle w:val="TAL"/>
              <w:rPr>
                <w:ins w:id="459" w:author="Cardalda-Garcia Adrian 1SI1" w:date="2022-04-14T16:17:00Z"/>
                <w:u w:val="single"/>
                <w:lang w:eastAsia="ja-JP"/>
              </w:rPr>
            </w:pPr>
            <w:ins w:id="460" w:author="Cardalda-Garcia Adrian 1SI1" w:date="2022-04-14T16:17:00Z">
              <w:r w:rsidRPr="009808CC">
                <w:rPr>
                  <w:u w:val="single"/>
                  <w:lang w:eastAsia="ja-JP"/>
                </w:rPr>
                <w:t>0.</w:t>
              </w:r>
            </w:ins>
            <w:ins w:id="461" w:author="Cardalda-Garcia Adrian 1SI1" w:date="2022-05-13T10:58:00Z">
              <w:r w:rsidR="009D21F7" w:rsidRPr="009808CC">
                <w:rPr>
                  <w:u w:val="single"/>
                  <w:lang w:eastAsia="ja-JP"/>
                </w:rPr>
                <w:t>4</w:t>
              </w:r>
            </w:ins>
            <w:ins w:id="462" w:author="Cardalda-Garcia Adrian 1SI1" w:date="2022-04-14T16:17:00Z">
              <w:r w:rsidRPr="009808CC">
                <w:rPr>
                  <w:u w:val="single"/>
                  <w:lang w:eastAsia="ja-JP"/>
                  <w:rPrChange w:id="463" w:author="Cardalda-Garcia Adrian 1SI1" w:date="2022-05-13T10:58:00Z">
                    <w:rPr>
                      <w:u w:val="single"/>
                      <w:lang w:eastAsia="ja-JP"/>
                    </w:rPr>
                  </w:rPrChange>
                </w:rPr>
                <w:t>dB</w:t>
              </w:r>
            </w:ins>
          </w:p>
          <w:p w14:paraId="382583E0" w14:textId="77777777" w:rsidR="00B43143" w:rsidRPr="009808CC" w:rsidRDefault="00B43143" w:rsidP="00B43143">
            <w:pPr>
              <w:pStyle w:val="TAL"/>
              <w:rPr>
                <w:ins w:id="464" w:author="Cardalda-Garcia Adrian 1SI1" w:date="2022-04-14T16:17:00Z"/>
                <w:u w:val="single"/>
                <w:lang w:eastAsia="ja-JP"/>
              </w:rPr>
            </w:pPr>
          </w:p>
          <w:p w14:paraId="1240E8BE" w14:textId="77777777" w:rsidR="00B43143" w:rsidRPr="009808CC" w:rsidRDefault="00B43143" w:rsidP="00B43143">
            <w:pPr>
              <w:pStyle w:val="TAL"/>
              <w:rPr>
                <w:ins w:id="465" w:author="Cardalda-Garcia Adrian 1SI1" w:date="2022-04-14T16:17:00Z"/>
                <w:u w:val="single"/>
                <w:lang w:eastAsia="ja-JP"/>
              </w:rPr>
            </w:pPr>
          </w:p>
          <w:p w14:paraId="5F2D759F" w14:textId="77777777" w:rsidR="00B43143" w:rsidRPr="009808CC" w:rsidRDefault="00B43143" w:rsidP="00B43143">
            <w:pPr>
              <w:pStyle w:val="TAL"/>
              <w:rPr>
                <w:ins w:id="466" w:author="Cardalda-Garcia Adrian 1SI1" w:date="2022-04-14T16:17:00Z"/>
                <w:u w:val="single"/>
                <w:lang w:eastAsia="ja-JP"/>
              </w:rPr>
            </w:pPr>
          </w:p>
          <w:p w14:paraId="6E06423B" w14:textId="77777777" w:rsidR="00B43143" w:rsidRPr="009808CC" w:rsidRDefault="00B43143" w:rsidP="00B43143">
            <w:pPr>
              <w:pStyle w:val="TAL"/>
              <w:rPr>
                <w:ins w:id="467" w:author="Cardalda-Garcia Adrian 1SI1" w:date="2022-04-14T16:17:00Z"/>
                <w:u w:val="single"/>
                <w:lang w:eastAsia="ja-JP"/>
              </w:rPr>
            </w:pPr>
          </w:p>
          <w:p w14:paraId="0127B9BD" w14:textId="13938867" w:rsidR="00B43143" w:rsidRPr="009808CC" w:rsidRDefault="00B43143" w:rsidP="00B43143">
            <w:pPr>
              <w:pStyle w:val="TAL"/>
              <w:rPr>
                <w:ins w:id="468" w:author="Cardalda-Garcia Adrian 1SI1" w:date="2022-04-14T16:17:00Z"/>
                <w:u w:val="single"/>
                <w:lang w:eastAsia="ja-JP"/>
              </w:rPr>
            </w:pPr>
          </w:p>
          <w:p w14:paraId="1DE48893" w14:textId="77777777" w:rsidR="00B43143" w:rsidRPr="009808CC" w:rsidRDefault="00B43143" w:rsidP="00B43143">
            <w:pPr>
              <w:pStyle w:val="TAL"/>
              <w:rPr>
                <w:ins w:id="469" w:author="Cardalda-Garcia Adrian 1SI1" w:date="2022-04-14T16:17:00Z"/>
                <w:u w:val="single"/>
                <w:lang w:eastAsia="ja-JP"/>
              </w:rPr>
            </w:pPr>
          </w:p>
          <w:p w14:paraId="6C0D3524" w14:textId="77777777" w:rsidR="00B43143" w:rsidRPr="009808CC" w:rsidRDefault="00B43143" w:rsidP="00B43143">
            <w:pPr>
              <w:pStyle w:val="TAL"/>
              <w:rPr>
                <w:ins w:id="470" w:author="Cardalda-Garcia Adrian 1SI1" w:date="2022-04-14T16:17:00Z"/>
                <w:u w:val="single"/>
                <w:lang w:eastAsia="ja-JP"/>
              </w:rPr>
            </w:pPr>
            <w:ins w:id="471" w:author="Cardalda-Garcia Adrian 1SI1" w:date="2022-04-14T16:17:00Z">
              <w:r w:rsidRPr="009808CC">
                <w:rPr>
                  <w:u w:val="single"/>
                  <w:lang w:eastAsia="ja-JP"/>
                </w:rPr>
                <w:t>Test 2:</w:t>
              </w:r>
            </w:ins>
          </w:p>
          <w:p w14:paraId="28380666" w14:textId="51BC89BC" w:rsidR="00B43143" w:rsidRPr="009808CC" w:rsidRDefault="00B43143" w:rsidP="00B43143">
            <w:pPr>
              <w:pStyle w:val="TAL"/>
              <w:rPr>
                <w:ins w:id="472" w:author="Cardalda-Garcia Adrian 1SI1" w:date="2022-04-14T15:55:00Z"/>
                <w:u w:val="single"/>
                <w:lang w:eastAsia="ja-JP"/>
              </w:rPr>
            </w:pPr>
            <w:ins w:id="473" w:author="Cardalda-Garcia Adrian 1SI1" w:date="2022-04-14T16:17:00Z">
              <w:r w:rsidRPr="009808CC">
                <w:rPr>
                  <w:u w:val="single"/>
                  <w:lang w:eastAsia="ja-JP"/>
                </w:rPr>
                <w:t>5.7dB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C6A4" w14:textId="77777777" w:rsidR="00B43143" w:rsidRPr="009808CC" w:rsidRDefault="00B43143" w:rsidP="00B43143">
            <w:pPr>
              <w:pStyle w:val="TAL"/>
              <w:rPr>
                <w:ins w:id="474" w:author="Cardalda-Garcia Adrian 1SI1" w:date="2022-04-14T16:17:00Z"/>
                <w:u w:val="single"/>
                <w:lang w:eastAsia="ja-JP"/>
              </w:rPr>
            </w:pPr>
            <w:ins w:id="475" w:author="Cardalda-Garcia Adrian 1SI1" w:date="2022-04-14T16:17:00Z">
              <w:r w:rsidRPr="009808CC">
                <w:rPr>
                  <w:u w:val="single"/>
                  <w:lang w:eastAsia="ja-JP"/>
                </w:rPr>
                <w:t>Test 1:</w:t>
              </w:r>
            </w:ins>
          </w:p>
          <w:p w14:paraId="245D5726" w14:textId="77777777" w:rsidR="00B43143" w:rsidRPr="009808CC" w:rsidRDefault="00B43143" w:rsidP="00B43143">
            <w:pPr>
              <w:pStyle w:val="TAL"/>
              <w:rPr>
                <w:ins w:id="476" w:author="Cardalda-Garcia Adrian 1SI1" w:date="2022-04-14T16:17:00Z"/>
                <w:u w:val="single"/>
                <w:lang w:eastAsia="ja-JP"/>
              </w:rPr>
            </w:pPr>
            <w:proofErr w:type="spellStart"/>
            <w:ins w:id="477" w:author="Cardalda-Garcia Adrian 1SI1" w:date="2022-04-14T16:17:00Z"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-104.1dBm/15kHz</w:t>
              </w:r>
            </w:ins>
          </w:p>
          <w:p w14:paraId="2BE510EB" w14:textId="77777777" w:rsidR="00B43143" w:rsidRPr="009808CC" w:rsidRDefault="00B43143" w:rsidP="00B43143">
            <w:pPr>
              <w:pStyle w:val="TAL"/>
              <w:rPr>
                <w:ins w:id="478" w:author="Cardalda-Garcia Adrian 1SI1" w:date="2022-04-14T16:17:00Z"/>
                <w:u w:val="single"/>
                <w:lang w:eastAsia="ja-JP"/>
              </w:rPr>
            </w:pPr>
            <w:ins w:id="479" w:author="Cardalda-Garcia Adrian 1SI1" w:date="2022-04-14T16:17:00Z">
              <w:r w:rsidRPr="009808CC"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+10.0dB</w:t>
              </w:r>
            </w:ins>
          </w:p>
          <w:p w14:paraId="0DC6BF1F" w14:textId="5E507CAE" w:rsidR="00B43143" w:rsidRPr="009808CC" w:rsidRDefault="00B43143" w:rsidP="00B43143">
            <w:pPr>
              <w:pStyle w:val="TAL"/>
              <w:rPr>
                <w:ins w:id="480" w:author="Cardalda-Garcia Adrian 1SI1" w:date="2022-04-14T16:17:00Z"/>
                <w:u w:val="single"/>
                <w:lang w:eastAsia="ja-JP"/>
              </w:rPr>
            </w:pPr>
            <w:ins w:id="481" w:author="Cardalda-Garcia Adrian 1SI1" w:date="2022-04-14T16:17:00Z">
              <w:r w:rsidRPr="009808CC"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-1.</w:t>
              </w:r>
            </w:ins>
            <w:ins w:id="482" w:author="Cardalda-Garcia Adrian 1SI1" w:date="2022-05-13T10:58:00Z">
              <w:r w:rsidR="009D21F7" w:rsidRPr="009808CC">
                <w:rPr>
                  <w:u w:val="single"/>
                  <w:lang w:eastAsia="ja-JP"/>
                </w:rPr>
                <w:t>6</w:t>
              </w:r>
            </w:ins>
            <w:ins w:id="483" w:author="Cardalda-Garcia Adrian 1SI1" w:date="2022-04-14T16:17:00Z">
              <w:r w:rsidRPr="009808CC">
                <w:rPr>
                  <w:u w:val="single"/>
                  <w:lang w:eastAsia="ja-JP"/>
                  <w:rPrChange w:id="484" w:author="Cardalda-Garcia Adrian 1SI1" w:date="2022-05-13T10:58:00Z">
                    <w:rPr>
                      <w:u w:val="single"/>
                      <w:lang w:eastAsia="ja-JP"/>
                    </w:rPr>
                  </w:rPrChange>
                </w:rPr>
                <w:t>dB</w:t>
              </w:r>
            </w:ins>
          </w:p>
          <w:p w14:paraId="1C9EC123" w14:textId="4EF7A22C" w:rsidR="00B43143" w:rsidRPr="009808CC" w:rsidRDefault="00B43143" w:rsidP="00B43143">
            <w:pPr>
              <w:pStyle w:val="TAL"/>
              <w:rPr>
                <w:ins w:id="485" w:author="Cardalda-Garcia Adrian 1SI1" w:date="2022-04-14T16:17:00Z"/>
                <w:u w:val="single"/>
                <w:lang w:eastAsia="ja-JP"/>
              </w:rPr>
            </w:pPr>
            <w:ins w:id="486" w:author="Cardalda-Garcia Adrian 1SI1" w:date="2022-04-14T16:17:00Z">
              <w:r w:rsidRPr="009808CC">
                <w:rPr>
                  <w:u w:val="single"/>
                  <w:lang w:eastAsia="ja-JP"/>
                </w:rPr>
                <w:t>SSB#0: RSRP_4</w:t>
              </w:r>
            </w:ins>
            <w:ins w:id="487" w:author="Cardalda-Garcia Adrian 1SI1" w:date="2022-05-13T10:58:00Z">
              <w:r w:rsidR="009D21F7" w:rsidRPr="009808CC">
                <w:rPr>
                  <w:u w:val="single"/>
                  <w:lang w:eastAsia="ja-JP"/>
                </w:rPr>
                <w:t>2</w:t>
              </w:r>
            </w:ins>
            <w:ins w:id="488" w:author="Cardalda-Garcia Adrian 1SI1" w:date="2022-04-14T16:17:00Z">
              <w:r w:rsidRPr="009808CC">
                <w:rPr>
                  <w:u w:val="single"/>
                  <w:lang w:eastAsia="ja-JP"/>
                </w:rPr>
                <w:t xml:space="preserve"> to RSRP_</w:t>
              </w:r>
            </w:ins>
            <w:ins w:id="489" w:author="Cardalda-Garcia Adrian 1SI1" w:date="2022-05-13T10:58:00Z">
              <w:r w:rsidR="009D21F7" w:rsidRPr="009808CC">
                <w:rPr>
                  <w:u w:val="single"/>
                  <w:lang w:eastAsia="ja-JP"/>
                </w:rPr>
                <w:t>101</w:t>
              </w:r>
            </w:ins>
          </w:p>
          <w:p w14:paraId="11640A06" w14:textId="3FF54D2A" w:rsidR="00B43143" w:rsidRPr="009808CC" w:rsidRDefault="00B43143" w:rsidP="00B43143">
            <w:pPr>
              <w:pStyle w:val="TAL"/>
              <w:rPr>
                <w:ins w:id="490" w:author="Cardalda-Garcia Adrian 1SI1" w:date="2022-04-14T16:17:00Z"/>
                <w:u w:val="single"/>
                <w:lang w:eastAsia="ja-JP"/>
              </w:rPr>
            </w:pPr>
            <w:ins w:id="491" w:author="Cardalda-Garcia Adrian 1SI1" w:date="2022-04-14T16:17:00Z">
              <w:r w:rsidRPr="009808CC">
                <w:rPr>
                  <w:u w:val="single"/>
                  <w:lang w:eastAsia="ja-JP"/>
                </w:rPr>
                <w:t>SSB#1: RSRP_3</w:t>
              </w:r>
            </w:ins>
            <w:ins w:id="492" w:author="Cardalda-Garcia Adrian 1SI1" w:date="2022-05-13T10:58:00Z">
              <w:r w:rsidR="009D21F7" w:rsidRPr="009808CC">
                <w:rPr>
                  <w:u w:val="single"/>
                  <w:lang w:eastAsia="ja-JP"/>
                </w:rPr>
                <w:t>1</w:t>
              </w:r>
            </w:ins>
            <w:ins w:id="493" w:author="Cardalda-Garcia Adrian 1SI1" w:date="2022-04-14T16:17:00Z">
              <w:r w:rsidRPr="009808CC">
                <w:rPr>
                  <w:u w:val="single"/>
                  <w:lang w:eastAsia="ja-JP"/>
                </w:rPr>
                <w:t xml:space="preserve"> to RSRP_89</w:t>
              </w:r>
            </w:ins>
          </w:p>
          <w:p w14:paraId="45E14565" w14:textId="77777777" w:rsidR="00B43143" w:rsidRPr="009808CC" w:rsidRDefault="00B43143" w:rsidP="00B43143">
            <w:pPr>
              <w:pStyle w:val="TAL"/>
              <w:rPr>
                <w:ins w:id="494" w:author="Cardalda-Garcia Adrian 1SI1" w:date="2022-04-14T16:17:00Z"/>
                <w:u w:val="single"/>
                <w:lang w:eastAsia="ja-JP"/>
              </w:rPr>
            </w:pPr>
            <w:ins w:id="495" w:author="Cardalda-Garcia Adrian 1SI1" w:date="2022-04-14T16:17:00Z">
              <w:r w:rsidRPr="009808CC">
                <w:rPr>
                  <w:u w:val="single"/>
                  <w:lang w:eastAsia="ja-JP"/>
                </w:rPr>
                <w:t>SSB#1-SSB#0: -9 to -2</w:t>
              </w:r>
            </w:ins>
          </w:p>
          <w:p w14:paraId="46D13191" w14:textId="77777777" w:rsidR="00B43143" w:rsidRPr="009808CC" w:rsidRDefault="00B43143" w:rsidP="00B43143">
            <w:pPr>
              <w:pStyle w:val="TAL"/>
              <w:rPr>
                <w:ins w:id="496" w:author="Cardalda-Garcia Adrian 1SI1" w:date="2022-04-14T16:17:00Z"/>
                <w:u w:val="single"/>
                <w:lang w:eastAsia="ja-JP"/>
              </w:rPr>
            </w:pPr>
          </w:p>
          <w:p w14:paraId="62676050" w14:textId="77777777" w:rsidR="00B43143" w:rsidRPr="009808CC" w:rsidRDefault="00B43143" w:rsidP="00B43143">
            <w:pPr>
              <w:pStyle w:val="TAL"/>
              <w:rPr>
                <w:ins w:id="497" w:author="Cardalda-Garcia Adrian 1SI1" w:date="2022-04-14T16:17:00Z"/>
                <w:u w:val="single"/>
                <w:lang w:eastAsia="ja-JP"/>
              </w:rPr>
            </w:pPr>
            <w:ins w:id="498" w:author="Cardalda-Garcia Adrian 1SI1" w:date="2022-04-14T16:17:00Z">
              <w:r w:rsidRPr="009808CC">
                <w:rPr>
                  <w:u w:val="single"/>
                  <w:lang w:eastAsia="ja-JP"/>
                </w:rPr>
                <w:t>Test 2:</w:t>
              </w:r>
            </w:ins>
          </w:p>
          <w:p w14:paraId="32E6D8B2" w14:textId="77777777" w:rsidR="00B43143" w:rsidRPr="009808CC" w:rsidRDefault="00B43143" w:rsidP="00B43143">
            <w:pPr>
              <w:pStyle w:val="TAL"/>
              <w:rPr>
                <w:ins w:id="499" w:author="Cardalda-Garcia Adrian 1SI1" w:date="2022-04-14T16:17:00Z"/>
                <w:u w:val="single"/>
                <w:lang w:eastAsia="ja-JP"/>
              </w:rPr>
            </w:pPr>
            <w:ins w:id="500" w:author="Cardalda-Garcia Adrian 1SI1" w:date="2022-04-14T16:17:00Z">
              <w:r w:rsidRPr="009808CC">
                <w:rPr>
                  <w:u w:val="single"/>
                  <w:lang w:eastAsia="ja-JP"/>
                </w:rPr>
                <w:t xml:space="preserve">n257 SSB#0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-102.4dBm/120kHz</w:t>
              </w:r>
            </w:ins>
          </w:p>
          <w:p w14:paraId="5D13F343" w14:textId="77777777" w:rsidR="00B43143" w:rsidRPr="009808CC" w:rsidRDefault="00B43143" w:rsidP="00B43143">
            <w:pPr>
              <w:pStyle w:val="TAL"/>
              <w:rPr>
                <w:ins w:id="501" w:author="Cardalda-Garcia Adrian 1SI1" w:date="2022-04-14T16:17:00Z"/>
                <w:u w:val="single"/>
                <w:lang w:eastAsia="ja-JP"/>
              </w:rPr>
            </w:pPr>
            <w:ins w:id="502" w:author="Cardalda-Garcia Adrian 1SI1" w:date="2022-04-14T16:17:00Z">
              <w:r w:rsidRPr="009808CC">
                <w:rPr>
                  <w:u w:val="single"/>
                  <w:lang w:eastAsia="ja-JP"/>
                </w:rPr>
                <w:t xml:space="preserve">n257 SSB#1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-99.8dBm/120kHz</w:t>
              </w:r>
            </w:ins>
          </w:p>
          <w:p w14:paraId="61683FEF" w14:textId="77777777" w:rsidR="00B43143" w:rsidRPr="009808CC" w:rsidRDefault="00B43143" w:rsidP="00B43143">
            <w:pPr>
              <w:pStyle w:val="TAL"/>
              <w:rPr>
                <w:ins w:id="503" w:author="Cardalda-Garcia Adrian 1SI1" w:date="2022-04-14T16:17:00Z"/>
                <w:u w:val="single"/>
                <w:lang w:eastAsia="ja-JP"/>
              </w:rPr>
            </w:pPr>
            <w:ins w:id="504" w:author="Cardalda-Garcia Adrian 1SI1" w:date="2022-04-14T16:17:00Z">
              <w:r w:rsidRPr="009808CC">
                <w:rPr>
                  <w:u w:val="single"/>
                  <w:lang w:eastAsia="ja-JP"/>
                </w:rPr>
                <w:t xml:space="preserve">n260 SSB#0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-102.4dBm/120kHz</w:t>
              </w:r>
            </w:ins>
          </w:p>
          <w:p w14:paraId="7769918E" w14:textId="77777777" w:rsidR="00B43143" w:rsidRPr="009808CC" w:rsidRDefault="00B43143" w:rsidP="00B43143">
            <w:pPr>
              <w:pStyle w:val="TAL"/>
              <w:rPr>
                <w:ins w:id="505" w:author="Cardalda-Garcia Adrian 1SI1" w:date="2022-04-14T16:17:00Z"/>
                <w:u w:val="single"/>
                <w:lang w:eastAsia="ja-JP"/>
              </w:rPr>
            </w:pPr>
            <w:ins w:id="506" w:author="Cardalda-Garcia Adrian 1SI1" w:date="2022-04-14T16:17:00Z">
              <w:r w:rsidRPr="009808CC">
                <w:rPr>
                  <w:u w:val="single"/>
                  <w:lang w:eastAsia="ja-JP"/>
                </w:rPr>
                <w:t xml:space="preserve">n260 SSB#1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-99.8dBm/120kHz</w:t>
              </w:r>
            </w:ins>
          </w:p>
          <w:p w14:paraId="2801FDB5" w14:textId="77777777" w:rsidR="00B43143" w:rsidRPr="009808CC" w:rsidRDefault="00B43143" w:rsidP="00B43143">
            <w:pPr>
              <w:pStyle w:val="TAL"/>
              <w:rPr>
                <w:ins w:id="507" w:author="Cardalda-Garcia Adrian 1SI1" w:date="2022-04-14T16:17:00Z"/>
                <w:u w:val="single"/>
                <w:lang w:eastAsia="ja-JP"/>
              </w:rPr>
            </w:pPr>
          </w:p>
          <w:p w14:paraId="6F6ECBD0" w14:textId="77777777" w:rsidR="00B43143" w:rsidRPr="009808CC" w:rsidRDefault="00B43143" w:rsidP="00B43143">
            <w:pPr>
              <w:pStyle w:val="TAL"/>
              <w:rPr>
                <w:ins w:id="508" w:author="Cardalda-Garcia Adrian 1SI1" w:date="2022-04-14T16:17:00Z"/>
                <w:u w:val="single"/>
                <w:lang w:eastAsia="ja-JP"/>
              </w:rPr>
            </w:pPr>
            <w:ins w:id="509" w:author="Cardalda-Garcia Adrian 1SI1" w:date="2022-04-14T16:17:00Z">
              <w:r w:rsidRPr="009808CC">
                <w:rPr>
                  <w:u w:val="single"/>
                  <w:lang w:eastAsia="ja-JP"/>
                </w:rPr>
                <w:t>SSB#0 and SSB#1</w:t>
              </w:r>
            </w:ins>
          </w:p>
          <w:p w14:paraId="088DDA36" w14:textId="77777777" w:rsidR="00B43143" w:rsidRPr="009808CC" w:rsidRDefault="00B43143" w:rsidP="00B43143">
            <w:pPr>
              <w:pStyle w:val="TAL"/>
              <w:rPr>
                <w:ins w:id="510" w:author="Cardalda-Garcia Adrian 1SI1" w:date="2022-04-14T16:17:00Z"/>
                <w:u w:val="single"/>
                <w:lang w:eastAsia="ja-JP"/>
              </w:rPr>
            </w:pPr>
            <w:ins w:id="511" w:author="Cardalda-Garcia Adrian 1SI1" w:date="2022-04-14T16:17:00Z">
              <w:r w:rsidRPr="009808CC">
                <w:rPr>
                  <w:u w:val="single"/>
                  <w:lang w:eastAsia="ja-JP"/>
                </w:rPr>
                <w:t>n257: RSRP_27 to RSRP_83</w:t>
              </w:r>
            </w:ins>
          </w:p>
          <w:p w14:paraId="44F8EF9B" w14:textId="77777777" w:rsidR="00B43143" w:rsidRPr="009808CC" w:rsidRDefault="00B43143" w:rsidP="00B43143">
            <w:pPr>
              <w:pStyle w:val="TAL"/>
              <w:rPr>
                <w:ins w:id="512" w:author="Cardalda-Garcia Adrian 1SI1" w:date="2022-04-14T16:17:00Z"/>
                <w:u w:val="single"/>
                <w:lang w:eastAsia="ja-JP"/>
              </w:rPr>
            </w:pPr>
            <w:ins w:id="513" w:author="Cardalda-Garcia Adrian 1SI1" w:date="2022-04-14T16:17:00Z">
              <w:r w:rsidRPr="009808CC">
                <w:rPr>
                  <w:u w:val="single"/>
                  <w:lang w:eastAsia="ja-JP"/>
                </w:rPr>
                <w:t>n260: RSRP_30 to RSRP_86</w:t>
              </w:r>
            </w:ins>
          </w:p>
          <w:p w14:paraId="1D0CEAAC" w14:textId="77777777" w:rsidR="00B43143" w:rsidRPr="009808CC" w:rsidRDefault="00B43143" w:rsidP="00B43143">
            <w:pPr>
              <w:pStyle w:val="TAL"/>
              <w:rPr>
                <w:ins w:id="514" w:author="Cardalda-Garcia Adrian 1SI1" w:date="2022-04-14T16:17:00Z"/>
                <w:u w:val="single"/>
                <w:lang w:eastAsia="ja-JP"/>
              </w:rPr>
            </w:pPr>
            <w:ins w:id="515" w:author="Cardalda-Garcia Adrian 1SI1" w:date="2022-04-14T16:17:00Z">
              <w:r w:rsidRPr="009808CC">
                <w:rPr>
                  <w:u w:val="single"/>
                  <w:lang w:eastAsia="ja-JP"/>
                </w:rPr>
                <w:t>SSB#1-SSB#0: -4 to +4</w:t>
              </w:r>
            </w:ins>
          </w:p>
          <w:p w14:paraId="085A51CC" w14:textId="77777777" w:rsidR="00B43143" w:rsidRPr="009808CC" w:rsidRDefault="00B43143" w:rsidP="00B43143">
            <w:pPr>
              <w:pStyle w:val="TAL"/>
              <w:rPr>
                <w:ins w:id="516" w:author="Cardalda-Garcia Adrian 1SI1" w:date="2022-04-14T15:55:00Z"/>
                <w:u w:val="single"/>
                <w:lang w:eastAsia="ja-JP"/>
              </w:rPr>
            </w:pPr>
          </w:p>
        </w:tc>
      </w:tr>
      <w:tr w:rsidR="00340574" w:rsidRPr="009808CC" w14:paraId="1924540B" w14:textId="77777777" w:rsidTr="00340574">
        <w:trPr>
          <w:jc w:val="center"/>
          <w:ins w:id="517" w:author="Cardalda-Garcia Adrian 1SI1" w:date="2022-04-14T15:55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0077" w14:textId="7509AEC8" w:rsidR="00340574" w:rsidRPr="009808CC" w:rsidRDefault="00340574" w:rsidP="00340574">
            <w:pPr>
              <w:pStyle w:val="TAL"/>
              <w:rPr>
                <w:ins w:id="518" w:author="Cardalda-Garcia Adrian 1SI1" w:date="2022-04-14T15:55:00Z"/>
                <w:shd w:val="clear" w:color="auto" w:fill="FFFFFF"/>
              </w:rPr>
            </w:pPr>
            <w:ins w:id="519" w:author="Cardalda-Garcia Adrian 1SI1" w:date="2022-04-14T15:56:00Z">
              <w:r w:rsidRPr="009808CC">
                <w:rPr>
                  <w:lang w:eastAsia="ja-JP"/>
                </w:rPr>
                <w:t xml:space="preserve">7.7.4.2 </w:t>
              </w:r>
              <w:r w:rsidRPr="009808CC">
                <w:rPr>
                  <w:lang w:eastAsia="sv-SE"/>
                </w:rPr>
                <w:t>NR SA FR2 CSI-RS based L1-RSRP measurement accuracy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BCE7" w14:textId="77777777" w:rsidR="00340574" w:rsidRPr="009808CC" w:rsidRDefault="00340574" w:rsidP="00340574">
            <w:pPr>
              <w:pStyle w:val="TAL"/>
              <w:rPr>
                <w:ins w:id="520" w:author="Cardalda-Garcia Adrian 1SI1" w:date="2022-04-14T16:36:00Z"/>
                <w:u w:val="single"/>
                <w:lang w:eastAsia="ja-JP"/>
              </w:rPr>
            </w:pPr>
            <w:ins w:id="521" w:author="Cardalda-Garcia Adrian 1SI1" w:date="2022-04-14T16:36:00Z">
              <w:r w:rsidRPr="009808CC">
                <w:rPr>
                  <w:u w:val="single"/>
                  <w:lang w:eastAsia="ja-JP"/>
                </w:rPr>
                <w:t>Test 1:</w:t>
              </w:r>
            </w:ins>
          </w:p>
          <w:p w14:paraId="495FBE23" w14:textId="77777777" w:rsidR="00340574" w:rsidRPr="009808CC" w:rsidRDefault="00340574" w:rsidP="00340574">
            <w:pPr>
              <w:pStyle w:val="TAL"/>
              <w:rPr>
                <w:ins w:id="522" w:author="Cardalda-Garcia Adrian 1SI1" w:date="2022-04-14T16:36:00Z"/>
                <w:u w:val="single"/>
                <w:lang w:eastAsia="ja-JP"/>
              </w:rPr>
            </w:pPr>
            <w:proofErr w:type="spellStart"/>
            <w:ins w:id="523" w:author="Cardalda-Garcia Adrian 1SI1" w:date="2022-04-14T16:36:00Z"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-100dBm/15kHz</w:t>
              </w:r>
            </w:ins>
          </w:p>
          <w:p w14:paraId="790E24D8" w14:textId="3A3ED459" w:rsidR="00340574" w:rsidRPr="009808CC" w:rsidRDefault="00340574" w:rsidP="00340574">
            <w:pPr>
              <w:pStyle w:val="TAL"/>
              <w:rPr>
                <w:ins w:id="524" w:author="Cardalda-Garcia Adrian 1SI1" w:date="2022-04-14T16:36:00Z"/>
                <w:u w:val="single"/>
                <w:lang w:eastAsia="ja-JP"/>
              </w:rPr>
            </w:pPr>
            <w:ins w:id="525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+10.0dB</w:t>
              </w:r>
            </w:ins>
          </w:p>
          <w:p w14:paraId="2EA87465" w14:textId="1E842532" w:rsidR="00340574" w:rsidRPr="009808CC" w:rsidRDefault="00340574" w:rsidP="00340574">
            <w:pPr>
              <w:pStyle w:val="TAL"/>
              <w:rPr>
                <w:ins w:id="526" w:author="Cardalda-Garcia Adrian 1SI1" w:date="2022-04-14T16:36:00Z"/>
                <w:u w:val="single"/>
                <w:lang w:eastAsia="ja-JP"/>
              </w:rPr>
            </w:pPr>
            <w:ins w:id="527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-2.0dB</w:t>
              </w:r>
            </w:ins>
          </w:p>
          <w:p w14:paraId="0F861F56" w14:textId="77777777" w:rsidR="00340574" w:rsidRPr="009808CC" w:rsidRDefault="00340574" w:rsidP="00340574">
            <w:pPr>
              <w:pStyle w:val="TAL"/>
              <w:rPr>
                <w:ins w:id="528" w:author="Cardalda-Garcia Adrian 1SI1" w:date="2022-04-14T16:36:00Z"/>
                <w:u w:val="single"/>
                <w:lang w:eastAsia="ja-JP"/>
              </w:rPr>
            </w:pPr>
            <w:ins w:id="529" w:author="Cardalda-Garcia Adrian 1SI1" w:date="2022-04-14T16:36:00Z">
              <w:r w:rsidRPr="009808CC">
                <w:rPr>
                  <w:u w:val="single"/>
                  <w:lang w:eastAsia="ja-JP"/>
                </w:rPr>
                <w:t>Reported absolute RSRP values: ±8.5dB</w:t>
              </w:r>
            </w:ins>
          </w:p>
          <w:p w14:paraId="276CD526" w14:textId="77777777" w:rsidR="00340574" w:rsidRPr="009808CC" w:rsidRDefault="00340574" w:rsidP="00340574">
            <w:pPr>
              <w:pStyle w:val="TAL"/>
              <w:rPr>
                <w:ins w:id="530" w:author="Cardalda-Garcia Adrian 1SI1" w:date="2022-04-14T16:36:00Z"/>
                <w:u w:val="single"/>
                <w:lang w:eastAsia="ja-JP"/>
              </w:rPr>
            </w:pPr>
            <w:ins w:id="531" w:author="Cardalda-Garcia Adrian 1SI1" w:date="2022-04-14T16:36:00Z">
              <w:r w:rsidRPr="009808CC">
                <w:rPr>
                  <w:u w:val="single"/>
                  <w:lang w:eastAsia="ja-JP"/>
                </w:rPr>
                <w:t>Reported relative RSRP values: ±6.5dB</w:t>
              </w:r>
            </w:ins>
          </w:p>
          <w:p w14:paraId="1539E168" w14:textId="77777777" w:rsidR="00340574" w:rsidRPr="009808CC" w:rsidRDefault="00340574" w:rsidP="00340574">
            <w:pPr>
              <w:pStyle w:val="TAL"/>
              <w:rPr>
                <w:ins w:id="532" w:author="Cardalda-Garcia Adrian 1SI1" w:date="2022-04-14T16:36:00Z"/>
                <w:u w:val="single"/>
                <w:lang w:eastAsia="ja-JP"/>
              </w:rPr>
            </w:pPr>
            <w:ins w:id="533" w:author="Cardalda-Garcia Adrian 1SI1" w:date="2022-04-14T16:36:00Z">
              <w:r w:rsidRPr="009808CC">
                <w:rPr>
                  <w:u w:val="single"/>
                  <w:lang w:eastAsia="ja-JP"/>
                </w:rPr>
                <w:t>For extreme conditions allow ±3dB + FFS MU additionally</w:t>
              </w:r>
            </w:ins>
          </w:p>
          <w:p w14:paraId="68891B03" w14:textId="77777777" w:rsidR="00340574" w:rsidRPr="009808CC" w:rsidRDefault="00340574" w:rsidP="00340574">
            <w:pPr>
              <w:pStyle w:val="TAL"/>
              <w:rPr>
                <w:ins w:id="534" w:author="Cardalda-Garcia Adrian 1SI1" w:date="2022-04-14T16:36:00Z"/>
                <w:u w:val="single"/>
                <w:lang w:eastAsia="ja-JP"/>
              </w:rPr>
            </w:pPr>
          </w:p>
          <w:p w14:paraId="6EDE1FD3" w14:textId="77777777" w:rsidR="00340574" w:rsidRPr="009808CC" w:rsidRDefault="00340574" w:rsidP="00340574">
            <w:pPr>
              <w:pStyle w:val="TAL"/>
              <w:rPr>
                <w:ins w:id="535" w:author="Cardalda-Garcia Adrian 1SI1" w:date="2022-04-14T16:36:00Z"/>
                <w:u w:val="single"/>
                <w:lang w:eastAsia="ja-JP"/>
              </w:rPr>
            </w:pPr>
          </w:p>
          <w:p w14:paraId="5A77C468" w14:textId="77777777" w:rsidR="00340574" w:rsidRPr="009808CC" w:rsidRDefault="00340574" w:rsidP="00340574">
            <w:pPr>
              <w:pStyle w:val="TAL"/>
              <w:rPr>
                <w:ins w:id="536" w:author="Cardalda-Garcia Adrian 1SI1" w:date="2022-04-14T16:36:00Z"/>
                <w:u w:val="single"/>
                <w:lang w:eastAsia="ja-JP"/>
              </w:rPr>
            </w:pPr>
            <w:ins w:id="537" w:author="Cardalda-Garcia Adrian 1SI1" w:date="2022-04-14T16:36:00Z">
              <w:r w:rsidRPr="009808CC">
                <w:rPr>
                  <w:u w:val="single"/>
                  <w:lang w:eastAsia="ja-JP"/>
                </w:rPr>
                <w:t>Test 2:</w:t>
              </w:r>
            </w:ins>
          </w:p>
          <w:p w14:paraId="3FB6B335" w14:textId="13EC9B8F" w:rsidR="00340574" w:rsidRPr="009808CC" w:rsidRDefault="00340574" w:rsidP="00340574">
            <w:pPr>
              <w:pStyle w:val="TAL"/>
              <w:rPr>
                <w:ins w:id="538" w:author="Cardalda-Garcia Adrian 1SI1" w:date="2022-04-14T16:36:00Z"/>
                <w:u w:val="single"/>
                <w:lang w:eastAsia="ja-JP"/>
              </w:rPr>
            </w:pPr>
            <w:ins w:id="539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n257 CSI-RS#0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-108.1dBm/120kHz</w:t>
              </w:r>
            </w:ins>
          </w:p>
          <w:p w14:paraId="5F05C188" w14:textId="77777777" w:rsidR="00340574" w:rsidRPr="009808CC" w:rsidRDefault="00340574" w:rsidP="00340574">
            <w:pPr>
              <w:pStyle w:val="TAL"/>
              <w:rPr>
                <w:ins w:id="540" w:author="Cardalda-Garcia Adrian 1SI1" w:date="2022-04-14T16:36:00Z"/>
                <w:u w:val="single"/>
                <w:lang w:eastAsia="ja-JP"/>
              </w:rPr>
            </w:pPr>
          </w:p>
          <w:p w14:paraId="7ADE70F8" w14:textId="019200C5" w:rsidR="00340574" w:rsidRPr="009808CC" w:rsidRDefault="00340574" w:rsidP="00340574">
            <w:pPr>
              <w:pStyle w:val="TAL"/>
              <w:rPr>
                <w:ins w:id="541" w:author="Cardalda-Garcia Adrian 1SI1" w:date="2022-04-14T16:36:00Z"/>
                <w:u w:val="single"/>
                <w:lang w:eastAsia="ja-JP"/>
              </w:rPr>
            </w:pPr>
            <w:ins w:id="542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n257 CSI-RS#1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-105.5dBm/120kHz</w:t>
              </w:r>
            </w:ins>
          </w:p>
          <w:p w14:paraId="42A0CFE2" w14:textId="77777777" w:rsidR="00340574" w:rsidRPr="009808CC" w:rsidRDefault="00340574" w:rsidP="00340574">
            <w:pPr>
              <w:pStyle w:val="TAL"/>
              <w:rPr>
                <w:ins w:id="543" w:author="Cardalda-Garcia Adrian 1SI1" w:date="2022-04-14T16:36:00Z"/>
                <w:u w:val="single"/>
                <w:lang w:eastAsia="ja-JP"/>
              </w:rPr>
            </w:pPr>
          </w:p>
          <w:p w14:paraId="2E53D942" w14:textId="45321903" w:rsidR="00340574" w:rsidRPr="009808CC" w:rsidRDefault="00340574" w:rsidP="00340574">
            <w:pPr>
              <w:pStyle w:val="TAL"/>
              <w:rPr>
                <w:ins w:id="544" w:author="Cardalda-Garcia Adrian 1SI1" w:date="2022-04-14T16:36:00Z"/>
                <w:u w:val="single"/>
                <w:lang w:eastAsia="ja-JP"/>
              </w:rPr>
            </w:pPr>
            <w:ins w:id="545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n260 CSI-RS#0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-108.1dBm/120kHz</w:t>
              </w:r>
            </w:ins>
          </w:p>
          <w:p w14:paraId="61C28FBE" w14:textId="77777777" w:rsidR="00340574" w:rsidRPr="009808CC" w:rsidRDefault="00340574" w:rsidP="00340574">
            <w:pPr>
              <w:pStyle w:val="TAL"/>
              <w:rPr>
                <w:ins w:id="546" w:author="Cardalda-Garcia Adrian 1SI1" w:date="2022-04-14T16:36:00Z"/>
                <w:u w:val="single"/>
                <w:lang w:eastAsia="ja-JP"/>
              </w:rPr>
            </w:pPr>
          </w:p>
          <w:p w14:paraId="001152E7" w14:textId="5FDB5BD9" w:rsidR="00340574" w:rsidRPr="009808CC" w:rsidRDefault="00340574" w:rsidP="00340574">
            <w:pPr>
              <w:pStyle w:val="TAL"/>
              <w:rPr>
                <w:ins w:id="547" w:author="Cardalda-Garcia Adrian 1SI1" w:date="2022-04-14T16:36:00Z"/>
                <w:u w:val="single"/>
                <w:lang w:eastAsia="ja-JP"/>
              </w:rPr>
            </w:pPr>
            <w:ins w:id="548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n260 CSI-RS#1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-105.5dBm/120kHz</w:t>
              </w:r>
            </w:ins>
          </w:p>
          <w:p w14:paraId="33A62A75" w14:textId="77777777" w:rsidR="00340574" w:rsidRPr="009808CC" w:rsidRDefault="00340574" w:rsidP="00340574">
            <w:pPr>
              <w:pStyle w:val="TAL"/>
              <w:rPr>
                <w:ins w:id="549" w:author="Cardalda-Garcia Adrian 1SI1" w:date="2022-04-14T16:36:00Z"/>
                <w:u w:val="single"/>
                <w:lang w:eastAsia="ja-JP"/>
              </w:rPr>
            </w:pPr>
          </w:p>
          <w:p w14:paraId="08B78960" w14:textId="77777777" w:rsidR="00340574" w:rsidRPr="009808CC" w:rsidRDefault="00340574" w:rsidP="00340574">
            <w:pPr>
              <w:pStyle w:val="TAL"/>
              <w:rPr>
                <w:ins w:id="550" w:author="Cardalda-Garcia Adrian 1SI1" w:date="2022-04-14T16:36:00Z"/>
                <w:u w:val="single"/>
                <w:lang w:eastAsia="ja-JP"/>
              </w:rPr>
            </w:pPr>
          </w:p>
          <w:p w14:paraId="041DD1D7" w14:textId="77777777" w:rsidR="00340574" w:rsidRPr="009808CC" w:rsidRDefault="00340574" w:rsidP="00340574">
            <w:pPr>
              <w:pStyle w:val="TAL"/>
              <w:rPr>
                <w:ins w:id="551" w:author="Cardalda-Garcia Adrian 1SI1" w:date="2022-04-14T16:36:00Z"/>
                <w:u w:val="single"/>
                <w:lang w:eastAsia="ja-JP"/>
              </w:rPr>
            </w:pPr>
            <w:ins w:id="552" w:author="Cardalda-Garcia Adrian 1SI1" w:date="2022-04-14T16:36:00Z">
              <w:r w:rsidRPr="009808CC">
                <w:rPr>
                  <w:u w:val="single"/>
                  <w:lang w:eastAsia="ja-JP"/>
                </w:rPr>
                <w:t>Reported absolute RSRP values: -6.5 +8.5dB</w:t>
              </w:r>
            </w:ins>
          </w:p>
          <w:p w14:paraId="0707CDCC" w14:textId="77777777" w:rsidR="00340574" w:rsidRPr="009808CC" w:rsidRDefault="00340574" w:rsidP="00340574">
            <w:pPr>
              <w:pStyle w:val="TAL"/>
              <w:rPr>
                <w:ins w:id="553" w:author="Cardalda-Garcia Adrian 1SI1" w:date="2022-04-14T16:36:00Z"/>
                <w:u w:val="single"/>
                <w:lang w:eastAsia="ja-JP"/>
              </w:rPr>
            </w:pPr>
            <w:ins w:id="554" w:author="Cardalda-Garcia Adrian 1SI1" w:date="2022-04-14T16:36:00Z">
              <w:r w:rsidRPr="009808CC">
                <w:rPr>
                  <w:u w:val="single"/>
                  <w:lang w:eastAsia="ja-JP"/>
                </w:rPr>
                <w:t>Reported relative RSRP values: ±6.5dB</w:t>
              </w:r>
            </w:ins>
          </w:p>
          <w:p w14:paraId="0C8B9659" w14:textId="516EB06C" w:rsidR="00340574" w:rsidRPr="009808CC" w:rsidRDefault="00340574" w:rsidP="00340574">
            <w:pPr>
              <w:pStyle w:val="TAL"/>
              <w:rPr>
                <w:ins w:id="555" w:author="Cardalda-Garcia Adrian 1SI1" w:date="2022-04-14T15:55:00Z"/>
                <w:u w:val="single"/>
                <w:lang w:eastAsia="ja-JP"/>
              </w:rPr>
            </w:pPr>
            <w:ins w:id="556" w:author="Cardalda-Garcia Adrian 1SI1" w:date="2022-04-14T16:36:00Z">
              <w:r w:rsidRPr="009808CC">
                <w:rPr>
                  <w:u w:val="single"/>
                  <w:lang w:eastAsia="ja-JP"/>
                </w:rPr>
                <w:t>For extreme conditions allow ±3dB+ FFS MU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0A9C" w14:textId="77777777" w:rsidR="00340574" w:rsidRPr="009808CC" w:rsidRDefault="00340574" w:rsidP="00340574">
            <w:pPr>
              <w:pStyle w:val="TAL"/>
              <w:rPr>
                <w:ins w:id="557" w:author="Cardalda-Garcia Adrian 1SI1" w:date="2022-04-14T16:36:00Z"/>
                <w:u w:val="single"/>
                <w:lang w:eastAsia="ja-JP"/>
              </w:rPr>
            </w:pPr>
            <w:ins w:id="558" w:author="Cardalda-Garcia Adrian 1SI1" w:date="2022-04-14T16:36:00Z">
              <w:r w:rsidRPr="009808CC">
                <w:rPr>
                  <w:u w:val="single"/>
                  <w:lang w:eastAsia="ja-JP"/>
                </w:rPr>
                <w:t>Test 1:</w:t>
              </w:r>
            </w:ins>
          </w:p>
          <w:p w14:paraId="3E6AC150" w14:textId="77777777" w:rsidR="00340574" w:rsidRPr="009808CC" w:rsidRDefault="00340574" w:rsidP="00340574">
            <w:pPr>
              <w:pStyle w:val="TAL"/>
              <w:rPr>
                <w:ins w:id="559" w:author="Cardalda-Garcia Adrian 1SI1" w:date="2022-04-14T16:36:00Z"/>
                <w:u w:val="single"/>
                <w:lang w:eastAsia="ja-JP"/>
              </w:rPr>
            </w:pPr>
            <w:ins w:id="560" w:author="Cardalda-Garcia Adrian 1SI1" w:date="2022-04-14T16:36:00Z">
              <w:r w:rsidRPr="009808CC">
                <w:rPr>
                  <w:u w:val="single"/>
                  <w:lang w:eastAsia="ja-JP"/>
                </w:rPr>
                <w:t>-4.1dB</w:t>
              </w:r>
            </w:ins>
          </w:p>
          <w:p w14:paraId="2086EE36" w14:textId="77777777" w:rsidR="00340574" w:rsidRPr="009808CC" w:rsidRDefault="00340574" w:rsidP="00340574">
            <w:pPr>
              <w:pStyle w:val="TAL"/>
              <w:rPr>
                <w:ins w:id="561" w:author="Cardalda-Garcia Adrian 1SI1" w:date="2022-04-14T16:36:00Z"/>
                <w:u w:val="single"/>
                <w:lang w:eastAsia="ja-JP"/>
              </w:rPr>
            </w:pPr>
            <w:ins w:id="562" w:author="Cardalda-Garcia Adrian 1SI1" w:date="2022-04-14T16:36:00Z">
              <w:r w:rsidRPr="009808CC">
                <w:rPr>
                  <w:u w:val="single"/>
                  <w:lang w:eastAsia="ja-JP"/>
                </w:rPr>
                <w:t>0dB</w:t>
              </w:r>
            </w:ins>
          </w:p>
          <w:p w14:paraId="736D406A" w14:textId="77777777" w:rsidR="00340574" w:rsidRPr="009808CC" w:rsidRDefault="00340574" w:rsidP="00340574">
            <w:pPr>
              <w:pStyle w:val="TAL"/>
              <w:rPr>
                <w:ins w:id="563" w:author="Cardalda-Garcia Adrian 1SI1" w:date="2022-04-14T16:36:00Z"/>
                <w:u w:val="single"/>
                <w:lang w:eastAsia="ja-JP"/>
              </w:rPr>
            </w:pPr>
            <w:ins w:id="564" w:author="Cardalda-Garcia Adrian 1SI1" w:date="2022-04-14T16:36:00Z">
              <w:r w:rsidRPr="009808CC">
                <w:rPr>
                  <w:u w:val="single"/>
                  <w:lang w:eastAsia="ja-JP"/>
                </w:rPr>
                <w:t>0.2dB</w:t>
              </w:r>
            </w:ins>
          </w:p>
          <w:p w14:paraId="414D288E" w14:textId="77777777" w:rsidR="00340574" w:rsidRPr="009808CC" w:rsidRDefault="00340574" w:rsidP="00340574">
            <w:pPr>
              <w:pStyle w:val="TAL"/>
              <w:rPr>
                <w:ins w:id="565" w:author="Cardalda-Garcia Adrian 1SI1" w:date="2022-04-14T16:36:00Z"/>
                <w:u w:val="single"/>
                <w:lang w:eastAsia="ja-JP"/>
              </w:rPr>
            </w:pPr>
          </w:p>
          <w:p w14:paraId="4819A7C7" w14:textId="77777777" w:rsidR="00340574" w:rsidRPr="009808CC" w:rsidRDefault="00340574" w:rsidP="00340574">
            <w:pPr>
              <w:pStyle w:val="TAL"/>
              <w:rPr>
                <w:ins w:id="566" w:author="Cardalda-Garcia Adrian 1SI1" w:date="2022-04-14T16:36:00Z"/>
                <w:u w:val="single"/>
                <w:lang w:eastAsia="ja-JP"/>
              </w:rPr>
            </w:pPr>
          </w:p>
          <w:p w14:paraId="1B464F1E" w14:textId="77777777" w:rsidR="00340574" w:rsidRPr="009808CC" w:rsidRDefault="00340574" w:rsidP="00340574">
            <w:pPr>
              <w:pStyle w:val="TAL"/>
              <w:rPr>
                <w:ins w:id="567" w:author="Cardalda-Garcia Adrian 1SI1" w:date="2022-04-14T16:36:00Z"/>
                <w:u w:val="single"/>
                <w:lang w:eastAsia="ja-JP"/>
              </w:rPr>
            </w:pPr>
          </w:p>
          <w:p w14:paraId="7355F2DC" w14:textId="77777777" w:rsidR="00340574" w:rsidRPr="009808CC" w:rsidRDefault="00340574" w:rsidP="00340574">
            <w:pPr>
              <w:pStyle w:val="TAL"/>
              <w:rPr>
                <w:ins w:id="568" w:author="Cardalda-Garcia Adrian 1SI1" w:date="2022-04-14T16:36:00Z"/>
                <w:u w:val="single"/>
                <w:lang w:eastAsia="ja-JP"/>
              </w:rPr>
            </w:pPr>
          </w:p>
          <w:p w14:paraId="4352CE45" w14:textId="77777777" w:rsidR="00340574" w:rsidRPr="009808CC" w:rsidRDefault="00340574" w:rsidP="00340574">
            <w:pPr>
              <w:pStyle w:val="TAL"/>
              <w:rPr>
                <w:ins w:id="569" w:author="Cardalda-Garcia Adrian 1SI1" w:date="2022-04-14T16:36:00Z"/>
                <w:u w:val="single"/>
                <w:lang w:eastAsia="ja-JP"/>
              </w:rPr>
            </w:pPr>
          </w:p>
          <w:p w14:paraId="5ABFF9B7" w14:textId="77777777" w:rsidR="00340574" w:rsidRPr="009808CC" w:rsidRDefault="00340574" w:rsidP="00340574">
            <w:pPr>
              <w:pStyle w:val="TAL"/>
              <w:rPr>
                <w:ins w:id="570" w:author="Cardalda-Garcia Adrian 1SI1" w:date="2022-04-14T16:36:00Z"/>
                <w:u w:val="single"/>
                <w:lang w:eastAsia="ja-JP"/>
              </w:rPr>
            </w:pPr>
          </w:p>
          <w:p w14:paraId="11DBDAB8" w14:textId="77777777" w:rsidR="00340574" w:rsidRPr="009808CC" w:rsidRDefault="00340574" w:rsidP="00340574">
            <w:pPr>
              <w:pStyle w:val="TAL"/>
              <w:rPr>
                <w:ins w:id="571" w:author="Cardalda-Garcia Adrian 1SI1" w:date="2022-04-14T16:36:00Z"/>
                <w:u w:val="single"/>
                <w:lang w:eastAsia="ja-JP"/>
              </w:rPr>
            </w:pPr>
            <w:ins w:id="572" w:author="Cardalda-Garcia Adrian 1SI1" w:date="2022-04-14T16:36:00Z">
              <w:r w:rsidRPr="009808CC">
                <w:rPr>
                  <w:u w:val="single"/>
                  <w:lang w:eastAsia="ja-JP"/>
                </w:rPr>
                <w:t>Test 2:</w:t>
              </w:r>
            </w:ins>
          </w:p>
          <w:p w14:paraId="621381E3" w14:textId="3A627446" w:rsidR="00340574" w:rsidRPr="009808CC" w:rsidRDefault="00340574" w:rsidP="00340574">
            <w:pPr>
              <w:pStyle w:val="TAL"/>
              <w:rPr>
                <w:ins w:id="573" w:author="Cardalda-Garcia Adrian 1SI1" w:date="2022-04-14T15:55:00Z"/>
                <w:u w:val="single"/>
                <w:lang w:eastAsia="ja-JP"/>
              </w:rPr>
            </w:pPr>
            <w:ins w:id="574" w:author="Cardalda-Garcia Adrian 1SI1" w:date="2022-04-14T16:36:00Z">
              <w:r w:rsidRPr="009808CC">
                <w:rPr>
                  <w:u w:val="single"/>
                  <w:lang w:eastAsia="ja-JP"/>
                </w:rPr>
                <w:t>5.7dB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7A71" w14:textId="77777777" w:rsidR="00340574" w:rsidRPr="009808CC" w:rsidRDefault="00340574" w:rsidP="00340574">
            <w:pPr>
              <w:pStyle w:val="TAL"/>
              <w:rPr>
                <w:ins w:id="575" w:author="Cardalda-Garcia Adrian 1SI1" w:date="2022-04-14T16:36:00Z"/>
                <w:u w:val="single"/>
                <w:lang w:eastAsia="ja-JP"/>
              </w:rPr>
            </w:pPr>
            <w:ins w:id="576" w:author="Cardalda-Garcia Adrian 1SI1" w:date="2022-04-14T16:36:00Z">
              <w:r w:rsidRPr="009808CC">
                <w:rPr>
                  <w:u w:val="single"/>
                  <w:lang w:eastAsia="ja-JP"/>
                </w:rPr>
                <w:t>Test 1:</w:t>
              </w:r>
            </w:ins>
          </w:p>
          <w:p w14:paraId="7C4D3928" w14:textId="77777777" w:rsidR="00340574" w:rsidRPr="009808CC" w:rsidRDefault="00340574" w:rsidP="00340574">
            <w:pPr>
              <w:pStyle w:val="TAL"/>
              <w:rPr>
                <w:ins w:id="577" w:author="Cardalda-Garcia Adrian 1SI1" w:date="2022-04-14T16:36:00Z"/>
                <w:u w:val="single"/>
                <w:lang w:eastAsia="ja-JP"/>
              </w:rPr>
            </w:pPr>
            <w:proofErr w:type="spellStart"/>
            <w:ins w:id="578" w:author="Cardalda-Garcia Adrian 1SI1" w:date="2022-04-14T16:36:00Z"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-104.1dBm/15kHz</w:t>
              </w:r>
            </w:ins>
          </w:p>
          <w:p w14:paraId="3996BA54" w14:textId="526680FD" w:rsidR="00340574" w:rsidRPr="009808CC" w:rsidRDefault="00340574" w:rsidP="00340574">
            <w:pPr>
              <w:pStyle w:val="TAL"/>
              <w:rPr>
                <w:ins w:id="579" w:author="Cardalda-Garcia Adrian 1SI1" w:date="2022-04-14T16:36:00Z"/>
                <w:u w:val="single"/>
                <w:lang w:eastAsia="ja-JP"/>
              </w:rPr>
            </w:pPr>
            <w:ins w:id="580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+10.0dB</w:t>
              </w:r>
            </w:ins>
          </w:p>
          <w:p w14:paraId="6676F9A9" w14:textId="67C2C92D" w:rsidR="00340574" w:rsidRPr="009808CC" w:rsidRDefault="00340574" w:rsidP="00340574">
            <w:pPr>
              <w:pStyle w:val="TAL"/>
              <w:rPr>
                <w:ins w:id="581" w:author="Cardalda-Garcia Adrian 1SI1" w:date="2022-04-14T16:36:00Z"/>
                <w:u w:val="single"/>
                <w:lang w:eastAsia="ja-JP"/>
              </w:rPr>
            </w:pPr>
            <w:ins w:id="582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9808CC">
                <w:rPr>
                  <w:u w:val="single"/>
                  <w:lang w:eastAsia="ja-JP"/>
                </w:rPr>
                <w:t>Noc</w:t>
              </w:r>
              <w:proofErr w:type="spellEnd"/>
              <w:r w:rsidRPr="009808CC">
                <w:rPr>
                  <w:u w:val="single"/>
                  <w:lang w:eastAsia="ja-JP"/>
                </w:rPr>
                <w:t>: -1.8dB</w:t>
              </w:r>
            </w:ins>
          </w:p>
          <w:p w14:paraId="7D54BDBB" w14:textId="13A6A664" w:rsidR="00340574" w:rsidRPr="009808CC" w:rsidRDefault="00340574" w:rsidP="00340574">
            <w:pPr>
              <w:pStyle w:val="TAL"/>
              <w:rPr>
                <w:ins w:id="583" w:author="Cardalda-Garcia Adrian 1SI1" w:date="2022-04-14T16:36:00Z"/>
                <w:u w:val="single"/>
                <w:lang w:eastAsia="ja-JP"/>
              </w:rPr>
            </w:pPr>
            <w:ins w:id="584" w:author="Cardalda-Garcia Adrian 1SI1" w:date="2022-04-14T16:36:00Z">
              <w:r w:rsidRPr="009808CC">
                <w:rPr>
                  <w:u w:val="single"/>
                  <w:lang w:eastAsia="ja-JP"/>
                </w:rPr>
                <w:t>CSI-RS#0: RSRP_4</w:t>
              </w:r>
            </w:ins>
            <w:ins w:id="585" w:author="Cardalda-Garcia Adrian 1SI1" w:date="2022-05-13T10:59:00Z">
              <w:r w:rsidR="009D21F7" w:rsidRPr="009808CC">
                <w:rPr>
                  <w:u w:val="single"/>
                  <w:lang w:eastAsia="ja-JP"/>
                </w:rPr>
                <w:t>5</w:t>
              </w:r>
            </w:ins>
            <w:ins w:id="586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 to RSRP_</w:t>
              </w:r>
            </w:ins>
            <w:ins w:id="587" w:author="Cardalda-Garcia Adrian 1SI1" w:date="2022-05-13T10:59:00Z">
              <w:r w:rsidR="009D21F7" w:rsidRPr="009808CC">
                <w:rPr>
                  <w:u w:val="single"/>
                  <w:lang w:eastAsia="ja-JP"/>
                </w:rPr>
                <w:t>104</w:t>
              </w:r>
            </w:ins>
          </w:p>
          <w:p w14:paraId="36FF9A02" w14:textId="20D4D27B" w:rsidR="00340574" w:rsidRPr="009808CC" w:rsidRDefault="00340574" w:rsidP="00340574">
            <w:pPr>
              <w:pStyle w:val="TAL"/>
              <w:rPr>
                <w:ins w:id="588" w:author="Cardalda-Garcia Adrian 1SI1" w:date="2022-04-14T16:36:00Z"/>
                <w:u w:val="single"/>
                <w:lang w:eastAsia="ja-JP"/>
              </w:rPr>
            </w:pPr>
            <w:ins w:id="589" w:author="Cardalda-Garcia Adrian 1SI1" w:date="2022-04-14T16:36:00Z">
              <w:r w:rsidRPr="009808CC">
                <w:rPr>
                  <w:u w:val="single"/>
                  <w:lang w:eastAsia="ja-JP"/>
                </w:rPr>
                <w:t>CSI-RS#1: RSRP_30 to RSRP_89</w:t>
              </w:r>
            </w:ins>
          </w:p>
          <w:p w14:paraId="06C407EF" w14:textId="6459765A" w:rsidR="00340574" w:rsidRPr="009808CC" w:rsidRDefault="00340574" w:rsidP="00340574">
            <w:pPr>
              <w:pStyle w:val="TAL"/>
              <w:rPr>
                <w:ins w:id="590" w:author="Cardalda-Garcia Adrian 1SI1" w:date="2022-04-14T16:36:00Z"/>
                <w:u w:val="single"/>
                <w:lang w:eastAsia="ja-JP"/>
              </w:rPr>
            </w:pPr>
            <w:ins w:id="591" w:author="Cardalda-Garcia Adrian 1SI1" w:date="2022-04-14T16:36:00Z">
              <w:r w:rsidRPr="009808CC">
                <w:rPr>
                  <w:u w:val="single"/>
                  <w:lang w:eastAsia="ja-JP"/>
                </w:rPr>
                <w:t>CSI-RS#1-CSI-RS#0: -9 to -2</w:t>
              </w:r>
            </w:ins>
          </w:p>
          <w:p w14:paraId="2971210F" w14:textId="77777777" w:rsidR="00340574" w:rsidRPr="009808CC" w:rsidRDefault="00340574" w:rsidP="00340574">
            <w:pPr>
              <w:pStyle w:val="TAL"/>
              <w:rPr>
                <w:ins w:id="592" w:author="Cardalda-Garcia Adrian 1SI1" w:date="2022-04-14T16:36:00Z"/>
                <w:u w:val="single"/>
                <w:lang w:eastAsia="ja-JP"/>
              </w:rPr>
            </w:pPr>
          </w:p>
          <w:p w14:paraId="740E0FFE" w14:textId="77777777" w:rsidR="00340574" w:rsidRPr="009808CC" w:rsidRDefault="00340574" w:rsidP="00340574">
            <w:pPr>
              <w:pStyle w:val="TAL"/>
              <w:rPr>
                <w:ins w:id="593" w:author="Cardalda-Garcia Adrian 1SI1" w:date="2022-04-14T16:36:00Z"/>
                <w:u w:val="single"/>
                <w:lang w:eastAsia="ja-JP"/>
              </w:rPr>
            </w:pPr>
            <w:ins w:id="594" w:author="Cardalda-Garcia Adrian 1SI1" w:date="2022-04-14T16:36:00Z">
              <w:r w:rsidRPr="009808CC">
                <w:rPr>
                  <w:u w:val="single"/>
                  <w:lang w:eastAsia="ja-JP"/>
                </w:rPr>
                <w:t>Test 2:</w:t>
              </w:r>
            </w:ins>
          </w:p>
          <w:p w14:paraId="5A88716B" w14:textId="425B74B0" w:rsidR="00340574" w:rsidRPr="009808CC" w:rsidRDefault="00340574" w:rsidP="00340574">
            <w:pPr>
              <w:pStyle w:val="TAL"/>
              <w:rPr>
                <w:ins w:id="595" w:author="Cardalda-Garcia Adrian 1SI1" w:date="2022-04-14T16:36:00Z"/>
                <w:u w:val="single"/>
                <w:lang w:eastAsia="ja-JP"/>
              </w:rPr>
            </w:pPr>
            <w:ins w:id="596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n257 CSI-RS#0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-102.4dBm/120kHz</w:t>
              </w:r>
            </w:ins>
          </w:p>
          <w:p w14:paraId="3F73F04F" w14:textId="7421BAAC" w:rsidR="00340574" w:rsidRPr="009808CC" w:rsidRDefault="00340574" w:rsidP="00340574">
            <w:pPr>
              <w:pStyle w:val="TAL"/>
              <w:rPr>
                <w:ins w:id="597" w:author="Cardalda-Garcia Adrian 1SI1" w:date="2022-04-14T16:36:00Z"/>
                <w:u w:val="single"/>
                <w:lang w:eastAsia="ja-JP"/>
              </w:rPr>
            </w:pPr>
            <w:ins w:id="598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n257 CSI-RS#1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-99.8dBm/120kHz</w:t>
              </w:r>
            </w:ins>
          </w:p>
          <w:p w14:paraId="5DD6E9C1" w14:textId="10D65312" w:rsidR="00340574" w:rsidRPr="009808CC" w:rsidRDefault="00340574" w:rsidP="00340574">
            <w:pPr>
              <w:pStyle w:val="TAL"/>
              <w:rPr>
                <w:ins w:id="599" w:author="Cardalda-Garcia Adrian 1SI1" w:date="2022-04-14T16:36:00Z"/>
                <w:u w:val="single"/>
                <w:lang w:eastAsia="ja-JP"/>
              </w:rPr>
            </w:pPr>
            <w:ins w:id="600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n260 CSI-RS#0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-102.4dBm/120kHz</w:t>
              </w:r>
            </w:ins>
          </w:p>
          <w:p w14:paraId="18D26FE6" w14:textId="1C79A00C" w:rsidR="00340574" w:rsidRPr="009808CC" w:rsidRDefault="00340574" w:rsidP="00340574">
            <w:pPr>
              <w:pStyle w:val="TAL"/>
              <w:rPr>
                <w:ins w:id="601" w:author="Cardalda-Garcia Adrian 1SI1" w:date="2022-04-14T16:36:00Z"/>
                <w:u w:val="single"/>
                <w:lang w:eastAsia="ja-JP"/>
              </w:rPr>
            </w:pPr>
            <w:ins w:id="602" w:author="Cardalda-Garcia Adrian 1SI1" w:date="2022-04-14T16:36:00Z">
              <w:r w:rsidRPr="009808CC">
                <w:rPr>
                  <w:u w:val="single"/>
                  <w:lang w:eastAsia="ja-JP"/>
                </w:rPr>
                <w:t xml:space="preserve">n260 CSI-RS#1 </w:t>
              </w:r>
              <w:proofErr w:type="spellStart"/>
              <w:r w:rsidRPr="009808CC">
                <w:rPr>
                  <w:u w:val="single"/>
                  <w:lang w:eastAsia="ja-JP"/>
                </w:rPr>
                <w:t>Ês</w:t>
              </w:r>
              <w:proofErr w:type="spellEnd"/>
              <w:r w:rsidRPr="009808CC">
                <w:rPr>
                  <w:u w:val="single"/>
                  <w:lang w:eastAsia="ja-JP"/>
                </w:rPr>
                <w:t>: -99.8dBm/120kHz</w:t>
              </w:r>
            </w:ins>
          </w:p>
          <w:p w14:paraId="5C1B9BC7" w14:textId="77777777" w:rsidR="00340574" w:rsidRPr="009808CC" w:rsidRDefault="00340574" w:rsidP="00340574">
            <w:pPr>
              <w:pStyle w:val="TAL"/>
              <w:rPr>
                <w:ins w:id="603" w:author="Cardalda-Garcia Adrian 1SI1" w:date="2022-04-14T16:36:00Z"/>
                <w:u w:val="single"/>
                <w:lang w:eastAsia="ja-JP"/>
              </w:rPr>
            </w:pPr>
          </w:p>
          <w:p w14:paraId="2A33F73D" w14:textId="2DD3B4E1" w:rsidR="00340574" w:rsidRPr="009808CC" w:rsidRDefault="00340574" w:rsidP="00340574">
            <w:pPr>
              <w:pStyle w:val="TAL"/>
              <w:rPr>
                <w:ins w:id="604" w:author="Cardalda-Garcia Adrian 1SI1" w:date="2022-04-14T16:36:00Z"/>
                <w:u w:val="single"/>
                <w:lang w:eastAsia="ja-JP"/>
              </w:rPr>
            </w:pPr>
            <w:ins w:id="605" w:author="Cardalda-Garcia Adrian 1SI1" w:date="2022-04-14T16:36:00Z">
              <w:r w:rsidRPr="009808CC">
                <w:rPr>
                  <w:u w:val="single"/>
                  <w:lang w:eastAsia="ja-JP"/>
                </w:rPr>
                <w:t>CSI-RS#0 and CSI-RS#1</w:t>
              </w:r>
            </w:ins>
          </w:p>
          <w:p w14:paraId="26A09FC0" w14:textId="77777777" w:rsidR="00340574" w:rsidRPr="009808CC" w:rsidRDefault="00340574" w:rsidP="00340574">
            <w:pPr>
              <w:pStyle w:val="TAL"/>
              <w:rPr>
                <w:ins w:id="606" w:author="Cardalda-Garcia Adrian 1SI1" w:date="2022-04-14T16:36:00Z"/>
                <w:u w:val="single"/>
                <w:lang w:eastAsia="ja-JP"/>
              </w:rPr>
            </w:pPr>
            <w:ins w:id="607" w:author="Cardalda-Garcia Adrian 1SI1" w:date="2022-04-14T16:36:00Z">
              <w:r w:rsidRPr="009808CC">
                <w:rPr>
                  <w:u w:val="single"/>
                  <w:lang w:eastAsia="ja-JP"/>
                </w:rPr>
                <w:t>n257: RSRP_27 to RSRP_83</w:t>
              </w:r>
            </w:ins>
          </w:p>
          <w:p w14:paraId="7B1D5240" w14:textId="77777777" w:rsidR="00340574" w:rsidRPr="009808CC" w:rsidRDefault="00340574" w:rsidP="00340574">
            <w:pPr>
              <w:pStyle w:val="TAL"/>
              <w:rPr>
                <w:ins w:id="608" w:author="Cardalda-Garcia Adrian 1SI1" w:date="2022-04-14T16:36:00Z"/>
                <w:u w:val="single"/>
                <w:lang w:eastAsia="ja-JP"/>
              </w:rPr>
            </w:pPr>
            <w:ins w:id="609" w:author="Cardalda-Garcia Adrian 1SI1" w:date="2022-04-14T16:36:00Z">
              <w:r w:rsidRPr="009808CC">
                <w:rPr>
                  <w:u w:val="single"/>
                  <w:lang w:eastAsia="ja-JP"/>
                </w:rPr>
                <w:t>n260: RSRP_30 to RSRP_86</w:t>
              </w:r>
            </w:ins>
          </w:p>
          <w:p w14:paraId="2EE968B9" w14:textId="0ABDE462" w:rsidR="00340574" w:rsidRPr="009808CC" w:rsidRDefault="00340574" w:rsidP="00340574">
            <w:pPr>
              <w:pStyle w:val="TAL"/>
              <w:rPr>
                <w:ins w:id="610" w:author="Cardalda-Garcia Adrian 1SI1" w:date="2022-04-14T16:36:00Z"/>
                <w:u w:val="single"/>
                <w:lang w:eastAsia="ja-JP"/>
              </w:rPr>
            </w:pPr>
            <w:ins w:id="611" w:author="Cardalda-Garcia Adrian 1SI1" w:date="2022-04-14T16:36:00Z">
              <w:r w:rsidRPr="009808CC">
                <w:rPr>
                  <w:u w:val="single"/>
                  <w:lang w:eastAsia="ja-JP"/>
                </w:rPr>
                <w:t>CSI-RS#1-CSI-RS#0: -4 to +4</w:t>
              </w:r>
            </w:ins>
          </w:p>
          <w:p w14:paraId="216ACC17" w14:textId="77777777" w:rsidR="00340574" w:rsidRPr="009808CC" w:rsidRDefault="00340574" w:rsidP="00340574">
            <w:pPr>
              <w:pStyle w:val="TAL"/>
              <w:rPr>
                <w:ins w:id="612" w:author="Cardalda-Garcia Adrian 1SI1" w:date="2022-04-14T15:55:00Z"/>
                <w:u w:val="single"/>
                <w:lang w:eastAsia="ja-JP"/>
              </w:rPr>
            </w:pPr>
          </w:p>
        </w:tc>
      </w:tr>
    </w:tbl>
    <w:p w14:paraId="7455F958" w14:textId="77777777" w:rsidR="00715C4E" w:rsidRDefault="00715C4E" w:rsidP="00715C4E">
      <w:pPr>
        <w:pStyle w:val="Separation"/>
      </w:pPr>
      <w:r w:rsidRPr="009808CC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74B4A" w14:textId="77777777" w:rsidR="00340574" w:rsidRDefault="00340574">
      <w:r>
        <w:separator/>
      </w:r>
    </w:p>
  </w:endnote>
  <w:endnote w:type="continuationSeparator" w:id="0">
    <w:p w14:paraId="5BCB6A17" w14:textId="77777777" w:rsidR="00340574" w:rsidRDefault="0034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E5080" w14:textId="77777777" w:rsidR="00340574" w:rsidRDefault="00340574">
      <w:r>
        <w:separator/>
      </w:r>
    </w:p>
  </w:footnote>
  <w:footnote w:type="continuationSeparator" w:id="0">
    <w:p w14:paraId="228FEA5B" w14:textId="77777777" w:rsidR="00340574" w:rsidRDefault="00340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40574" w:rsidRDefault="003405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40574" w:rsidRDefault="003405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0574" w:rsidRDefault="003405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40574" w:rsidRDefault="0034057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23D1D"/>
    <w:rsid w:val="000303F0"/>
    <w:rsid w:val="00052D2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F89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056D7"/>
    <w:rsid w:val="00340574"/>
    <w:rsid w:val="003609EF"/>
    <w:rsid w:val="0036231A"/>
    <w:rsid w:val="00374DD4"/>
    <w:rsid w:val="00385408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A2A23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44E6"/>
    <w:rsid w:val="007B512A"/>
    <w:rsid w:val="007C2097"/>
    <w:rsid w:val="007D6A07"/>
    <w:rsid w:val="007F7259"/>
    <w:rsid w:val="008040A8"/>
    <w:rsid w:val="008279FA"/>
    <w:rsid w:val="00844EA7"/>
    <w:rsid w:val="008626E7"/>
    <w:rsid w:val="00870EE7"/>
    <w:rsid w:val="008863B9"/>
    <w:rsid w:val="008A45A6"/>
    <w:rsid w:val="008B4B56"/>
    <w:rsid w:val="008C0451"/>
    <w:rsid w:val="008F247C"/>
    <w:rsid w:val="008F3789"/>
    <w:rsid w:val="008F686C"/>
    <w:rsid w:val="00902FD8"/>
    <w:rsid w:val="009148DE"/>
    <w:rsid w:val="00927388"/>
    <w:rsid w:val="00941E30"/>
    <w:rsid w:val="009777D9"/>
    <w:rsid w:val="009808CC"/>
    <w:rsid w:val="00991B88"/>
    <w:rsid w:val="009A5753"/>
    <w:rsid w:val="009A579D"/>
    <w:rsid w:val="009D21F7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102DC"/>
    <w:rsid w:val="00B258BB"/>
    <w:rsid w:val="00B43143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46AAD"/>
    <w:rsid w:val="00D50255"/>
    <w:rsid w:val="00D66520"/>
    <w:rsid w:val="00D80EB2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1BB2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44E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CChar">
    <w:name w:val="TAC Char"/>
    <w:link w:val="TAC"/>
    <w:qFormat/>
    <w:rsid w:val="00023D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3D1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3D1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23D1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23D1D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rsid w:val="00023D1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23D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8E262-C4DF-40A4-AB04-DA9C214E8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1944</Words>
  <Characters>10594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13</cp:revision>
  <cp:lastPrinted>1899-12-31T23:00:00Z</cp:lastPrinted>
  <dcterms:created xsi:type="dcterms:W3CDTF">2022-04-14T13:36:00Z</dcterms:created>
  <dcterms:modified xsi:type="dcterms:W3CDTF">2022-05-20T08:04:00Z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