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81E7B67" w:rsidR="001E41F3" w:rsidRDefault="001E41F3">
      <w:pPr>
        <w:pStyle w:val="CRCoverPage"/>
        <w:tabs>
          <w:tab w:val="right" w:pos="9639"/>
        </w:tabs>
        <w:spacing w:after="0"/>
        <w:rPr>
          <w:b/>
          <w:i/>
          <w:noProof/>
          <w:sz w:val="28"/>
        </w:rPr>
      </w:pPr>
      <w:r>
        <w:rPr>
          <w:b/>
          <w:noProof/>
          <w:sz w:val="24"/>
        </w:rPr>
        <w:t>3GPP TSG-</w:t>
      </w:r>
      <w:r w:rsidR="00795D50">
        <w:fldChar w:fldCharType="begin"/>
      </w:r>
      <w:r w:rsidR="00795D50">
        <w:instrText xml:space="preserve"> DOCPROPERTY  TSG/WGRef  \* MERGEFORMAT </w:instrText>
      </w:r>
      <w:r w:rsidR="00795D50">
        <w:fldChar w:fldCharType="separate"/>
      </w:r>
      <w:r w:rsidR="003609EF">
        <w:rPr>
          <w:b/>
          <w:noProof/>
          <w:sz w:val="24"/>
        </w:rPr>
        <w:t>RAN5</w:t>
      </w:r>
      <w:r w:rsidR="00795D50">
        <w:rPr>
          <w:b/>
          <w:noProof/>
          <w:sz w:val="24"/>
        </w:rPr>
        <w:fldChar w:fldCharType="end"/>
      </w:r>
      <w:r w:rsidR="00C66BA2">
        <w:rPr>
          <w:b/>
          <w:noProof/>
          <w:sz w:val="24"/>
        </w:rPr>
        <w:t xml:space="preserve"> </w:t>
      </w:r>
      <w:r>
        <w:rPr>
          <w:b/>
          <w:noProof/>
          <w:sz w:val="24"/>
        </w:rPr>
        <w:t>Meeting #</w:t>
      </w:r>
      <w:r w:rsidR="00795D50">
        <w:fldChar w:fldCharType="begin"/>
      </w:r>
      <w:r w:rsidR="00795D50">
        <w:instrText xml:space="preserve"> DOCPROPERTY  MtgSeq  \* MERGEFORMAT </w:instrText>
      </w:r>
      <w:r w:rsidR="00795D50">
        <w:fldChar w:fldCharType="separate"/>
      </w:r>
      <w:r w:rsidR="00EB09B7" w:rsidRPr="00EB09B7">
        <w:rPr>
          <w:b/>
          <w:noProof/>
          <w:sz w:val="24"/>
        </w:rPr>
        <w:t>95</w:t>
      </w:r>
      <w:r w:rsidR="00795D50">
        <w:rPr>
          <w:b/>
          <w:noProof/>
          <w:sz w:val="24"/>
        </w:rPr>
        <w:fldChar w:fldCharType="end"/>
      </w:r>
      <w:r w:rsidR="00795D50">
        <w:fldChar w:fldCharType="begin"/>
      </w:r>
      <w:r w:rsidR="00795D50">
        <w:instrText xml:space="preserve"> DOCPROPERTY  MtgTitle  \* MERGEFORMAT </w:instrText>
      </w:r>
      <w:r w:rsidR="00795D50">
        <w:fldChar w:fldCharType="separate"/>
      </w:r>
      <w:r w:rsidR="00EB09B7">
        <w:rPr>
          <w:b/>
          <w:noProof/>
          <w:sz w:val="24"/>
        </w:rPr>
        <w:t>-e</w:t>
      </w:r>
      <w:r w:rsidR="00795D50">
        <w:rPr>
          <w:b/>
          <w:noProof/>
          <w:sz w:val="24"/>
        </w:rPr>
        <w:fldChar w:fldCharType="end"/>
      </w:r>
      <w:r>
        <w:rPr>
          <w:b/>
          <w:i/>
          <w:noProof/>
          <w:sz w:val="28"/>
        </w:rPr>
        <w:tab/>
      </w:r>
      <w:r w:rsidR="00D409EB" w:rsidRPr="00D409EB">
        <w:rPr>
          <w:b/>
          <w:i/>
          <w:noProof/>
          <w:sz w:val="28"/>
        </w:rPr>
        <w:t>R5-223829</w:t>
      </w:r>
    </w:p>
    <w:p w14:paraId="7CB45193" w14:textId="77777777" w:rsidR="001E41F3" w:rsidRDefault="00795D5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May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95D5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95D5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0745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8F6910" w:rsidR="001E41F3" w:rsidRPr="00410371" w:rsidRDefault="00D409E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95D5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95D50">
            <w:pPr>
              <w:pStyle w:val="CRCoverPage"/>
              <w:spacing w:after="0"/>
              <w:ind w:left="100"/>
              <w:rPr>
                <w:noProof/>
              </w:rPr>
            </w:pPr>
            <w:r>
              <w:fldChar w:fldCharType="begin"/>
            </w:r>
            <w:r>
              <w:instrText xml:space="preserve"> DOCPROPERTY  CrTitle  \* MERGEFORMAT </w:instrText>
            </w:r>
            <w:r>
              <w:fldChar w:fldCharType="separate"/>
            </w:r>
            <w:r w:rsidR="002640DD">
              <w:t>Initial introduction of RSRP-B based Rx Peak Beam Search</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95D50">
            <w:pPr>
              <w:pStyle w:val="CRCoverPage"/>
              <w:spacing w:after="0"/>
              <w:ind w:left="100"/>
              <w:rPr>
                <w:noProof/>
              </w:rPr>
            </w:pPr>
            <w:r>
              <w:fldChar w:fldCharType="begin"/>
            </w:r>
            <w:r>
              <w:instrText xml:space="preserve"> DOCPROPERTY  SourceIfWg  \* MERGEFORMAT </w:instrText>
            </w:r>
            <w:r>
              <w:fldChar w:fldCharType="separate"/>
            </w:r>
            <w:r w:rsidR="00E13F3D">
              <w:rPr>
                <w:noProof/>
              </w:rPr>
              <w:t>Apple Portugal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233786" w:rsidR="001E41F3" w:rsidRDefault="00462BF1" w:rsidP="00547111">
            <w:pPr>
              <w:pStyle w:val="CRCoverPage"/>
              <w:spacing w:after="0"/>
              <w:ind w:left="100"/>
              <w:rPr>
                <w:noProof/>
              </w:rPr>
            </w:pPr>
            <w:r>
              <w:t>R5</w:t>
            </w:r>
            <w:r w:rsidR="00795D50">
              <w:fldChar w:fldCharType="begin"/>
            </w:r>
            <w:r w:rsidR="00795D50">
              <w:instrText xml:space="preserve"> DOCPROPERTY  SourceIfTsg  \* MERGEFORMAT </w:instrText>
            </w:r>
            <w:r w:rsidR="00795D50">
              <w:fldChar w:fldCharType="separate"/>
            </w:r>
            <w:r w:rsidR="00795D5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DB33FC">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17E0919C" w:rsidR="001E41F3" w:rsidRPr="00D409EB" w:rsidRDefault="00DB33FC">
            <w:pPr>
              <w:pStyle w:val="CRCoverPage"/>
              <w:spacing w:after="0"/>
              <w:ind w:left="100"/>
              <w:rPr>
                <w:noProof/>
              </w:rPr>
            </w:pPr>
            <w:r w:rsidRPr="00D409EB">
              <w:t>TEI15_Test, 5GS_NR_LTE-UEConTest</w:t>
            </w:r>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95D50">
            <w:pPr>
              <w:pStyle w:val="CRCoverPage"/>
              <w:spacing w:after="0"/>
              <w:ind w:left="100"/>
              <w:rPr>
                <w:noProof/>
              </w:rPr>
            </w:pPr>
            <w:r>
              <w:fldChar w:fldCharType="begin"/>
            </w:r>
            <w:r>
              <w:instrText xml:space="preserve"> DOCPROPERTY  ResDate  \* MERGEFORMAT </w:instrText>
            </w:r>
            <w:r>
              <w:fldChar w:fldCharType="separate"/>
            </w:r>
            <w:r w:rsidR="00D24991">
              <w:rPr>
                <w:noProof/>
              </w:rPr>
              <w:t>2022-04-25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95D5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95D50">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8614E4" w:rsidR="001E41F3" w:rsidRDefault="00462BF1">
            <w:pPr>
              <w:pStyle w:val="CRCoverPage"/>
              <w:spacing w:after="0"/>
              <w:ind w:left="100"/>
              <w:rPr>
                <w:noProof/>
              </w:rPr>
            </w:pPr>
            <w:r>
              <w:rPr>
                <w:noProof/>
              </w:rPr>
              <w:t>RAN4 has introduced new test procedures that can be evaluated for use in RAN5 FR2 OTA test procedures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462BF1" w14:paraId="21016551" w14:textId="77777777" w:rsidTr="00547111">
        <w:tc>
          <w:tcPr>
            <w:tcW w:w="2694" w:type="dxa"/>
            <w:gridSpan w:val="2"/>
            <w:tcBorders>
              <w:left w:val="single" w:sz="4" w:space="0" w:color="auto"/>
            </w:tcBorders>
          </w:tcPr>
          <w:p w14:paraId="49433147" w14:textId="77777777" w:rsidR="00462BF1" w:rsidRDefault="00462BF1" w:rsidP="00462BF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BED1105" w:rsidR="00462BF1" w:rsidRDefault="00462BF1" w:rsidP="00462BF1">
            <w:pPr>
              <w:pStyle w:val="CRCoverPage"/>
              <w:spacing w:after="0"/>
              <w:ind w:left="100"/>
              <w:rPr>
                <w:noProof/>
              </w:rPr>
            </w:pPr>
            <w:r>
              <w:rPr>
                <w:noProof/>
              </w:rPr>
              <w:t>Introduce the RSRP-B based Rx Beam Peak search recommended by TR 38.884</w:t>
            </w:r>
          </w:p>
        </w:tc>
      </w:tr>
      <w:tr w:rsidR="00462BF1" w14:paraId="1F886379" w14:textId="77777777" w:rsidTr="00547111">
        <w:tc>
          <w:tcPr>
            <w:tcW w:w="2694" w:type="dxa"/>
            <w:gridSpan w:val="2"/>
            <w:tcBorders>
              <w:left w:val="single" w:sz="4" w:space="0" w:color="auto"/>
            </w:tcBorders>
          </w:tcPr>
          <w:p w14:paraId="4D989623" w14:textId="77777777" w:rsidR="00462BF1" w:rsidRDefault="00462BF1" w:rsidP="00462BF1">
            <w:pPr>
              <w:pStyle w:val="CRCoverPage"/>
              <w:spacing w:after="0"/>
              <w:rPr>
                <w:b/>
                <w:i/>
                <w:noProof/>
                <w:sz w:val="8"/>
                <w:szCs w:val="8"/>
              </w:rPr>
            </w:pPr>
          </w:p>
        </w:tc>
        <w:tc>
          <w:tcPr>
            <w:tcW w:w="6946" w:type="dxa"/>
            <w:gridSpan w:val="9"/>
            <w:tcBorders>
              <w:right w:val="single" w:sz="4" w:space="0" w:color="auto"/>
            </w:tcBorders>
          </w:tcPr>
          <w:p w14:paraId="71C4A204" w14:textId="77777777" w:rsidR="00462BF1" w:rsidRDefault="00462BF1" w:rsidP="00462BF1">
            <w:pPr>
              <w:pStyle w:val="CRCoverPage"/>
              <w:spacing w:after="0"/>
              <w:rPr>
                <w:noProof/>
                <w:sz w:val="8"/>
                <w:szCs w:val="8"/>
              </w:rPr>
            </w:pPr>
          </w:p>
        </w:tc>
      </w:tr>
      <w:tr w:rsidR="00462BF1" w14:paraId="678D7BF9" w14:textId="77777777" w:rsidTr="00547111">
        <w:tc>
          <w:tcPr>
            <w:tcW w:w="2694" w:type="dxa"/>
            <w:gridSpan w:val="2"/>
            <w:tcBorders>
              <w:left w:val="single" w:sz="4" w:space="0" w:color="auto"/>
              <w:bottom w:val="single" w:sz="4" w:space="0" w:color="auto"/>
            </w:tcBorders>
          </w:tcPr>
          <w:p w14:paraId="4E5CE1B6" w14:textId="77777777" w:rsidR="00462BF1" w:rsidRDefault="00462BF1" w:rsidP="00462BF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79793E" w:rsidR="00462BF1" w:rsidRDefault="00462BF1" w:rsidP="00462BF1">
            <w:pPr>
              <w:pStyle w:val="CRCoverPage"/>
              <w:spacing w:after="0"/>
              <w:ind w:left="100"/>
              <w:rPr>
                <w:noProof/>
              </w:rPr>
            </w:pPr>
            <w:r>
              <w:rPr>
                <w:noProof/>
              </w:rPr>
              <w:t>RAN4 study recommendations in TR 38.884 will be missing in test specifications</w:t>
            </w:r>
          </w:p>
        </w:tc>
      </w:tr>
      <w:tr w:rsidR="00462BF1" w14:paraId="034AF533" w14:textId="77777777" w:rsidTr="00547111">
        <w:tc>
          <w:tcPr>
            <w:tcW w:w="2694" w:type="dxa"/>
            <w:gridSpan w:val="2"/>
          </w:tcPr>
          <w:p w14:paraId="39D9EB5B" w14:textId="77777777" w:rsidR="00462BF1" w:rsidRDefault="00462BF1" w:rsidP="00462BF1">
            <w:pPr>
              <w:pStyle w:val="CRCoverPage"/>
              <w:spacing w:after="0"/>
              <w:rPr>
                <w:b/>
                <w:i/>
                <w:noProof/>
                <w:sz w:val="8"/>
                <w:szCs w:val="8"/>
              </w:rPr>
            </w:pPr>
          </w:p>
        </w:tc>
        <w:tc>
          <w:tcPr>
            <w:tcW w:w="6946" w:type="dxa"/>
            <w:gridSpan w:val="9"/>
          </w:tcPr>
          <w:p w14:paraId="7826CB1C" w14:textId="77777777" w:rsidR="00462BF1" w:rsidRDefault="00462BF1" w:rsidP="00462BF1">
            <w:pPr>
              <w:pStyle w:val="CRCoverPage"/>
              <w:spacing w:after="0"/>
              <w:rPr>
                <w:noProof/>
                <w:sz w:val="8"/>
                <w:szCs w:val="8"/>
              </w:rPr>
            </w:pPr>
          </w:p>
        </w:tc>
      </w:tr>
      <w:tr w:rsidR="00462BF1" w14:paraId="6A17D7AC" w14:textId="77777777" w:rsidTr="00547111">
        <w:tc>
          <w:tcPr>
            <w:tcW w:w="2694" w:type="dxa"/>
            <w:gridSpan w:val="2"/>
            <w:tcBorders>
              <w:top w:val="single" w:sz="4" w:space="0" w:color="auto"/>
              <w:left w:val="single" w:sz="4" w:space="0" w:color="auto"/>
            </w:tcBorders>
          </w:tcPr>
          <w:p w14:paraId="6DAD5B19" w14:textId="77777777" w:rsidR="00462BF1" w:rsidRDefault="00462BF1" w:rsidP="00462BF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156A5F" w:rsidR="00462BF1" w:rsidRDefault="00462BF1" w:rsidP="00462BF1">
            <w:pPr>
              <w:pStyle w:val="CRCoverPage"/>
              <w:spacing w:after="0"/>
              <w:ind w:left="100"/>
              <w:rPr>
                <w:noProof/>
              </w:rPr>
            </w:pPr>
            <w:r>
              <w:rPr>
                <w:noProof/>
              </w:rPr>
              <w:t>Annex K</w:t>
            </w:r>
          </w:p>
        </w:tc>
      </w:tr>
      <w:tr w:rsidR="00462BF1" w14:paraId="56E1E6C3" w14:textId="77777777" w:rsidTr="00547111">
        <w:tc>
          <w:tcPr>
            <w:tcW w:w="2694" w:type="dxa"/>
            <w:gridSpan w:val="2"/>
            <w:tcBorders>
              <w:left w:val="single" w:sz="4" w:space="0" w:color="auto"/>
            </w:tcBorders>
          </w:tcPr>
          <w:p w14:paraId="2FB9DE77" w14:textId="77777777" w:rsidR="00462BF1" w:rsidRDefault="00462BF1" w:rsidP="00462BF1">
            <w:pPr>
              <w:pStyle w:val="CRCoverPage"/>
              <w:spacing w:after="0"/>
              <w:rPr>
                <w:b/>
                <w:i/>
                <w:noProof/>
                <w:sz w:val="8"/>
                <w:szCs w:val="8"/>
              </w:rPr>
            </w:pPr>
          </w:p>
        </w:tc>
        <w:tc>
          <w:tcPr>
            <w:tcW w:w="6946" w:type="dxa"/>
            <w:gridSpan w:val="9"/>
            <w:tcBorders>
              <w:right w:val="single" w:sz="4" w:space="0" w:color="auto"/>
            </w:tcBorders>
          </w:tcPr>
          <w:p w14:paraId="0898542D" w14:textId="77777777" w:rsidR="00462BF1" w:rsidRDefault="00462BF1" w:rsidP="00462BF1">
            <w:pPr>
              <w:pStyle w:val="CRCoverPage"/>
              <w:spacing w:after="0"/>
              <w:rPr>
                <w:noProof/>
                <w:sz w:val="8"/>
                <w:szCs w:val="8"/>
              </w:rPr>
            </w:pPr>
          </w:p>
        </w:tc>
      </w:tr>
      <w:tr w:rsidR="00462BF1" w14:paraId="76F95A8B" w14:textId="77777777" w:rsidTr="00547111">
        <w:tc>
          <w:tcPr>
            <w:tcW w:w="2694" w:type="dxa"/>
            <w:gridSpan w:val="2"/>
            <w:tcBorders>
              <w:left w:val="single" w:sz="4" w:space="0" w:color="auto"/>
            </w:tcBorders>
          </w:tcPr>
          <w:p w14:paraId="335EAB52" w14:textId="77777777" w:rsidR="00462BF1" w:rsidRDefault="00462BF1" w:rsidP="00462BF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62BF1" w:rsidRDefault="00462BF1" w:rsidP="00462BF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62BF1" w:rsidRDefault="00462BF1" w:rsidP="00462BF1">
            <w:pPr>
              <w:pStyle w:val="CRCoverPage"/>
              <w:spacing w:after="0"/>
              <w:jc w:val="center"/>
              <w:rPr>
                <w:b/>
                <w:caps/>
                <w:noProof/>
              </w:rPr>
            </w:pPr>
            <w:r>
              <w:rPr>
                <w:b/>
                <w:caps/>
                <w:noProof/>
              </w:rPr>
              <w:t>N</w:t>
            </w:r>
          </w:p>
        </w:tc>
        <w:tc>
          <w:tcPr>
            <w:tcW w:w="2977" w:type="dxa"/>
            <w:gridSpan w:val="4"/>
          </w:tcPr>
          <w:p w14:paraId="304CCBCB" w14:textId="77777777" w:rsidR="00462BF1" w:rsidRDefault="00462BF1" w:rsidP="00462BF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62BF1" w:rsidRDefault="00462BF1" w:rsidP="00462BF1">
            <w:pPr>
              <w:pStyle w:val="CRCoverPage"/>
              <w:spacing w:after="0"/>
              <w:ind w:left="99"/>
              <w:rPr>
                <w:noProof/>
              </w:rPr>
            </w:pPr>
          </w:p>
        </w:tc>
      </w:tr>
      <w:tr w:rsidR="00462BF1" w14:paraId="34ACE2EB" w14:textId="77777777" w:rsidTr="00547111">
        <w:tc>
          <w:tcPr>
            <w:tcW w:w="2694" w:type="dxa"/>
            <w:gridSpan w:val="2"/>
            <w:tcBorders>
              <w:left w:val="single" w:sz="4" w:space="0" w:color="auto"/>
            </w:tcBorders>
          </w:tcPr>
          <w:p w14:paraId="571382F3" w14:textId="77777777" w:rsidR="00462BF1" w:rsidRDefault="00462BF1" w:rsidP="00462BF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62BF1" w:rsidRDefault="00462BF1" w:rsidP="00462B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A51FE" w:rsidR="00462BF1" w:rsidRDefault="00462BF1" w:rsidP="00462BF1">
            <w:pPr>
              <w:pStyle w:val="CRCoverPage"/>
              <w:spacing w:after="0"/>
              <w:jc w:val="center"/>
              <w:rPr>
                <w:b/>
                <w:caps/>
                <w:noProof/>
              </w:rPr>
            </w:pPr>
            <w:r>
              <w:rPr>
                <w:b/>
                <w:caps/>
                <w:noProof/>
              </w:rPr>
              <w:t>X</w:t>
            </w:r>
          </w:p>
        </w:tc>
        <w:tc>
          <w:tcPr>
            <w:tcW w:w="2977" w:type="dxa"/>
            <w:gridSpan w:val="4"/>
          </w:tcPr>
          <w:p w14:paraId="7DB274D8" w14:textId="77777777" w:rsidR="00462BF1" w:rsidRDefault="00462BF1" w:rsidP="00462BF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62BF1" w:rsidRDefault="00462BF1" w:rsidP="00462BF1">
            <w:pPr>
              <w:pStyle w:val="CRCoverPage"/>
              <w:spacing w:after="0"/>
              <w:ind w:left="99"/>
              <w:rPr>
                <w:noProof/>
              </w:rPr>
            </w:pPr>
            <w:r>
              <w:rPr>
                <w:noProof/>
              </w:rPr>
              <w:t xml:space="preserve">TS/TR ... CR ... </w:t>
            </w:r>
          </w:p>
        </w:tc>
      </w:tr>
      <w:tr w:rsidR="00462BF1" w14:paraId="446DDBAC" w14:textId="77777777" w:rsidTr="00547111">
        <w:tc>
          <w:tcPr>
            <w:tcW w:w="2694" w:type="dxa"/>
            <w:gridSpan w:val="2"/>
            <w:tcBorders>
              <w:left w:val="single" w:sz="4" w:space="0" w:color="auto"/>
            </w:tcBorders>
          </w:tcPr>
          <w:p w14:paraId="678A1AA6" w14:textId="77777777" w:rsidR="00462BF1" w:rsidRDefault="00462BF1" w:rsidP="00462BF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62BF1" w:rsidRDefault="00462BF1" w:rsidP="00462B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98614E" w:rsidR="00462BF1" w:rsidRDefault="00462BF1" w:rsidP="00462BF1">
            <w:pPr>
              <w:pStyle w:val="CRCoverPage"/>
              <w:spacing w:after="0"/>
              <w:jc w:val="center"/>
              <w:rPr>
                <w:b/>
                <w:caps/>
                <w:noProof/>
              </w:rPr>
            </w:pPr>
            <w:r>
              <w:rPr>
                <w:b/>
                <w:caps/>
                <w:noProof/>
              </w:rPr>
              <w:t>X</w:t>
            </w:r>
          </w:p>
        </w:tc>
        <w:tc>
          <w:tcPr>
            <w:tcW w:w="2977" w:type="dxa"/>
            <w:gridSpan w:val="4"/>
          </w:tcPr>
          <w:p w14:paraId="1A4306D9" w14:textId="77777777" w:rsidR="00462BF1" w:rsidRDefault="00462BF1" w:rsidP="00462BF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62BF1" w:rsidRDefault="00462BF1" w:rsidP="00462BF1">
            <w:pPr>
              <w:pStyle w:val="CRCoverPage"/>
              <w:spacing w:after="0"/>
              <w:ind w:left="99"/>
              <w:rPr>
                <w:noProof/>
              </w:rPr>
            </w:pPr>
            <w:r>
              <w:rPr>
                <w:noProof/>
              </w:rPr>
              <w:t xml:space="preserve">TS/TR ... CR ... </w:t>
            </w:r>
          </w:p>
        </w:tc>
      </w:tr>
      <w:tr w:rsidR="00462BF1" w14:paraId="55C714D2" w14:textId="77777777" w:rsidTr="00547111">
        <w:tc>
          <w:tcPr>
            <w:tcW w:w="2694" w:type="dxa"/>
            <w:gridSpan w:val="2"/>
            <w:tcBorders>
              <w:left w:val="single" w:sz="4" w:space="0" w:color="auto"/>
            </w:tcBorders>
          </w:tcPr>
          <w:p w14:paraId="45913E62" w14:textId="77777777" w:rsidR="00462BF1" w:rsidRDefault="00462BF1" w:rsidP="00462BF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62BF1" w:rsidRDefault="00462BF1" w:rsidP="00462B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D9B39F" w:rsidR="00462BF1" w:rsidRDefault="00462BF1" w:rsidP="00462BF1">
            <w:pPr>
              <w:pStyle w:val="CRCoverPage"/>
              <w:spacing w:after="0"/>
              <w:jc w:val="center"/>
              <w:rPr>
                <w:b/>
                <w:caps/>
                <w:noProof/>
              </w:rPr>
            </w:pPr>
            <w:r>
              <w:rPr>
                <w:b/>
                <w:caps/>
                <w:noProof/>
              </w:rPr>
              <w:t>X</w:t>
            </w:r>
          </w:p>
        </w:tc>
        <w:tc>
          <w:tcPr>
            <w:tcW w:w="2977" w:type="dxa"/>
            <w:gridSpan w:val="4"/>
          </w:tcPr>
          <w:p w14:paraId="1B4FF921" w14:textId="77777777" w:rsidR="00462BF1" w:rsidRDefault="00462BF1" w:rsidP="00462BF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62BF1" w:rsidRDefault="00462BF1" w:rsidP="00462BF1">
            <w:pPr>
              <w:pStyle w:val="CRCoverPage"/>
              <w:spacing w:after="0"/>
              <w:ind w:left="99"/>
              <w:rPr>
                <w:noProof/>
              </w:rPr>
            </w:pPr>
            <w:r>
              <w:rPr>
                <w:noProof/>
              </w:rPr>
              <w:t xml:space="preserve">TS/TR ... CR ... </w:t>
            </w:r>
          </w:p>
        </w:tc>
      </w:tr>
      <w:tr w:rsidR="00462BF1" w14:paraId="60DF82CC" w14:textId="77777777" w:rsidTr="008863B9">
        <w:tc>
          <w:tcPr>
            <w:tcW w:w="2694" w:type="dxa"/>
            <w:gridSpan w:val="2"/>
            <w:tcBorders>
              <w:left w:val="single" w:sz="4" w:space="0" w:color="auto"/>
            </w:tcBorders>
          </w:tcPr>
          <w:p w14:paraId="517696CD" w14:textId="77777777" w:rsidR="00462BF1" w:rsidRDefault="00462BF1" w:rsidP="00462BF1">
            <w:pPr>
              <w:pStyle w:val="CRCoverPage"/>
              <w:spacing w:after="0"/>
              <w:rPr>
                <w:b/>
                <w:i/>
                <w:noProof/>
              </w:rPr>
            </w:pPr>
          </w:p>
        </w:tc>
        <w:tc>
          <w:tcPr>
            <w:tcW w:w="6946" w:type="dxa"/>
            <w:gridSpan w:val="9"/>
            <w:tcBorders>
              <w:right w:val="single" w:sz="4" w:space="0" w:color="auto"/>
            </w:tcBorders>
          </w:tcPr>
          <w:p w14:paraId="4D84207F" w14:textId="77777777" w:rsidR="00462BF1" w:rsidRDefault="00462BF1" w:rsidP="00462BF1">
            <w:pPr>
              <w:pStyle w:val="CRCoverPage"/>
              <w:spacing w:after="0"/>
              <w:rPr>
                <w:noProof/>
              </w:rPr>
            </w:pPr>
          </w:p>
        </w:tc>
      </w:tr>
      <w:tr w:rsidR="00462BF1" w14:paraId="556B87B6" w14:textId="77777777" w:rsidTr="008863B9">
        <w:tc>
          <w:tcPr>
            <w:tcW w:w="2694" w:type="dxa"/>
            <w:gridSpan w:val="2"/>
            <w:tcBorders>
              <w:left w:val="single" w:sz="4" w:space="0" w:color="auto"/>
              <w:bottom w:val="single" w:sz="4" w:space="0" w:color="auto"/>
            </w:tcBorders>
          </w:tcPr>
          <w:p w14:paraId="79A9C411" w14:textId="77777777" w:rsidR="00462BF1" w:rsidRDefault="00462BF1" w:rsidP="00462BF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62BF1" w:rsidRDefault="00462BF1" w:rsidP="00462BF1">
            <w:pPr>
              <w:pStyle w:val="CRCoverPage"/>
              <w:spacing w:after="0"/>
              <w:ind w:left="100"/>
              <w:rPr>
                <w:noProof/>
              </w:rPr>
            </w:pPr>
          </w:p>
        </w:tc>
      </w:tr>
      <w:tr w:rsidR="00462BF1" w:rsidRPr="008863B9" w14:paraId="45BFE792" w14:textId="77777777" w:rsidTr="008863B9">
        <w:tc>
          <w:tcPr>
            <w:tcW w:w="2694" w:type="dxa"/>
            <w:gridSpan w:val="2"/>
            <w:tcBorders>
              <w:top w:val="single" w:sz="4" w:space="0" w:color="auto"/>
              <w:bottom w:val="single" w:sz="4" w:space="0" w:color="auto"/>
            </w:tcBorders>
          </w:tcPr>
          <w:p w14:paraId="194242DD" w14:textId="77777777" w:rsidR="00462BF1" w:rsidRPr="008863B9" w:rsidRDefault="00462BF1" w:rsidP="00462BF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62BF1" w:rsidRPr="008863B9" w:rsidRDefault="00462BF1" w:rsidP="00462BF1">
            <w:pPr>
              <w:pStyle w:val="CRCoverPage"/>
              <w:spacing w:after="0"/>
              <w:ind w:left="100"/>
              <w:rPr>
                <w:noProof/>
                <w:sz w:val="8"/>
                <w:szCs w:val="8"/>
              </w:rPr>
            </w:pPr>
          </w:p>
        </w:tc>
      </w:tr>
      <w:tr w:rsidR="00462BF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62BF1" w:rsidRPr="00D409EB" w:rsidRDefault="00462BF1" w:rsidP="00462BF1">
            <w:pPr>
              <w:pStyle w:val="CRCoverPage"/>
              <w:tabs>
                <w:tab w:val="right" w:pos="2184"/>
              </w:tabs>
              <w:spacing w:after="0"/>
              <w:rPr>
                <w:b/>
                <w:i/>
                <w:noProof/>
              </w:rPr>
            </w:pPr>
            <w:r w:rsidRPr="00D409E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856F5F" w14:textId="77777777" w:rsidR="00462BF1" w:rsidRDefault="00636CCB" w:rsidP="00462BF1">
            <w:pPr>
              <w:pStyle w:val="CRCoverPage"/>
              <w:spacing w:after="0"/>
              <w:ind w:left="100"/>
              <w:rPr>
                <w:noProof/>
              </w:rPr>
            </w:pPr>
            <w:r w:rsidRPr="00D409EB">
              <w:rPr>
                <w:noProof/>
              </w:rPr>
              <w:t>r1 updates</w:t>
            </w:r>
            <w:r w:rsidR="00DB33FC" w:rsidRPr="00D409EB">
              <w:rPr>
                <w:noProof/>
              </w:rPr>
              <w:t xml:space="preserve"> WIC on cover page, corrects</w:t>
            </w:r>
            <w:r w:rsidRPr="00D409EB">
              <w:rPr>
                <w:noProof/>
              </w:rPr>
              <w:t xml:space="preserve"> references, corrects a test step and adds a table within clause to specify side conditions</w:t>
            </w:r>
          </w:p>
          <w:p w14:paraId="6ACA4173" w14:textId="7D0293AF" w:rsidR="00D409EB" w:rsidRPr="00D409EB" w:rsidRDefault="00D409EB" w:rsidP="00462BF1">
            <w:pPr>
              <w:pStyle w:val="CRCoverPage"/>
              <w:spacing w:after="0"/>
              <w:ind w:left="100"/>
              <w:rPr>
                <w:noProof/>
              </w:rPr>
            </w:pPr>
            <w:r>
              <w:rPr>
                <w:noProof/>
              </w:rPr>
              <w:t>R5-223042r1-&gt; Final TDoc R5-223829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06E8EB7" w:rsidR="001E41F3" w:rsidRPr="001A091F" w:rsidRDefault="00462BF1">
      <w:pPr>
        <w:rPr>
          <w:b/>
          <w:bCs/>
          <w:noProof/>
          <w:sz w:val="24"/>
          <w:szCs w:val="24"/>
        </w:rPr>
      </w:pPr>
      <w:r w:rsidRPr="001A091F">
        <w:rPr>
          <w:b/>
          <w:bCs/>
          <w:noProof/>
          <w:sz w:val="24"/>
          <w:szCs w:val="24"/>
          <w:highlight w:val="green"/>
        </w:rPr>
        <w:lastRenderedPageBreak/>
        <w:t>&lt;Start of changes&gt;</w:t>
      </w:r>
    </w:p>
    <w:p w14:paraId="5C65EB4E" w14:textId="4D00EDAC" w:rsidR="00462BF1" w:rsidRDefault="00462BF1">
      <w:pPr>
        <w:rPr>
          <w:noProof/>
        </w:rPr>
      </w:pPr>
    </w:p>
    <w:p w14:paraId="6C5BF086" w14:textId="631966C8" w:rsidR="00462BF1" w:rsidRDefault="00462BF1" w:rsidP="00462BF1">
      <w:pPr>
        <w:pStyle w:val="Heading2"/>
        <w:rPr>
          <w:ins w:id="1" w:author="AM" w:date="2022-04-25T14:23:00Z"/>
        </w:rPr>
      </w:pPr>
      <w:bookmarkStart w:id="2" w:name="_Toc21026862"/>
      <w:bookmarkStart w:id="3" w:name="_Toc27744160"/>
      <w:bookmarkStart w:id="4" w:name="_Toc36197331"/>
      <w:bookmarkStart w:id="5" w:name="_Toc36198023"/>
      <w:ins w:id="6" w:author="AM" w:date="2022-04-25T14:22:00Z">
        <w:r w:rsidRPr="00734697">
          <w:t>K.1.</w:t>
        </w:r>
        <w:r>
          <w:t>11</w:t>
        </w:r>
        <w:r w:rsidRPr="00734697">
          <w:rPr>
            <w:rFonts w:eastAsia="PMingLiU"/>
          </w:rPr>
          <w:tab/>
        </w:r>
        <w:bookmarkEnd w:id="2"/>
        <w:bookmarkEnd w:id="3"/>
        <w:bookmarkEnd w:id="4"/>
        <w:bookmarkEnd w:id="5"/>
        <w:r>
          <w:t>RSRP(B) based RX beam peak search</w:t>
        </w:r>
      </w:ins>
    </w:p>
    <w:p w14:paraId="51EC0752" w14:textId="77777777" w:rsidR="00462BF1" w:rsidRDefault="00462BF1" w:rsidP="00462BF1">
      <w:pPr>
        <w:pStyle w:val="EditorsNote"/>
        <w:rPr>
          <w:ins w:id="7" w:author="AM" w:date="2022-04-25T14:23:00Z"/>
        </w:rPr>
      </w:pPr>
      <w:ins w:id="8" w:author="AM" w:date="2022-04-25T14:23:00Z">
        <w:r w:rsidRPr="00734697">
          <w:t>Editor’s Note: Th</w:t>
        </w:r>
        <w:r>
          <w:t xml:space="preserve">is clause is incomplete. The following aspects are not determined. </w:t>
        </w:r>
      </w:ins>
    </w:p>
    <w:p w14:paraId="66E1B179" w14:textId="3FAE891B" w:rsidR="00462BF1" w:rsidRDefault="00462BF1" w:rsidP="00462BF1">
      <w:pPr>
        <w:pStyle w:val="EditorsNote"/>
        <w:numPr>
          <w:ilvl w:val="0"/>
          <w:numId w:val="1"/>
        </w:numPr>
        <w:rPr>
          <w:ins w:id="9" w:author="AM" w:date="2022-04-25T14:23:00Z"/>
        </w:rPr>
      </w:pPr>
      <w:ins w:id="10" w:author="AM" w:date="2022-04-25T14:23:00Z">
        <w:r>
          <w:t xml:space="preserve">Feasibility and Applicability of this </w:t>
        </w:r>
        <w:r w:rsidR="001A091F">
          <w:t>RSRP-B based Rx beam peak search i</w:t>
        </w:r>
        <w:r>
          <w:t>s FFS</w:t>
        </w:r>
      </w:ins>
    </w:p>
    <w:p w14:paraId="7B62633E" w14:textId="72F92DBA" w:rsidR="00462BF1" w:rsidRDefault="00462BF1" w:rsidP="00462BF1">
      <w:pPr>
        <w:pStyle w:val="EditorsNote"/>
        <w:numPr>
          <w:ilvl w:val="0"/>
          <w:numId w:val="1"/>
        </w:numPr>
        <w:rPr>
          <w:ins w:id="11" w:author="AM" w:date="2022-04-25T14:23:00Z"/>
        </w:rPr>
      </w:pPr>
      <w:ins w:id="12" w:author="AM" w:date="2022-04-25T14:23:00Z">
        <w:r>
          <w:t>Additional analysis</w:t>
        </w:r>
      </w:ins>
      <w:ins w:id="13" w:author="AM" w:date="2022-04-25T14:24:00Z">
        <w:r w:rsidR="001A091F">
          <w:t xml:space="preserve"> of side conditions to be applied </w:t>
        </w:r>
      </w:ins>
      <w:ins w:id="14" w:author="AM" w:date="2022-04-25T14:23:00Z">
        <w:r>
          <w:t>is FFS</w:t>
        </w:r>
      </w:ins>
    </w:p>
    <w:p w14:paraId="08863E22" w14:textId="77777777" w:rsidR="00462BF1" w:rsidRDefault="00462BF1" w:rsidP="00462BF1">
      <w:pPr>
        <w:pStyle w:val="EditorsNote"/>
        <w:numPr>
          <w:ilvl w:val="0"/>
          <w:numId w:val="1"/>
        </w:numPr>
        <w:rPr>
          <w:ins w:id="15" w:author="AM" w:date="2022-04-25T14:23:00Z"/>
        </w:rPr>
      </w:pPr>
      <w:ins w:id="16" w:author="AM" w:date="2022-04-25T14:23:00Z">
        <w:r>
          <w:t>Analysis of MU impact is FFS</w:t>
        </w:r>
      </w:ins>
    </w:p>
    <w:p w14:paraId="210A5487" w14:textId="77777777" w:rsidR="00462BF1" w:rsidRDefault="00462BF1">
      <w:pPr>
        <w:pStyle w:val="EditorsNote"/>
        <w:numPr>
          <w:ilvl w:val="0"/>
          <w:numId w:val="1"/>
        </w:numPr>
        <w:rPr>
          <w:ins w:id="17" w:author="AM" w:date="2022-04-25T14:23:00Z"/>
        </w:rPr>
        <w:pPrChange w:id="18" w:author="AM" w:date="2022-04-25T14:12:00Z">
          <w:pPr/>
        </w:pPrChange>
      </w:pPr>
      <w:ins w:id="19" w:author="AM" w:date="2022-04-25T14:23:00Z">
        <w:r>
          <w:t>Additional optimization of the method for use in scenarios such as Carrier Aggregation and EN-DC is still FFS</w:t>
        </w:r>
      </w:ins>
    </w:p>
    <w:p w14:paraId="7CDBA7EA" w14:textId="72A74EEF" w:rsidR="00462BF1" w:rsidRDefault="00462BF1" w:rsidP="00462BF1">
      <w:pPr>
        <w:rPr>
          <w:ins w:id="20" w:author="AM" w:date="2022-04-25T14:22:00Z"/>
        </w:rPr>
      </w:pPr>
      <w:ins w:id="21" w:author="AM" w:date="2022-04-25T14:22:00Z">
        <w:r>
          <w:t xml:space="preserve">RSRP(B)-based RX beam peak search approach is applicable to find the beam peak, the beam peak search time can be reduced significantly. </w:t>
        </w:r>
      </w:ins>
    </w:p>
    <w:p w14:paraId="11C5C308" w14:textId="1E887A17" w:rsidR="00462BF1" w:rsidRPr="001A091F" w:rsidRDefault="001A091F" w:rsidP="001A091F">
      <w:pPr>
        <w:pStyle w:val="Heading3"/>
        <w:rPr>
          <w:ins w:id="22" w:author="AM" w:date="2022-04-25T14:22:00Z"/>
        </w:rPr>
      </w:pPr>
      <w:bookmarkStart w:id="23" w:name="_Toc98389503"/>
      <w:ins w:id="24" w:author="AM" w:date="2022-04-25T14:24:00Z">
        <w:r w:rsidRPr="001A091F">
          <w:t>K.1.11.1</w:t>
        </w:r>
        <w:r w:rsidRPr="001A091F">
          <w:tab/>
        </w:r>
      </w:ins>
      <w:ins w:id="25" w:author="AM" w:date="2022-04-25T14:22:00Z">
        <w:r w:rsidR="00462BF1" w:rsidRPr="001A091F">
          <w:t>Test procedure</w:t>
        </w:r>
        <w:bookmarkEnd w:id="23"/>
        <w:r w:rsidR="00462BF1" w:rsidRPr="001A091F">
          <w:t xml:space="preserve"> </w:t>
        </w:r>
      </w:ins>
    </w:p>
    <w:p w14:paraId="6AD7C9AB" w14:textId="529A438D" w:rsidR="00462BF1" w:rsidRPr="00D409EB" w:rsidRDefault="00462BF1" w:rsidP="00462BF1">
      <w:pPr>
        <w:rPr>
          <w:ins w:id="26" w:author="AM" w:date="2022-04-25T14:22:00Z"/>
        </w:rPr>
      </w:pPr>
      <w:ins w:id="27" w:author="AM" w:date="2022-04-25T14:22:00Z">
        <w:r>
          <w:t xml:space="preserve">The RX beam peak direction is found with a 3D RSRP(B) scan (separately for each orthogonal downlink polarization). The RX beam peak direction is where the maximum total component of RSRP is found. The RX beam peak direction search grid points for this single grid approach are </w:t>
        </w:r>
        <w:r w:rsidRPr="00D409EB">
          <w:t xml:space="preserve">defined in </w:t>
        </w:r>
      </w:ins>
      <w:ins w:id="28" w:author="Apple-R5-AM" w:date="2022-05-17T17:58:00Z">
        <w:r w:rsidR="004A37F9" w:rsidRPr="00D409EB">
          <w:t>Annex M,2</w:t>
        </w:r>
      </w:ins>
      <w:ins w:id="29" w:author="AM" w:date="2022-04-25T14:22:00Z">
        <w:r w:rsidRPr="00D409EB">
          <w:t xml:space="preserve">. </w:t>
        </w:r>
      </w:ins>
    </w:p>
    <w:p w14:paraId="73609510" w14:textId="77777777" w:rsidR="00462BF1" w:rsidRPr="00D409EB" w:rsidRDefault="00462BF1" w:rsidP="00462BF1">
      <w:pPr>
        <w:rPr>
          <w:ins w:id="30" w:author="AM" w:date="2022-04-25T14:22:00Z"/>
        </w:rPr>
      </w:pPr>
      <w:ins w:id="31" w:author="AM" w:date="2022-04-25T14:22:00Z">
        <w:r w:rsidRPr="00D409EB">
          <w:t>The measurement procedure includes the following steps:</w:t>
        </w:r>
      </w:ins>
    </w:p>
    <w:p w14:paraId="5B436F09" w14:textId="7DFD8E0B" w:rsidR="00462BF1" w:rsidRPr="00D409EB" w:rsidRDefault="00462BF1" w:rsidP="00462BF1">
      <w:pPr>
        <w:pStyle w:val="B1"/>
        <w:rPr>
          <w:ins w:id="32" w:author="AM" w:date="2022-04-25T14:22:00Z"/>
        </w:rPr>
      </w:pPr>
      <w:ins w:id="33" w:author="AM" w:date="2022-04-25T14:22:00Z">
        <w:r w:rsidRPr="00D409EB">
          <w:t>1)</w:t>
        </w:r>
        <w:r w:rsidRPr="00D409EB">
          <w:tab/>
          <w:t>Select any of the three Alignment Options (1, 2, or 3) from Tables N.2-1 through N.2-3 [</w:t>
        </w:r>
      </w:ins>
      <w:ins w:id="34" w:author="Apple-R5-AM" w:date="2022-05-17T18:02:00Z">
        <w:r w:rsidR="004A37F9" w:rsidRPr="00D409EB">
          <w:t>3</w:t>
        </w:r>
      </w:ins>
      <w:ins w:id="35" w:author="AM" w:date="2022-04-25T14:22:00Z">
        <w:r w:rsidRPr="00D409EB">
          <w:t xml:space="preserve">] to mount the DUT inside the QZ. </w:t>
        </w:r>
      </w:ins>
    </w:p>
    <w:p w14:paraId="45079F96" w14:textId="2347E631" w:rsidR="00462BF1" w:rsidRPr="00D409EB" w:rsidRDefault="00462BF1" w:rsidP="00462BF1">
      <w:pPr>
        <w:pStyle w:val="B1"/>
        <w:rPr>
          <w:ins w:id="36" w:author="AM" w:date="2022-04-25T14:22:00Z"/>
        </w:rPr>
      </w:pPr>
      <w:ins w:id="37" w:author="AM" w:date="2022-04-25T14:22:00Z">
        <w:r w:rsidRPr="00D409EB">
          <w:t>2)</w:t>
        </w:r>
        <w:r w:rsidRPr="00D409EB">
          <w:tab/>
          <w:t>Position the DUT in DUT Orientation 1 or 2 from Tables N.2-1 through N.2-3 [</w:t>
        </w:r>
      </w:ins>
      <w:ins w:id="38" w:author="Apple-R5-AM" w:date="2022-05-17T17:57:00Z">
        <w:r w:rsidR="00AB7265" w:rsidRPr="00D409EB">
          <w:t>3</w:t>
        </w:r>
      </w:ins>
      <w:ins w:id="39" w:author="AM" w:date="2022-04-25T14:22:00Z">
        <w:r w:rsidRPr="00D409EB">
          <w:t xml:space="preserve">]. </w:t>
        </w:r>
      </w:ins>
    </w:p>
    <w:p w14:paraId="508205DF" w14:textId="77777777" w:rsidR="00462BF1" w:rsidRPr="00D409EB" w:rsidRDefault="00462BF1" w:rsidP="00462BF1">
      <w:pPr>
        <w:pStyle w:val="B1"/>
        <w:rPr>
          <w:ins w:id="40" w:author="AM" w:date="2022-04-25T14:22:00Z"/>
        </w:rPr>
      </w:pPr>
      <w:ins w:id="41" w:author="AM" w:date="2022-04-25T14:22:00Z">
        <w:r w:rsidRPr="00D409EB">
          <w:t>3)</w:t>
        </w:r>
        <w:r w:rsidRPr="00D409EB">
          <w:tab/>
          <w:t>Connect the SS (System Simulator) with the DUT through the measurement antenna with Pol</w:t>
        </w:r>
        <w:r w:rsidRPr="00D409EB">
          <w:rPr>
            <w:vertAlign w:val="subscript"/>
          </w:rPr>
          <w:t>Link</w:t>
        </w:r>
        <w:r w:rsidRPr="00D409EB">
          <w:t>=</w:t>
        </w:r>
        <w:r w:rsidRPr="00D409EB">
          <w:rPr>
            <w:rFonts w:ascii="Symbol" w:hAnsi="Symbol"/>
          </w:rPr>
          <w:t></w:t>
        </w:r>
        <w:r w:rsidRPr="00D409EB">
          <w:t xml:space="preserve"> polarization to form the RX beam towards the measurement antenna. </w:t>
        </w:r>
      </w:ins>
    </w:p>
    <w:p w14:paraId="33B629D5" w14:textId="3FB36CE1" w:rsidR="00636CCB" w:rsidRPr="00D409EB" w:rsidRDefault="00462BF1" w:rsidP="00636CCB">
      <w:pPr>
        <w:pStyle w:val="B1"/>
        <w:rPr>
          <w:ins w:id="42" w:author="Apple-R5-AM" w:date="2022-05-17T18:09:00Z"/>
          <w:rFonts w:eastAsia="Malgun Gothic"/>
        </w:rPr>
      </w:pPr>
      <w:ins w:id="43" w:author="AM" w:date="2022-04-25T14:22:00Z">
        <w:r w:rsidRPr="00D409EB">
          <w:t>4)</w:t>
        </w:r>
        <w:r w:rsidRPr="00D409EB">
          <w:tab/>
        </w:r>
      </w:ins>
      <w:ins w:id="44" w:author="Apple-R5-AM" w:date="2022-05-17T18:09:00Z">
        <w:r w:rsidR="00636CCB" w:rsidRPr="00D409EB">
          <w:rPr>
            <w:rFonts w:eastAsia="Malgun Gothic"/>
          </w:rPr>
          <w:t>Adjust the DL power of the SS to obtain the NR DL signal level as per Table C.0-1 at the centre of QZ.</w:t>
        </w:r>
      </w:ins>
    </w:p>
    <w:p w14:paraId="272827AF" w14:textId="68C33978" w:rsidR="00462BF1" w:rsidRPr="00D409EB" w:rsidRDefault="00462BF1" w:rsidP="00462BF1">
      <w:pPr>
        <w:pStyle w:val="B1"/>
        <w:rPr>
          <w:ins w:id="45" w:author="AM" w:date="2022-04-25T14:22:00Z"/>
        </w:rPr>
      </w:pPr>
      <w:ins w:id="46" w:author="AM" w:date="2022-04-25T14:22:00Z">
        <w:r w:rsidRPr="00D409EB">
          <w:t xml:space="preserve"> Determine RSRP or RSRPBs (one per receiver branch) at Pol</w:t>
        </w:r>
        <w:r w:rsidRPr="00D409EB">
          <w:rPr>
            <w:vertAlign w:val="subscript"/>
          </w:rPr>
          <w:t>Meas</w:t>
        </w:r>
        <w:r w:rsidRPr="00D409EB">
          <w:t>=Pol</w:t>
        </w:r>
        <w:r w:rsidRPr="00D409EB">
          <w:rPr>
            <w:vertAlign w:val="subscript"/>
          </w:rPr>
          <w:t>Link</w:t>
        </w:r>
        <w:r w:rsidRPr="00D409EB">
          <w:t>=</w:t>
        </w:r>
        <w:r w:rsidRPr="00D409EB">
          <w:rPr>
            <w:rFonts w:ascii="Symbol" w:hAnsi="Symbol"/>
          </w:rPr>
          <w:t></w:t>
        </w:r>
        <w:r w:rsidRPr="00D409EB">
          <w:rPr>
            <w:rFonts w:ascii="Symbol" w:hAnsi="Symbol"/>
          </w:rPr>
          <w:t></w:t>
        </w:r>
        <w:r w:rsidRPr="00D409EB">
          <w:t xml:space="preserve">condition reported by UE. </w:t>
        </w:r>
      </w:ins>
    </w:p>
    <w:p w14:paraId="4A873F16" w14:textId="77777777" w:rsidR="00462BF1" w:rsidRPr="00D409EB" w:rsidRDefault="00462BF1" w:rsidP="00462BF1">
      <w:pPr>
        <w:pStyle w:val="B1"/>
        <w:rPr>
          <w:ins w:id="47" w:author="AM" w:date="2022-04-25T14:22:00Z"/>
        </w:rPr>
      </w:pPr>
      <w:ins w:id="48" w:author="AM" w:date="2022-04-25T14:22:00Z">
        <w:r w:rsidRPr="00D409EB">
          <w:t>5)</w:t>
        </w:r>
        <w:r w:rsidRPr="00D409EB">
          <w:tab/>
          <w:t>Connect the SS (System Simulator) with the DUT through the measurement antenna with Pol</w:t>
        </w:r>
        <w:r w:rsidRPr="00D409EB">
          <w:rPr>
            <w:vertAlign w:val="subscript"/>
          </w:rPr>
          <w:t>Link</w:t>
        </w:r>
        <w:r w:rsidRPr="00D409EB">
          <w:t>=</w:t>
        </w:r>
        <w:r w:rsidRPr="00D409EB">
          <w:rPr>
            <w:rFonts w:ascii="Symbol" w:hAnsi="Symbol"/>
          </w:rPr>
          <w:t></w:t>
        </w:r>
        <w:r w:rsidRPr="00D409EB">
          <w:t xml:space="preserve"> polarization to form the RX beam towards the measurement antenna. </w:t>
        </w:r>
      </w:ins>
    </w:p>
    <w:p w14:paraId="418C1904" w14:textId="77777777" w:rsidR="00462BF1" w:rsidRPr="00D409EB" w:rsidRDefault="00462BF1" w:rsidP="00462BF1">
      <w:pPr>
        <w:pStyle w:val="B1"/>
        <w:rPr>
          <w:ins w:id="49" w:author="AM" w:date="2022-04-25T14:22:00Z"/>
        </w:rPr>
      </w:pPr>
      <w:ins w:id="50" w:author="AM" w:date="2022-04-25T14:22:00Z">
        <w:r w:rsidRPr="00D409EB">
          <w:t>6)</w:t>
        </w:r>
        <w:r w:rsidRPr="00D409EB">
          <w:tab/>
          <w:t>Set the same DL power as the one in step 4. Determine RSRP or RSRPBs (one per receiver branch) at Pol</w:t>
        </w:r>
        <w:r w:rsidRPr="00D409EB">
          <w:rPr>
            <w:vertAlign w:val="subscript"/>
          </w:rPr>
          <w:t>Meas</w:t>
        </w:r>
        <w:r w:rsidRPr="00D409EB">
          <w:t>=Pol</w:t>
        </w:r>
        <w:r w:rsidRPr="00D409EB">
          <w:rPr>
            <w:vertAlign w:val="subscript"/>
          </w:rPr>
          <w:t>Link</w:t>
        </w:r>
        <w:r w:rsidRPr="00D409EB">
          <w:t>=</w:t>
        </w:r>
        <w:r w:rsidRPr="00D409EB">
          <w:rPr>
            <w:rFonts w:ascii="Symbol" w:hAnsi="Symbol"/>
          </w:rPr>
          <w:t></w:t>
        </w:r>
        <w:r w:rsidRPr="00D409EB">
          <w:rPr>
            <w:rFonts w:ascii="Symbol" w:hAnsi="Symbol"/>
          </w:rPr>
          <w:t></w:t>
        </w:r>
        <w:r w:rsidRPr="00D409EB">
          <w:t>condition reported by UE.</w:t>
        </w:r>
      </w:ins>
    </w:p>
    <w:p w14:paraId="36A8891E" w14:textId="77777777" w:rsidR="00462BF1" w:rsidRPr="00D409EB" w:rsidRDefault="00462BF1" w:rsidP="00462BF1">
      <w:pPr>
        <w:pStyle w:val="B1"/>
        <w:rPr>
          <w:ins w:id="51" w:author="AM" w:date="2022-04-25T14:22:00Z"/>
        </w:rPr>
      </w:pPr>
      <w:ins w:id="52" w:author="AM" w:date="2022-04-25T14:22:00Z">
        <w:r w:rsidRPr="00D409EB">
          <w:t>7)</w:t>
        </w:r>
        <w:r w:rsidRPr="00D409EB">
          <w:tab/>
          <w:t>Advance to the next grid point and repeat steps 3 through 6 until measurements within the full 3D scan have been completed.</w:t>
        </w:r>
      </w:ins>
    </w:p>
    <w:p w14:paraId="7AA1157E" w14:textId="77777777" w:rsidR="00462BF1" w:rsidRPr="00D409EB" w:rsidRDefault="00462BF1" w:rsidP="00462BF1">
      <w:pPr>
        <w:pStyle w:val="B1"/>
        <w:rPr>
          <w:ins w:id="53" w:author="AM" w:date="2022-04-25T14:22:00Z"/>
        </w:rPr>
      </w:pPr>
      <w:ins w:id="54" w:author="AM" w:date="2022-04-25T14:22:00Z">
        <w:r w:rsidRPr="00D409EB">
          <w:t>8)</w:t>
        </w:r>
        <w:r w:rsidRPr="00D409EB">
          <w:tab/>
          <w:t xml:space="preserve">Data processing the linear sum of four reported RSRPBs. How to calculate the reported RSRPs is FFS. </w:t>
        </w:r>
      </w:ins>
    </w:p>
    <w:p w14:paraId="0E8B01FE" w14:textId="3D36E3C0" w:rsidR="00462BF1" w:rsidRPr="00D409EB" w:rsidRDefault="00462BF1" w:rsidP="00462BF1">
      <w:pPr>
        <w:rPr>
          <w:ins w:id="55" w:author="Apple-R5-AM" w:date="2022-05-17T17:55:00Z"/>
          <w:rPrChange w:id="56" w:author="Apple-R5-AM" w:date="2022-05-17T18:10:00Z">
            <w:rPr>
              <w:ins w:id="57" w:author="Apple-R5-AM" w:date="2022-05-17T17:55:00Z"/>
            </w:rPr>
          </w:rPrChange>
        </w:rPr>
      </w:pPr>
      <w:ins w:id="58" w:author="AM" w:date="2022-04-25T14:22:00Z">
        <w:r w:rsidRPr="00D409EB">
          <w:t>To guarantee RSRP(B) accuracy, SNR side condition configuration can refer to the minimum SSB_RP specified for beam correspondence</w:t>
        </w:r>
      </w:ins>
      <w:ins w:id="59" w:author="Apple-R5-AM" w:date="2022-05-17T17:38:00Z">
        <w:r w:rsidR="007F5DFE" w:rsidRPr="00D409EB">
          <w:t xml:space="preserve"> defined in Table </w:t>
        </w:r>
      </w:ins>
      <w:ins w:id="60" w:author="Apple-R5-AM" w:date="2022-05-17T17:52:00Z">
        <w:r w:rsidR="00AB7265" w:rsidRPr="00D409EB">
          <w:t>K.1.11-1</w:t>
        </w:r>
      </w:ins>
      <w:ins w:id="61" w:author="Apple-R5-AM" w:date="2022-05-17T17:57:00Z">
        <w:r w:rsidR="00AB7265" w:rsidRPr="00D409EB">
          <w:rPr>
            <w:rPrChange w:id="62" w:author="Apple-R5-AM" w:date="2022-05-17T18:10:00Z">
              <w:rPr/>
            </w:rPrChange>
          </w:rPr>
          <w:t xml:space="preserve"> (from TS 38.101-2 [3] Table 6.6.4.3.1-1)</w:t>
        </w:r>
      </w:ins>
      <w:ins w:id="63" w:author="Apple-R5-AM" w:date="2022-05-17T17:55:00Z">
        <w:r w:rsidR="00AB7265" w:rsidRPr="00D409EB">
          <w:rPr>
            <w:rPrChange w:id="64" w:author="Apple-R5-AM" w:date="2022-05-17T18:10:00Z">
              <w:rPr/>
            </w:rPrChange>
          </w:rPr>
          <w:t>:</w:t>
        </w:r>
      </w:ins>
    </w:p>
    <w:p w14:paraId="6688BB26" w14:textId="5E9E0E6A" w:rsidR="00AB7265" w:rsidRPr="00D409EB" w:rsidRDefault="00AB7265">
      <w:pPr>
        <w:pStyle w:val="TH"/>
        <w:rPr>
          <w:ins w:id="65" w:author="Apple-R5-AM" w:date="2022-05-17T17:52:00Z"/>
          <w:rPrChange w:id="66" w:author="Apple-R5-AM" w:date="2022-05-17T18:10:00Z">
            <w:rPr>
              <w:ins w:id="67" w:author="Apple-R5-AM" w:date="2022-05-17T17:52:00Z"/>
            </w:rPr>
          </w:rPrChange>
        </w:rPr>
        <w:pPrChange w:id="68" w:author="Apple-R5-AM" w:date="2022-05-17T17:56:00Z">
          <w:pPr/>
        </w:pPrChange>
      </w:pPr>
      <w:ins w:id="69" w:author="Apple-R5-AM" w:date="2022-05-17T17:55:00Z">
        <w:r w:rsidRPr="00D409EB">
          <w:rPr>
            <w:rPrChange w:id="70" w:author="Apple-R5-AM" w:date="2022-05-17T18:10:00Z">
              <w:rPr/>
            </w:rPrChange>
          </w:rPr>
          <w:t>Table K.1.11.1-1: Conditions for SSB ba</w:t>
        </w:r>
      </w:ins>
      <w:ins w:id="71" w:author="Apple-R5-AM" w:date="2022-05-17T17:56:00Z">
        <w:r w:rsidRPr="00D409EB">
          <w:rPr>
            <w:rPrChange w:id="72" w:author="Apple-R5-AM" w:date="2022-05-17T18:10:00Z">
              <w:rPr/>
            </w:rPrChange>
          </w:rPr>
          <w:t>sed L1-RSRP measurements for beam correspondence</w:t>
        </w:r>
      </w:ins>
    </w:p>
    <w:p w14:paraId="3308513B" w14:textId="59F60269" w:rsidR="00AB7265" w:rsidRPr="00636CCB" w:rsidRDefault="00AB7265" w:rsidP="00AB7265">
      <w:pPr>
        <w:pStyle w:val="TF"/>
        <w:rPr>
          <w:ins w:id="73" w:author="Apple-R5-AM" w:date="2022-05-17T17:55:00Z"/>
          <w:highlight w:val="green"/>
          <w:rPrChange w:id="74" w:author="Apple-R5-AM" w:date="2022-05-17T18:10:00Z">
            <w:rPr>
              <w:ins w:id="75" w:author="Apple-R5-AM" w:date="2022-05-17T17:55:00Z"/>
            </w:rPr>
          </w:rPrChange>
        </w:rPr>
      </w:pP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AB7265" w:rsidRPr="00636CCB" w14:paraId="452B7864" w14:textId="77777777" w:rsidTr="00CE6C31">
        <w:trPr>
          <w:trHeight w:val="187"/>
          <w:jc w:val="center"/>
          <w:ins w:id="76" w:author="Apple-R5-AM" w:date="2022-05-17T17:55:00Z"/>
        </w:trPr>
        <w:tc>
          <w:tcPr>
            <w:tcW w:w="1181" w:type="dxa"/>
            <w:tcBorders>
              <w:top w:val="single" w:sz="4" w:space="0" w:color="auto"/>
              <w:left w:val="single" w:sz="4" w:space="0" w:color="auto"/>
              <w:bottom w:val="nil"/>
              <w:right w:val="single" w:sz="4" w:space="0" w:color="auto"/>
            </w:tcBorders>
            <w:shd w:val="clear" w:color="auto" w:fill="auto"/>
            <w:hideMark/>
          </w:tcPr>
          <w:p w14:paraId="612112CF" w14:textId="77777777" w:rsidR="00AB7265" w:rsidRPr="00D409EB" w:rsidRDefault="00AB7265" w:rsidP="00CE6C31">
            <w:pPr>
              <w:pStyle w:val="TAH"/>
              <w:rPr>
                <w:ins w:id="77" w:author="Apple-R5-AM" w:date="2022-05-17T17:55:00Z"/>
                <w:rPrChange w:id="78" w:author="Apple-R5-AM" w:date="2022-05-17T18:10:00Z">
                  <w:rPr>
                    <w:ins w:id="79" w:author="Apple-R5-AM" w:date="2022-05-17T17:55:00Z"/>
                  </w:rPr>
                </w:rPrChange>
              </w:rPr>
            </w:pPr>
            <w:ins w:id="80" w:author="Apple-R5-AM" w:date="2022-05-17T17:55:00Z">
              <w:r w:rsidRPr="00D409EB">
                <w:lastRenderedPageBreak/>
                <w:t>Angle of arrival</w:t>
              </w:r>
            </w:ins>
          </w:p>
        </w:tc>
        <w:tc>
          <w:tcPr>
            <w:tcW w:w="1827" w:type="dxa"/>
            <w:tcBorders>
              <w:top w:val="single" w:sz="4" w:space="0" w:color="auto"/>
              <w:left w:val="single" w:sz="4" w:space="0" w:color="auto"/>
              <w:bottom w:val="nil"/>
              <w:right w:val="single" w:sz="4" w:space="0" w:color="auto"/>
            </w:tcBorders>
            <w:shd w:val="clear" w:color="auto" w:fill="auto"/>
            <w:hideMark/>
          </w:tcPr>
          <w:p w14:paraId="4CDB68E3" w14:textId="77777777" w:rsidR="00AB7265" w:rsidRPr="00D409EB" w:rsidRDefault="00AB7265" w:rsidP="00CE6C31">
            <w:pPr>
              <w:pStyle w:val="TAH"/>
              <w:rPr>
                <w:ins w:id="81" w:author="Apple-R5-AM" w:date="2022-05-17T17:55:00Z"/>
                <w:rPrChange w:id="82" w:author="Apple-R5-AM" w:date="2022-05-17T18:10:00Z">
                  <w:rPr>
                    <w:ins w:id="83" w:author="Apple-R5-AM" w:date="2022-05-17T17:55:00Z"/>
                  </w:rPr>
                </w:rPrChange>
              </w:rPr>
            </w:pPr>
            <w:ins w:id="84" w:author="Apple-R5-AM" w:date="2022-05-17T17:55:00Z">
              <w:r w:rsidRPr="00D409EB">
                <w:rPr>
                  <w:rPrChange w:id="85" w:author="Apple-R5-AM" w:date="2022-05-17T18:10:00Z">
                    <w:rPr/>
                  </w:rPrChange>
                </w:rPr>
                <w:t>NR operating bands</w:t>
              </w:r>
            </w:ins>
          </w:p>
        </w:tc>
        <w:tc>
          <w:tcPr>
            <w:tcW w:w="4533" w:type="dxa"/>
            <w:tcBorders>
              <w:top w:val="single" w:sz="4" w:space="0" w:color="auto"/>
              <w:left w:val="single" w:sz="4" w:space="0" w:color="auto"/>
              <w:bottom w:val="single" w:sz="4" w:space="0" w:color="auto"/>
              <w:right w:val="single" w:sz="4" w:space="0" w:color="auto"/>
            </w:tcBorders>
            <w:hideMark/>
          </w:tcPr>
          <w:p w14:paraId="1853B691" w14:textId="77777777" w:rsidR="00AB7265" w:rsidRPr="00D409EB" w:rsidRDefault="00AB7265" w:rsidP="00CE6C31">
            <w:pPr>
              <w:pStyle w:val="TAH"/>
              <w:rPr>
                <w:ins w:id="86" w:author="Apple-R5-AM" w:date="2022-05-17T17:55:00Z"/>
                <w:rPrChange w:id="87" w:author="Apple-R5-AM" w:date="2022-05-17T18:10:00Z">
                  <w:rPr>
                    <w:ins w:id="88" w:author="Apple-R5-AM" w:date="2022-05-17T17:55:00Z"/>
                  </w:rPr>
                </w:rPrChange>
              </w:rPr>
            </w:pPr>
            <w:ins w:id="89" w:author="Apple-R5-AM" w:date="2022-05-17T17:55:00Z">
              <w:r w:rsidRPr="00D409EB">
                <w:rPr>
                  <w:rPrChange w:id="90" w:author="Apple-R5-AM" w:date="2022-05-17T18:10:00Z">
                    <w:rPr/>
                  </w:rPrChange>
                </w:rPr>
                <w:t>Minimum SSB_RP</w:t>
              </w:r>
              <w:r w:rsidRPr="00D409EB">
                <w:rPr>
                  <w:vertAlign w:val="superscript"/>
                  <w:rPrChange w:id="91" w:author="Apple-R5-AM" w:date="2022-05-17T18:10:00Z">
                    <w:rPr>
                      <w:vertAlign w:val="superscript"/>
                    </w:rPr>
                  </w:rPrChange>
                </w:rPr>
                <w:t xml:space="preserve"> Note 2</w:t>
              </w:r>
            </w:ins>
          </w:p>
        </w:tc>
        <w:tc>
          <w:tcPr>
            <w:tcW w:w="1066" w:type="dxa"/>
            <w:tcBorders>
              <w:top w:val="single" w:sz="4" w:space="0" w:color="auto"/>
              <w:left w:val="single" w:sz="4" w:space="0" w:color="auto"/>
              <w:bottom w:val="single" w:sz="4" w:space="0" w:color="auto"/>
              <w:right w:val="single" w:sz="4" w:space="0" w:color="auto"/>
            </w:tcBorders>
            <w:hideMark/>
          </w:tcPr>
          <w:p w14:paraId="5E8F93F1" w14:textId="77777777" w:rsidR="00AB7265" w:rsidRPr="00D409EB" w:rsidRDefault="00AB7265" w:rsidP="00CE6C31">
            <w:pPr>
              <w:pStyle w:val="TAH"/>
              <w:rPr>
                <w:ins w:id="92" w:author="Apple-R5-AM" w:date="2022-05-17T17:55:00Z"/>
                <w:rPrChange w:id="93" w:author="Apple-R5-AM" w:date="2022-05-17T18:10:00Z">
                  <w:rPr>
                    <w:ins w:id="94" w:author="Apple-R5-AM" w:date="2022-05-17T17:55:00Z"/>
                  </w:rPr>
                </w:rPrChange>
              </w:rPr>
            </w:pPr>
            <w:ins w:id="95" w:author="Apple-R5-AM" w:date="2022-05-17T17:55:00Z">
              <w:r w:rsidRPr="00D409EB">
                <w:rPr>
                  <w:rPrChange w:id="96" w:author="Apple-R5-AM" w:date="2022-05-17T18:10:00Z">
                    <w:rPr/>
                  </w:rPrChange>
                </w:rPr>
                <w:t xml:space="preserve">SSB </w:t>
              </w:r>
              <w:proofErr w:type="spellStart"/>
              <w:r w:rsidRPr="00D409EB">
                <w:rPr>
                  <w:rPrChange w:id="97" w:author="Apple-R5-AM" w:date="2022-05-17T18:10:00Z">
                    <w:rPr/>
                  </w:rPrChange>
                </w:rPr>
                <w:t>Ês</w:t>
              </w:r>
              <w:proofErr w:type="spellEnd"/>
              <w:r w:rsidRPr="00D409EB">
                <w:rPr>
                  <w:rPrChange w:id="98" w:author="Apple-R5-AM" w:date="2022-05-17T18:10:00Z">
                    <w:rPr/>
                  </w:rPrChange>
                </w:rPr>
                <w:t>/</w:t>
              </w:r>
              <w:proofErr w:type="spellStart"/>
              <w:r w:rsidRPr="00D409EB">
                <w:rPr>
                  <w:rPrChange w:id="99" w:author="Apple-R5-AM" w:date="2022-05-17T18:10:00Z">
                    <w:rPr/>
                  </w:rPrChange>
                </w:rPr>
                <w:t>Iot</w:t>
              </w:r>
              <w:proofErr w:type="spellEnd"/>
            </w:ins>
          </w:p>
        </w:tc>
      </w:tr>
      <w:tr w:rsidR="00AB7265" w:rsidRPr="00636CCB" w14:paraId="6E68781D" w14:textId="77777777" w:rsidTr="00CE6C31">
        <w:trPr>
          <w:trHeight w:val="187"/>
          <w:jc w:val="center"/>
          <w:ins w:id="100" w:author="Apple-R5-AM" w:date="2022-05-17T17:55:00Z"/>
        </w:trPr>
        <w:tc>
          <w:tcPr>
            <w:tcW w:w="0" w:type="auto"/>
            <w:tcBorders>
              <w:top w:val="nil"/>
              <w:left w:val="single" w:sz="4" w:space="0" w:color="auto"/>
              <w:bottom w:val="nil"/>
              <w:right w:val="single" w:sz="4" w:space="0" w:color="auto"/>
            </w:tcBorders>
            <w:shd w:val="clear" w:color="auto" w:fill="auto"/>
            <w:hideMark/>
          </w:tcPr>
          <w:p w14:paraId="2FB66720" w14:textId="77777777" w:rsidR="00AB7265" w:rsidRPr="00D409EB" w:rsidRDefault="00AB7265" w:rsidP="00CE6C31">
            <w:pPr>
              <w:pStyle w:val="TAH"/>
              <w:rPr>
                <w:ins w:id="101" w:author="Apple-R5-AM" w:date="2022-05-17T17:55:00Z"/>
              </w:rPr>
            </w:pPr>
          </w:p>
        </w:tc>
        <w:tc>
          <w:tcPr>
            <w:tcW w:w="1827" w:type="dxa"/>
            <w:tcBorders>
              <w:top w:val="nil"/>
              <w:left w:val="single" w:sz="4" w:space="0" w:color="auto"/>
              <w:bottom w:val="nil"/>
              <w:right w:val="single" w:sz="4" w:space="0" w:color="auto"/>
            </w:tcBorders>
            <w:shd w:val="clear" w:color="auto" w:fill="auto"/>
            <w:hideMark/>
          </w:tcPr>
          <w:p w14:paraId="039F0574" w14:textId="77777777" w:rsidR="00AB7265" w:rsidRPr="00D409EB" w:rsidRDefault="00AB7265" w:rsidP="00CE6C31">
            <w:pPr>
              <w:pStyle w:val="TAH"/>
              <w:rPr>
                <w:ins w:id="102" w:author="Apple-R5-AM" w:date="2022-05-17T17:55:00Z"/>
                <w:rPrChange w:id="103" w:author="Apple-R5-AM" w:date="2022-05-17T18:10:00Z">
                  <w:rPr>
                    <w:ins w:id="104" w:author="Apple-R5-AM" w:date="2022-05-17T17:55:00Z"/>
                  </w:rPr>
                </w:rPrChange>
              </w:rPr>
            </w:pPr>
          </w:p>
        </w:tc>
        <w:tc>
          <w:tcPr>
            <w:tcW w:w="4533" w:type="dxa"/>
            <w:tcBorders>
              <w:top w:val="single" w:sz="4" w:space="0" w:color="auto"/>
              <w:left w:val="single" w:sz="4" w:space="0" w:color="auto"/>
              <w:bottom w:val="single" w:sz="4" w:space="0" w:color="auto"/>
              <w:right w:val="single" w:sz="4" w:space="0" w:color="auto"/>
            </w:tcBorders>
            <w:hideMark/>
          </w:tcPr>
          <w:p w14:paraId="06A0E9EB" w14:textId="77777777" w:rsidR="00AB7265" w:rsidRPr="00D409EB" w:rsidRDefault="00AB7265" w:rsidP="00CE6C31">
            <w:pPr>
              <w:pStyle w:val="TAH"/>
              <w:rPr>
                <w:ins w:id="105" w:author="Apple-R5-AM" w:date="2022-05-17T17:55:00Z"/>
                <w:rPrChange w:id="106" w:author="Apple-R5-AM" w:date="2022-05-17T18:10:00Z">
                  <w:rPr>
                    <w:ins w:id="107" w:author="Apple-R5-AM" w:date="2022-05-17T17:55:00Z"/>
                  </w:rPr>
                </w:rPrChange>
              </w:rPr>
            </w:pPr>
            <w:ins w:id="108" w:author="Apple-R5-AM" w:date="2022-05-17T17:55:00Z">
              <w:r w:rsidRPr="00D409EB">
                <w:rPr>
                  <w:rPrChange w:id="109" w:author="Apple-R5-AM" w:date="2022-05-17T18:10:00Z">
                    <w:rPr/>
                  </w:rPrChange>
                </w:rPr>
                <w:t>dBm / SCS</w:t>
              </w:r>
              <w:r w:rsidRPr="00D409EB">
                <w:rPr>
                  <w:vertAlign w:val="subscript"/>
                  <w:rPrChange w:id="110" w:author="Apple-R5-AM" w:date="2022-05-17T18:10:00Z">
                    <w:rPr>
                      <w:vertAlign w:val="subscript"/>
                    </w:rPr>
                  </w:rPrChange>
                </w:rPr>
                <w:t>SSB</w:t>
              </w:r>
            </w:ins>
          </w:p>
        </w:tc>
        <w:tc>
          <w:tcPr>
            <w:tcW w:w="1066" w:type="dxa"/>
            <w:tcBorders>
              <w:top w:val="single" w:sz="4" w:space="0" w:color="auto"/>
              <w:left w:val="single" w:sz="4" w:space="0" w:color="auto"/>
              <w:bottom w:val="nil"/>
              <w:right w:val="single" w:sz="4" w:space="0" w:color="auto"/>
            </w:tcBorders>
            <w:shd w:val="clear" w:color="auto" w:fill="auto"/>
            <w:hideMark/>
          </w:tcPr>
          <w:p w14:paraId="663A8761" w14:textId="77777777" w:rsidR="00AB7265" w:rsidRPr="00D409EB" w:rsidRDefault="00AB7265" w:rsidP="00CE6C31">
            <w:pPr>
              <w:pStyle w:val="TAH"/>
              <w:rPr>
                <w:ins w:id="111" w:author="Apple-R5-AM" w:date="2022-05-17T17:55:00Z"/>
                <w:rPrChange w:id="112" w:author="Apple-R5-AM" w:date="2022-05-17T18:10:00Z">
                  <w:rPr>
                    <w:ins w:id="113" w:author="Apple-R5-AM" w:date="2022-05-17T17:55:00Z"/>
                  </w:rPr>
                </w:rPrChange>
              </w:rPr>
            </w:pPr>
            <w:ins w:id="114" w:author="Apple-R5-AM" w:date="2022-05-17T17:55:00Z">
              <w:r w:rsidRPr="00D409EB">
                <w:rPr>
                  <w:rPrChange w:id="115" w:author="Apple-R5-AM" w:date="2022-05-17T18:10:00Z">
                    <w:rPr/>
                  </w:rPrChange>
                </w:rPr>
                <w:t>dB</w:t>
              </w:r>
            </w:ins>
          </w:p>
        </w:tc>
      </w:tr>
      <w:tr w:rsidR="00AB7265" w:rsidRPr="00636CCB" w14:paraId="0FFF9310" w14:textId="77777777" w:rsidTr="00CE6C31">
        <w:trPr>
          <w:trHeight w:val="187"/>
          <w:jc w:val="center"/>
          <w:ins w:id="116" w:author="Apple-R5-AM" w:date="2022-05-17T17:55:00Z"/>
        </w:trPr>
        <w:tc>
          <w:tcPr>
            <w:tcW w:w="0" w:type="auto"/>
            <w:tcBorders>
              <w:top w:val="nil"/>
              <w:left w:val="single" w:sz="4" w:space="0" w:color="auto"/>
              <w:bottom w:val="single" w:sz="4" w:space="0" w:color="auto"/>
              <w:right w:val="single" w:sz="4" w:space="0" w:color="auto"/>
            </w:tcBorders>
            <w:shd w:val="clear" w:color="auto" w:fill="auto"/>
            <w:hideMark/>
          </w:tcPr>
          <w:p w14:paraId="38D4F59C" w14:textId="77777777" w:rsidR="00AB7265" w:rsidRPr="00D409EB" w:rsidRDefault="00AB7265" w:rsidP="00CE6C31">
            <w:pPr>
              <w:pStyle w:val="TAH"/>
              <w:rPr>
                <w:ins w:id="117" w:author="Apple-R5-AM" w:date="2022-05-17T17:55:00Z"/>
              </w:rPr>
            </w:pPr>
          </w:p>
        </w:tc>
        <w:tc>
          <w:tcPr>
            <w:tcW w:w="1827" w:type="dxa"/>
            <w:tcBorders>
              <w:top w:val="nil"/>
              <w:left w:val="single" w:sz="4" w:space="0" w:color="auto"/>
              <w:bottom w:val="single" w:sz="4" w:space="0" w:color="auto"/>
              <w:right w:val="single" w:sz="4" w:space="0" w:color="auto"/>
            </w:tcBorders>
            <w:shd w:val="clear" w:color="auto" w:fill="auto"/>
            <w:hideMark/>
          </w:tcPr>
          <w:p w14:paraId="5CDF2BED" w14:textId="77777777" w:rsidR="00AB7265" w:rsidRPr="00D409EB" w:rsidRDefault="00AB7265" w:rsidP="00CE6C31">
            <w:pPr>
              <w:pStyle w:val="TAH"/>
              <w:rPr>
                <w:ins w:id="118" w:author="Apple-R5-AM" w:date="2022-05-17T17:55:00Z"/>
                <w:rPrChange w:id="119" w:author="Apple-R5-AM" w:date="2022-05-17T18:10:00Z">
                  <w:rPr>
                    <w:ins w:id="120" w:author="Apple-R5-AM" w:date="2022-05-17T17:55:00Z"/>
                  </w:rPr>
                </w:rPrChange>
              </w:rPr>
            </w:pPr>
          </w:p>
        </w:tc>
        <w:tc>
          <w:tcPr>
            <w:tcW w:w="4533" w:type="dxa"/>
            <w:tcBorders>
              <w:top w:val="single" w:sz="4" w:space="0" w:color="auto"/>
              <w:left w:val="single" w:sz="4" w:space="0" w:color="auto"/>
              <w:right w:val="single" w:sz="4" w:space="0" w:color="auto"/>
            </w:tcBorders>
            <w:hideMark/>
          </w:tcPr>
          <w:p w14:paraId="78A4FD29" w14:textId="77777777" w:rsidR="00AB7265" w:rsidRPr="00D409EB" w:rsidRDefault="00AB7265" w:rsidP="00CE6C31">
            <w:pPr>
              <w:pStyle w:val="TAH"/>
              <w:rPr>
                <w:ins w:id="121" w:author="Apple-R5-AM" w:date="2022-05-17T17:55:00Z"/>
                <w:rPrChange w:id="122" w:author="Apple-R5-AM" w:date="2022-05-17T18:10:00Z">
                  <w:rPr>
                    <w:ins w:id="123" w:author="Apple-R5-AM" w:date="2022-05-17T17:55:00Z"/>
                  </w:rPr>
                </w:rPrChange>
              </w:rPr>
            </w:pPr>
            <w:ins w:id="124" w:author="Apple-R5-AM" w:date="2022-05-17T17:55:00Z">
              <w:r w:rsidRPr="00D409EB">
                <w:rPr>
                  <w:rPrChange w:id="125" w:author="Apple-R5-AM" w:date="2022-05-17T18:10:00Z">
                    <w:rPr/>
                  </w:rPrChange>
                </w:rPr>
                <w:t>SCS</w:t>
              </w:r>
              <w:r w:rsidRPr="00D409EB">
                <w:rPr>
                  <w:vertAlign w:val="subscript"/>
                  <w:rPrChange w:id="126" w:author="Apple-R5-AM" w:date="2022-05-17T18:10:00Z">
                    <w:rPr>
                      <w:vertAlign w:val="subscript"/>
                    </w:rPr>
                  </w:rPrChange>
                </w:rPr>
                <w:t>SSB</w:t>
              </w:r>
              <w:r w:rsidRPr="00D409EB">
                <w:rPr>
                  <w:rPrChange w:id="127" w:author="Apple-R5-AM" w:date="2022-05-17T18:10:00Z">
                    <w:rPr/>
                  </w:rPrChange>
                </w:rPr>
                <w:t xml:space="preserve"> = 120 kHz</w:t>
              </w:r>
            </w:ins>
          </w:p>
        </w:tc>
        <w:tc>
          <w:tcPr>
            <w:tcW w:w="0" w:type="auto"/>
            <w:tcBorders>
              <w:top w:val="nil"/>
              <w:left w:val="single" w:sz="4" w:space="0" w:color="auto"/>
              <w:bottom w:val="single" w:sz="4" w:space="0" w:color="auto"/>
              <w:right w:val="single" w:sz="4" w:space="0" w:color="auto"/>
            </w:tcBorders>
            <w:shd w:val="clear" w:color="auto" w:fill="auto"/>
            <w:hideMark/>
          </w:tcPr>
          <w:p w14:paraId="6C90F478" w14:textId="77777777" w:rsidR="00AB7265" w:rsidRPr="00D409EB" w:rsidRDefault="00AB7265" w:rsidP="00CE6C31">
            <w:pPr>
              <w:pStyle w:val="TAH"/>
              <w:rPr>
                <w:ins w:id="128" w:author="Apple-R5-AM" w:date="2022-05-17T17:55:00Z"/>
                <w:rPrChange w:id="129" w:author="Apple-R5-AM" w:date="2022-05-17T18:10:00Z">
                  <w:rPr>
                    <w:ins w:id="130" w:author="Apple-R5-AM" w:date="2022-05-17T17:55:00Z"/>
                  </w:rPr>
                </w:rPrChange>
              </w:rPr>
            </w:pPr>
          </w:p>
        </w:tc>
      </w:tr>
      <w:tr w:rsidR="00AB7265" w:rsidRPr="00636CCB" w14:paraId="41BD1E23" w14:textId="77777777" w:rsidTr="00CE6C31">
        <w:trPr>
          <w:trHeight w:val="187"/>
          <w:jc w:val="center"/>
          <w:ins w:id="131" w:author="Apple-R5-AM" w:date="2022-05-17T17:55:00Z"/>
        </w:trPr>
        <w:tc>
          <w:tcPr>
            <w:tcW w:w="1181" w:type="dxa"/>
            <w:tcBorders>
              <w:top w:val="single" w:sz="4" w:space="0" w:color="auto"/>
              <w:left w:val="single" w:sz="4" w:space="0" w:color="auto"/>
              <w:bottom w:val="nil"/>
              <w:right w:val="single" w:sz="4" w:space="0" w:color="auto"/>
            </w:tcBorders>
            <w:shd w:val="clear" w:color="auto" w:fill="auto"/>
            <w:hideMark/>
          </w:tcPr>
          <w:p w14:paraId="5AB97CD7" w14:textId="77777777" w:rsidR="00AB7265" w:rsidRPr="00D409EB" w:rsidRDefault="00AB7265" w:rsidP="00CE6C31">
            <w:pPr>
              <w:pStyle w:val="TAC"/>
              <w:rPr>
                <w:ins w:id="132" w:author="Apple-R5-AM" w:date="2022-05-17T17:55:00Z"/>
                <w:rPrChange w:id="133" w:author="Apple-R5-AM" w:date="2022-05-17T18:10:00Z">
                  <w:rPr>
                    <w:ins w:id="134" w:author="Apple-R5-AM" w:date="2022-05-17T17:55:00Z"/>
                  </w:rPr>
                </w:rPrChange>
              </w:rPr>
            </w:pPr>
            <w:ins w:id="135" w:author="Apple-R5-AM" w:date="2022-05-17T17:55:00Z">
              <w:r w:rsidRPr="00D409EB">
                <w:t xml:space="preserve">All </w:t>
              </w:r>
              <w:r w:rsidRPr="00D409EB">
                <w:rPr>
                  <w:rPrChange w:id="136" w:author="Apple-R5-AM" w:date="2022-05-17T18:10:00Z">
                    <w:rPr/>
                  </w:rPrChange>
                </w:rPr>
                <w:t>angles</w:t>
              </w:r>
              <w:r w:rsidRPr="00D409EB">
                <w:rPr>
                  <w:b/>
                  <w:vertAlign w:val="superscript"/>
                  <w:rPrChange w:id="137" w:author="Apple-R5-AM" w:date="2022-05-17T18:10:00Z">
                    <w:rPr>
                      <w:b/>
                      <w:vertAlign w:val="superscript"/>
                    </w:rPr>
                  </w:rPrChange>
                </w:rPr>
                <w:t xml:space="preserve"> Note 1</w:t>
              </w:r>
            </w:ins>
          </w:p>
        </w:tc>
        <w:tc>
          <w:tcPr>
            <w:tcW w:w="1827" w:type="dxa"/>
            <w:tcBorders>
              <w:top w:val="single" w:sz="4" w:space="0" w:color="auto"/>
              <w:left w:val="single" w:sz="4" w:space="0" w:color="auto"/>
              <w:bottom w:val="single" w:sz="4" w:space="0" w:color="auto"/>
              <w:right w:val="single" w:sz="4" w:space="0" w:color="auto"/>
            </w:tcBorders>
            <w:hideMark/>
          </w:tcPr>
          <w:p w14:paraId="18F72E82" w14:textId="77777777" w:rsidR="00AB7265" w:rsidRPr="00D409EB" w:rsidRDefault="00AB7265" w:rsidP="00CE6C31">
            <w:pPr>
              <w:pStyle w:val="TAC"/>
              <w:rPr>
                <w:ins w:id="138" w:author="Apple-R5-AM" w:date="2022-05-17T17:55:00Z"/>
                <w:rFonts w:eastAsia="Calibri"/>
                <w:rPrChange w:id="139" w:author="Apple-R5-AM" w:date="2022-05-17T18:10:00Z">
                  <w:rPr>
                    <w:ins w:id="140" w:author="Apple-R5-AM" w:date="2022-05-17T17:55:00Z"/>
                    <w:rFonts w:eastAsia="Calibri"/>
                  </w:rPr>
                </w:rPrChange>
              </w:rPr>
            </w:pPr>
            <w:ins w:id="141" w:author="Apple-R5-AM" w:date="2022-05-17T17:55:00Z">
              <w:r w:rsidRPr="00D409EB">
                <w:rPr>
                  <w:rFonts w:eastAsia="Calibri"/>
                  <w:rPrChange w:id="142" w:author="Apple-R5-AM" w:date="2022-05-17T18:10:00Z">
                    <w:rPr>
                      <w:rFonts w:eastAsia="Calibri"/>
                    </w:rPr>
                  </w:rPrChange>
                </w:rPr>
                <w:t>n257</w:t>
              </w:r>
            </w:ins>
          </w:p>
        </w:tc>
        <w:tc>
          <w:tcPr>
            <w:tcW w:w="4533" w:type="dxa"/>
            <w:tcBorders>
              <w:top w:val="single" w:sz="4" w:space="0" w:color="auto"/>
              <w:left w:val="single" w:sz="4" w:space="0" w:color="auto"/>
              <w:bottom w:val="single" w:sz="4" w:space="0" w:color="auto"/>
              <w:right w:val="single" w:sz="4" w:space="0" w:color="auto"/>
            </w:tcBorders>
          </w:tcPr>
          <w:p w14:paraId="5DBFE201" w14:textId="77777777" w:rsidR="00AB7265" w:rsidRPr="00D409EB" w:rsidRDefault="00AB7265" w:rsidP="00CE6C31">
            <w:pPr>
              <w:pStyle w:val="TAC"/>
              <w:rPr>
                <w:ins w:id="143" w:author="Apple-R5-AM" w:date="2022-05-17T17:55:00Z"/>
                <w:rPrChange w:id="144" w:author="Apple-R5-AM" w:date="2022-05-17T18:10:00Z">
                  <w:rPr>
                    <w:ins w:id="145" w:author="Apple-R5-AM" w:date="2022-05-17T17:55:00Z"/>
                  </w:rPr>
                </w:rPrChange>
              </w:rPr>
            </w:pPr>
            <w:ins w:id="146" w:author="Apple-R5-AM" w:date="2022-05-17T17:55:00Z">
              <w:r w:rsidRPr="00D409EB">
                <w:rPr>
                  <w:szCs w:val="18"/>
                  <w:rPrChange w:id="147" w:author="Apple-R5-AM" w:date="2022-05-17T18:10:00Z">
                    <w:rPr>
                      <w:szCs w:val="18"/>
                    </w:rPr>
                  </w:rPrChange>
                </w:rPr>
                <w:t>-96.2</w:t>
              </w:r>
            </w:ins>
          </w:p>
        </w:tc>
        <w:tc>
          <w:tcPr>
            <w:tcW w:w="1066" w:type="dxa"/>
            <w:tcBorders>
              <w:top w:val="single" w:sz="4" w:space="0" w:color="auto"/>
              <w:left w:val="single" w:sz="4" w:space="0" w:color="auto"/>
              <w:bottom w:val="nil"/>
              <w:right w:val="single" w:sz="4" w:space="0" w:color="auto"/>
            </w:tcBorders>
            <w:shd w:val="clear" w:color="auto" w:fill="auto"/>
            <w:hideMark/>
          </w:tcPr>
          <w:p w14:paraId="254E23B8" w14:textId="77777777" w:rsidR="00AB7265" w:rsidRPr="00D409EB" w:rsidRDefault="00AB7265" w:rsidP="00CE6C31">
            <w:pPr>
              <w:pStyle w:val="TAC"/>
              <w:rPr>
                <w:ins w:id="148" w:author="Apple-R5-AM" w:date="2022-05-17T17:55:00Z"/>
                <w:rFonts w:eastAsia="Yu Mincho"/>
                <w:lang w:eastAsia="ja-JP"/>
                <w:rPrChange w:id="149" w:author="Apple-R5-AM" w:date="2022-05-17T18:10:00Z">
                  <w:rPr>
                    <w:ins w:id="150" w:author="Apple-R5-AM" w:date="2022-05-17T17:55:00Z"/>
                    <w:rFonts w:eastAsia="Yu Mincho"/>
                    <w:lang w:eastAsia="ja-JP"/>
                  </w:rPr>
                </w:rPrChange>
              </w:rPr>
            </w:pPr>
            <w:ins w:id="151" w:author="Apple-R5-AM" w:date="2022-05-17T17:55:00Z">
              <w:r w:rsidRPr="00D409EB">
                <w:rPr>
                  <w:rFonts w:eastAsia="Yu Mincho"/>
                  <w:lang w:eastAsia="ja-JP"/>
                  <w:rPrChange w:id="152" w:author="Apple-R5-AM" w:date="2022-05-17T18:10:00Z">
                    <w:rPr>
                      <w:rFonts w:eastAsia="Yu Mincho"/>
                      <w:lang w:eastAsia="ja-JP"/>
                    </w:rPr>
                  </w:rPrChange>
                </w:rPr>
                <w:t>≥6</w:t>
              </w:r>
            </w:ins>
          </w:p>
        </w:tc>
      </w:tr>
      <w:tr w:rsidR="00AB7265" w:rsidRPr="00636CCB" w14:paraId="620D2AF0" w14:textId="77777777" w:rsidTr="00CE6C31">
        <w:trPr>
          <w:trHeight w:val="187"/>
          <w:jc w:val="center"/>
          <w:ins w:id="153" w:author="Apple-R5-AM" w:date="2022-05-17T17:55:00Z"/>
        </w:trPr>
        <w:tc>
          <w:tcPr>
            <w:tcW w:w="0" w:type="auto"/>
            <w:tcBorders>
              <w:top w:val="nil"/>
              <w:left w:val="single" w:sz="4" w:space="0" w:color="auto"/>
              <w:bottom w:val="nil"/>
              <w:right w:val="single" w:sz="4" w:space="0" w:color="auto"/>
            </w:tcBorders>
            <w:shd w:val="clear" w:color="auto" w:fill="auto"/>
            <w:hideMark/>
          </w:tcPr>
          <w:p w14:paraId="0F3A0BD2" w14:textId="77777777" w:rsidR="00AB7265" w:rsidRPr="00D409EB" w:rsidRDefault="00AB7265" w:rsidP="00CE6C31">
            <w:pPr>
              <w:pStyle w:val="TAC"/>
              <w:rPr>
                <w:ins w:id="154" w:author="Apple-R5-AM" w:date="2022-05-17T17:55:00Z"/>
              </w:rPr>
            </w:pPr>
          </w:p>
        </w:tc>
        <w:tc>
          <w:tcPr>
            <w:tcW w:w="1827" w:type="dxa"/>
            <w:tcBorders>
              <w:top w:val="single" w:sz="4" w:space="0" w:color="auto"/>
              <w:left w:val="single" w:sz="4" w:space="0" w:color="auto"/>
              <w:bottom w:val="single" w:sz="4" w:space="0" w:color="auto"/>
              <w:right w:val="single" w:sz="4" w:space="0" w:color="auto"/>
            </w:tcBorders>
            <w:hideMark/>
          </w:tcPr>
          <w:p w14:paraId="40E4285E" w14:textId="77777777" w:rsidR="00AB7265" w:rsidRPr="00D409EB" w:rsidRDefault="00AB7265" w:rsidP="00CE6C31">
            <w:pPr>
              <w:pStyle w:val="TAC"/>
              <w:rPr>
                <w:ins w:id="155" w:author="Apple-R5-AM" w:date="2022-05-17T17:55:00Z"/>
                <w:rFonts w:eastAsia="Calibri"/>
                <w:rPrChange w:id="156" w:author="Apple-R5-AM" w:date="2022-05-17T18:10:00Z">
                  <w:rPr>
                    <w:ins w:id="157" w:author="Apple-R5-AM" w:date="2022-05-17T17:55:00Z"/>
                    <w:rFonts w:eastAsia="Calibri"/>
                  </w:rPr>
                </w:rPrChange>
              </w:rPr>
            </w:pPr>
            <w:ins w:id="158" w:author="Apple-R5-AM" w:date="2022-05-17T17:55:00Z">
              <w:r w:rsidRPr="00D409EB">
                <w:rPr>
                  <w:lang w:val="en-US"/>
                  <w:rPrChange w:id="159" w:author="Apple-R5-AM" w:date="2022-05-17T18:10:00Z">
                    <w:rPr>
                      <w:lang w:val="en-US"/>
                    </w:rPr>
                  </w:rPrChange>
                </w:rPr>
                <w:t>n258</w:t>
              </w:r>
            </w:ins>
          </w:p>
        </w:tc>
        <w:tc>
          <w:tcPr>
            <w:tcW w:w="4533" w:type="dxa"/>
            <w:tcBorders>
              <w:top w:val="single" w:sz="4" w:space="0" w:color="auto"/>
              <w:left w:val="single" w:sz="4" w:space="0" w:color="auto"/>
              <w:bottom w:val="single" w:sz="4" w:space="0" w:color="auto"/>
              <w:right w:val="single" w:sz="4" w:space="0" w:color="auto"/>
            </w:tcBorders>
          </w:tcPr>
          <w:p w14:paraId="0BED7704" w14:textId="77777777" w:rsidR="00AB7265" w:rsidRPr="00D409EB" w:rsidRDefault="00AB7265" w:rsidP="00CE6C31">
            <w:pPr>
              <w:pStyle w:val="TAC"/>
              <w:rPr>
                <w:ins w:id="160" w:author="Apple-R5-AM" w:date="2022-05-17T17:55:00Z"/>
                <w:rPrChange w:id="161" w:author="Apple-R5-AM" w:date="2022-05-17T18:10:00Z">
                  <w:rPr>
                    <w:ins w:id="162" w:author="Apple-R5-AM" w:date="2022-05-17T17:55:00Z"/>
                  </w:rPr>
                </w:rPrChange>
              </w:rPr>
            </w:pPr>
            <w:ins w:id="163" w:author="Apple-R5-AM" w:date="2022-05-17T17:55:00Z">
              <w:r w:rsidRPr="00D409EB">
                <w:rPr>
                  <w:szCs w:val="18"/>
                  <w:rPrChange w:id="164" w:author="Apple-R5-AM" w:date="2022-05-17T18:10:00Z">
                    <w:rPr>
                      <w:szCs w:val="18"/>
                    </w:rPr>
                  </w:rPrChange>
                </w:rPr>
                <w:t>-96.2</w:t>
              </w:r>
            </w:ins>
          </w:p>
        </w:tc>
        <w:tc>
          <w:tcPr>
            <w:tcW w:w="0" w:type="auto"/>
            <w:tcBorders>
              <w:top w:val="nil"/>
              <w:left w:val="single" w:sz="4" w:space="0" w:color="auto"/>
              <w:bottom w:val="nil"/>
              <w:right w:val="single" w:sz="4" w:space="0" w:color="auto"/>
            </w:tcBorders>
            <w:shd w:val="clear" w:color="auto" w:fill="auto"/>
            <w:hideMark/>
          </w:tcPr>
          <w:p w14:paraId="2FFB9844" w14:textId="77777777" w:rsidR="00AB7265" w:rsidRPr="00D409EB" w:rsidRDefault="00AB7265" w:rsidP="00CE6C31">
            <w:pPr>
              <w:pStyle w:val="TAC"/>
              <w:rPr>
                <w:ins w:id="165" w:author="Apple-R5-AM" w:date="2022-05-17T17:55:00Z"/>
                <w:rFonts w:eastAsia="Yu Mincho"/>
                <w:lang w:eastAsia="ja-JP"/>
                <w:rPrChange w:id="166" w:author="Apple-R5-AM" w:date="2022-05-17T18:10:00Z">
                  <w:rPr>
                    <w:ins w:id="167" w:author="Apple-R5-AM" w:date="2022-05-17T17:55:00Z"/>
                    <w:rFonts w:eastAsia="Yu Mincho"/>
                    <w:lang w:eastAsia="ja-JP"/>
                  </w:rPr>
                </w:rPrChange>
              </w:rPr>
            </w:pPr>
          </w:p>
        </w:tc>
      </w:tr>
      <w:tr w:rsidR="00AB7265" w:rsidRPr="00636CCB" w14:paraId="50265029" w14:textId="77777777" w:rsidTr="00CE6C31">
        <w:trPr>
          <w:trHeight w:val="187"/>
          <w:jc w:val="center"/>
          <w:ins w:id="168" w:author="Apple-R5-AM" w:date="2022-05-17T17:55:00Z"/>
        </w:trPr>
        <w:tc>
          <w:tcPr>
            <w:tcW w:w="0" w:type="auto"/>
            <w:tcBorders>
              <w:top w:val="nil"/>
              <w:left w:val="single" w:sz="4" w:space="0" w:color="auto"/>
              <w:bottom w:val="nil"/>
              <w:right w:val="single" w:sz="4" w:space="0" w:color="auto"/>
            </w:tcBorders>
            <w:shd w:val="clear" w:color="auto" w:fill="auto"/>
          </w:tcPr>
          <w:p w14:paraId="2E3528E8" w14:textId="77777777" w:rsidR="00AB7265" w:rsidRPr="00D409EB" w:rsidRDefault="00AB7265" w:rsidP="00CE6C31">
            <w:pPr>
              <w:pStyle w:val="TAC"/>
              <w:rPr>
                <w:ins w:id="169" w:author="Apple-R5-AM" w:date="2022-05-17T17:55:00Z"/>
              </w:rPr>
            </w:pPr>
          </w:p>
        </w:tc>
        <w:tc>
          <w:tcPr>
            <w:tcW w:w="1827" w:type="dxa"/>
            <w:tcBorders>
              <w:top w:val="single" w:sz="4" w:space="0" w:color="auto"/>
              <w:left w:val="single" w:sz="4" w:space="0" w:color="auto"/>
              <w:bottom w:val="single" w:sz="4" w:space="0" w:color="auto"/>
              <w:right w:val="single" w:sz="4" w:space="0" w:color="auto"/>
            </w:tcBorders>
          </w:tcPr>
          <w:p w14:paraId="486F1F74" w14:textId="77777777" w:rsidR="00AB7265" w:rsidRPr="00D409EB" w:rsidRDefault="00AB7265" w:rsidP="00CE6C31">
            <w:pPr>
              <w:pStyle w:val="TAC"/>
              <w:rPr>
                <w:ins w:id="170" w:author="Apple-R5-AM" w:date="2022-05-17T17:55:00Z"/>
                <w:lang w:val="en-US"/>
                <w:rPrChange w:id="171" w:author="Apple-R5-AM" w:date="2022-05-17T18:10:00Z">
                  <w:rPr>
                    <w:ins w:id="172" w:author="Apple-R5-AM" w:date="2022-05-17T17:55:00Z"/>
                    <w:lang w:val="en-US"/>
                  </w:rPr>
                </w:rPrChange>
              </w:rPr>
            </w:pPr>
            <w:ins w:id="173" w:author="Apple-R5-AM" w:date="2022-05-17T17:55:00Z">
              <w:r w:rsidRPr="00D409EB">
                <w:rPr>
                  <w:lang w:val="en-US"/>
                  <w:rPrChange w:id="174" w:author="Apple-R5-AM" w:date="2022-05-17T18:10:00Z">
                    <w:rPr>
                      <w:lang w:val="en-US"/>
                    </w:rPr>
                  </w:rPrChange>
                </w:rPr>
                <w:t>n259</w:t>
              </w:r>
            </w:ins>
          </w:p>
        </w:tc>
        <w:tc>
          <w:tcPr>
            <w:tcW w:w="4533" w:type="dxa"/>
            <w:tcBorders>
              <w:top w:val="single" w:sz="4" w:space="0" w:color="auto"/>
              <w:left w:val="single" w:sz="4" w:space="0" w:color="auto"/>
              <w:bottom w:val="single" w:sz="4" w:space="0" w:color="auto"/>
              <w:right w:val="single" w:sz="4" w:space="0" w:color="auto"/>
            </w:tcBorders>
          </w:tcPr>
          <w:p w14:paraId="6A167071" w14:textId="77777777" w:rsidR="00AB7265" w:rsidRPr="00D409EB" w:rsidRDefault="00AB7265" w:rsidP="00CE6C31">
            <w:pPr>
              <w:pStyle w:val="TAC"/>
              <w:rPr>
                <w:ins w:id="175" w:author="Apple-R5-AM" w:date="2022-05-17T17:55:00Z"/>
                <w:szCs w:val="18"/>
                <w:rPrChange w:id="176" w:author="Apple-R5-AM" w:date="2022-05-17T18:10:00Z">
                  <w:rPr>
                    <w:ins w:id="177" w:author="Apple-R5-AM" w:date="2022-05-17T17:55:00Z"/>
                    <w:szCs w:val="18"/>
                  </w:rPr>
                </w:rPrChange>
              </w:rPr>
            </w:pPr>
            <w:ins w:id="178" w:author="Apple-R5-AM" w:date="2022-05-17T17:55:00Z">
              <w:r w:rsidRPr="00D409EB">
                <w:rPr>
                  <w:szCs w:val="18"/>
                  <w:rPrChange w:id="179" w:author="Apple-R5-AM" w:date="2022-05-17T18:10:00Z">
                    <w:rPr>
                      <w:szCs w:val="18"/>
                    </w:rPr>
                  </w:rPrChange>
                </w:rPr>
                <w:t>-90.7</w:t>
              </w:r>
            </w:ins>
          </w:p>
        </w:tc>
        <w:tc>
          <w:tcPr>
            <w:tcW w:w="0" w:type="auto"/>
            <w:tcBorders>
              <w:top w:val="nil"/>
              <w:left w:val="single" w:sz="4" w:space="0" w:color="auto"/>
              <w:bottom w:val="nil"/>
              <w:right w:val="single" w:sz="4" w:space="0" w:color="auto"/>
            </w:tcBorders>
            <w:shd w:val="clear" w:color="auto" w:fill="auto"/>
          </w:tcPr>
          <w:p w14:paraId="79E48DF1" w14:textId="77777777" w:rsidR="00AB7265" w:rsidRPr="00D409EB" w:rsidRDefault="00AB7265" w:rsidP="00CE6C31">
            <w:pPr>
              <w:pStyle w:val="TAC"/>
              <w:rPr>
                <w:ins w:id="180" w:author="Apple-R5-AM" w:date="2022-05-17T17:55:00Z"/>
                <w:rFonts w:eastAsia="Yu Mincho"/>
                <w:lang w:eastAsia="ja-JP"/>
                <w:rPrChange w:id="181" w:author="Apple-R5-AM" w:date="2022-05-17T18:10:00Z">
                  <w:rPr>
                    <w:ins w:id="182" w:author="Apple-R5-AM" w:date="2022-05-17T17:55:00Z"/>
                    <w:rFonts w:eastAsia="Yu Mincho"/>
                    <w:lang w:eastAsia="ja-JP"/>
                  </w:rPr>
                </w:rPrChange>
              </w:rPr>
            </w:pPr>
          </w:p>
        </w:tc>
      </w:tr>
      <w:tr w:rsidR="00AB7265" w:rsidRPr="00636CCB" w14:paraId="5437D948" w14:textId="77777777" w:rsidTr="00CE6C31">
        <w:trPr>
          <w:trHeight w:val="187"/>
          <w:jc w:val="center"/>
          <w:ins w:id="183" w:author="Apple-R5-AM" w:date="2022-05-17T17:55:00Z"/>
        </w:trPr>
        <w:tc>
          <w:tcPr>
            <w:tcW w:w="0" w:type="auto"/>
            <w:tcBorders>
              <w:top w:val="nil"/>
              <w:left w:val="single" w:sz="4" w:space="0" w:color="auto"/>
              <w:bottom w:val="nil"/>
              <w:right w:val="single" w:sz="4" w:space="0" w:color="auto"/>
            </w:tcBorders>
            <w:shd w:val="clear" w:color="auto" w:fill="auto"/>
            <w:hideMark/>
          </w:tcPr>
          <w:p w14:paraId="68DE073D" w14:textId="77777777" w:rsidR="00AB7265" w:rsidRPr="00D409EB" w:rsidRDefault="00AB7265" w:rsidP="00CE6C31">
            <w:pPr>
              <w:pStyle w:val="TAC"/>
              <w:rPr>
                <w:ins w:id="184" w:author="Apple-R5-AM" w:date="2022-05-17T17:55:00Z"/>
              </w:rPr>
            </w:pPr>
          </w:p>
        </w:tc>
        <w:tc>
          <w:tcPr>
            <w:tcW w:w="1827" w:type="dxa"/>
            <w:tcBorders>
              <w:top w:val="single" w:sz="4" w:space="0" w:color="auto"/>
              <w:left w:val="single" w:sz="4" w:space="0" w:color="auto"/>
              <w:bottom w:val="single" w:sz="4" w:space="0" w:color="auto"/>
              <w:right w:val="single" w:sz="4" w:space="0" w:color="auto"/>
            </w:tcBorders>
            <w:hideMark/>
          </w:tcPr>
          <w:p w14:paraId="28C8A0E7" w14:textId="77777777" w:rsidR="00AB7265" w:rsidRPr="00D409EB" w:rsidRDefault="00AB7265" w:rsidP="00CE6C31">
            <w:pPr>
              <w:pStyle w:val="TAC"/>
              <w:rPr>
                <w:ins w:id="185" w:author="Apple-R5-AM" w:date="2022-05-17T17:55:00Z"/>
                <w:rFonts w:eastAsia="Calibri"/>
                <w:rPrChange w:id="186" w:author="Apple-R5-AM" w:date="2022-05-17T18:10:00Z">
                  <w:rPr>
                    <w:ins w:id="187" w:author="Apple-R5-AM" w:date="2022-05-17T17:55:00Z"/>
                    <w:rFonts w:eastAsia="Calibri"/>
                  </w:rPr>
                </w:rPrChange>
              </w:rPr>
            </w:pPr>
            <w:ins w:id="188" w:author="Apple-R5-AM" w:date="2022-05-17T17:55:00Z">
              <w:r w:rsidRPr="00D409EB">
                <w:rPr>
                  <w:lang w:val="en-US"/>
                  <w:rPrChange w:id="189" w:author="Apple-R5-AM" w:date="2022-05-17T18:10:00Z">
                    <w:rPr>
                      <w:lang w:val="en-US"/>
                    </w:rPr>
                  </w:rPrChange>
                </w:rPr>
                <w:t>n260</w:t>
              </w:r>
            </w:ins>
          </w:p>
        </w:tc>
        <w:tc>
          <w:tcPr>
            <w:tcW w:w="4533" w:type="dxa"/>
            <w:tcBorders>
              <w:top w:val="single" w:sz="4" w:space="0" w:color="auto"/>
              <w:left w:val="single" w:sz="4" w:space="0" w:color="auto"/>
              <w:bottom w:val="single" w:sz="4" w:space="0" w:color="auto"/>
              <w:right w:val="single" w:sz="4" w:space="0" w:color="auto"/>
            </w:tcBorders>
          </w:tcPr>
          <w:p w14:paraId="33D18D6B" w14:textId="77777777" w:rsidR="00AB7265" w:rsidRPr="00D409EB" w:rsidRDefault="00AB7265" w:rsidP="00CE6C31">
            <w:pPr>
              <w:pStyle w:val="TAC"/>
              <w:rPr>
                <w:ins w:id="190" w:author="Apple-R5-AM" w:date="2022-05-17T17:55:00Z"/>
                <w:rPrChange w:id="191" w:author="Apple-R5-AM" w:date="2022-05-17T18:10:00Z">
                  <w:rPr>
                    <w:ins w:id="192" w:author="Apple-R5-AM" w:date="2022-05-17T17:55:00Z"/>
                  </w:rPr>
                </w:rPrChange>
              </w:rPr>
            </w:pPr>
            <w:ins w:id="193" w:author="Apple-R5-AM" w:date="2022-05-17T17:55:00Z">
              <w:r w:rsidRPr="00D409EB">
                <w:rPr>
                  <w:szCs w:val="18"/>
                  <w:rPrChange w:id="194" w:author="Apple-R5-AM" w:date="2022-05-17T18:10:00Z">
                    <w:rPr>
                      <w:szCs w:val="18"/>
                    </w:rPr>
                  </w:rPrChange>
                </w:rPr>
                <w:t>-91.9</w:t>
              </w:r>
            </w:ins>
          </w:p>
        </w:tc>
        <w:tc>
          <w:tcPr>
            <w:tcW w:w="0" w:type="auto"/>
            <w:tcBorders>
              <w:top w:val="nil"/>
              <w:left w:val="single" w:sz="4" w:space="0" w:color="auto"/>
              <w:bottom w:val="nil"/>
              <w:right w:val="single" w:sz="4" w:space="0" w:color="auto"/>
            </w:tcBorders>
            <w:shd w:val="clear" w:color="auto" w:fill="auto"/>
            <w:hideMark/>
          </w:tcPr>
          <w:p w14:paraId="092B1100" w14:textId="77777777" w:rsidR="00AB7265" w:rsidRPr="00D409EB" w:rsidRDefault="00AB7265" w:rsidP="00CE6C31">
            <w:pPr>
              <w:pStyle w:val="TAC"/>
              <w:rPr>
                <w:ins w:id="195" w:author="Apple-R5-AM" w:date="2022-05-17T17:55:00Z"/>
                <w:rFonts w:eastAsia="Yu Mincho"/>
                <w:lang w:eastAsia="ja-JP"/>
                <w:rPrChange w:id="196" w:author="Apple-R5-AM" w:date="2022-05-17T18:10:00Z">
                  <w:rPr>
                    <w:ins w:id="197" w:author="Apple-R5-AM" w:date="2022-05-17T17:55:00Z"/>
                    <w:rFonts w:eastAsia="Yu Mincho"/>
                    <w:lang w:eastAsia="ja-JP"/>
                  </w:rPr>
                </w:rPrChange>
              </w:rPr>
            </w:pPr>
          </w:p>
        </w:tc>
      </w:tr>
      <w:tr w:rsidR="00AB7265" w:rsidRPr="00636CCB" w14:paraId="32C9B0D3" w14:textId="77777777" w:rsidTr="00CE6C31">
        <w:trPr>
          <w:trHeight w:val="187"/>
          <w:jc w:val="center"/>
          <w:ins w:id="198" w:author="Apple-R5-AM" w:date="2022-05-17T17:55:00Z"/>
        </w:trPr>
        <w:tc>
          <w:tcPr>
            <w:tcW w:w="0" w:type="auto"/>
            <w:tcBorders>
              <w:top w:val="nil"/>
              <w:left w:val="single" w:sz="4" w:space="0" w:color="auto"/>
              <w:bottom w:val="nil"/>
              <w:right w:val="single" w:sz="4" w:space="0" w:color="auto"/>
            </w:tcBorders>
            <w:shd w:val="clear" w:color="auto" w:fill="auto"/>
            <w:hideMark/>
          </w:tcPr>
          <w:p w14:paraId="7D978667" w14:textId="77777777" w:rsidR="00AB7265" w:rsidRPr="00D409EB" w:rsidRDefault="00AB7265" w:rsidP="00CE6C31">
            <w:pPr>
              <w:pStyle w:val="TAC"/>
              <w:rPr>
                <w:ins w:id="199" w:author="Apple-R5-AM" w:date="2022-05-17T17:55:00Z"/>
              </w:rPr>
            </w:pPr>
          </w:p>
        </w:tc>
        <w:tc>
          <w:tcPr>
            <w:tcW w:w="1827" w:type="dxa"/>
            <w:tcBorders>
              <w:top w:val="single" w:sz="4" w:space="0" w:color="auto"/>
              <w:left w:val="single" w:sz="4" w:space="0" w:color="auto"/>
              <w:bottom w:val="single" w:sz="4" w:space="0" w:color="auto"/>
              <w:right w:val="single" w:sz="4" w:space="0" w:color="auto"/>
            </w:tcBorders>
            <w:hideMark/>
          </w:tcPr>
          <w:p w14:paraId="390C2929" w14:textId="77777777" w:rsidR="00AB7265" w:rsidRPr="00D409EB" w:rsidRDefault="00AB7265" w:rsidP="00CE6C31">
            <w:pPr>
              <w:pStyle w:val="TAC"/>
              <w:rPr>
                <w:ins w:id="200" w:author="Apple-R5-AM" w:date="2022-05-17T17:55:00Z"/>
                <w:lang w:val="en-US"/>
                <w:rPrChange w:id="201" w:author="Apple-R5-AM" w:date="2022-05-17T18:10:00Z">
                  <w:rPr>
                    <w:ins w:id="202" w:author="Apple-R5-AM" w:date="2022-05-17T17:55:00Z"/>
                    <w:lang w:val="en-US"/>
                  </w:rPr>
                </w:rPrChange>
              </w:rPr>
            </w:pPr>
            <w:ins w:id="203" w:author="Apple-R5-AM" w:date="2022-05-17T17:55:00Z">
              <w:r w:rsidRPr="00D409EB">
                <w:rPr>
                  <w:lang w:val="en-US"/>
                  <w:rPrChange w:id="204" w:author="Apple-R5-AM" w:date="2022-05-17T18:10:00Z">
                    <w:rPr>
                      <w:lang w:val="en-US"/>
                    </w:rPr>
                  </w:rPrChange>
                </w:rPr>
                <w:t>n261</w:t>
              </w:r>
            </w:ins>
          </w:p>
        </w:tc>
        <w:tc>
          <w:tcPr>
            <w:tcW w:w="4533" w:type="dxa"/>
            <w:tcBorders>
              <w:top w:val="single" w:sz="4" w:space="0" w:color="auto"/>
              <w:left w:val="single" w:sz="4" w:space="0" w:color="auto"/>
              <w:bottom w:val="single" w:sz="4" w:space="0" w:color="auto"/>
              <w:right w:val="single" w:sz="4" w:space="0" w:color="auto"/>
            </w:tcBorders>
          </w:tcPr>
          <w:p w14:paraId="2293DA98" w14:textId="77777777" w:rsidR="00AB7265" w:rsidRPr="00D409EB" w:rsidRDefault="00AB7265" w:rsidP="00CE6C31">
            <w:pPr>
              <w:pStyle w:val="TAC"/>
              <w:rPr>
                <w:ins w:id="205" w:author="Apple-R5-AM" w:date="2022-05-17T17:55:00Z"/>
                <w:rPrChange w:id="206" w:author="Apple-R5-AM" w:date="2022-05-17T18:10:00Z">
                  <w:rPr>
                    <w:ins w:id="207" w:author="Apple-R5-AM" w:date="2022-05-17T17:55:00Z"/>
                  </w:rPr>
                </w:rPrChange>
              </w:rPr>
            </w:pPr>
            <w:ins w:id="208" w:author="Apple-R5-AM" w:date="2022-05-17T17:55:00Z">
              <w:r w:rsidRPr="00D409EB">
                <w:rPr>
                  <w:szCs w:val="18"/>
                  <w:rPrChange w:id="209" w:author="Apple-R5-AM" w:date="2022-05-17T18:10:00Z">
                    <w:rPr>
                      <w:szCs w:val="18"/>
                    </w:rPr>
                  </w:rPrChange>
                </w:rPr>
                <w:t>-96.2</w:t>
              </w:r>
            </w:ins>
          </w:p>
        </w:tc>
        <w:tc>
          <w:tcPr>
            <w:tcW w:w="0" w:type="auto"/>
            <w:tcBorders>
              <w:top w:val="nil"/>
              <w:left w:val="single" w:sz="4" w:space="0" w:color="auto"/>
              <w:bottom w:val="nil"/>
              <w:right w:val="single" w:sz="4" w:space="0" w:color="auto"/>
            </w:tcBorders>
            <w:shd w:val="clear" w:color="auto" w:fill="auto"/>
            <w:hideMark/>
          </w:tcPr>
          <w:p w14:paraId="1D35C4C0" w14:textId="77777777" w:rsidR="00AB7265" w:rsidRPr="00D409EB" w:rsidRDefault="00AB7265" w:rsidP="00CE6C31">
            <w:pPr>
              <w:pStyle w:val="TAC"/>
              <w:rPr>
                <w:ins w:id="210" w:author="Apple-R5-AM" w:date="2022-05-17T17:55:00Z"/>
                <w:rFonts w:eastAsia="Yu Mincho"/>
                <w:lang w:eastAsia="ja-JP"/>
                <w:rPrChange w:id="211" w:author="Apple-R5-AM" w:date="2022-05-17T18:10:00Z">
                  <w:rPr>
                    <w:ins w:id="212" w:author="Apple-R5-AM" w:date="2022-05-17T17:55:00Z"/>
                    <w:rFonts w:eastAsia="Yu Mincho"/>
                    <w:lang w:eastAsia="ja-JP"/>
                  </w:rPr>
                </w:rPrChange>
              </w:rPr>
            </w:pPr>
          </w:p>
        </w:tc>
      </w:tr>
      <w:tr w:rsidR="00AB7265" w:rsidRPr="00636CCB" w14:paraId="7626E119" w14:textId="77777777" w:rsidTr="00CE6C31">
        <w:trPr>
          <w:trHeight w:val="187"/>
          <w:jc w:val="center"/>
          <w:ins w:id="213" w:author="Apple-R5-AM" w:date="2022-05-17T17:55:00Z"/>
        </w:trPr>
        <w:tc>
          <w:tcPr>
            <w:tcW w:w="0" w:type="auto"/>
            <w:tcBorders>
              <w:top w:val="nil"/>
              <w:left w:val="single" w:sz="4" w:space="0" w:color="auto"/>
              <w:bottom w:val="single" w:sz="4" w:space="0" w:color="auto"/>
              <w:right w:val="single" w:sz="4" w:space="0" w:color="auto"/>
            </w:tcBorders>
            <w:shd w:val="clear" w:color="auto" w:fill="auto"/>
          </w:tcPr>
          <w:p w14:paraId="7E915588" w14:textId="77777777" w:rsidR="00AB7265" w:rsidRPr="00D409EB" w:rsidRDefault="00AB7265" w:rsidP="00CE6C31">
            <w:pPr>
              <w:pStyle w:val="TAC"/>
              <w:rPr>
                <w:ins w:id="214" w:author="Apple-R5-AM" w:date="2022-05-17T17:55:00Z"/>
              </w:rPr>
            </w:pPr>
          </w:p>
        </w:tc>
        <w:tc>
          <w:tcPr>
            <w:tcW w:w="1827" w:type="dxa"/>
            <w:tcBorders>
              <w:top w:val="single" w:sz="4" w:space="0" w:color="auto"/>
              <w:left w:val="single" w:sz="4" w:space="0" w:color="auto"/>
              <w:bottom w:val="single" w:sz="4" w:space="0" w:color="auto"/>
              <w:right w:val="single" w:sz="4" w:space="0" w:color="auto"/>
            </w:tcBorders>
          </w:tcPr>
          <w:p w14:paraId="288B3C2B" w14:textId="77777777" w:rsidR="00AB7265" w:rsidRPr="00D409EB" w:rsidRDefault="00AB7265" w:rsidP="00CE6C31">
            <w:pPr>
              <w:pStyle w:val="TAC"/>
              <w:rPr>
                <w:ins w:id="215" w:author="Apple-R5-AM" w:date="2022-05-17T17:55:00Z"/>
                <w:lang w:val="en-US"/>
                <w:rPrChange w:id="216" w:author="Apple-R5-AM" w:date="2022-05-17T18:10:00Z">
                  <w:rPr>
                    <w:ins w:id="217" w:author="Apple-R5-AM" w:date="2022-05-17T17:55:00Z"/>
                    <w:lang w:val="en-US"/>
                  </w:rPr>
                </w:rPrChange>
              </w:rPr>
            </w:pPr>
            <w:ins w:id="218" w:author="Apple-R5-AM" w:date="2022-05-17T17:55:00Z">
              <w:r w:rsidRPr="00D409EB">
                <w:rPr>
                  <w:lang w:val="en-US"/>
                  <w:rPrChange w:id="219" w:author="Apple-R5-AM" w:date="2022-05-17T18:10:00Z">
                    <w:rPr>
                      <w:lang w:val="en-US"/>
                    </w:rPr>
                  </w:rPrChange>
                </w:rPr>
                <w:t>n262</w:t>
              </w:r>
            </w:ins>
          </w:p>
        </w:tc>
        <w:tc>
          <w:tcPr>
            <w:tcW w:w="4533" w:type="dxa"/>
            <w:tcBorders>
              <w:top w:val="single" w:sz="4" w:space="0" w:color="auto"/>
              <w:left w:val="single" w:sz="4" w:space="0" w:color="auto"/>
              <w:bottom w:val="single" w:sz="4" w:space="0" w:color="auto"/>
              <w:right w:val="single" w:sz="4" w:space="0" w:color="auto"/>
            </w:tcBorders>
          </w:tcPr>
          <w:p w14:paraId="008FF78B" w14:textId="77777777" w:rsidR="00AB7265" w:rsidRPr="00D409EB" w:rsidRDefault="00AB7265" w:rsidP="00CE6C31">
            <w:pPr>
              <w:pStyle w:val="TAC"/>
              <w:rPr>
                <w:ins w:id="220" w:author="Apple-R5-AM" w:date="2022-05-17T17:55:00Z"/>
                <w:szCs w:val="18"/>
                <w:rPrChange w:id="221" w:author="Apple-R5-AM" w:date="2022-05-17T18:10:00Z">
                  <w:rPr>
                    <w:ins w:id="222" w:author="Apple-R5-AM" w:date="2022-05-17T17:55:00Z"/>
                    <w:szCs w:val="18"/>
                  </w:rPr>
                </w:rPrChange>
              </w:rPr>
            </w:pPr>
            <w:ins w:id="223" w:author="Apple-R5-AM" w:date="2022-05-17T17:55:00Z">
              <w:r w:rsidRPr="00D409EB">
                <w:rPr>
                  <w:szCs w:val="18"/>
                  <w:rPrChange w:id="224" w:author="Apple-R5-AM" w:date="2022-05-17T18:10:00Z">
                    <w:rPr>
                      <w:szCs w:val="18"/>
                    </w:rPr>
                  </w:rPrChange>
                </w:rPr>
                <w:t>-88.5</w:t>
              </w:r>
            </w:ins>
          </w:p>
        </w:tc>
        <w:tc>
          <w:tcPr>
            <w:tcW w:w="0" w:type="auto"/>
            <w:tcBorders>
              <w:top w:val="nil"/>
              <w:left w:val="single" w:sz="4" w:space="0" w:color="auto"/>
              <w:bottom w:val="single" w:sz="4" w:space="0" w:color="auto"/>
              <w:right w:val="single" w:sz="4" w:space="0" w:color="auto"/>
            </w:tcBorders>
            <w:shd w:val="clear" w:color="auto" w:fill="auto"/>
          </w:tcPr>
          <w:p w14:paraId="2E1852A2" w14:textId="77777777" w:rsidR="00AB7265" w:rsidRPr="00D409EB" w:rsidRDefault="00AB7265" w:rsidP="00CE6C31">
            <w:pPr>
              <w:pStyle w:val="TAC"/>
              <w:rPr>
                <w:ins w:id="225" w:author="Apple-R5-AM" w:date="2022-05-17T17:55:00Z"/>
                <w:rFonts w:eastAsia="Yu Mincho"/>
                <w:lang w:eastAsia="ja-JP"/>
                <w:rPrChange w:id="226" w:author="Apple-R5-AM" w:date="2022-05-17T18:10:00Z">
                  <w:rPr>
                    <w:ins w:id="227" w:author="Apple-R5-AM" w:date="2022-05-17T17:55:00Z"/>
                    <w:rFonts w:eastAsia="Yu Mincho"/>
                    <w:lang w:eastAsia="ja-JP"/>
                  </w:rPr>
                </w:rPrChange>
              </w:rPr>
            </w:pPr>
          </w:p>
        </w:tc>
      </w:tr>
      <w:tr w:rsidR="00AB7265" w:rsidRPr="00C04A08" w14:paraId="413EED41" w14:textId="77777777" w:rsidTr="00CE6C31">
        <w:trPr>
          <w:trHeight w:val="187"/>
          <w:jc w:val="center"/>
          <w:ins w:id="228" w:author="Apple-R5-AM" w:date="2022-05-17T17:55:00Z"/>
        </w:trPr>
        <w:tc>
          <w:tcPr>
            <w:tcW w:w="8607" w:type="dxa"/>
            <w:gridSpan w:val="4"/>
            <w:tcBorders>
              <w:top w:val="single" w:sz="4" w:space="0" w:color="auto"/>
              <w:left w:val="single" w:sz="4" w:space="0" w:color="auto"/>
              <w:bottom w:val="single" w:sz="4" w:space="0" w:color="auto"/>
              <w:right w:val="single" w:sz="4" w:space="0" w:color="auto"/>
            </w:tcBorders>
            <w:vAlign w:val="center"/>
          </w:tcPr>
          <w:p w14:paraId="4C967607" w14:textId="77777777" w:rsidR="00AB7265" w:rsidRPr="00D409EB" w:rsidRDefault="00AB7265" w:rsidP="00CE6C31">
            <w:pPr>
              <w:pStyle w:val="TAN"/>
              <w:rPr>
                <w:ins w:id="229" w:author="Apple-R5-AM" w:date="2022-05-17T17:55:00Z"/>
                <w:rPrChange w:id="230" w:author="Apple-R5-AM" w:date="2022-05-17T18:10:00Z">
                  <w:rPr>
                    <w:ins w:id="231" w:author="Apple-R5-AM" w:date="2022-05-17T17:55:00Z"/>
                  </w:rPr>
                </w:rPrChange>
              </w:rPr>
            </w:pPr>
            <w:ins w:id="232" w:author="Apple-R5-AM" w:date="2022-05-17T17:55:00Z">
              <w:r w:rsidRPr="00D409EB">
                <w:t>NOTE 1:</w:t>
              </w:r>
              <w:r w:rsidRPr="00D409EB">
                <w:tab/>
              </w:r>
              <w:r w:rsidRPr="00D409EB">
                <w:rPr>
                  <w:rPrChange w:id="233" w:author="Apple-R5-AM" w:date="2022-05-17T18:10:00Z">
                    <w:rPr/>
                  </w:rPrChange>
                </w:rPr>
                <w:t xml:space="preserve">For UEs that support multiple FR2 bands, the Minimum SSB_RP values for all angles are increased by </w:t>
              </w:r>
              <w:r w:rsidRPr="00D409EB">
                <w:rPr>
                  <w:rFonts w:ascii="Symbol" w:hAnsi="Symbol"/>
                  <w:szCs w:val="18"/>
                  <w:rPrChange w:id="234" w:author="Apple-R5-AM" w:date="2022-05-17T18:10:00Z">
                    <w:rPr>
                      <w:rFonts w:ascii="Symbol" w:hAnsi="Symbol"/>
                      <w:szCs w:val="18"/>
                    </w:rPr>
                  </w:rPrChange>
                </w:rPr>
                <w:t></w:t>
              </w:r>
              <w:proofErr w:type="spellStart"/>
              <w:proofErr w:type="gramStart"/>
              <w:r w:rsidRPr="00D409EB">
                <w:rPr>
                  <w:szCs w:val="18"/>
                  <w:rPrChange w:id="235" w:author="Apple-R5-AM" w:date="2022-05-17T18:10:00Z">
                    <w:rPr>
                      <w:szCs w:val="18"/>
                    </w:rPr>
                  </w:rPrChange>
                </w:rPr>
                <w:t>MB</w:t>
              </w:r>
              <w:r w:rsidRPr="00D409EB">
                <w:rPr>
                  <w:szCs w:val="18"/>
                  <w:vertAlign w:val="subscript"/>
                  <w:rPrChange w:id="236" w:author="Apple-R5-AM" w:date="2022-05-17T18:10:00Z">
                    <w:rPr>
                      <w:szCs w:val="18"/>
                      <w:vertAlign w:val="subscript"/>
                    </w:rPr>
                  </w:rPrChange>
                </w:rPr>
                <w:t>S,n</w:t>
              </w:r>
              <w:proofErr w:type="spellEnd"/>
              <w:proofErr w:type="gramEnd"/>
              <w:r w:rsidRPr="00D409EB">
                <w:rPr>
                  <w:iCs/>
                  <w:rPrChange w:id="237" w:author="Apple-R5-AM" w:date="2022-05-17T18:10:00Z">
                    <w:rPr>
                      <w:iCs/>
                    </w:rPr>
                  </w:rPrChange>
                </w:rPr>
                <w:t xml:space="preserve">, the </w:t>
              </w:r>
              <w:r w:rsidRPr="00D409EB">
                <w:rPr>
                  <w:rPrChange w:id="238" w:author="Apple-R5-AM" w:date="2022-05-17T18:10:00Z">
                    <w:rPr/>
                  </w:rPrChange>
                </w:rPr>
                <w:t>UE multi-band relaxation factor</w:t>
              </w:r>
              <w:r w:rsidRPr="00D409EB">
                <w:rPr>
                  <w:iCs/>
                  <w:rPrChange w:id="239" w:author="Apple-R5-AM" w:date="2022-05-17T18:10:00Z">
                    <w:rPr>
                      <w:iCs/>
                    </w:rPr>
                  </w:rPrChange>
                </w:rPr>
                <w:t xml:space="preserve"> in dB specified in </w:t>
              </w:r>
              <w:r w:rsidRPr="00D409EB">
                <w:rPr>
                  <w:rPrChange w:id="240" w:author="Apple-R5-AM" w:date="2022-05-17T18:10:00Z">
                    <w:rPr/>
                  </w:rPrChange>
                </w:rPr>
                <w:t>clause 6.2.1.</w:t>
              </w:r>
            </w:ins>
          </w:p>
          <w:p w14:paraId="433AC907" w14:textId="77777777" w:rsidR="00AB7265" w:rsidRPr="00D409EB" w:rsidRDefault="00AB7265" w:rsidP="00CE6C31">
            <w:pPr>
              <w:pStyle w:val="TAN"/>
              <w:rPr>
                <w:ins w:id="241" w:author="Apple-R5-AM" w:date="2022-05-17T17:55:00Z"/>
                <w:rFonts w:eastAsia="Yu Mincho"/>
                <w:lang w:eastAsia="ja-JP"/>
              </w:rPr>
            </w:pPr>
            <w:ins w:id="242" w:author="Apple-R5-AM" w:date="2022-05-17T17:55:00Z">
              <w:r w:rsidRPr="00D409EB">
                <w:rPr>
                  <w:rPrChange w:id="243" w:author="Apple-R5-AM" w:date="2022-05-17T18:10:00Z">
                    <w:rPr/>
                  </w:rPrChange>
                </w:rPr>
                <w:t>NOTE 2:</w:t>
              </w:r>
              <w:r w:rsidRPr="00D409EB">
                <w:rPr>
                  <w:rPrChange w:id="244" w:author="Apple-R5-AM" w:date="2022-05-17T18:10:00Z">
                    <w:rPr/>
                  </w:rPrChange>
                </w:rPr>
                <w:tab/>
                <w:t xml:space="preserve">Values specified at the radiated requirements reference point to give minimum SSB </w:t>
              </w:r>
              <w:proofErr w:type="spellStart"/>
              <w:r w:rsidRPr="00D409EB">
                <w:rPr>
                  <w:rPrChange w:id="245" w:author="Apple-R5-AM" w:date="2022-05-17T18:10:00Z">
                    <w:rPr/>
                  </w:rPrChange>
                </w:rPr>
                <w:t>Ês</w:t>
              </w:r>
              <w:proofErr w:type="spellEnd"/>
              <w:r w:rsidRPr="00D409EB">
                <w:rPr>
                  <w:rPrChange w:id="246" w:author="Apple-R5-AM" w:date="2022-05-17T18:10:00Z">
                    <w:rPr/>
                  </w:rPrChange>
                </w:rPr>
                <w:t>/</w:t>
              </w:r>
              <w:proofErr w:type="spellStart"/>
              <w:r w:rsidRPr="00D409EB">
                <w:rPr>
                  <w:rPrChange w:id="247" w:author="Apple-R5-AM" w:date="2022-05-17T18:10:00Z">
                    <w:rPr/>
                  </w:rPrChange>
                </w:rPr>
                <w:t>Iot</w:t>
              </w:r>
              <w:proofErr w:type="spellEnd"/>
              <w:r w:rsidRPr="00D409EB">
                <w:rPr>
                  <w:rPrChange w:id="248" w:author="Apple-R5-AM" w:date="2022-05-17T18:10:00Z">
                    <w:rPr/>
                  </w:rPrChange>
                </w:rPr>
                <w:t>, with no applied noise.</w:t>
              </w:r>
            </w:ins>
          </w:p>
        </w:tc>
      </w:tr>
    </w:tbl>
    <w:p w14:paraId="6F403F3F" w14:textId="77777777" w:rsidR="00AB7265" w:rsidRDefault="00AB7265" w:rsidP="00462BF1">
      <w:pPr>
        <w:rPr>
          <w:ins w:id="249" w:author="AM" w:date="2022-04-25T14:22:00Z"/>
        </w:rPr>
      </w:pPr>
    </w:p>
    <w:p w14:paraId="0B062D26" w14:textId="19555ED1" w:rsidR="001A091F" w:rsidRPr="001A091F" w:rsidRDefault="001A091F" w:rsidP="001A091F">
      <w:pPr>
        <w:rPr>
          <w:b/>
          <w:bCs/>
          <w:noProof/>
          <w:sz w:val="24"/>
          <w:szCs w:val="24"/>
        </w:rPr>
      </w:pPr>
      <w:r w:rsidRPr="001A091F">
        <w:rPr>
          <w:b/>
          <w:bCs/>
          <w:noProof/>
          <w:sz w:val="24"/>
          <w:szCs w:val="24"/>
          <w:highlight w:val="green"/>
        </w:rPr>
        <w:t>&lt;</w:t>
      </w:r>
      <w:r>
        <w:rPr>
          <w:b/>
          <w:bCs/>
          <w:noProof/>
          <w:sz w:val="24"/>
          <w:szCs w:val="24"/>
          <w:highlight w:val="green"/>
        </w:rPr>
        <w:t xml:space="preserve">End </w:t>
      </w:r>
      <w:r w:rsidRPr="001A091F">
        <w:rPr>
          <w:b/>
          <w:bCs/>
          <w:noProof/>
          <w:sz w:val="24"/>
          <w:szCs w:val="24"/>
          <w:highlight w:val="green"/>
        </w:rPr>
        <w:t>of changes&gt;</w:t>
      </w:r>
    </w:p>
    <w:p w14:paraId="37AAAD43" w14:textId="77777777" w:rsidR="00462BF1" w:rsidRDefault="00462BF1">
      <w:pPr>
        <w:rPr>
          <w:noProof/>
        </w:rPr>
      </w:pPr>
    </w:p>
    <w:sectPr w:rsidR="00462BF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CFA4A9" w14:textId="77777777" w:rsidR="00795D50" w:rsidRDefault="00795D50">
      <w:r>
        <w:separator/>
      </w:r>
    </w:p>
  </w:endnote>
  <w:endnote w:type="continuationSeparator" w:id="0">
    <w:p w14:paraId="3D3F46A6" w14:textId="77777777" w:rsidR="00795D50" w:rsidRDefault="00795D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MS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36A6AD" w14:textId="77777777" w:rsidR="00795D50" w:rsidRDefault="00795D50">
      <w:r>
        <w:separator/>
      </w:r>
    </w:p>
  </w:footnote>
  <w:footnote w:type="continuationSeparator" w:id="0">
    <w:p w14:paraId="7DA21D70" w14:textId="77777777" w:rsidR="00795D50" w:rsidRDefault="00795D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947E94"/>
    <w:multiLevelType w:val="hybridMultilevel"/>
    <w:tmpl w:val="14E63012"/>
    <w:lvl w:ilvl="0" w:tplc="DC72B826">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60981873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R5-AM">
    <w15:presenceInfo w15:providerId="None" w15:userId="Apple-R5-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091F"/>
    <w:rsid w:val="001A2CA0"/>
    <w:rsid w:val="001A7B60"/>
    <w:rsid w:val="001B52F0"/>
    <w:rsid w:val="001B7A65"/>
    <w:rsid w:val="001E41F3"/>
    <w:rsid w:val="0026004D"/>
    <w:rsid w:val="002640DD"/>
    <w:rsid w:val="00275D12"/>
    <w:rsid w:val="00284FEB"/>
    <w:rsid w:val="002860C4"/>
    <w:rsid w:val="002B5741"/>
    <w:rsid w:val="002E43B7"/>
    <w:rsid w:val="002E472E"/>
    <w:rsid w:val="00305409"/>
    <w:rsid w:val="003609EF"/>
    <w:rsid w:val="0036231A"/>
    <w:rsid w:val="00374DD4"/>
    <w:rsid w:val="003E1A36"/>
    <w:rsid w:val="00410371"/>
    <w:rsid w:val="004242F1"/>
    <w:rsid w:val="00462BF1"/>
    <w:rsid w:val="004A37F9"/>
    <w:rsid w:val="004B610F"/>
    <w:rsid w:val="004B75B7"/>
    <w:rsid w:val="0051580D"/>
    <w:rsid w:val="00547111"/>
    <w:rsid w:val="00592D74"/>
    <w:rsid w:val="00595B47"/>
    <w:rsid w:val="005E2C44"/>
    <w:rsid w:val="00621188"/>
    <w:rsid w:val="006257ED"/>
    <w:rsid w:val="00636CCB"/>
    <w:rsid w:val="00665C47"/>
    <w:rsid w:val="00695808"/>
    <w:rsid w:val="006B46FB"/>
    <w:rsid w:val="006E21FB"/>
    <w:rsid w:val="007176FF"/>
    <w:rsid w:val="00792342"/>
    <w:rsid w:val="00795D50"/>
    <w:rsid w:val="007977A8"/>
    <w:rsid w:val="007B512A"/>
    <w:rsid w:val="007C2097"/>
    <w:rsid w:val="007D6A07"/>
    <w:rsid w:val="007F5DFE"/>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B7265"/>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409EB"/>
    <w:rsid w:val="00D50255"/>
    <w:rsid w:val="00D66520"/>
    <w:rsid w:val="00DB33FC"/>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462BF1"/>
    <w:rPr>
      <w:rFonts w:ascii="Times New Roman" w:hAnsi="Times New Roman"/>
      <w:lang w:val="en-GB" w:eastAsia="en-US"/>
    </w:rPr>
  </w:style>
  <w:style w:type="character" w:customStyle="1" w:styleId="B1Char">
    <w:name w:val="B1 Char"/>
    <w:link w:val="B1"/>
    <w:rsid w:val="00462BF1"/>
    <w:rPr>
      <w:rFonts w:ascii="Times New Roman" w:hAnsi="Times New Roman"/>
      <w:lang w:val="en-GB" w:eastAsia="en-US"/>
    </w:rPr>
  </w:style>
  <w:style w:type="character" w:customStyle="1" w:styleId="EditorsNoteChar">
    <w:name w:val="Editor's Note Char"/>
    <w:link w:val="EditorsNote"/>
    <w:qFormat/>
    <w:rsid w:val="00462BF1"/>
    <w:rPr>
      <w:rFonts w:ascii="Times New Roman" w:hAnsi="Times New Roman"/>
      <w:color w:val="FF0000"/>
      <w:lang w:val="en-GB" w:eastAsia="en-US"/>
    </w:rPr>
  </w:style>
  <w:style w:type="character" w:customStyle="1" w:styleId="TACChar">
    <w:name w:val="TAC Char"/>
    <w:link w:val="TAC"/>
    <w:qFormat/>
    <w:rsid w:val="00AB7265"/>
    <w:rPr>
      <w:rFonts w:ascii="Arial" w:hAnsi="Arial"/>
      <w:sz w:val="18"/>
      <w:lang w:val="en-GB" w:eastAsia="en-US"/>
    </w:rPr>
  </w:style>
  <w:style w:type="character" w:customStyle="1" w:styleId="TAHCar">
    <w:name w:val="TAH Car"/>
    <w:link w:val="TAH"/>
    <w:qFormat/>
    <w:rsid w:val="00AB7265"/>
    <w:rPr>
      <w:rFonts w:ascii="Arial" w:hAnsi="Arial"/>
      <w:b/>
      <w:sz w:val="18"/>
      <w:lang w:val="en-GB" w:eastAsia="en-US"/>
    </w:rPr>
  </w:style>
  <w:style w:type="character" w:customStyle="1" w:styleId="TANChar">
    <w:name w:val="TAN Char"/>
    <w:link w:val="TAN"/>
    <w:qFormat/>
    <w:rsid w:val="00AB7265"/>
    <w:rPr>
      <w:rFonts w:ascii="Arial" w:hAnsi="Arial"/>
      <w:sz w:val="18"/>
      <w:lang w:val="en-GB" w:eastAsia="en-US"/>
    </w:rPr>
  </w:style>
  <w:style w:type="character" w:customStyle="1" w:styleId="TFChar">
    <w:name w:val="TF Char"/>
    <w:link w:val="TF"/>
    <w:qFormat/>
    <w:rsid w:val="00AB7265"/>
    <w:rPr>
      <w:rFonts w:ascii="Arial" w:hAnsi="Arial"/>
      <w:b/>
      <w:lang w:val="en-GB" w:eastAsia="en-US"/>
    </w:rPr>
  </w:style>
  <w:style w:type="character" w:customStyle="1" w:styleId="B1Zchn">
    <w:name w:val="B1 Zchn"/>
    <w:rsid w:val="00636CC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3</Pages>
  <Words>831</Words>
  <Characters>4743</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R5</cp:lastModifiedBy>
  <cp:revision>10</cp:revision>
  <cp:lastPrinted>1900-01-01T08:00:00Z</cp:lastPrinted>
  <dcterms:created xsi:type="dcterms:W3CDTF">2020-02-03T08:32:00Z</dcterms:created>
  <dcterms:modified xsi:type="dcterms:W3CDTF">2022-05-20T19:47:00Z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R5-223042</vt:lpwstr>
  </property>
  <property fmtid="{D5CDD505-2E9C-101B-9397-08002B2CF9AE}" pid="10" name="Spec#">
    <vt:lpwstr>38.521-2</vt:lpwstr>
  </property>
  <property fmtid="{D5CDD505-2E9C-101B-9397-08002B2CF9AE}" pid="11" name="Cr#">
    <vt:lpwstr>0745</vt:lpwstr>
  </property>
  <property fmtid="{D5CDD505-2E9C-101B-9397-08002B2CF9AE}" pid="12" name="Revision">
    <vt:lpwstr>-</vt:lpwstr>
  </property>
  <property fmtid="{D5CDD505-2E9C-101B-9397-08002B2CF9AE}" pid="13" name="Version">
    <vt:lpwstr>16.11.0</vt:lpwstr>
  </property>
  <property fmtid="{D5CDD505-2E9C-101B-9397-08002B2CF9AE}" pid="14" name="CrTitle">
    <vt:lpwstr>Initial introduction of RSRP-B based Rx Peak Beam Search</vt:lpwstr>
  </property>
  <property fmtid="{D5CDD505-2E9C-101B-9397-08002B2CF9AE}" pid="15" name="SourceIfWg">
    <vt:lpwstr>Apple Portugal</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Rel-16</vt:lpwstr>
  </property>
</Properties>
</file>