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55B0CA" w:rsidR="001E41F3" w:rsidRDefault="001E41F3">
      <w:pPr>
        <w:pStyle w:val="CRCoverPage"/>
        <w:tabs>
          <w:tab w:val="right" w:pos="9639"/>
        </w:tabs>
        <w:spacing w:after="0"/>
        <w:rPr>
          <w:b/>
          <w:i/>
          <w:noProof/>
          <w:sz w:val="28"/>
        </w:rPr>
      </w:pPr>
      <w:r>
        <w:rPr>
          <w:b/>
          <w:noProof/>
          <w:sz w:val="24"/>
        </w:rPr>
        <w:t>3GPP TSG-</w:t>
      </w:r>
      <w:r w:rsidR="00F718C6">
        <w:rPr>
          <w:b/>
          <w:noProof/>
          <w:sz w:val="24"/>
        </w:rPr>
        <w:t>RAN5</w:t>
      </w:r>
      <w:r w:rsidR="00C66BA2">
        <w:rPr>
          <w:b/>
          <w:noProof/>
          <w:sz w:val="24"/>
        </w:rPr>
        <w:t xml:space="preserve"> </w:t>
      </w:r>
      <w:r>
        <w:rPr>
          <w:b/>
          <w:noProof/>
          <w:sz w:val="24"/>
        </w:rPr>
        <w:t>Meeting #</w:t>
      </w:r>
      <w:r w:rsidR="00F718C6">
        <w:rPr>
          <w:b/>
          <w:noProof/>
          <w:sz w:val="24"/>
        </w:rPr>
        <w:t>9</w:t>
      </w:r>
      <w:r w:rsidR="00823EF4">
        <w:rPr>
          <w:b/>
          <w:noProof/>
          <w:sz w:val="24"/>
        </w:rPr>
        <w:t>5</w:t>
      </w:r>
      <w:r w:rsidR="00F718C6">
        <w:rPr>
          <w:b/>
          <w:noProof/>
          <w:sz w:val="24"/>
        </w:rPr>
        <w:t>-e</w:t>
      </w:r>
      <w:r>
        <w:rPr>
          <w:b/>
          <w:i/>
          <w:noProof/>
          <w:sz w:val="28"/>
        </w:rPr>
        <w:tab/>
      </w:r>
      <w:r w:rsidR="001B70C1" w:rsidRPr="001B70C1">
        <w:rPr>
          <w:b/>
          <w:i/>
          <w:noProof/>
          <w:sz w:val="28"/>
        </w:rPr>
        <w:t>R5-223</w:t>
      </w:r>
      <w:r w:rsidR="00A20071">
        <w:rPr>
          <w:b/>
          <w:i/>
          <w:noProof/>
          <w:sz w:val="28"/>
        </w:rPr>
        <w:t>820</w:t>
      </w:r>
    </w:p>
    <w:p w14:paraId="7CB45193" w14:textId="7176A045" w:rsidR="001E41F3" w:rsidRDefault="00F718C6" w:rsidP="005E2C44">
      <w:pPr>
        <w:pStyle w:val="CRCoverPage"/>
        <w:outlineLvl w:val="0"/>
        <w:rPr>
          <w:b/>
          <w:noProof/>
          <w:sz w:val="24"/>
        </w:rPr>
      </w:pPr>
      <w:r>
        <w:rPr>
          <w:b/>
          <w:noProof/>
          <w:sz w:val="24"/>
        </w:rPr>
        <w:t xml:space="preserve">Electronic Meeting, </w:t>
      </w:r>
      <w:r w:rsidR="00823EF4">
        <w:rPr>
          <w:b/>
          <w:noProof/>
          <w:sz w:val="24"/>
        </w:rPr>
        <w:t>9</w:t>
      </w:r>
      <w:r w:rsidRPr="00F718C6">
        <w:rPr>
          <w:b/>
          <w:noProof/>
          <w:sz w:val="24"/>
          <w:vertAlign w:val="superscript"/>
        </w:rPr>
        <w:t>t</w:t>
      </w:r>
      <w:r w:rsidR="00823EF4">
        <w:rPr>
          <w:b/>
          <w:noProof/>
          <w:sz w:val="24"/>
          <w:vertAlign w:val="superscript"/>
        </w:rPr>
        <w:t>h</w:t>
      </w:r>
      <w:r>
        <w:rPr>
          <w:b/>
          <w:noProof/>
          <w:sz w:val="24"/>
        </w:rPr>
        <w:t xml:space="preserve"> </w:t>
      </w:r>
      <w:r w:rsidR="00823EF4">
        <w:rPr>
          <w:b/>
          <w:noProof/>
          <w:sz w:val="24"/>
        </w:rPr>
        <w:t>– 20</w:t>
      </w:r>
      <w:r w:rsidR="00823EF4" w:rsidRPr="00823EF4">
        <w:rPr>
          <w:b/>
          <w:noProof/>
          <w:sz w:val="24"/>
          <w:vertAlign w:val="superscript"/>
        </w:rPr>
        <w:t>th</w:t>
      </w:r>
      <w:r w:rsidR="00823EF4">
        <w:rPr>
          <w:b/>
          <w:noProof/>
          <w:sz w:val="24"/>
        </w:rPr>
        <w:t xml:space="preserve"> 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9EF3CC" w:rsidR="001E41F3" w:rsidRPr="00410371" w:rsidRDefault="00E47A94" w:rsidP="00E13F3D">
            <w:pPr>
              <w:pStyle w:val="CRCoverPage"/>
              <w:spacing w:after="0"/>
              <w:jc w:val="right"/>
              <w:rPr>
                <w:b/>
                <w:noProof/>
                <w:sz w:val="28"/>
              </w:rPr>
            </w:pPr>
            <w:r>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6348AB" w:rsidR="001E41F3" w:rsidRPr="00410371" w:rsidRDefault="009F5B96" w:rsidP="00547111">
            <w:pPr>
              <w:pStyle w:val="CRCoverPage"/>
              <w:spacing w:after="0"/>
              <w:rPr>
                <w:noProof/>
              </w:rPr>
            </w:pPr>
            <w:r w:rsidRPr="009F5B96">
              <w:rPr>
                <w:b/>
                <w:noProof/>
                <w:sz w:val="28"/>
              </w:rPr>
              <w:t>075</w:t>
            </w:r>
            <w:r w:rsidR="001B3F19">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96E625" w:rsidR="001E41F3" w:rsidRPr="00410371" w:rsidRDefault="00A2007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A9C1F9" w:rsidR="001E41F3" w:rsidRPr="00410371" w:rsidRDefault="004169C5">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E47A94">
              <w:rPr>
                <w:b/>
                <w:noProof/>
                <w:sz w:val="28"/>
              </w:rPr>
              <w:t>16.11.0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612A9B" w:rsidR="001E41F3" w:rsidRDefault="00B04ED0" w:rsidP="00B54B1B">
            <w:pPr>
              <w:pStyle w:val="CRCoverPage"/>
              <w:spacing w:after="0"/>
              <w:rPr>
                <w:noProof/>
              </w:rPr>
            </w:pPr>
            <w:r w:rsidRPr="00B04ED0">
              <w:t>Implementation of FR2 single carrier Tx beam peak applicability for UL MIMO Tx test</w:t>
            </w:r>
            <w:r w:rsidR="00147923">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9EC2AC" w:rsidR="001E41F3" w:rsidRDefault="00015C18" w:rsidP="00B54B1B">
            <w:pPr>
              <w:pStyle w:val="CRCoverPage"/>
              <w:spacing w:after="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B54B1B">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1127DA" w:rsidR="001E41F3" w:rsidRDefault="00520E62" w:rsidP="00B54B1B">
            <w:pPr>
              <w:pStyle w:val="CRCoverPage"/>
              <w:spacing w:after="0"/>
              <w:rPr>
                <w:noProof/>
              </w:rPr>
            </w:pPr>
            <w:r w:rsidRPr="00520E62">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6EA48" w:rsidR="001E41F3" w:rsidRDefault="00F718C6" w:rsidP="00B54B1B">
            <w:pPr>
              <w:pStyle w:val="CRCoverPage"/>
              <w:spacing w:after="0"/>
              <w:rPr>
                <w:noProof/>
              </w:rPr>
            </w:pPr>
            <w:r>
              <w:rPr>
                <w:noProof/>
              </w:rPr>
              <w:t>2022-0</w:t>
            </w:r>
            <w:r w:rsidR="00052180">
              <w:rPr>
                <w:noProof/>
              </w:rPr>
              <w:t>5</w:t>
            </w:r>
            <w:r>
              <w:rPr>
                <w:noProof/>
              </w:rPr>
              <w:t>-</w:t>
            </w:r>
            <w:r w:rsidR="000521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B54B1B">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1609F3" w:rsidR="001E41F3" w:rsidRDefault="00F718C6" w:rsidP="00B54B1B">
            <w:pPr>
              <w:pStyle w:val="CRCoverPage"/>
              <w:spacing w:after="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DACAF0" w:rsidR="00B72AF0" w:rsidRDefault="00C43CF5" w:rsidP="005D62B5">
            <w:pPr>
              <w:pStyle w:val="CRCoverPage"/>
              <w:spacing w:after="0"/>
              <w:rPr>
                <w:noProof/>
              </w:rPr>
            </w:pPr>
            <w:r w:rsidRPr="0001376F">
              <w:rPr>
                <w:noProof/>
                <w:sz w:val="18"/>
                <w:szCs w:val="18"/>
              </w:rPr>
              <w:t xml:space="preserve">Implementing proposals </w:t>
            </w:r>
            <w:r w:rsidR="00265BEE" w:rsidRPr="0001376F">
              <w:rPr>
                <w:noProof/>
                <w:sz w:val="18"/>
                <w:szCs w:val="18"/>
              </w:rPr>
              <w:t xml:space="preserve">agreed in </w:t>
            </w:r>
            <w:r w:rsidR="00B063F6" w:rsidRPr="0001376F">
              <w:rPr>
                <w:noProof/>
                <w:sz w:val="18"/>
                <w:szCs w:val="18"/>
              </w:rPr>
              <w:t>R5-</w:t>
            </w:r>
            <w:r w:rsidR="00280D94" w:rsidRPr="0001376F">
              <w:rPr>
                <w:noProof/>
                <w:sz w:val="18"/>
                <w:szCs w:val="18"/>
              </w:rPr>
              <w:t>221319</w:t>
            </w:r>
            <w:r w:rsidR="008E1FD4" w:rsidRPr="0001376F">
              <w:rPr>
                <w:noProof/>
                <w:sz w:val="18"/>
                <w:szCs w:val="18"/>
              </w:rPr>
              <w:t xml:space="preserve"> </w:t>
            </w:r>
            <w:r w:rsidR="00280D94" w:rsidRPr="0001376F">
              <w:rPr>
                <w:noProof/>
                <w:sz w:val="18"/>
                <w:szCs w:val="18"/>
              </w:rPr>
              <w:t>-&gt;</w:t>
            </w:r>
            <w:r w:rsidR="008E1FD4" w:rsidRPr="0001376F">
              <w:rPr>
                <w:noProof/>
                <w:sz w:val="18"/>
                <w:szCs w:val="18"/>
              </w:rPr>
              <w:t xml:space="preserve"> P1, P2(option </w:t>
            </w:r>
            <w:r w:rsidR="00F531D6">
              <w:rPr>
                <w:noProof/>
                <w:sz w:val="18"/>
                <w:szCs w:val="18"/>
              </w:rPr>
              <w:t>1</w:t>
            </w:r>
            <w:r w:rsidR="008E1FD4" w:rsidRPr="0001376F">
              <w:rPr>
                <w:noProof/>
                <w:sz w:val="18"/>
                <w:szCs w:val="18"/>
              </w:rPr>
              <w:t xml:space="preserve">) &amp; </w:t>
            </w:r>
            <w:r w:rsidR="00280D94" w:rsidRPr="0001376F">
              <w:rPr>
                <w:noProof/>
                <w:sz w:val="18"/>
                <w:szCs w:val="18"/>
              </w:rPr>
              <w:t>P</w:t>
            </w:r>
            <w:r w:rsidR="008E1FD4" w:rsidRPr="0001376F">
              <w:rPr>
                <w:noProof/>
                <w:sz w:val="18"/>
                <w:szCs w:val="18"/>
              </w:rPr>
              <w:t>3 as described below.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063F6"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4B250D" w14:textId="4755FECE" w:rsidR="008E1FD4" w:rsidRPr="0001376F" w:rsidRDefault="008C25CE" w:rsidP="005D62B5">
            <w:pPr>
              <w:pStyle w:val="CRCoverPage"/>
              <w:spacing w:after="0"/>
              <w:rPr>
                <w:noProof/>
                <w:sz w:val="18"/>
                <w:szCs w:val="18"/>
              </w:rPr>
            </w:pPr>
            <w:r w:rsidRPr="0001376F">
              <w:rPr>
                <w:noProof/>
                <w:sz w:val="18"/>
                <w:szCs w:val="18"/>
              </w:rPr>
              <w:t xml:space="preserve">Following changes are implemented in the CR inline with </w:t>
            </w:r>
            <w:r w:rsidR="00B27777">
              <w:rPr>
                <w:noProof/>
                <w:sz w:val="18"/>
                <w:szCs w:val="18"/>
              </w:rPr>
              <w:t xml:space="preserve">discussion paper </w:t>
            </w:r>
            <w:r w:rsidR="008E1FD4" w:rsidRPr="0001376F">
              <w:rPr>
                <w:noProof/>
                <w:sz w:val="18"/>
                <w:szCs w:val="18"/>
              </w:rPr>
              <w:t xml:space="preserve">R5-221319 -&gt; P1, P2(option </w:t>
            </w:r>
            <w:r w:rsidR="006F265D">
              <w:rPr>
                <w:noProof/>
                <w:sz w:val="18"/>
                <w:szCs w:val="18"/>
              </w:rPr>
              <w:t>1</w:t>
            </w:r>
            <w:r w:rsidR="008E1FD4" w:rsidRPr="0001376F">
              <w:rPr>
                <w:noProof/>
                <w:sz w:val="18"/>
                <w:szCs w:val="18"/>
              </w:rPr>
              <w:t>) &amp; P3</w:t>
            </w:r>
            <w:r w:rsidR="00B27777">
              <w:rPr>
                <w:noProof/>
                <w:sz w:val="18"/>
                <w:szCs w:val="18"/>
              </w:rPr>
              <w:t xml:space="preserve"> agreement.</w:t>
            </w:r>
          </w:p>
          <w:p w14:paraId="559B290A" w14:textId="77777777" w:rsidR="008C25CE" w:rsidRPr="0001376F" w:rsidRDefault="008C25CE" w:rsidP="005D62B5">
            <w:pPr>
              <w:pStyle w:val="ListParagraph"/>
              <w:spacing w:before="0" w:beforeAutospacing="0" w:after="0" w:afterAutospacing="0"/>
              <w:rPr>
                <w:rFonts w:ascii="Arial" w:eastAsia="Times New Roman" w:hAnsi="Arial"/>
                <w:noProof/>
                <w:sz w:val="18"/>
                <w:szCs w:val="18"/>
                <w:lang w:val="en-GB"/>
              </w:rPr>
            </w:pPr>
          </w:p>
          <w:p w14:paraId="39681A64" w14:textId="1D18A5BE" w:rsidR="005D62B5" w:rsidRPr="0001376F" w:rsidRDefault="005D62B5" w:rsidP="005D62B5">
            <w:pPr>
              <w:pStyle w:val="ListParagraph"/>
              <w:spacing w:before="0" w:beforeAutospacing="0" w:after="0" w:afterAutospacing="0"/>
              <w:rPr>
                <w:rFonts w:ascii="Arial" w:eastAsia="Times New Roman" w:hAnsi="Arial"/>
                <w:noProof/>
                <w:sz w:val="18"/>
                <w:szCs w:val="18"/>
                <w:lang w:val="en-GB"/>
              </w:rPr>
            </w:pPr>
            <w:r w:rsidRPr="0001376F">
              <w:rPr>
                <w:rFonts w:ascii="Arial" w:eastAsia="Times New Roman" w:hAnsi="Arial"/>
                <w:noProof/>
                <w:sz w:val="18"/>
                <w:szCs w:val="18"/>
                <w:lang w:val="en-GB"/>
              </w:rPr>
              <w:t>Proposal 1: Reuse beam peak of FR2 single carrier for FR2 UL MIMO test cases in TS 38.521-2</w:t>
            </w:r>
          </w:p>
          <w:p w14:paraId="6A41E989" w14:textId="77777777" w:rsidR="008C25CE" w:rsidRPr="0001376F" w:rsidRDefault="008C25CE" w:rsidP="00213187">
            <w:pPr>
              <w:pStyle w:val="ListParagraph"/>
              <w:spacing w:before="0" w:beforeAutospacing="0" w:after="0" w:afterAutospacing="0"/>
              <w:rPr>
                <w:rFonts w:ascii="Arial" w:eastAsia="Times New Roman" w:hAnsi="Arial"/>
                <w:noProof/>
                <w:sz w:val="18"/>
                <w:szCs w:val="18"/>
                <w:lang w:val="en-GB"/>
              </w:rPr>
            </w:pPr>
          </w:p>
          <w:p w14:paraId="647C9540" w14:textId="5123A4F3" w:rsidR="005D62B5" w:rsidRPr="0001376F" w:rsidRDefault="005D62B5" w:rsidP="00213187">
            <w:pPr>
              <w:pStyle w:val="ListParagraph"/>
              <w:spacing w:before="0" w:beforeAutospacing="0" w:after="0" w:afterAutospacing="0"/>
              <w:rPr>
                <w:rFonts w:ascii="Arial" w:eastAsia="Times New Roman" w:hAnsi="Arial"/>
                <w:noProof/>
                <w:sz w:val="18"/>
                <w:szCs w:val="18"/>
                <w:lang w:val="en-GB"/>
              </w:rPr>
            </w:pPr>
            <w:r w:rsidRPr="0001376F">
              <w:rPr>
                <w:rFonts w:ascii="Arial" w:eastAsia="Times New Roman" w:hAnsi="Arial"/>
                <w:noProof/>
                <w:sz w:val="18"/>
                <w:szCs w:val="18"/>
                <w:lang w:val="en-GB"/>
              </w:rPr>
              <w:t>Proposal 2</w:t>
            </w:r>
            <w:r w:rsidR="00454AFD">
              <w:rPr>
                <w:rFonts w:ascii="Arial" w:eastAsia="Times New Roman" w:hAnsi="Arial"/>
                <w:noProof/>
                <w:sz w:val="18"/>
                <w:szCs w:val="18"/>
                <w:lang w:val="en-GB"/>
              </w:rPr>
              <w:t>-&gt;</w:t>
            </w:r>
            <w:r w:rsidR="00213187" w:rsidRPr="0001376F">
              <w:rPr>
                <w:rFonts w:ascii="Arial" w:eastAsia="Times New Roman" w:hAnsi="Arial"/>
                <w:noProof/>
                <w:sz w:val="18"/>
                <w:szCs w:val="18"/>
                <w:lang w:val="en-GB"/>
              </w:rPr>
              <w:t xml:space="preserve">Option </w:t>
            </w:r>
            <w:r w:rsidR="006F265D">
              <w:rPr>
                <w:rFonts w:ascii="Arial" w:eastAsia="Times New Roman" w:hAnsi="Arial"/>
                <w:noProof/>
                <w:sz w:val="18"/>
                <w:szCs w:val="18"/>
                <w:lang w:val="en-GB"/>
              </w:rPr>
              <w:t>1</w:t>
            </w:r>
            <w:r w:rsidRPr="0001376F">
              <w:rPr>
                <w:rFonts w:ascii="Arial" w:eastAsia="Times New Roman" w:hAnsi="Arial"/>
                <w:noProof/>
                <w:sz w:val="18"/>
                <w:szCs w:val="18"/>
                <w:lang w:val="en-GB"/>
              </w:rPr>
              <w:t xml:space="preserve">: Add </w:t>
            </w:r>
            <w:r w:rsidR="00213187" w:rsidRPr="0001376F">
              <w:rPr>
                <w:rFonts w:ascii="Arial" w:eastAsia="Times New Roman" w:hAnsi="Arial"/>
                <w:noProof/>
                <w:sz w:val="18"/>
                <w:szCs w:val="18"/>
                <w:lang w:val="en-GB"/>
              </w:rPr>
              <w:t xml:space="preserve">to </w:t>
            </w:r>
            <w:r w:rsidRPr="0001376F">
              <w:rPr>
                <w:rFonts w:ascii="Arial" w:eastAsia="Times New Roman" w:hAnsi="Arial"/>
                <w:noProof/>
                <w:sz w:val="18"/>
                <w:szCs w:val="18"/>
                <w:lang w:val="en-GB"/>
              </w:rPr>
              <w:t>TS 38.521-2 -&gt; Annex K.1.1:</w:t>
            </w:r>
            <w:r w:rsidR="003C1F81" w:rsidRPr="0001376F">
              <w:rPr>
                <w:rFonts w:ascii="Arial" w:eastAsia="Times New Roman" w:hAnsi="Arial"/>
                <w:noProof/>
                <w:sz w:val="18"/>
                <w:szCs w:val="18"/>
                <w:lang w:val="en-GB"/>
              </w:rPr>
              <w:t xml:space="preserve"> </w:t>
            </w:r>
            <w:r w:rsidRPr="0001376F">
              <w:rPr>
                <w:rFonts w:ascii="Arial" w:hAnsi="Arial"/>
                <w:noProof/>
                <w:sz w:val="18"/>
                <w:szCs w:val="18"/>
              </w:rPr>
              <w:t>“</w:t>
            </w:r>
            <w:r w:rsidR="00652BC5" w:rsidRPr="00251944">
              <w:rPr>
                <w:sz w:val="20"/>
                <w:szCs w:val="20"/>
                <w:lang w:val="en-GB" w:eastAsia="de-DE"/>
              </w:rPr>
              <w:t>Beam peak search results from single carrier can be re-used for UL MIMO testing</w:t>
            </w:r>
            <w:r w:rsidR="00652BC5">
              <w:rPr>
                <w:sz w:val="20"/>
                <w:szCs w:val="20"/>
                <w:lang w:val="en-GB" w:eastAsia="de-DE"/>
              </w:rPr>
              <w:t>.</w:t>
            </w:r>
            <w:r w:rsidRPr="0001376F">
              <w:rPr>
                <w:rFonts w:ascii="Arial" w:hAnsi="Arial"/>
                <w:noProof/>
                <w:sz w:val="18"/>
                <w:szCs w:val="18"/>
              </w:rPr>
              <w:t xml:space="preserve">”   </w:t>
            </w:r>
          </w:p>
          <w:p w14:paraId="59977306" w14:textId="77777777" w:rsidR="008C25CE" w:rsidRPr="0001376F" w:rsidRDefault="008C25CE" w:rsidP="005D62B5">
            <w:pPr>
              <w:pStyle w:val="ListParagraph"/>
              <w:spacing w:before="0" w:beforeAutospacing="0" w:after="0" w:afterAutospacing="0"/>
              <w:rPr>
                <w:rFonts w:ascii="Arial" w:eastAsia="Times New Roman" w:hAnsi="Arial"/>
                <w:noProof/>
                <w:sz w:val="18"/>
                <w:szCs w:val="18"/>
                <w:lang w:val="en-GB"/>
              </w:rPr>
            </w:pPr>
          </w:p>
          <w:p w14:paraId="31C656EC" w14:textId="137888F5" w:rsidR="00B72AF0" w:rsidRPr="008C25CE" w:rsidRDefault="005D62B5" w:rsidP="008C25CE">
            <w:pPr>
              <w:pStyle w:val="ListParagraph"/>
              <w:spacing w:before="0" w:beforeAutospacing="0" w:after="0" w:afterAutospacing="0"/>
              <w:rPr>
                <w:rFonts w:ascii="Arial" w:eastAsia="Times New Roman" w:hAnsi="Arial"/>
                <w:noProof/>
                <w:sz w:val="16"/>
                <w:szCs w:val="16"/>
                <w:lang w:val="en-GB"/>
              </w:rPr>
            </w:pPr>
            <w:r w:rsidRPr="0001376F">
              <w:rPr>
                <w:rFonts w:ascii="Arial" w:eastAsia="Times New Roman" w:hAnsi="Arial"/>
                <w:noProof/>
                <w:sz w:val="18"/>
                <w:szCs w:val="18"/>
                <w:lang w:val="en-GB"/>
              </w:rPr>
              <w:t>Proposal 3: Remove editor’s note “Applicability of beam peak of single UL is FFS” from TS 38.521-2-&gt;6.5D.3.3</w:t>
            </w:r>
            <w:r w:rsidR="008C25CE" w:rsidRPr="0001376F">
              <w:rPr>
                <w:rFonts w:ascii="Arial" w:eastAsia="Times New Roman" w:hAnsi="Arial"/>
                <w:noProof/>
                <w:sz w:val="18"/>
                <w:szCs w:val="18"/>
                <w:lang w:val="en-GB"/>
              </w:rPr>
              <w:t xml:space="preserve"> and other FR2 UL MIMO test cases as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604FCD" w:rsidR="00682E9B" w:rsidRDefault="008C25CE" w:rsidP="009964D2">
            <w:pPr>
              <w:pStyle w:val="CRCoverPage"/>
              <w:spacing w:after="0"/>
              <w:rPr>
                <w:noProof/>
              </w:rPr>
            </w:pPr>
            <w:r w:rsidRPr="0001376F">
              <w:rPr>
                <w:noProof/>
                <w:sz w:val="18"/>
                <w:szCs w:val="18"/>
              </w:rPr>
              <w:t>The UL MIMO Tx test case</w:t>
            </w:r>
            <w:r w:rsidR="009964D2" w:rsidRPr="0001376F">
              <w:rPr>
                <w:noProof/>
                <w:sz w:val="18"/>
                <w:szCs w:val="18"/>
              </w:rPr>
              <w:t xml:space="preserve"> will remain incomplete due to editors note not updated as agreed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893B6A" w:rsidR="001E41F3" w:rsidRDefault="001D0744" w:rsidP="009964D2">
            <w:pPr>
              <w:pStyle w:val="CRCoverPage"/>
              <w:spacing w:after="0"/>
              <w:rPr>
                <w:noProof/>
              </w:rPr>
            </w:pPr>
            <w:r w:rsidRPr="0001376F">
              <w:rPr>
                <w:sz w:val="18"/>
                <w:szCs w:val="18"/>
              </w:rPr>
              <w:t>6.</w:t>
            </w:r>
            <w:r>
              <w:rPr>
                <w:sz w:val="18"/>
                <w:szCs w:val="18"/>
              </w:rPr>
              <w:t>4</w:t>
            </w:r>
            <w:r w:rsidRPr="0001376F">
              <w:rPr>
                <w:sz w:val="18"/>
                <w:szCs w:val="18"/>
              </w:rPr>
              <w:t>D.3</w:t>
            </w:r>
            <w:r>
              <w:rPr>
                <w:sz w:val="18"/>
                <w:szCs w:val="18"/>
              </w:rPr>
              <w:t xml:space="preserve">; </w:t>
            </w:r>
            <w:r w:rsidR="009964D2" w:rsidRPr="0001376F">
              <w:rPr>
                <w:sz w:val="18"/>
                <w:szCs w:val="18"/>
              </w:rPr>
              <w:t>6.5D.3</w:t>
            </w:r>
            <w:r>
              <w:rPr>
                <w:sz w:val="18"/>
                <w:szCs w:val="18"/>
              </w:rPr>
              <w:t>;</w:t>
            </w:r>
            <w:r w:rsidR="00C36B53" w:rsidRPr="0001376F">
              <w:rPr>
                <w:sz w:val="18"/>
                <w:szCs w:val="18"/>
              </w:rPr>
              <w:t xml:space="preserve"> </w:t>
            </w:r>
            <w:r w:rsidR="009964D2" w:rsidRPr="0001376F">
              <w:rPr>
                <w:sz w:val="18"/>
                <w:szCs w:val="18"/>
              </w:rPr>
              <w:t>Annex K.1.1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9964D2">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48E489" w:rsidR="00A20071" w:rsidRDefault="00C82640" w:rsidP="00251944">
            <w:pPr>
              <w:pStyle w:val="CRCoverPage"/>
              <w:spacing w:after="0"/>
              <w:ind w:left="100"/>
              <w:rPr>
                <w:noProof/>
              </w:rPr>
            </w:pPr>
            <w:r w:rsidRPr="00A20071">
              <w:rPr>
                <w:noProof/>
              </w:rPr>
              <w:t>r</w:t>
            </w:r>
            <w:r w:rsidR="00766C74" w:rsidRPr="00A20071">
              <w:rPr>
                <w:noProof/>
              </w:rPr>
              <w:t xml:space="preserve">1: Updated coversheet </w:t>
            </w:r>
            <w:r w:rsidR="008D4599" w:rsidRPr="00A20071">
              <w:rPr>
                <w:noProof/>
              </w:rPr>
              <w:t xml:space="preserve">to correct theP2-&gt;Option 1 text. </w:t>
            </w:r>
            <w:r w:rsidR="007D3EF8" w:rsidRPr="00A20071">
              <w:rPr>
                <w:noProof/>
              </w:rPr>
              <w:t xml:space="preserve">No changes to CR contents, only coversheet editorial correction. </w:t>
            </w:r>
            <w:r w:rsidR="008D4599" w:rsidRPr="00A20071">
              <w:rPr>
                <w:noProof/>
              </w:rPr>
              <w:t xml:space="preserve">The CR contents are correct, but the </w:t>
            </w:r>
            <w:r w:rsidR="007C1014" w:rsidRPr="00A20071">
              <w:rPr>
                <w:noProof/>
              </w:rPr>
              <w:t xml:space="preserve">P2(Option1) </w:t>
            </w:r>
            <w:r w:rsidR="008D4599" w:rsidRPr="00A20071">
              <w:rPr>
                <w:noProof/>
              </w:rPr>
              <w:t>text in the cover</w:t>
            </w:r>
            <w:r w:rsidR="007D3EF8" w:rsidRPr="00A20071">
              <w:rPr>
                <w:noProof/>
              </w:rPr>
              <w:t>sheet</w:t>
            </w:r>
            <w:r w:rsidR="008D4599" w:rsidRPr="00A20071">
              <w:rPr>
                <w:noProof/>
              </w:rPr>
              <w:t xml:space="preserve"> </w:t>
            </w:r>
            <w:r w:rsidR="007C1014" w:rsidRPr="00A20071">
              <w:rPr>
                <w:noProof/>
              </w:rPr>
              <w:t>i</w:t>
            </w:r>
            <w:r w:rsidR="008D4599" w:rsidRPr="00A20071">
              <w:rPr>
                <w:noProof/>
              </w:rPr>
              <w:t>s incorrect due to copy paste error</w:t>
            </w:r>
            <w:r w:rsidR="007D3EF8" w:rsidRPr="00A20071">
              <w:rPr>
                <w:noProof/>
              </w:rPr>
              <w:t>.</w:t>
            </w:r>
            <w:r w:rsidR="007D3EF8">
              <w:rPr>
                <w:noProof/>
              </w:rPr>
              <w:t xml:space="preserve"> </w:t>
            </w:r>
            <w:r w:rsidR="00251944">
              <w:rPr>
                <w:b/>
                <w:i/>
                <w:noProof/>
                <w:sz w:val="28"/>
              </w:rPr>
              <w:t xml:space="preserve"> </w:t>
            </w:r>
            <w:r w:rsidR="00251944" w:rsidRPr="00251944">
              <w:rPr>
                <w:noProof/>
              </w:rPr>
              <w:t>R5-223283r1</w:t>
            </w:r>
            <w:r w:rsidR="00251944" w:rsidRPr="00251944">
              <w:rPr>
                <w:noProof/>
              </w:rPr>
              <w:t xml:space="preserve"> -&gt; </w:t>
            </w:r>
            <w:r w:rsidR="00A20071" w:rsidRPr="00251944">
              <w:rPr>
                <w:noProof/>
              </w:rPr>
              <w:t>R5-223820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89DF01E" w:rsidR="001E41F3" w:rsidRDefault="00E47A94">
      <w:pPr>
        <w:rPr>
          <w:noProof/>
        </w:rPr>
      </w:pPr>
      <w:r w:rsidRPr="00E47A94">
        <w:rPr>
          <w:rFonts w:ascii="Arial" w:hAnsi="Arial" w:cs="Arial"/>
          <w:noProof/>
          <w:color w:val="0000FF"/>
          <w:sz w:val="28"/>
        </w:rPr>
        <w:lastRenderedPageBreak/>
        <w:t>&lt; Unchanged sections omitted &gt;</w:t>
      </w:r>
    </w:p>
    <w:p w14:paraId="112EDA60" w14:textId="77777777" w:rsidR="000E7D96" w:rsidRPr="007A4E9C" w:rsidRDefault="000E7D96" w:rsidP="000E7D96">
      <w:pPr>
        <w:pStyle w:val="Heading3"/>
      </w:pPr>
      <w:bookmarkStart w:id="1" w:name="_Toc84435671"/>
      <w:bookmarkStart w:id="2" w:name="_Toc92802845"/>
      <w:r w:rsidRPr="007A4E9C">
        <w:t>6.4D.3</w:t>
      </w:r>
      <w:r w:rsidRPr="007A4E9C">
        <w:tab/>
        <w:t>Time alignment error for UL MIMO</w:t>
      </w:r>
      <w:bookmarkEnd w:id="1"/>
      <w:bookmarkEnd w:id="2"/>
    </w:p>
    <w:p w14:paraId="4D7C4521" w14:textId="77777777" w:rsidR="000E7D96" w:rsidRPr="007A4E9C" w:rsidRDefault="000E7D96" w:rsidP="000E7D96">
      <w:pPr>
        <w:pStyle w:val="EditorsNote"/>
      </w:pPr>
      <w:bookmarkStart w:id="3" w:name="_Toc27478132"/>
      <w:bookmarkStart w:id="4" w:name="_Toc36226844"/>
      <w:bookmarkStart w:id="5" w:name="_Toc44324129"/>
      <w:bookmarkStart w:id="6" w:name="_Toc52990323"/>
      <w:r w:rsidRPr="007A4E9C">
        <w:t>Editor’s note: This clause is incomplete. The following aspects are either missing or not yet determined:</w:t>
      </w:r>
    </w:p>
    <w:p w14:paraId="3374DBEE" w14:textId="77777777" w:rsidR="000E7D96" w:rsidRPr="007A4E9C" w:rsidRDefault="000E7D96" w:rsidP="000E7D96">
      <w:pPr>
        <w:pStyle w:val="EditorsNote"/>
        <w:rPr>
          <w:lang w:eastAsia="fr-FR"/>
        </w:rPr>
      </w:pPr>
      <w:r w:rsidRPr="007A4E9C">
        <w:rPr>
          <w:lang w:eastAsia="fr-FR"/>
        </w:rPr>
        <w:t>- OTA test procedure for UL MIMO is still under investigation.</w:t>
      </w:r>
    </w:p>
    <w:p w14:paraId="2526043E" w14:textId="77777777" w:rsidR="000E7D96" w:rsidRPr="007A4E9C" w:rsidRDefault="000E7D96" w:rsidP="000E7D96">
      <w:pPr>
        <w:pStyle w:val="EditorsNote"/>
        <w:rPr>
          <w:rFonts w:eastAsia="Malgun Gothic"/>
          <w:lang w:eastAsia="ko-KR"/>
        </w:rPr>
      </w:pPr>
      <w:r w:rsidRPr="007A4E9C">
        <w:rPr>
          <w:rFonts w:eastAsia="Malgun Gothic"/>
          <w:lang w:eastAsia="ko-KR"/>
        </w:rPr>
        <w:t>- Test tolerance is FFS</w:t>
      </w:r>
    </w:p>
    <w:p w14:paraId="3E7D7CA4" w14:textId="114F23CB" w:rsidR="000E7D96" w:rsidRPr="007A4E9C" w:rsidDel="001933C3" w:rsidRDefault="000E7D96" w:rsidP="000E7D96">
      <w:pPr>
        <w:pStyle w:val="EditorsNote"/>
        <w:rPr>
          <w:del w:id="7" w:author="Hemish Parikh" w:date="2022-04-25T13:49:00Z"/>
          <w:rFonts w:eastAsia="Malgun Gothic"/>
          <w:lang w:eastAsia="ko-KR"/>
        </w:rPr>
      </w:pPr>
      <w:del w:id="8" w:author="Hemish Parikh" w:date="2022-04-25T13:49:00Z">
        <w:r w:rsidRPr="007A4E9C" w:rsidDel="001933C3">
          <w:rPr>
            <w:rFonts w:eastAsia="Malgun Gothic"/>
            <w:lang w:eastAsia="ko-KR"/>
          </w:rPr>
          <w:delText>- Applicability of Beam peak of single UL is FFS</w:delText>
        </w:r>
      </w:del>
    </w:p>
    <w:bookmarkEnd w:id="3"/>
    <w:bookmarkEnd w:id="4"/>
    <w:bookmarkEnd w:id="5"/>
    <w:bookmarkEnd w:id="6"/>
    <w:p w14:paraId="55C4F177" w14:textId="73F2B8C9" w:rsidR="001468F2" w:rsidRDefault="001468F2" w:rsidP="009964D2">
      <w:pPr>
        <w:rPr>
          <w:rFonts w:ascii="Arial" w:hAnsi="Arial" w:cs="Arial"/>
          <w:noProof/>
          <w:color w:val="0000FF"/>
          <w:sz w:val="28"/>
        </w:rPr>
      </w:pPr>
      <w:r w:rsidRPr="001468F2">
        <w:rPr>
          <w:rFonts w:ascii="Arial" w:hAnsi="Arial" w:cs="Arial"/>
          <w:noProof/>
          <w:color w:val="0000FF"/>
          <w:sz w:val="28"/>
        </w:rPr>
        <w:t>&lt; Unchanged sections omitted &gt;</w:t>
      </w:r>
    </w:p>
    <w:p w14:paraId="019595F6" w14:textId="77777777" w:rsidR="005D2B55" w:rsidRPr="009E105D" w:rsidRDefault="005D2B55" w:rsidP="005D2B55">
      <w:pPr>
        <w:pStyle w:val="Heading3"/>
      </w:pPr>
      <w:bookmarkStart w:id="9" w:name="_Toc21026675"/>
      <w:bookmarkStart w:id="10" w:name="_Toc27743958"/>
      <w:bookmarkStart w:id="11" w:name="_Toc36197131"/>
      <w:bookmarkStart w:id="12" w:name="_Toc36197823"/>
      <w:r w:rsidRPr="009E105D">
        <w:t>6.5</w:t>
      </w:r>
      <w:r w:rsidRPr="009E105D">
        <w:rPr>
          <w:rFonts w:eastAsia="SimSun"/>
        </w:rPr>
        <w:t>D</w:t>
      </w:r>
      <w:r w:rsidRPr="009E105D">
        <w:t>.3</w:t>
      </w:r>
      <w:r w:rsidRPr="009E105D">
        <w:tab/>
        <w:t>Spurious emissions for UL MIMO</w:t>
      </w:r>
      <w:bookmarkEnd w:id="9"/>
      <w:bookmarkEnd w:id="10"/>
      <w:bookmarkEnd w:id="11"/>
      <w:bookmarkEnd w:id="12"/>
    </w:p>
    <w:p w14:paraId="62A6A1A8" w14:textId="77777777" w:rsidR="005D2B55" w:rsidRPr="009E105D" w:rsidRDefault="005D2B55" w:rsidP="005D2B55">
      <w:pPr>
        <w:pStyle w:val="Heading4"/>
      </w:pPr>
      <w:bookmarkStart w:id="13" w:name="_Toc27743959"/>
      <w:bookmarkStart w:id="14" w:name="_Toc36197132"/>
      <w:bookmarkStart w:id="15" w:name="_Toc36197824"/>
      <w:r w:rsidRPr="009E105D">
        <w:t>6.5D.3.1</w:t>
      </w:r>
      <w:r w:rsidRPr="009E105D">
        <w:tab/>
        <w:t>Transmitter Spurious emissions for UL MIMO</w:t>
      </w:r>
      <w:bookmarkEnd w:id="13"/>
      <w:bookmarkEnd w:id="14"/>
      <w:bookmarkEnd w:id="15"/>
    </w:p>
    <w:p w14:paraId="2D949914" w14:textId="77777777" w:rsidR="005D2B55" w:rsidRPr="009E105D" w:rsidRDefault="005D2B55" w:rsidP="005D2B55">
      <w:pPr>
        <w:pStyle w:val="EditorsNote"/>
      </w:pPr>
      <w:r w:rsidRPr="009E105D">
        <w:t>Editor’s note: This clause is incomplete. The following aspects are either missing or not yet determined:</w:t>
      </w:r>
    </w:p>
    <w:p w14:paraId="38C15A8D" w14:textId="77777777" w:rsidR="005D2B55" w:rsidRPr="009E105D" w:rsidRDefault="005D2B55" w:rsidP="005D2B55">
      <w:pPr>
        <w:pStyle w:val="EditorsNote"/>
        <w:numPr>
          <w:ilvl w:val="0"/>
          <w:numId w:val="1"/>
        </w:numPr>
        <w:overflowPunct w:val="0"/>
        <w:autoSpaceDE w:val="0"/>
        <w:autoSpaceDN w:val="0"/>
        <w:adjustRightInd w:val="0"/>
        <w:textAlignment w:val="baseline"/>
      </w:pPr>
      <w:r w:rsidRPr="009E105D">
        <w:t>OTA test procedure for UL MIMO is still under investigation</w:t>
      </w:r>
    </w:p>
    <w:p w14:paraId="6CBB953B" w14:textId="77777777" w:rsidR="005D2B55" w:rsidRPr="009E105D" w:rsidRDefault="005D2B55" w:rsidP="005D2B55">
      <w:pPr>
        <w:pStyle w:val="EditorsNote"/>
        <w:numPr>
          <w:ilvl w:val="0"/>
          <w:numId w:val="1"/>
        </w:numPr>
        <w:overflowPunct w:val="0"/>
        <w:autoSpaceDE w:val="0"/>
        <w:autoSpaceDN w:val="0"/>
        <w:adjustRightInd w:val="0"/>
        <w:textAlignment w:val="baseline"/>
      </w:pPr>
      <w:r w:rsidRPr="009E105D">
        <w:t xml:space="preserve">TRP Measurement Uncertainty is FFS. </w:t>
      </w:r>
    </w:p>
    <w:p w14:paraId="7358F99B" w14:textId="00DD3FAF" w:rsidR="005D2B55" w:rsidRPr="009E105D" w:rsidDel="001933C3" w:rsidRDefault="005D2B55" w:rsidP="005D2B55">
      <w:pPr>
        <w:pStyle w:val="EditorsNote"/>
        <w:numPr>
          <w:ilvl w:val="0"/>
          <w:numId w:val="1"/>
        </w:numPr>
        <w:overflowPunct w:val="0"/>
        <w:autoSpaceDE w:val="0"/>
        <w:autoSpaceDN w:val="0"/>
        <w:adjustRightInd w:val="0"/>
        <w:textAlignment w:val="baseline"/>
        <w:rPr>
          <w:del w:id="16" w:author="Hemish Parikh" w:date="2022-04-25T13:49:00Z"/>
        </w:rPr>
      </w:pPr>
      <w:del w:id="17" w:author="Hemish Parikh" w:date="2022-04-25T13:49:00Z">
        <w:r w:rsidRPr="009E105D" w:rsidDel="001933C3">
          <w:delText>Applicability of Beam peak of single UL is FFS.</w:delText>
        </w:r>
      </w:del>
    </w:p>
    <w:p w14:paraId="376CB535" w14:textId="77777777" w:rsidR="005D2B55" w:rsidRPr="009E105D" w:rsidRDefault="005D2B55" w:rsidP="005D2B55">
      <w:pPr>
        <w:pStyle w:val="EditorsNote"/>
        <w:numPr>
          <w:ilvl w:val="0"/>
          <w:numId w:val="1"/>
        </w:numPr>
        <w:overflowPunct w:val="0"/>
        <w:autoSpaceDE w:val="0"/>
        <w:autoSpaceDN w:val="0"/>
        <w:adjustRightInd w:val="0"/>
        <w:textAlignment w:val="baseline"/>
      </w:pPr>
      <w:r w:rsidRPr="009E105D">
        <w:t>Connection diagram between SS and UE in TS 38.508-1 [10] Annex A is FFS.</w:t>
      </w:r>
    </w:p>
    <w:p w14:paraId="60707C82" w14:textId="77777777" w:rsidR="005D2B55" w:rsidRPr="009E105D" w:rsidRDefault="005D2B55" w:rsidP="005D2B55">
      <w:pPr>
        <w:pStyle w:val="EditorsNote"/>
        <w:numPr>
          <w:ilvl w:val="0"/>
          <w:numId w:val="1"/>
        </w:numPr>
        <w:overflowPunct w:val="0"/>
        <w:autoSpaceDE w:val="0"/>
        <w:autoSpaceDN w:val="0"/>
        <w:adjustRightInd w:val="0"/>
        <w:textAlignment w:val="baseline"/>
      </w:pPr>
      <w:r w:rsidRPr="009E105D">
        <w:t xml:space="preserve">Test procedure only includes the testing of smartphone and </w:t>
      </w:r>
      <w:del w:id="18" w:author="Hemish Parikh" w:date="2022-04-25T13:52:00Z">
        <w:r w:rsidRPr="009E105D" w:rsidDel="003709AF">
          <w:delText xml:space="preserve"> </w:delText>
        </w:r>
      </w:del>
      <w:r w:rsidRPr="009E105D">
        <w:t>is FFS for laptop and FWA.</w:t>
      </w:r>
    </w:p>
    <w:p w14:paraId="4F2A459C" w14:textId="3168425B" w:rsidR="005D2B55" w:rsidRDefault="005D2B55" w:rsidP="00E7386F">
      <w:pPr>
        <w:rPr>
          <w:rFonts w:ascii="Arial" w:hAnsi="Arial" w:cs="Arial"/>
          <w:noProof/>
          <w:color w:val="0000FF"/>
          <w:sz w:val="28"/>
        </w:rPr>
      </w:pPr>
      <w:r w:rsidRPr="001468F2">
        <w:rPr>
          <w:rFonts w:ascii="Arial" w:hAnsi="Arial" w:cs="Arial"/>
          <w:noProof/>
          <w:color w:val="0000FF"/>
          <w:sz w:val="28"/>
        </w:rPr>
        <w:t>&lt; Unchanged sections omitted &gt;</w:t>
      </w:r>
    </w:p>
    <w:p w14:paraId="22EF5CA9" w14:textId="77777777" w:rsidR="001D0744" w:rsidRPr="009E105D" w:rsidRDefault="001D0744" w:rsidP="001D0744">
      <w:pPr>
        <w:pStyle w:val="Heading2"/>
      </w:pPr>
      <w:bookmarkStart w:id="19" w:name="_Toc21026854"/>
      <w:bookmarkStart w:id="20" w:name="_Toc27744152"/>
      <w:bookmarkStart w:id="21" w:name="_Toc36197323"/>
      <w:bookmarkStart w:id="22" w:name="_Toc36198015"/>
      <w:r w:rsidRPr="009E105D">
        <w:t>K.1.1</w:t>
      </w:r>
      <w:r w:rsidRPr="009E105D">
        <w:rPr>
          <w:rFonts w:eastAsia="PMingLiU"/>
        </w:rPr>
        <w:tab/>
      </w:r>
      <w:r w:rsidRPr="009E105D">
        <w:t>TX beam peak direction search</w:t>
      </w:r>
      <w:bookmarkEnd w:id="19"/>
      <w:bookmarkEnd w:id="20"/>
      <w:bookmarkEnd w:id="21"/>
      <w:bookmarkEnd w:id="22"/>
    </w:p>
    <w:p w14:paraId="53C28DC5" w14:textId="77777777" w:rsidR="001D0744" w:rsidRPr="009E105D" w:rsidRDefault="001D0744" w:rsidP="001D0744">
      <w:r w:rsidRPr="009E105D">
        <w:t xml:space="preserve">This Tx beam peak search procedure applies to DUTs with and without support of </w:t>
      </w:r>
      <w:proofErr w:type="spellStart"/>
      <w:r w:rsidRPr="009E105D">
        <w:rPr>
          <w:i/>
        </w:rPr>
        <w:t>beamCorrespondenceWithoutUL-BeamSweeping</w:t>
      </w:r>
      <w:proofErr w:type="spellEnd"/>
      <w:r w:rsidRPr="009E105D">
        <w:t>. The TX beam peak direction is found with a 3D EIRP scan (separately for each orthogonal downlink polarization). The TX beam peak direction search grid points for this single grid approach are defined in Annex M.2.1. Alternatively, a coarse and fine grid approach could be used according to the definition in Annex M.2.2.</w:t>
      </w:r>
    </w:p>
    <w:p w14:paraId="69C59841" w14:textId="77777777" w:rsidR="001D0744" w:rsidRPr="009E105D" w:rsidRDefault="001D0744" w:rsidP="001D0744">
      <w:r w:rsidRPr="009E105D">
        <w:t>The beam peak searches shall be performed for every test frequency range by default unless the device manufacturer explicitly declares that the beam peak at the mid test frequency range is applicable for the remaining (low, high) test frequency ranges. Beam peak search results cannot be re-used across different bands that do not overlap. Beam peak search results can be re-used from bands that completely contain the target bands if explicitly declared with a declaration.</w:t>
      </w:r>
    </w:p>
    <w:p w14:paraId="5C6EDFB6" w14:textId="77777777" w:rsidR="001D0744" w:rsidRPr="009E105D" w:rsidRDefault="001D0744" w:rsidP="001D0744">
      <w:r w:rsidRPr="009E105D">
        <w:t xml:space="preserve">A beam peak search shall be performed for every intra-band contiguous combination and CA BW class by default unless the device manufacturer explicitly declares that the beam peak for a reference (frequency band, CBW) or (frequency band combination, CA BW </w:t>
      </w:r>
      <w:proofErr w:type="gramStart"/>
      <w:r w:rsidRPr="009E105D">
        <w:t>class)  is</w:t>
      </w:r>
      <w:proofErr w:type="gramEnd"/>
      <w:r w:rsidRPr="009E105D">
        <w:t xml:space="preserve"> applicable for a group of other intra-band contiguous combinations and CA BW classes.</w:t>
      </w:r>
    </w:p>
    <w:p w14:paraId="24892AC0" w14:textId="77777777" w:rsidR="001D0744" w:rsidRPr="009E105D" w:rsidRDefault="001D0744" w:rsidP="001D0744">
      <w:r w:rsidRPr="009E105D">
        <w:t>The beam peak searches shall be performed for every modulation by default unless the device manufacturer explicitly declares that the beam peak at the QPSK modulation is applicable for the remaining 16QAM and 64QAM modulations.</w:t>
      </w:r>
    </w:p>
    <w:p w14:paraId="3D39D53A" w14:textId="77777777" w:rsidR="001D0744" w:rsidRPr="009E105D" w:rsidRDefault="001D0744" w:rsidP="001D0744">
      <w:r w:rsidRPr="009E105D">
        <w:t>The beam peak searches shall be performed for every waveform by default unless the device manufacturer explicitly declares that the beam peak from one waveform is applicable for the other waveform.</w:t>
      </w:r>
    </w:p>
    <w:p w14:paraId="6EB5E4DD" w14:textId="3EB1C887" w:rsidR="001D0744" w:rsidRDefault="001D0744" w:rsidP="001D0744">
      <w:pPr>
        <w:rPr>
          <w:ins w:id="23" w:author="Hemish Parikh" w:date="2022-04-25T13:51:00Z"/>
        </w:rPr>
      </w:pPr>
      <w:r w:rsidRPr="009E105D">
        <w:t>The beam peak searches shall be performed separately for NTC (Normal), ETC (TL), and ETC (TH).</w:t>
      </w:r>
    </w:p>
    <w:p w14:paraId="4566A62E" w14:textId="38B64761" w:rsidR="0085103E" w:rsidRPr="009E105D" w:rsidRDefault="0085103E" w:rsidP="001D0744">
      <w:ins w:id="24" w:author="Hemish Parikh" w:date="2022-04-25T13:51:00Z">
        <w:r>
          <w:rPr>
            <w:rFonts w:eastAsia="MS Mincho"/>
            <w:lang w:eastAsia="de-DE"/>
          </w:rPr>
          <w:t>The b</w:t>
        </w:r>
        <w:r w:rsidRPr="00A740EC">
          <w:rPr>
            <w:rFonts w:eastAsia="MS Mincho"/>
            <w:lang w:eastAsia="de-DE"/>
          </w:rPr>
          <w:t xml:space="preserve">eam peak search results from single carrier can be re-used for UL MIMO </w:t>
        </w:r>
        <w:r>
          <w:rPr>
            <w:rFonts w:eastAsia="MS Mincho"/>
            <w:lang w:eastAsia="de-DE"/>
          </w:rPr>
          <w:t>testing.</w:t>
        </w:r>
      </w:ins>
    </w:p>
    <w:p w14:paraId="50A82381" w14:textId="3B588D1C" w:rsidR="00E47A94" w:rsidRPr="00B54FA2" w:rsidRDefault="00E47A94" w:rsidP="00E7386F">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1687D0B5" w14:textId="2771B7E2" w:rsidR="00E47A94" w:rsidRDefault="00E47A94">
      <w:pPr>
        <w:rPr>
          <w:noProof/>
        </w:rPr>
      </w:pPr>
    </w:p>
    <w:sectPr w:rsidR="00E47A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55755" w14:textId="77777777" w:rsidR="004169C5" w:rsidRDefault="004169C5">
      <w:r>
        <w:separator/>
      </w:r>
    </w:p>
  </w:endnote>
  <w:endnote w:type="continuationSeparator" w:id="0">
    <w:p w14:paraId="0C55BB76" w14:textId="77777777" w:rsidR="004169C5" w:rsidRDefault="00416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55122" w14:textId="77777777" w:rsidR="004169C5" w:rsidRDefault="004169C5">
      <w:r>
        <w:separator/>
      </w:r>
    </w:p>
  </w:footnote>
  <w:footnote w:type="continuationSeparator" w:id="0">
    <w:p w14:paraId="36E92EF2" w14:textId="77777777" w:rsidR="004169C5" w:rsidRDefault="00416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6F"/>
    <w:rsid w:val="00015C18"/>
    <w:rsid w:val="00022E4A"/>
    <w:rsid w:val="00040F2A"/>
    <w:rsid w:val="00052180"/>
    <w:rsid w:val="000A6394"/>
    <w:rsid w:val="000B644C"/>
    <w:rsid w:val="000B7FED"/>
    <w:rsid w:val="000C038A"/>
    <w:rsid w:val="000C6598"/>
    <w:rsid w:val="000D44B3"/>
    <w:rsid w:val="000E7D96"/>
    <w:rsid w:val="00145D43"/>
    <w:rsid w:val="001468F2"/>
    <w:rsid w:val="00147923"/>
    <w:rsid w:val="00192C46"/>
    <w:rsid w:val="001933C3"/>
    <w:rsid w:val="001A08B3"/>
    <w:rsid w:val="001A7B60"/>
    <w:rsid w:val="001B3F19"/>
    <w:rsid w:val="001B52F0"/>
    <w:rsid w:val="001B70C1"/>
    <w:rsid w:val="001B7A65"/>
    <w:rsid w:val="001D0744"/>
    <w:rsid w:val="001E41F3"/>
    <w:rsid w:val="00213187"/>
    <w:rsid w:val="00251944"/>
    <w:rsid w:val="0026004D"/>
    <w:rsid w:val="002640DD"/>
    <w:rsid w:val="00265BEE"/>
    <w:rsid w:val="00275D12"/>
    <w:rsid w:val="00280D94"/>
    <w:rsid w:val="00284FEB"/>
    <w:rsid w:val="002860C4"/>
    <w:rsid w:val="002B5741"/>
    <w:rsid w:val="002C273A"/>
    <w:rsid w:val="002E472E"/>
    <w:rsid w:val="00305409"/>
    <w:rsid w:val="00354CB0"/>
    <w:rsid w:val="003609EF"/>
    <w:rsid w:val="0036231A"/>
    <w:rsid w:val="003709AF"/>
    <w:rsid w:val="00374DD4"/>
    <w:rsid w:val="003C1F81"/>
    <w:rsid w:val="003E1A36"/>
    <w:rsid w:val="00410371"/>
    <w:rsid w:val="004169C5"/>
    <w:rsid w:val="004242F1"/>
    <w:rsid w:val="00454AFD"/>
    <w:rsid w:val="004872FB"/>
    <w:rsid w:val="004B75B7"/>
    <w:rsid w:val="005141D9"/>
    <w:rsid w:val="0051580D"/>
    <w:rsid w:val="00520E62"/>
    <w:rsid w:val="00547111"/>
    <w:rsid w:val="00592D74"/>
    <w:rsid w:val="00596295"/>
    <w:rsid w:val="005D2B55"/>
    <w:rsid w:val="005D62B5"/>
    <w:rsid w:val="005E2C44"/>
    <w:rsid w:val="00604031"/>
    <w:rsid w:val="00621188"/>
    <w:rsid w:val="006257ED"/>
    <w:rsid w:val="00634F0A"/>
    <w:rsid w:val="00652BC5"/>
    <w:rsid w:val="00653DE4"/>
    <w:rsid w:val="00665C47"/>
    <w:rsid w:val="00682E9B"/>
    <w:rsid w:val="00695808"/>
    <w:rsid w:val="006B46FB"/>
    <w:rsid w:val="006E21FB"/>
    <w:rsid w:val="006F265D"/>
    <w:rsid w:val="00766C74"/>
    <w:rsid w:val="00792342"/>
    <w:rsid w:val="007958B8"/>
    <w:rsid w:val="007977A8"/>
    <w:rsid w:val="007B512A"/>
    <w:rsid w:val="007C1014"/>
    <w:rsid w:val="007C2097"/>
    <w:rsid w:val="007D3EF8"/>
    <w:rsid w:val="007D6A07"/>
    <w:rsid w:val="007F7259"/>
    <w:rsid w:val="008040A8"/>
    <w:rsid w:val="00823EF4"/>
    <w:rsid w:val="008279FA"/>
    <w:rsid w:val="0085103E"/>
    <w:rsid w:val="008626E7"/>
    <w:rsid w:val="00870EE7"/>
    <w:rsid w:val="008863B9"/>
    <w:rsid w:val="008A45A6"/>
    <w:rsid w:val="008C25CE"/>
    <w:rsid w:val="008D3CCC"/>
    <w:rsid w:val="008D4599"/>
    <w:rsid w:val="008E1FD4"/>
    <w:rsid w:val="008F3789"/>
    <w:rsid w:val="008F686C"/>
    <w:rsid w:val="009148DE"/>
    <w:rsid w:val="00941E30"/>
    <w:rsid w:val="009777D9"/>
    <w:rsid w:val="00991B88"/>
    <w:rsid w:val="009964D2"/>
    <w:rsid w:val="009A5753"/>
    <w:rsid w:val="009A579D"/>
    <w:rsid w:val="009E3297"/>
    <w:rsid w:val="009F5B96"/>
    <w:rsid w:val="009F734F"/>
    <w:rsid w:val="00A20071"/>
    <w:rsid w:val="00A246B6"/>
    <w:rsid w:val="00A47E70"/>
    <w:rsid w:val="00A50CF0"/>
    <w:rsid w:val="00A7671C"/>
    <w:rsid w:val="00AA2CBC"/>
    <w:rsid w:val="00AC5820"/>
    <w:rsid w:val="00AD1CD8"/>
    <w:rsid w:val="00B04ED0"/>
    <w:rsid w:val="00B063F6"/>
    <w:rsid w:val="00B0788D"/>
    <w:rsid w:val="00B22BAB"/>
    <w:rsid w:val="00B258BB"/>
    <w:rsid w:val="00B27777"/>
    <w:rsid w:val="00B54B1B"/>
    <w:rsid w:val="00B67B97"/>
    <w:rsid w:val="00B72AF0"/>
    <w:rsid w:val="00B968C8"/>
    <w:rsid w:val="00BA3EC5"/>
    <w:rsid w:val="00BA51D9"/>
    <w:rsid w:val="00BB5DFC"/>
    <w:rsid w:val="00BD279D"/>
    <w:rsid w:val="00BD6BB8"/>
    <w:rsid w:val="00C36B53"/>
    <w:rsid w:val="00C414CF"/>
    <w:rsid w:val="00C43CF5"/>
    <w:rsid w:val="00C66BA2"/>
    <w:rsid w:val="00C82640"/>
    <w:rsid w:val="00C870F6"/>
    <w:rsid w:val="00C95985"/>
    <w:rsid w:val="00CC5026"/>
    <w:rsid w:val="00CC68D0"/>
    <w:rsid w:val="00CD6E2A"/>
    <w:rsid w:val="00D03F9A"/>
    <w:rsid w:val="00D06D51"/>
    <w:rsid w:val="00D24991"/>
    <w:rsid w:val="00D50255"/>
    <w:rsid w:val="00D54750"/>
    <w:rsid w:val="00D66520"/>
    <w:rsid w:val="00D70C29"/>
    <w:rsid w:val="00D84AE9"/>
    <w:rsid w:val="00D9009B"/>
    <w:rsid w:val="00DE2FC4"/>
    <w:rsid w:val="00DE34CF"/>
    <w:rsid w:val="00E13F3D"/>
    <w:rsid w:val="00E34898"/>
    <w:rsid w:val="00E47A94"/>
    <w:rsid w:val="00EB09B7"/>
    <w:rsid w:val="00EE7D7C"/>
    <w:rsid w:val="00F02DFC"/>
    <w:rsid w:val="00F1606E"/>
    <w:rsid w:val="00F25D98"/>
    <w:rsid w:val="00F300FB"/>
    <w:rsid w:val="00F531D6"/>
    <w:rsid w:val="00F718C6"/>
    <w:rsid w:val="00F83AA7"/>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718C6"/>
    <w:rPr>
      <w:rFonts w:ascii="Times New Roman" w:hAnsi="Times New Roman"/>
      <w:lang w:val="en-GB" w:eastAsia="en-US"/>
    </w:rPr>
  </w:style>
  <w:style w:type="character" w:customStyle="1" w:styleId="TAHCar">
    <w:name w:val="TAH Car"/>
    <w:link w:val="TAH"/>
    <w:qFormat/>
    <w:rsid w:val="00E47A94"/>
    <w:rPr>
      <w:rFonts w:ascii="Arial" w:hAnsi="Arial"/>
      <w:b/>
      <w:sz w:val="18"/>
      <w:lang w:val="en-GB" w:eastAsia="en-US"/>
    </w:rPr>
  </w:style>
  <w:style w:type="character" w:customStyle="1" w:styleId="TACChar">
    <w:name w:val="TAC Char"/>
    <w:link w:val="TAC"/>
    <w:qFormat/>
    <w:rsid w:val="00E47A94"/>
    <w:rPr>
      <w:rFonts w:ascii="Arial" w:hAnsi="Arial"/>
      <w:sz w:val="18"/>
      <w:lang w:val="en-GB" w:eastAsia="en-US"/>
    </w:rPr>
  </w:style>
  <w:style w:type="character" w:customStyle="1" w:styleId="THChar">
    <w:name w:val="TH Char"/>
    <w:link w:val="TH"/>
    <w:qFormat/>
    <w:rsid w:val="00E47A94"/>
    <w:rPr>
      <w:rFonts w:ascii="Arial" w:hAnsi="Arial"/>
      <w:b/>
      <w:lang w:val="en-GB" w:eastAsia="en-US"/>
    </w:rPr>
  </w:style>
  <w:style w:type="character" w:customStyle="1" w:styleId="H6Char">
    <w:name w:val="H6 Char"/>
    <w:link w:val="H6"/>
    <w:qFormat/>
    <w:rsid w:val="00E47A94"/>
    <w:rPr>
      <w:rFonts w:ascii="Arial" w:hAnsi="Arial"/>
      <w:lang w:val="en-GB" w:eastAsia="en-US"/>
    </w:rPr>
  </w:style>
  <w:style w:type="character" w:customStyle="1" w:styleId="TANChar">
    <w:name w:val="TAN Char"/>
    <w:link w:val="TAN"/>
    <w:qFormat/>
    <w:rsid w:val="00E47A94"/>
    <w:rPr>
      <w:rFonts w:ascii="Arial" w:hAnsi="Arial"/>
      <w:sz w:val="18"/>
      <w:lang w:val="en-GB" w:eastAsia="en-US"/>
    </w:rPr>
  </w:style>
  <w:style w:type="character" w:customStyle="1" w:styleId="EditorsNoteChar">
    <w:name w:val="Editor's Note Char"/>
    <w:link w:val="EditorsNote"/>
    <w:qFormat/>
    <w:rsid w:val="001468F2"/>
    <w:rPr>
      <w:rFonts w:ascii="Times New Roman" w:hAnsi="Times New Roman"/>
      <w:color w:val="FF0000"/>
      <w:lang w:val="en-GB" w:eastAsia="en-US"/>
    </w:rPr>
  </w:style>
  <w:style w:type="paragraph" w:styleId="ListParagraph">
    <w:name w:val="List Paragraph"/>
    <w:basedOn w:val="Normal"/>
    <w:uiPriority w:val="34"/>
    <w:qFormat/>
    <w:rsid w:val="005D62B5"/>
    <w:pPr>
      <w:spacing w:before="100" w:beforeAutospacing="1" w:after="100" w:afterAutospacing="1"/>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154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D101F-B44D-4DF6-AFB4-563D8C6DB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2</Pages>
  <Words>813</Words>
  <Characters>4639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Qualcomm Inc</dc:creator>
  <cp:keywords/>
  <cp:lastModifiedBy>Hemish Parikh</cp:lastModifiedBy>
  <cp:revision>75</cp:revision>
  <cp:lastPrinted>1900-01-01T08:00:00Z</cp:lastPrinted>
  <dcterms:created xsi:type="dcterms:W3CDTF">2020-02-03T08:32:00Z</dcterms:created>
  <dcterms:modified xsi:type="dcterms:W3CDTF">2022-05-20T17:06:00Z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