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FF18D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911F37">
        <w:rPr>
          <w:b/>
          <w:i/>
          <w:noProof/>
          <w:sz w:val="28"/>
        </w:rPr>
        <w:t>3791</w:t>
      </w:r>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E765FE5" w:rsidR="001E41F3" w:rsidRPr="00A5380F" w:rsidRDefault="003D4A19" w:rsidP="003406A1">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w:t>
            </w:r>
            <w:r w:rsidR="003406A1">
              <w:rPr>
                <w:b/>
                <w:noProof/>
                <w:sz w:val="28"/>
              </w:rPr>
              <w:t>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538541C3" w:rsidR="001E41F3" w:rsidRPr="00A5380F" w:rsidRDefault="003D4F60" w:rsidP="00821960">
            <w:pPr>
              <w:pStyle w:val="CRCoverPage"/>
              <w:spacing w:after="0"/>
              <w:rPr>
                <w:noProof/>
              </w:rPr>
            </w:pPr>
            <w:r>
              <w:rPr>
                <w:b/>
                <w:noProof/>
                <w:sz w:val="28"/>
              </w:rPr>
              <w:t>0171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5F05DDF9" w:rsidR="001E41F3" w:rsidRPr="00A5380F" w:rsidRDefault="00911F37"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03EF848" w:rsidR="001E41F3" w:rsidRPr="00A5380F" w:rsidRDefault="001605EE" w:rsidP="00DC64B6">
            <w:pPr>
              <w:pStyle w:val="CRCoverPage"/>
              <w:spacing w:after="0"/>
              <w:ind w:left="100"/>
              <w:rPr>
                <w:noProof/>
                <w:lang w:eastAsia="zh-CN"/>
              </w:rPr>
            </w:pPr>
            <w:r>
              <w:rPr>
                <w:rFonts w:hint="eastAsia"/>
                <w:noProof/>
                <w:lang w:eastAsia="zh-CN"/>
              </w:rPr>
              <w:t>Addition</w:t>
            </w:r>
            <w:r>
              <w:rPr>
                <w:noProof/>
                <w:lang w:eastAsia="zh-CN"/>
              </w:rPr>
              <w:t xml:space="preserve"> of </w:t>
            </w:r>
            <w:r w:rsidR="00DC64B6">
              <w:rPr>
                <w:rFonts w:hint="eastAsia"/>
                <w:noProof/>
                <w:lang w:eastAsia="zh-CN"/>
              </w:rPr>
              <w:t>test</w:t>
            </w:r>
            <w:r w:rsidR="00DC64B6">
              <w:rPr>
                <w:noProof/>
                <w:lang w:eastAsia="zh-CN"/>
              </w:rPr>
              <w:t xml:space="preserve"> applicability for RedCap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95A48B5" w:rsidR="001E41F3" w:rsidRPr="00A5380F" w:rsidRDefault="003D4F60">
            <w:pPr>
              <w:pStyle w:val="CRCoverPage"/>
              <w:spacing w:after="0"/>
              <w:ind w:left="100"/>
              <w:rPr>
                <w:noProof/>
              </w:rPr>
            </w:pPr>
            <w:r w:rsidRPr="003D4F60">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E5AD1C6" w:rsidR="001E41F3" w:rsidRPr="00A5380F" w:rsidRDefault="003D4A19" w:rsidP="003D4F60">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3D4F60">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1A4F4" w:rsidR="00537499" w:rsidRPr="00A5380F" w:rsidRDefault="00DC64B6" w:rsidP="00DC64B6">
            <w:pPr>
              <w:pStyle w:val="CRCoverPage"/>
              <w:spacing w:after="0"/>
              <w:ind w:firstLineChars="50" w:firstLine="100"/>
              <w:rPr>
                <w:noProof/>
                <w:lang w:eastAsia="zh-CN"/>
              </w:rPr>
            </w:pPr>
            <w:r>
              <w:rPr>
                <w:noProof/>
                <w:lang w:eastAsia="zh-CN"/>
              </w:rPr>
              <w:t xml:space="preserve">New test cases are specified for </w:t>
            </w:r>
            <w:r w:rsidR="00C350F5">
              <w:rPr>
                <w:rFonts w:hint="eastAsia"/>
                <w:noProof/>
                <w:lang w:eastAsia="zh-CN"/>
              </w:rPr>
              <w:t>R</w:t>
            </w:r>
            <w:r w:rsidR="00C350F5">
              <w:rPr>
                <w:noProof/>
                <w:lang w:eastAsia="zh-CN"/>
              </w:rPr>
              <w:t>edcap</w:t>
            </w:r>
            <w:r>
              <w:rPr>
                <w:noProof/>
                <w:lang w:eastAsia="zh-CN"/>
              </w:rPr>
              <w:t>. Corresponding test applicability needs to be clarified.</w:t>
            </w:r>
            <w:r w:rsidR="00C350F5">
              <w:rPr>
                <w:noProof/>
                <w:lang w:eastAsia="zh-CN"/>
              </w:rPr>
              <w:t>.</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18D8C0EA" w:rsidR="00E014E7" w:rsidRPr="00A5380F" w:rsidRDefault="00C350F5" w:rsidP="00DC64B6">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DC64B6">
              <w:rPr>
                <w:noProof/>
                <w:lang w:eastAsia="zh-CN"/>
              </w:rPr>
              <w:t>test applicability for RedCap test cases.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DBC15" w:rsidR="001E41F3" w:rsidRPr="00A5380F" w:rsidRDefault="00C350F5" w:rsidP="00DC64B6">
            <w:pPr>
              <w:pStyle w:val="CRCoverPage"/>
              <w:spacing w:after="0"/>
              <w:ind w:left="100"/>
              <w:rPr>
                <w:noProof/>
                <w:lang w:eastAsia="zh-CN"/>
              </w:rPr>
            </w:pPr>
            <w:r>
              <w:rPr>
                <w:rFonts w:hint="eastAsia"/>
                <w:noProof/>
                <w:lang w:eastAsia="zh-CN"/>
              </w:rPr>
              <w:t>T</w:t>
            </w:r>
            <w:r>
              <w:rPr>
                <w:noProof/>
                <w:lang w:eastAsia="zh-CN"/>
              </w:rPr>
              <w:t xml:space="preserve">he test </w:t>
            </w:r>
            <w:r w:rsidR="00DC64B6">
              <w:rPr>
                <w:noProof/>
                <w:lang w:eastAsia="zh-CN"/>
              </w:rPr>
              <w:t>cases can’t be excuted correctly</w:t>
            </w:r>
            <w:r>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E4B01" w:rsidR="00BD43CF" w:rsidRPr="00A5380F" w:rsidRDefault="00574D6A" w:rsidP="001834EC">
            <w:pPr>
              <w:pStyle w:val="CRCoverPage"/>
              <w:spacing w:after="0"/>
              <w:ind w:left="100"/>
              <w:rPr>
                <w:noProof/>
                <w:lang w:eastAsia="zh-CN"/>
              </w:rPr>
            </w:pPr>
            <w:r>
              <w:rPr>
                <w:noProof/>
                <w:lang w:eastAsia="zh-CN"/>
              </w:rPr>
              <w:t>4.0, 4.1.1</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1904F" w:rsidR="001E41F3" w:rsidRPr="00A5380F" w:rsidRDefault="0016214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A2733"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5B1DE0D0" w:rsidR="001E41F3" w:rsidRPr="00A5380F" w:rsidRDefault="00145D43" w:rsidP="00E20AF7">
            <w:pPr>
              <w:pStyle w:val="CRCoverPage"/>
              <w:spacing w:after="0"/>
              <w:ind w:left="99"/>
              <w:rPr>
                <w:noProof/>
              </w:rPr>
            </w:pPr>
            <w:r w:rsidRPr="00A5380F">
              <w:rPr>
                <w:noProof/>
              </w:rPr>
              <w:t>TS</w:t>
            </w:r>
            <w:r w:rsidR="00162145">
              <w:rPr>
                <w:noProof/>
              </w:rPr>
              <w:t xml:space="preserve"> 38.508-2</w:t>
            </w:r>
            <w:r w:rsidR="00F2232B" w:rsidRPr="00A5380F">
              <w:rPr>
                <w:noProof/>
              </w:rPr>
              <w:t xml:space="preserve"> CR </w:t>
            </w:r>
            <w:r w:rsidR="00E20AF7">
              <w:rPr>
                <w:noProof/>
              </w:rPr>
              <w:t>0328</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97923F" w:rsidR="00B70376" w:rsidRPr="00A5380F" w:rsidRDefault="00DC64B6" w:rsidP="00E20AF7">
            <w:pPr>
              <w:pStyle w:val="CRCoverPage"/>
              <w:spacing w:after="0"/>
              <w:ind w:left="100"/>
              <w:rPr>
                <w:noProof/>
              </w:rPr>
            </w:pPr>
            <w:r w:rsidRPr="00DC64B6">
              <w:rPr>
                <w:noProof/>
              </w:rPr>
              <w:t>'</w:t>
            </w:r>
            <w:r w:rsidR="00F320F5" w:rsidRPr="00B70376">
              <w:rPr>
                <w:noProof/>
              </w:rPr>
              <w:t>A.4.3.X-1/2</w:t>
            </w:r>
            <w:r w:rsidRPr="00DC64B6">
              <w:rPr>
                <w:noProof/>
              </w:rPr>
              <w:t xml:space="preserve">' </w:t>
            </w:r>
            <w:r w:rsidR="00F320F5">
              <w:rPr>
                <w:noProof/>
              </w:rPr>
              <w:t xml:space="preserve">in newly added C1xx </w:t>
            </w:r>
            <w:r w:rsidRPr="00DC64B6">
              <w:rPr>
                <w:noProof/>
              </w:rPr>
              <w:t>shall be resolved according to R5-2</w:t>
            </w:r>
            <w:r w:rsidRPr="00E20AF7">
              <w:rPr>
                <w:noProof/>
              </w:rPr>
              <w:t>2</w:t>
            </w:r>
            <w:r w:rsidR="00E20AF7">
              <w:rPr>
                <w:noProof/>
              </w:rPr>
              <w:t>2827</w:t>
            </w:r>
            <w:r w:rsidRPr="00DC64B6">
              <w:rPr>
                <w:noProof/>
              </w:rPr>
              <w:t xml:space="preserve"> Table A.4.3.</w:t>
            </w:r>
            <w:r w:rsidR="00F320F5">
              <w:rPr>
                <w:noProof/>
              </w:rPr>
              <w:t>X-1</w:t>
            </w:r>
            <w:r w:rsidRPr="00DC64B6">
              <w:rPr>
                <w:noProof/>
              </w:rPr>
              <w:t xml:space="preserve"> of TS 38.508-2.</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18F17" w:rsidR="00CD1F14" w:rsidRPr="00A5380F" w:rsidRDefault="00CD1F14" w:rsidP="00917BB3">
            <w:pPr>
              <w:pStyle w:val="CRCoverPage"/>
              <w:spacing w:after="0"/>
              <w:ind w:left="100"/>
              <w:rPr>
                <w:noProof/>
                <w:lang w:eastAsia="zh-CN"/>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46B4A83" w14:textId="77777777" w:rsidR="00D25344" w:rsidRDefault="00D25344" w:rsidP="00C15189"/>
    <w:p w14:paraId="5A694B60" w14:textId="77777777" w:rsidR="00DC64B6" w:rsidRPr="00813CD9" w:rsidRDefault="00DC64B6" w:rsidP="00DC64B6">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bookmarkEnd w:id="8"/>
    </w:p>
    <w:p w14:paraId="147D7FD7" w14:textId="77777777" w:rsidR="00DC64B6" w:rsidRPr="00813CD9" w:rsidRDefault="00DC64B6" w:rsidP="00DC64B6">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w:t>
      </w:r>
      <w:proofErr w:type="spellStart"/>
      <w:r w:rsidRPr="00813CD9">
        <w:t>proforma</w:t>
      </w:r>
      <w:r w:rsidRPr="00813CD9">
        <w:rPr>
          <w:rFonts w:eastAsia="宋体"/>
          <w:lang w:eastAsia="zh-CN"/>
        </w:rPr>
        <w:t>s</w:t>
      </w:r>
      <w:proofErr w:type="spellEnd"/>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2D9E060A" w14:textId="77777777" w:rsidR="00DC64B6" w:rsidRPr="00813CD9" w:rsidRDefault="00DC64B6" w:rsidP="00DC64B6">
      <w:pPr>
        <w:pStyle w:val="TH"/>
      </w:pPr>
      <w:bookmarkStart w:id="9" w:name="_Hlk68458867"/>
      <w:r w:rsidRPr="00813CD9">
        <w:lastRenderedPageBreak/>
        <w:t>Table 4.0-1</w:t>
      </w:r>
      <w:bookmarkEnd w:id="9"/>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C64B6" w:rsidRPr="00813CD9" w14:paraId="0681D95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A8A8C" w14:textId="77777777" w:rsidR="00DC64B6" w:rsidRPr="00813CD9" w:rsidRDefault="00DC64B6" w:rsidP="00B70376">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DC64B6" w:rsidRPr="00813CD9" w14:paraId="17BC41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B3565" w14:textId="77777777" w:rsidR="00DC64B6" w:rsidRPr="00813CD9" w:rsidRDefault="00DC64B6" w:rsidP="00B70376">
            <w:pPr>
              <w:pStyle w:val="TAN"/>
            </w:pPr>
            <w:r w:rsidRPr="00813CD9">
              <w:t>C001a</w:t>
            </w:r>
            <w:r w:rsidRPr="00813CD9">
              <w:tab/>
              <w:t>IF (A.4.1-1/1 OR A.4.1-1/2) AND A.4.1-2/7 AND A.4.1-3/1 AND A.4.3.1-7/3 THEN R ELSE N/A</w:t>
            </w:r>
          </w:p>
        </w:tc>
      </w:tr>
      <w:tr w:rsidR="00DC64B6" w:rsidRPr="00813CD9" w14:paraId="0C46F33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1159D" w14:textId="77777777" w:rsidR="00DC64B6" w:rsidRPr="00813CD9" w:rsidRDefault="00DC64B6" w:rsidP="00B70376">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DC64B6" w:rsidRPr="00813CD9" w14:paraId="3E2E532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C5966" w14:textId="77777777" w:rsidR="00DC64B6" w:rsidRPr="00813CD9" w:rsidRDefault="00DC64B6" w:rsidP="00B70376">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DC64B6" w:rsidRPr="00823415" w14:paraId="50E9124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9DD3C" w14:textId="77777777" w:rsidR="00DC64B6" w:rsidRPr="00823415" w:rsidRDefault="00DC64B6" w:rsidP="00B70376">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w:t>
            </w:r>
            <w:r w:rsidRPr="00166262">
              <w:rPr>
                <w:rFonts w:ascii="Arial" w:hAnsi="Arial"/>
                <w:sz w:val="18"/>
              </w:rPr>
              <w:t>.2-1/QQ) T</w:t>
            </w:r>
            <w:r w:rsidRPr="00823415">
              <w:rPr>
                <w:rFonts w:ascii="Arial" w:hAnsi="Arial"/>
                <w:sz w:val="18"/>
              </w:rPr>
              <w:t>HEN R ELSE N/A</w:t>
            </w:r>
          </w:p>
        </w:tc>
      </w:tr>
      <w:tr w:rsidR="00DC64B6" w:rsidRPr="00813CD9" w14:paraId="4DC518D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DF7B8" w14:textId="77777777" w:rsidR="00DC64B6" w:rsidRPr="00813CD9" w:rsidRDefault="00DC64B6" w:rsidP="00B70376">
            <w:pPr>
              <w:pStyle w:val="TAN"/>
            </w:pPr>
            <w:r w:rsidRPr="00813CD9">
              <w:t>C002</w:t>
            </w:r>
            <w:r w:rsidRPr="00813CD9">
              <w:tab/>
              <w:t>IF (A.4.1-1/1 OR A.4.1-1/2) AND A.4.1-2/7 AND A.4.1-3/1 AND (A.4.1-2/3 OR A.4.1-2/5) THEN R ELSE N/A</w:t>
            </w:r>
          </w:p>
        </w:tc>
      </w:tr>
      <w:tr w:rsidR="00DC64B6" w:rsidRPr="00813CD9" w14:paraId="300801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70FDB" w14:textId="77777777" w:rsidR="00DC64B6" w:rsidRPr="00813CD9" w:rsidRDefault="00DC64B6" w:rsidP="00B70376">
            <w:pPr>
              <w:pStyle w:val="TAN"/>
            </w:pPr>
            <w:r w:rsidRPr="00813CD9">
              <w:t>C003</w:t>
            </w:r>
            <w:r w:rsidRPr="00813CD9">
              <w:tab/>
              <w:t>IF (A.4.1-1/1 OR A.4.1-1/2) AND A.4.1-2/7 AND A.4.1-3/1 AND (A.4.3.2-1/14 OR A.4.3.2-1/15) THEN R ELSE N/A</w:t>
            </w:r>
          </w:p>
        </w:tc>
      </w:tr>
      <w:tr w:rsidR="00DC64B6" w:rsidRPr="00813CD9" w14:paraId="063A8A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EB1DF" w14:textId="77777777" w:rsidR="00DC64B6" w:rsidRPr="00813CD9" w:rsidRDefault="00DC64B6" w:rsidP="00B70376">
            <w:pPr>
              <w:pStyle w:val="TAN"/>
            </w:pPr>
            <w:r w:rsidRPr="00813CD9">
              <w:t>C003b</w:t>
            </w:r>
            <w:r w:rsidRPr="00813CD9">
              <w:tab/>
              <w:t>IF A.4.1-1/1 AND A.4.1-2/7 AND A.4.1-3/1 AND (A.4.3.2-1/14 OR A.4.3.2-1/15) AND (A.4.3.2-1/58 OR A.4.3.2-1/59 OR A.4.3.2-1/60) THEN R ELSE N/A</w:t>
            </w:r>
          </w:p>
        </w:tc>
      </w:tr>
      <w:tr w:rsidR="00DC64B6" w:rsidRPr="00813CD9" w14:paraId="543079C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0768B" w14:textId="77777777" w:rsidR="00DC64B6" w:rsidRPr="00813CD9" w:rsidRDefault="00DC64B6" w:rsidP="00B70376">
            <w:pPr>
              <w:pStyle w:val="TAN"/>
            </w:pPr>
            <w:r w:rsidRPr="00813CD9">
              <w:t>C003a</w:t>
            </w:r>
            <w:r w:rsidRPr="00813CD9">
              <w:tab/>
              <w:t>IF A.4.1-1/1 AND A.4.1-2/7 AND A.4.1-3/1 AND (A.4.3.2-1/14 OR A.4.3.2-1/15) THEN R ELSE N/A</w:t>
            </w:r>
          </w:p>
        </w:tc>
      </w:tr>
      <w:tr w:rsidR="00DC64B6" w:rsidRPr="00813CD9" w14:paraId="5581A5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BB0FC" w14:textId="77777777" w:rsidR="00DC64B6" w:rsidRPr="00813CD9" w:rsidRDefault="00DC64B6" w:rsidP="00B70376">
            <w:pPr>
              <w:pStyle w:val="TAN"/>
            </w:pPr>
            <w:r w:rsidRPr="00813CD9">
              <w:t>C004</w:t>
            </w:r>
            <w:r w:rsidRPr="00813CD9">
              <w:tab/>
              <w:t>IF (A.4.1-1/1 OR A.4.1-1/2) AND A.4.1-2/7 AND A.4.1-3/1 AND (A.4.1-4A/1 OR A.4.1-4A/2 OR A.4.1-4A/5) AND A.4.3.2A.1-2/1 THEN R ELSE N/A</w:t>
            </w:r>
          </w:p>
        </w:tc>
      </w:tr>
      <w:tr w:rsidR="00DC64B6" w:rsidRPr="00813CD9" w14:paraId="3E5CD76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776FE" w14:textId="77777777" w:rsidR="00DC64B6" w:rsidRPr="00813CD9" w:rsidRDefault="00DC64B6" w:rsidP="00B70376">
            <w:pPr>
              <w:pStyle w:val="TAN"/>
            </w:pPr>
            <w:r w:rsidRPr="00813CD9">
              <w:t>C005</w:t>
            </w:r>
            <w:r w:rsidRPr="00813CD9">
              <w:tab/>
              <w:t>IF (A.4.1-1/1 OR A.4.1-1/2) AND A.4.1-2/7 AND A.4.1-3/1 AND A.4.1-4A/5 AND A.4.1-2/4 AND A.4.3.2A.1-1/1 AND A.4.1-3/1 THEN R ELSE N/A</w:t>
            </w:r>
          </w:p>
        </w:tc>
      </w:tr>
      <w:tr w:rsidR="00DC64B6" w:rsidRPr="00813CD9" w14:paraId="0B2A765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037D4" w14:textId="77777777" w:rsidR="00DC64B6" w:rsidRPr="00813CD9" w:rsidRDefault="00DC64B6" w:rsidP="00B70376">
            <w:pPr>
              <w:pStyle w:val="TAN"/>
            </w:pPr>
            <w:r w:rsidRPr="00813CD9">
              <w:t>C006</w:t>
            </w:r>
            <w:r w:rsidRPr="00813CD9">
              <w:tab/>
              <w:t>IF A.4.1-1/2 AND A.4.1-2/8 AND A.4.1-3/1 THEN R ELSE N/A</w:t>
            </w:r>
          </w:p>
        </w:tc>
      </w:tr>
      <w:tr w:rsidR="00DC64B6" w:rsidRPr="00813CD9" w14:paraId="70E2F8A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AB587" w14:textId="77777777" w:rsidR="00DC64B6" w:rsidRPr="00813CD9" w:rsidRDefault="00DC64B6" w:rsidP="00B70376">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DC64B6" w:rsidRPr="00813CD9" w14:paraId="4D17228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69D4D7" w14:textId="77777777" w:rsidR="00DC64B6" w:rsidRPr="00813CD9" w:rsidRDefault="00DC64B6" w:rsidP="00B70376">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DC64B6" w:rsidRPr="00813CD9" w14:paraId="5FEBEF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4A0DD" w14:textId="77777777" w:rsidR="00DC64B6" w:rsidRPr="00813CD9" w:rsidRDefault="00DC64B6" w:rsidP="00B70376">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DC64B6" w:rsidRPr="00813CD9" w14:paraId="1ACEED4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05B63" w14:textId="77777777" w:rsidR="00DC64B6" w:rsidRPr="00813CD9" w:rsidRDefault="00DC64B6" w:rsidP="00B70376">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DC64B6" w:rsidRPr="00813CD9" w14:paraId="7943C6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E667" w14:textId="77777777" w:rsidR="00DC64B6" w:rsidRPr="00813CD9" w:rsidRDefault="00DC64B6" w:rsidP="00B70376">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DC64B6" w:rsidRPr="00813CD9" w14:paraId="5378DFE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A8D3B" w14:textId="77777777" w:rsidR="00DC64B6" w:rsidRPr="00813CD9" w:rsidRDefault="00DC64B6" w:rsidP="00B70376">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DC64B6" w:rsidRPr="00813CD9" w14:paraId="5AFF16E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3A2F2" w14:textId="77777777" w:rsidR="00DC64B6" w:rsidRPr="00813CD9" w:rsidRDefault="00DC64B6" w:rsidP="00B70376">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DC64B6" w:rsidRPr="00813CD9" w14:paraId="5559A2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F42FD" w14:textId="77777777" w:rsidR="00DC64B6" w:rsidRPr="00813CD9" w:rsidRDefault="00DC64B6" w:rsidP="00B70376">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DC64B6" w:rsidRPr="00813CD9" w14:paraId="362933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C2EB8" w14:textId="77777777" w:rsidR="00DC64B6" w:rsidRPr="00813CD9" w:rsidRDefault="00DC64B6" w:rsidP="00B70376">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DC64B6" w:rsidRPr="00813CD9" w14:paraId="3D062A3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C7D5" w14:textId="77777777" w:rsidR="00DC64B6" w:rsidRPr="00813CD9" w:rsidRDefault="00DC64B6" w:rsidP="00B70376">
            <w:pPr>
              <w:pStyle w:val="TAN"/>
            </w:pPr>
            <w:r w:rsidRPr="00813CD9">
              <w:t>C007</w:t>
            </w:r>
            <w:r w:rsidRPr="00813CD9">
              <w:tab/>
              <w:t>IF A.4.1-1/2 AND A.4.1-2/8 AND A.4.1-3/1 AND A.4.3.2-1/22 THEN R ELSE N/A</w:t>
            </w:r>
          </w:p>
        </w:tc>
      </w:tr>
      <w:tr w:rsidR="00DC64B6" w:rsidRPr="00813CD9" w14:paraId="64CA28E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E7924" w14:textId="77777777" w:rsidR="00DC64B6" w:rsidRPr="00813CD9" w:rsidRDefault="00DC64B6" w:rsidP="00B70376">
            <w:pPr>
              <w:pStyle w:val="TAN"/>
            </w:pPr>
            <w:r w:rsidRPr="00813CD9">
              <w:t>C008</w:t>
            </w:r>
            <w:r w:rsidRPr="00813CD9">
              <w:tab/>
              <w:t>IF A.4.1-1/2 AND A.4.1-2/8 AND A.4.1-3/1 AND NOT(A.4.3.2-1/22) THEN R ELSE N/A</w:t>
            </w:r>
          </w:p>
        </w:tc>
      </w:tr>
      <w:tr w:rsidR="00DC64B6" w:rsidRPr="00813CD9" w14:paraId="41D201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0030E" w14:textId="77777777" w:rsidR="00DC64B6" w:rsidRPr="00813CD9" w:rsidRDefault="00DC64B6" w:rsidP="00B70376">
            <w:pPr>
              <w:pStyle w:val="TAN"/>
            </w:pPr>
            <w:r w:rsidRPr="00813CD9">
              <w:t>C009</w:t>
            </w:r>
            <w:r w:rsidRPr="00813CD9">
              <w:tab/>
              <w:t>IF (A.4.1-1/1 OR A.4.1-1/2) AND A.4.1-3/2 AND A.4.1-4/1 AND A.4.3.2B.2.0-2/1 THEN R ELSE N/A</w:t>
            </w:r>
          </w:p>
        </w:tc>
      </w:tr>
      <w:tr w:rsidR="00DC64B6" w:rsidRPr="00813CD9" w14:paraId="70D0934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EC962" w14:textId="77777777" w:rsidR="00DC64B6" w:rsidRPr="00813CD9" w:rsidRDefault="00DC64B6" w:rsidP="00B70376">
            <w:pPr>
              <w:pStyle w:val="TAN"/>
            </w:pPr>
            <w:r w:rsidRPr="00813CD9">
              <w:t>C009a</w:t>
            </w:r>
            <w:r w:rsidRPr="00813CD9">
              <w:tab/>
              <w:t>IF (A.4.1-1/1 OR A.4.1-1/2) AND A.4.1-3/2 AND A.4.1-4/1 AND A.4.3.2B.2.0-1/1 THEN R ELSE N/A</w:t>
            </w:r>
          </w:p>
        </w:tc>
      </w:tr>
      <w:tr w:rsidR="00DC64B6" w:rsidRPr="00813CD9" w14:paraId="5DEDB39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02E52" w14:textId="77777777" w:rsidR="00DC64B6" w:rsidRPr="00813CD9" w:rsidRDefault="00DC64B6" w:rsidP="00B70376">
            <w:pPr>
              <w:pStyle w:val="TAN"/>
            </w:pPr>
            <w:r w:rsidRPr="00813CD9">
              <w:t>C009</w:t>
            </w:r>
            <w:r w:rsidRPr="00813CD9">
              <w:rPr>
                <w:rFonts w:eastAsia="宋体"/>
                <w:lang w:eastAsia="zh-CN"/>
              </w:rPr>
              <w:t>z</w:t>
            </w:r>
            <w:r w:rsidRPr="00813CD9">
              <w:tab/>
              <w:t>IF (A.4.1-1/1 OR A.4.1-1/2) AND A.4.1-3/2 AND A.4.1-4/1 AND A.4.3.2B.2.0-2/1 AND A.4.3.2-1/25 THEN R ELSE N/A</w:t>
            </w:r>
          </w:p>
        </w:tc>
      </w:tr>
      <w:tr w:rsidR="00DC64B6" w:rsidRPr="00813CD9" w14:paraId="5FA528D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E88DD" w14:textId="77777777" w:rsidR="00DC64B6" w:rsidRPr="00813CD9" w:rsidRDefault="00DC64B6" w:rsidP="00B70376">
            <w:pPr>
              <w:pStyle w:val="TAN"/>
            </w:pPr>
            <w:r w:rsidRPr="00813CD9">
              <w:t>C010</w:t>
            </w:r>
            <w:r w:rsidRPr="00813CD9">
              <w:tab/>
              <w:t>IF (A.4.1-1/1 OR A.4.1-1/2) AND A.4.1-3/2 AND A.4.1-4/2 AND A.4.3.2B.2.0-2/1 THEN R ELSE N/A</w:t>
            </w:r>
          </w:p>
        </w:tc>
      </w:tr>
      <w:tr w:rsidR="00DC64B6" w:rsidRPr="00813CD9" w14:paraId="778779B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C1CBD" w14:textId="77777777" w:rsidR="00DC64B6" w:rsidRPr="00813CD9" w:rsidRDefault="00DC64B6" w:rsidP="00B70376">
            <w:pPr>
              <w:pStyle w:val="TAN"/>
            </w:pPr>
            <w:r w:rsidRPr="00813CD9">
              <w:t>C010a</w:t>
            </w:r>
            <w:r w:rsidRPr="00813CD9">
              <w:tab/>
              <w:t>IF (A.4.1-1/1 OR A.4.1-1/2) AND A.4.1-3/2 AND A.4.1-4/2 AND A.4.3.2B.2.0-1/1 THEN R ELSE N/A</w:t>
            </w:r>
          </w:p>
        </w:tc>
      </w:tr>
      <w:tr w:rsidR="00DC64B6" w:rsidRPr="00813CD9" w14:paraId="76C8C70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45EE2" w14:textId="77777777" w:rsidR="00DC64B6" w:rsidRPr="00813CD9" w:rsidRDefault="00DC64B6" w:rsidP="00B70376">
            <w:pPr>
              <w:pStyle w:val="TAN"/>
            </w:pPr>
            <w:r w:rsidRPr="00813CD9">
              <w:t>C010</w:t>
            </w:r>
            <w:r w:rsidRPr="00813CD9">
              <w:rPr>
                <w:rFonts w:eastAsia="宋体"/>
                <w:lang w:eastAsia="zh-CN"/>
              </w:rPr>
              <w:t>z</w:t>
            </w:r>
            <w:r w:rsidRPr="00813CD9">
              <w:tab/>
              <w:t>IF (A.4.1-1/1 OR A.4.1-1/2) AND A.4.1-3/2 AND A.4.1-4/2 AND A.4.3.2B.2.0-2/1 AND A.4.3.2-1/25 THEN R ELSE N/A</w:t>
            </w:r>
          </w:p>
        </w:tc>
      </w:tr>
      <w:tr w:rsidR="00DC64B6" w:rsidRPr="00813CD9" w14:paraId="610A298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79FCD" w14:textId="77777777" w:rsidR="00DC64B6" w:rsidRPr="00813CD9" w:rsidRDefault="00DC64B6" w:rsidP="00B70376">
            <w:pPr>
              <w:pStyle w:val="TAN"/>
            </w:pPr>
            <w:r w:rsidRPr="00813CD9">
              <w:t>C011</w:t>
            </w:r>
            <w:r w:rsidRPr="00813CD9">
              <w:tab/>
              <w:t>IF (A.4.1-1/1 OR A.4.1-1/2) AND A.4.1-3/2 AND A.4.1-4/3 AND A.4.3.2B.2.0-2/1 THEN R ELSE N/A</w:t>
            </w:r>
          </w:p>
        </w:tc>
      </w:tr>
      <w:tr w:rsidR="00DC64B6" w:rsidRPr="00813CD9" w14:paraId="4DFC088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8FB42" w14:textId="77777777" w:rsidR="00DC64B6" w:rsidRPr="00813CD9" w:rsidRDefault="00DC64B6" w:rsidP="00B70376">
            <w:pPr>
              <w:pStyle w:val="TAN"/>
            </w:pPr>
            <w:r w:rsidRPr="00813CD9">
              <w:t>C011a</w:t>
            </w:r>
            <w:r w:rsidRPr="00813CD9">
              <w:tab/>
              <w:t>IF (A.4.1-1/1 OR A.4.1-1/2) AND A.4.1-3/2 AND A.4.1-4/3 AND A.4.3.2B.2.0-1/1 THEN R ELSE N/A</w:t>
            </w:r>
          </w:p>
        </w:tc>
      </w:tr>
      <w:tr w:rsidR="00DC64B6" w:rsidRPr="00813CD9" w14:paraId="352BD5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06FBF" w14:textId="77777777" w:rsidR="00DC64B6" w:rsidRPr="00813CD9" w:rsidRDefault="00DC64B6" w:rsidP="00B70376">
            <w:pPr>
              <w:pStyle w:val="TAN"/>
            </w:pPr>
            <w:r w:rsidRPr="00813CD9">
              <w:lastRenderedPageBreak/>
              <w:t>C011b</w:t>
            </w:r>
            <w:r w:rsidRPr="00813CD9">
              <w:tab/>
              <w:t>IF (A.4.1-1/1 OR A.4.1-1/2) AND A.4.1-3/2 AND A.4.1-4/3 AND A.4.3.2B.2.0-2A/1 THEN R ELSE N/A</w:t>
            </w:r>
          </w:p>
        </w:tc>
      </w:tr>
      <w:tr w:rsidR="00DC64B6" w:rsidRPr="00813CD9" w14:paraId="566002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B0EB4" w14:textId="77777777" w:rsidR="00DC64B6" w:rsidRPr="00813CD9" w:rsidRDefault="00DC64B6" w:rsidP="00B70376">
            <w:pPr>
              <w:pStyle w:val="TAN"/>
            </w:pPr>
            <w:r w:rsidRPr="00813CD9">
              <w:t>C011c</w:t>
            </w:r>
            <w:r w:rsidRPr="00813CD9">
              <w:tab/>
              <w:t>IF (A.4.1-1/1 OR A.4.1-1/2) AND A.4.1-3/2 AND A.4.1-4/3 AND A.4.3.2B.2.0-1A/1 THEN R ELSE N/A</w:t>
            </w:r>
          </w:p>
        </w:tc>
      </w:tr>
      <w:tr w:rsidR="00DC64B6" w:rsidRPr="00813CD9" w14:paraId="726C91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A61F4" w14:textId="77777777" w:rsidR="00DC64B6" w:rsidRPr="00813CD9" w:rsidRDefault="00DC64B6" w:rsidP="00B70376">
            <w:pPr>
              <w:pStyle w:val="TAN"/>
            </w:pPr>
            <w:r w:rsidRPr="00813CD9">
              <w:t>C011</w:t>
            </w:r>
            <w:r>
              <w:t>d</w:t>
            </w:r>
            <w:r w:rsidRPr="00813CD9">
              <w:tab/>
              <w:t>IF (A.4.1-1/1 OR A.4.1-1/2) AND A.4.1-3/2 AND A.4.1-4/3 AND A.4.3.2B.2.0-2/</w:t>
            </w:r>
            <w:r>
              <w:t xml:space="preserve">2 </w:t>
            </w:r>
            <w:r w:rsidRPr="00813CD9">
              <w:t>AND A.4.3.2B.2.0-2A/1 THEN R ELSE N/A</w:t>
            </w:r>
          </w:p>
        </w:tc>
      </w:tr>
      <w:tr w:rsidR="00DC64B6" w:rsidRPr="00813CD9" w14:paraId="66847D5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D70FD" w14:textId="77777777" w:rsidR="00DC64B6" w:rsidRPr="00813CD9" w:rsidRDefault="00DC64B6" w:rsidP="00B70376">
            <w:pPr>
              <w:pStyle w:val="TAN"/>
            </w:pPr>
            <w:r w:rsidRPr="00813CD9">
              <w:t>C011</w:t>
            </w:r>
            <w:r w:rsidRPr="00813CD9">
              <w:rPr>
                <w:rFonts w:eastAsia="宋体"/>
                <w:lang w:eastAsia="zh-CN"/>
              </w:rPr>
              <w:t>z</w:t>
            </w:r>
            <w:r w:rsidRPr="00813CD9">
              <w:tab/>
              <w:t>IF (A.4.1-1/1 OR A.4.1-1/2) AND A.4.1-3/2 AND A.4.1-4/3 AND A.4.3.2B.2.0-2A/1 AND A.4.3.2-1/25 THEN R ELSE N/A</w:t>
            </w:r>
          </w:p>
        </w:tc>
      </w:tr>
      <w:tr w:rsidR="00DC64B6" w:rsidRPr="00813CD9" w14:paraId="5CBD20A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94DDF" w14:textId="77777777" w:rsidR="00DC64B6" w:rsidRPr="00813CD9" w:rsidRDefault="00DC64B6" w:rsidP="00B70376">
            <w:pPr>
              <w:pStyle w:val="TAN"/>
            </w:pPr>
            <w:r w:rsidRPr="00813CD9">
              <w:t>C012</w:t>
            </w:r>
            <w:r w:rsidRPr="00813CD9">
              <w:tab/>
              <w:t>IF (A.4.1-1/1 OR A.4.1-1/2) AND A.4.1-3/2 AND A.4.1-4/4 AND A.4.3.2B.2.0-2/1 THEN R ELSE N/A</w:t>
            </w:r>
          </w:p>
        </w:tc>
      </w:tr>
      <w:tr w:rsidR="00DC64B6" w:rsidRPr="00813CD9" w14:paraId="4574BD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9984D" w14:textId="77777777" w:rsidR="00DC64B6" w:rsidRPr="00813CD9" w:rsidRDefault="00DC64B6" w:rsidP="00B70376">
            <w:pPr>
              <w:pStyle w:val="TAN"/>
            </w:pPr>
            <w:r w:rsidRPr="00813CD9">
              <w:t>C012a</w:t>
            </w:r>
            <w:r w:rsidRPr="00813CD9">
              <w:tab/>
              <w:t>IF (A.4.1-1/1 OR A.4.1-1/2) AND A.4.1-3/2 AND A.4.1-4/4 AND A.4.3.2B.2.0-1A/1 THEN R ELSE N/A</w:t>
            </w:r>
          </w:p>
        </w:tc>
      </w:tr>
      <w:tr w:rsidR="00DC64B6" w:rsidRPr="00813CD9" w14:paraId="79EE69C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D91C8" w14:textId="77777777" w:rsidR="00DC64B6" w:rsidRPr="00813CD9" w:rsidRDefault="00DC64B6" w:rsidP="00B70376">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DC64B6" w:rsidRPr="00813CD9" w14:paraId="553476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C6250" w14:textId="77777777" w:rsidR="00DC64B6" w:rsidRPr="00813CD9" w:rsidRDefault="00DC64B6" w:rsidP="00B70376">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DC64B6" w:rsidRPr="00813CD9" w14:paraId="3682856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B1647" w14:textId="77777777" w:rsidR="00DC64B6" w:rsidRPr="00813CD9" w:rsidRDefault="00DC64B6" w:rsidP="00B70376">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DC64B6" w:rsidRPr="00813CD9" w14:paraId="5F2DFE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376B6" w14:textId="77777777" w:rsidR="00DC64B6" w:rsidRPr="00813CD9" w:rsidRDefault="00DC64B6" w:rsidP="00B70376">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DC64B6" w:rsidRPr="00813CD9" w14:paraId="7386C9E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6F021" w14:textId="77777777" w:rsidR="00DC64B6" w:rsidRPr="00813CD9" w:rsidRDefault="00DC64B6" w:rsidP="00B70376">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DC64B6" w:rsidRPr="00813CD9" w14:paraId="56B866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D5BD3" w14:textId="77777777" w:rsidR="00DC64B6" w:rsidRPr="00813CD9" w:rsidRDefault="00DC64B6" w:rsidP="00B70376">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DC64B6" w:rsidRPr="00813CD9" w14:paraId="73A14D5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677DD" w14:textId="77777777" w:rsidR="00DC64B6" w:rsidRPr="00813CD9" w:rsidRDefault="00DC64B6" w:rsidP="00B70376">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DC64B6" w:rsidRPr="00813CD9" w14:paraId="2B4BF6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1371C" w14:textId="77777777" w:rsidR="00DC64B6" w:rsidRPr="00813CD9" w:rsidRDefault="00DC64B6" w:rsidP="00B70376">
            <w:pPr>
              <w:pStyle w:val="TAN"/>
            </w:pPr>
            <w:r w:rsidRPr="00813CD9">
              <w:t>C012</w:t>
            </w:r>
            <w:r w:rsidRPr="00813CD9">
              <w:rPr>
                <w:rFonts w:eastAsia="宋体"/>
                <w:lang w:eastAsia="zh-CN"/>
              </w:rPr>
              <w:t>z</w:t>
            </w:r>
            <w:r w:rsidRPr="00813CD9">
              <w:tab/>
              <w:t>IF (A.4.1-1/1 OR A.4.1-1/2) AND A.4.1-3/2 AND A.4.1-4/4 AND A.4.3.2B.2.0-2A/1 AND A.4.3.2-1/25 THEN R ELSE N/A</w:t>
            </w:r>
          </w:p>
        </w:tc>
      </w:tr>
      <w:tr w:rsidR="00DC64B6" w:rsidRPr="00813CD9" w14:paraId="57FA19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32BF5" w14:textId="77777777" w:rsidR="00DC64B6" w:rsidRPr="00813CD9" w:rsidRDefault="00DC64B6" w:rsidP="00B70376">
            <w:pPr>
              <w:pStyle w:val="TAN"/>
            </w:pPr>
            <w:r w:rsidRPr="00813CD9">
              <w:t>C013</w:t>
            </w:r>
            <w:r w:rsidRPr="00813CD9">
              <w:tab/>
              <w:t>IF (A.4.1-1/1 OR A.4.1-1/2) AND (A.4.1-3/2 OR A.4.1-3/3 OR A.4.1-3/5) AND (A.4.1-4/3 OR A.4.1-4/4) THEN R ELSE N/A</w:t>
            </w:r>
          </w:p>
        </w:tc>
      </w:tr>
      <w:tr w:rsidR="00DC64B6" w:rsidRPr="00813CD9" w14:paraId="1520D6B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06A75" w14:textId="77777777" w:rsidR="00DC64B6" w:rsidRPr="00813CD9" w:rsidRDefault="00DC64B6" w:rsidP="00B70376">
            <w:pPr>
              <w:pStyle w:val="TAN"/>
            </w:pPr>
            <w:r w:rsidRPr="00813CD9">
              <w:t>C014</w:t>
            </w:r>
            <w:r w:rsidRPr="00813CD9">
              <w:tab/>
              <w:t>IF (A.4.1-1/1 OR A.4.1-1/2) AND (A.4.1-3/2 OR A.4.1-3/3 OR A.4.1-3/5) AND (A.4.1-4/1 OR A.4.1-4/2 OR A.4.1-4/3 OR A.4.1-4/4) THEN R ELSE N/A</w:t>
            </w:r>
          </w:p>
        </w:tc>
      </w:tr>
      <w:tr w:rsidR="00DC64B6" w:rsidRPr="00813CD9" w14:paraId="64D585D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9AD2E" w14:textId="77777777" w:rsidR="00DC64B6" w:rsidRPr="00813CD9" w:rsidRDefault="00DC64B6" w:rsidP="00B70376">
            <w:pPr>
              <w:pStyle w:val="TAN"/>
            </w:pPr>
            <w:r w:rsidRPr="00813CD9">
              <w:t>C015</w:t>
            </w:r>
            <w:r w:rsidRPr="00813CD9">
              <w:tab/>
              <w:t>IF A.4.1-1/1 AND (A.4.1-3/1 OR A.4.1-3/2 OR A.4.1-3/3 OR A.4.1-3/5) AND NOT A.4.3.1-7a/2 THEN R ELSE N/A</w:t>
            </w:r>
          </w:p>
        </w:tc>
      </w:tr>
      <w:tr w:rsidR="00DC64B6" w:rsidRPr="00813CD9" w14:paraId="5CB505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D6C6A" w14:textId="77777777" w:rsidR="00DC64B6" w:rsidRPr="00813CD9" w:rsidRDefault="00DC64B6" w:rsidP="00B70376">
            <w:pPr>
              <w:pStyle w:val="TAN"/>
            </w:pPr>
            <w:r w:rsidRPr="00813CD9">
              <w:t>C015b</w:t>
            </w:r>
            <w:r w:rsidRPr="00813CD9">
              <w:tab/>
              <w:t>IF A.4.1-1/1 AND (A.4.1-3/1 OR A.4.1-3/2 OR A.4.1-3/3 OR A.4.1-3/5) AND A.4.3.2-1/6 AND NOT A.4.3.1-7a/2 THEN R ELSE N/A</w:t>
            </w:r>
          </w:p>
        </w:tc>
      </w:tr>
      <w:tr w:rsidR="00DC64B6" w:rsidRPr="00813CD9" w14:paraId="368B189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C6994" w14:textId="77777777" w:rsidR="00DC64B6" w:rsidRPr="00813CD9" w:rsidRDefault="00DC64B6" w:rsidP="00B70376">
            <w:pPr>
              <w:pStyle w:val="TAN"/>
            </w:pPr>
            <w:r w:rsidRPr="00813CD9">
              <w:t>C015c</w:t>
            </w:r>
            <w:r w:rsidRPr="00813CD9">
              <w:tab/>
              <w:t>IF A.4.1-1/1 AND (A.4.1-3/1 OR A.4.1-3/2 OR A.4.1-3/3 OR A.4.1-3/5) AND A.4.3.2-1/66 AND NOT A.4.3.1-7a/2 THEN R ELSE N/A</w:t>
            </w:r>
          </w:p>
        </w:tc>
      </w:tr>
      <w:tr w:rsidR="00DC64B6" w:rsidRPr="00813CD9" w14:paraId="343D90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B8A83" w14:textId="77777777" w:rsidR="00DC64B6" w:rsidRPr="00813CD9" w:rsidRDefault="00DC64B6" w:rsidP="00B70376">
            <w:pPr>
              <w:pStyle w:val="TAN"/>
            </w:pPr>
            <w:r w:rsidRPr="00813CD9">
              <w:t>C015x</w:t>
            </w:r>
            <w:r w:rsidRPr="00813CD9">
              <w:tab/>
              <w:t>IF A.4.1-1/1 AND (A.4.1-3/1 OR A.4.1-3/2 OR A.4.1-3/3 OR A.4.1-3/5) AND A.4.3.9-1/1 AND NOT A.4.3.1-7a/2 THEN R ELSE N/A</w:t>
            </w:r>
          </w:p>
        </w:tc>
      </w:tr>
      <w:tr w:rsidR="00DC64B6" w:rsidRPr="00813CD9" w14:paraId="260576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78C7D" w14:textId="77777777" w:rsidR="00DC64B6" w:rsidRPr="00813CD9" w:rsidRDefault="00DC64B6" w:rsidP="00B70376">
            <w:pPr>
              <w:pStyle w:val="TAN"/>
            </w:pPr>
            <w:r w:rsidRPr="00813CD9">
              <w:t>C015y</w:t>
            </w:r>
            <w:r w:rsidRPr="00813CD9">
              <w:tab/>
              <w:t>IF A.4.1-1/1 AND (A.4.1-3/1 OR A.4.1-3/2 OR A.4.1-3/3 OR A.4.1-3/5) AND A.4.3.2-1/33 AND NOT A.4.3.1-7a/2 THEN R ELSE N/A</w:t>
            </w:r>
          </w:p>
        </w:tc>
      </w:tr>
      <w:tr w:rsidR="00DC64B6" w:rsidRPr="00813CD9" w14:paraId="658AEA2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84C7B" w14:textId="77777777" w:rsidR="00DC64B6" w:rsidRPr="00813CD9" w:rsidRDefault="00DC64B6" w:rsidP="00B70376">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0733EDE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550A8" w14:textId="77777777" w:rsidR="00DC64B6" w:rsidRPr="00813CD9" w:rsidRDefault="00DC64B6" w:rsidP="00B70376">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DC64B6" w:rsidRPr="00813CD9" w14:paraId="3D89E2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9E16C" w14:textId="77777777" w:rsidR="00DC64B6" w:rsidRPr="00813CD9" w:rsidRDefault="00DC64B6" w:rsidP="00B70376">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00C844A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D8731" w14:textId="77777777" w:rsidR="00DC64B6" w:rsidRPr="00813CD9" w:rsidRDefault="00DC64B6" w:rsidP="00B70376">
            <w:pPr>
              <w:pStyle w:val="TAN"/>
            </w:pPr>
            <w:r w:rsidRPr="00813CD9">
              <w:t>C016x</w:t>
            </w:r>
            <w:r w:rsidRPr="00813CD9">
              <w:tab/>
              <w:t>IF A.4.1-1/2 AND (A.4.1-3/1 OR A.4.1-3/2 OR A.4.1-3/3 OR A.4.1-3/5) AND A.4.3.9-1/1 AND NOT A.4.3.1-7a/3 THEN R ELSE N/A</w:t>
            </w:r>
          </w:p>
        </w:tc>
      </w:tr>
      <w:tr w:rsidR="00DC64B6" w:rsidRPr="00813CD9" w14:paraId="51A13FA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EC390" w14:textId="77777777" w:rsidR="00DC64B6" w:rsidRPr="00813CD9" w:rsidRDefault="00DC64B6" w:rsidP="00B70376">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DC64B6" w:rsidRPr="00813CD9" w14:paraId="683FADA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4EFC9" w14:textId="77777777" w:rsidR="00DC64B6" w:rsidRPr="00813CD9" w:rsidRDefault="00DC64B6" w:rsidP="00B70376">
            <w:pPr>
              <w:pStyle w:val="TAN"/>
            </w:pPr>
            <w:r w:rsidRPr="00813CD9">
              <w:t>C017</w:t>
            </w:r>
            <w:r w:rsidRPr="00813CD9">
              <w:tab/>
              <w:t>IF A.4.1-1/1 AND (A.4.1-3/1 OR A.4.1-3/2 OR A.4.1-3/3 OR A.4.1-3/5) AND (NOT A.4.3.9-1/2 AND A.4.3.9-4a/7 OR (A.4.3.9-4a/1 OR A.4.3.9-4a/2 OR A.4.3.9-4a/3 OR A.4.3.9-4a/66 OR A.4.3.9-4a/70)) THEN R ELSE N/A</w:t>
            </w:r>
          </w:p>
        </w:tc>
      </w:tr>
      <w:tr w:rsidR="00DC64B6" w:rsidRPr="00813CD9" w14:paraId="15B856A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1CB6" w14:textId="77777777" w:rsidR="00DC64B6" w:rsidRPr="00813CD9" w:rsidRDefault="00DC64B6" w:rsidP="00B70376">
            <w:pPr>
              <w:pStyle w:val="TAN"/>
            </w:pPr>
            <w:r w:rsidRPr="00813CD9">
              <w:lastRenderedPageBreak/>
              <w:t>C017b</w:t>
            </w:r>
            <w:r w:rsidRPr="00813CD9">
              <w:tab/>
              <w:t>IF A.4.1-1/1 AND (A.4.1-3/1 OR A.4.1-3/2 OR A.4.1-3/3 OR A.4.1-3/5) AND (NOT A.4.3.9-1/2 AND A.4.3.9-4a/7 OR (A.4.3.9-4a/1 OR A.4.3.9-4a/2 OR A.4.3.9-4a/3 OR A.4.3.9-4a/66 OR A.4.3.9-4a/70)) AND A.4.3.2-1/6 THEN R ELSE N/A</w:t>
            </w:r>
          </w:p>
        </w:tc>
      </w:tr>
      <w:tr w:rsidR="00DC64B6" w:rsidRPr="00813CD9" w14:paraId="01C1F75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1D555" w14:textId="77777777" w:rsidR="00DC64B6" w:rsidRPr="00813CD9" w:rsidRDefault="00DC64B6" w:rsidP="00B70376">
            <w:pPr>
              <w:pStyle w:val="TAN"/>
            </w:pPr>
            <w:r w:rsidRPr="00813CD9">
              <w:t>C017c</w:t>
            </w:r>
            <w:r w:rsidRPr="00813CD9">
              <w:tab/>
              <w:t>IF A.4.1-1/1 AND (A.4.1-3/1 OR A.4.1-3/2 OR A.4.1-3/3 OR A.4.1-3/5) AND (NOT A.4.3.9-1/2 AND A.4.3.9-4a/7 OR (A.4.3.9-4a/1 OR A.4.3.9-4a/2 OR A.4.3.9-4a/3 OR A.4.3.9-4a/66 OR A.4.3.9-4a/70)) AND A.4.3.2-1/66 THEN R ELSE N/A</w:t>
            </w:r>
          </w:p>
        </w:tc>
      </w:tr>
      <w:tr w:rsidR="00DC64B6" w:rsidRPr="00813CD9" w14:paraId="2DEAD2E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C02A" w14:textId="77777777" w:rsidR="00DC64B6" w:rsidRPr="00813CD9" w:rsidRDefault="00DC64B6" w:rsidP="00B70376">
            <w:pPr>
              <w:pStyle w:val="TAN"/>
            </w:pPr>
            <w:r w:rsidRPr="00813CD9">
              <w:t>C017x</w:t>
            </w:r>
            <w:r w:rsidRPr="00813CD9">
              <w:tab/>
              <w:t>IF A.4.1-1/1 AND (A.4.1-3/1 OR A.4.1-3/2 OR A.4.1-3/3 OR A.4.1-3/5) AND (NOT A.4.3.9-1/2 AND A.4.3.9-4a/7 OR (A.4.3.9-4a/1 OR A.4.3.9-4a/2 OR A.4.3.9-4a/3 OR A.4.3.9-4a/66 OR A.4.3.9-4a/70)) AND A.4.3.9-1/1 THEN R ELSE N/A</w:t>
            </w:r>
          </w:p>
        </w:tc>
      </w:tr>
      <w:tr w:rsidR="00DC64B6" w:rsidRPr="00813CD9" w14:paraId="0FA87B6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9582D" w14:textId="77777777" w:rsidR="00DC64B6" w:rsidRPr="00813CD9" w:rsidRDefault="00DC64B6" w:rsidP="00B70376">
            <w:pPr>
              <w:pStyle w:val="TAN"/>
            </w:pPr>
            <w:r w:rsidRPr="00813CD9">
              <w:t>C017y</w:t>
            </w:r>
            <w:r w:rsidRPr="00813CD9">
              <w:tab/>
              <w:t>IF A.4.1-1/1 AND (A.4.1-3/1 OR A.4.1-3/2 OR A.4.1-3/3 OR A.4.1-3/5) AND (NOT A.4.3.9-1/2 AND A.4.3.9-4a/7 OR (A.4.3.9-4a/1 OR A.4.3.9-4a/2 OR A.4.3.9-4a/3 OR A.4.3.9-4a/66 OR A.4.3.9-4a/70)) AND A.4.3.2-1/33 THEN R ELSE N/A</w:t>
            </w:r>
          </w:p>
        </w:tc>
      </w:tr>
      <w:tr w:rsidR="00DC64B6" w:rsidRPr="002D6DD2" w14:paraId="0E1D69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2A6FF" w14:textId="77777777" w:rsidR="00DC64B6" w:rsidRPr="002D6DD2" w:rsidRDefault="00DC64B6" w:rsidP="00B70376">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DC64B6" w:rsidRPr="00813CD9" w14:paraId="299A710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49C3C" w14:textId="77777777" w:rsidR="00DC64B6" w:rsidRPr="00813CD9" w:rsidRDefault="00DC64B6" w:rsidP="00B70376">
            <w:pPr>
              <w:pStyle w:val="TAN"/>
            </w:pPr>
            <w:r w:rsidRPr="00813CD9">
              <w:t>C018</w:t>
            </w:r>
            <w:r w:rsidRPr="00813CD9">
              <w:tab/>
              <w:t>IF (A.4.1-1/1 OR A.4.1-1/2) AND A.4.1-2/7 AND A.4.1-3/1 AND 4.3.2-1/9 THEN R ELSE N/A</w:t>
            </w:r>
          </w:p>
        </w:tc>
      </w:tr>
      <w:tr w:rsidR="00DC64B6" w:rsidRPr="00813CD9" w14:paraId="24BBA9F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F5F6" w14:textId="77777777" w:rsidR="00DC64B6" w:rsidRPr="00813CD9" w:rsidRDefault="00DC64B6" w:rsidP="00B70376">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DC64B6" w:rsidRPr="00813CD9" w14:paraId="647FB84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4737F" w14:textId="77777777" w:rsidR="00DC64B6" w:rsidRPr="00813CD9" w:rsidRDefault="00DC64B6" w:rsidP="00B70376">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DC64B6" w:rsidRPr="00813CD9" w14:paraId="52732C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B61D" w14:textId="77777777" w:rsidR="00DC64B6" w:rsidRPr="00813CD9" w:rsidRDefault="00DC64B6" w:rsidP="00B70376">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DC64B6" w:rsidRPr="00813CD9" w14:paraId="5DF5781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CC1D9" w14:textId="77777777" w:rsidR="00DC64B6" w:rsidRPr="00813CD9" w:rsidRDefault="00DC64B6" w:rsidP="00B70376">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DC64B6" w:rsidRPr="00813CD9" w14:paraId="4C00C82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C4D5E" w14:textId="77777777" w:rsidR="00DC64B6" w:rsidRPr="00813CD9" w:rsidRDefault="00DC64B6" w:rsidP="00B70376">
            <w:pPr>
              <w:pStyle w:val="TAN"/>
            </w:pPr>
            <w:r w:rsidRPr="00813CD9">
              <w:t>C020</w:t>
            </w:r>
            <w:r w:rsidRPr="00813CD9">
              <w:tab/>
              <w:t>IF (A.4.1-1/1 OR A.4.1-1/2) AND (A.4.1-3/2 OR A.4.1-3/3 OR A.4.1-3/5) THEN R ELSE N/A</w:t>
            </w:r>
          </w:p>
        </w:tc>
      </w:tr>
      <w:tr w:rsidR="00DC64B6" w:rsidRPr="00813CD9" w14:paraId="47D818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BFC3A" w14:textId="77777777" w:rsidR="00DC64B6" w:rsidRPr="00813CD9" w:rsidRDefault="00DC64B6" w:rsidP="00B70376">
            <w:pPr>
              <w:pStyle w:val="TAN"/>
            </w:pPr>
            <w:r w:rsidRPr="00813CD9">
              <w:t>C021</w:t>
            </w:r>
            <w:r w:rsidRPr="00813CD9">
              <w:tab/>
              <w:t>IF (A.4.1-4/1 OR A.4.1-4/2 OR A.4.1-4/3 OR A.4.1-4/5) AND A.4.1-3/2 THEN R ELSE N/A</w:t>
            </w:r>
          </w:p>
        </w:tc>
      </w:tr>
      <w:tr w:rsidR="00DC64B6" w:rsidRPr="00813CD9" w14:paraId="09BFD4A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D37BB" w14:textId="77777777" w:rsidR="00DC64B6" w:rsidRPr="00813CD9" w:rsidRDefault="00DC64B6" w:rsidP="00B70376">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DC64B6" w:rsidRPr="00813CD9" w14:paraId="672795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CFA35" w14:textId="77777777" w:rsidR="00DC64B6" w:rsidRPr="00813CD9" w:rsidRDefault="00DC64B6" w:rsidP="00B70376">
            <w:pPr>
              <w:pStyle w:val="TAN"/>
            </w:pPr>
            <w:r w:rsidRPr="00813CD9">
              <w:t>C021b</w:t>
            </w:r>
            <w:r w:rsidRPr="00813CD9">
              <w:tab/>
              <w:t>IF A.4.1-1/1 AND (A.4.1-4/1 OR A.4.1-4/2 OR A.4.1-4/3 OR A.4.1-4/5) AND A.4.1-3/2 THEN R ELSE N/A</w:t>
            </w:r>
          </w:p>
        </w:tc>
      </w:tr>
      <w:tr w:rsidR="00DC64B6" w:rsidRPr="00813CD9" w14:paraId="7336981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780D6" w14:textId="77777777" w:rsidR="00DC64B6" w:rsidRPr="00813CD9" w:rsidRDefault="00DC64B6" w:rsidP="00B70376">
            <w:pPr>
              <w:pStyle w:val="TAN"/>
            </w:pPr>
            <w:r w:rsidRPr="00813CD9">
              <w:t>C022</w:t>
            </w:r>
            <w:r w:rsidRPr="00813CD9">
              <w:tab/>
              <w:t>IF (A.4.1-4/4 OR A.4.1-4/5) AND A.4.1-3/2 THEN R ELSE N/A</w:t>
            </w:r>
          </w:p>
        </w:tc>
      </w:tr>
      <w:tr w:rsidR="00DC64B6" w:rsidRPr="00813CD9" w14:paraId="058B98D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5780F" w14:textId="77777777" w:rsidR="00DC64B6" w:rsidRPr="00813CD9" w:rsidRDefault="00DC64B6" w:rsidP="00B70376">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DC64B6" w:rsidRPr="00813CD9" w14:paraId="1CF1899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41FB7" w14:textId="77777777" w:rsidR="00DC64B6" w:rsidRPr="00813CD9" w:rsidRDefault="00DC64B6" w:rsidP="00B70376">
            <w:pPr>
              <w:pStyle w:val="TAN"/>
            </w:pPr>
            <w:r w:rsidRPr="00813CD9">
              <w:t>C023</w:t>
            </w:r>
            <w:r w:rsidRPr="00813CD9">
              <w:tab/>
              <w:t>IF A.4.1-4/5 AND A.4.1-3/2 THEN R ELSE N/A</w:t>
            </w:r>
          </w:p>
        </w:tc>
      </w:tr>
      <w:tr w:rsidR="00DC64B6" w:rsidRPr="00813CD9" w14:paraId="29228FD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95FF1" w14:textId="77777777" w:rsidR="00DC64B6" w:rsidRPr="00813CD9" w:rsidRDefault="00DC64B6" w:rsidP="00B70376">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DC64B6" w:rsidRPr="00813CD9" w14:paraId="0D8BA5F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43B17" w14:textId="77777777" w:rsidR="00DC64B6" w:rsidRPr="00813CD9" w:rsidRDefault="00DC64B6" w:rsidP="00B70376">
            <w:pPr>
              <w:pStyle w:val="TAN"/>
            </w:pPr>
            <w:r w:rsidRPr="00813CD9">
              <w:t>C024</w:t>
            </w:r>
            <w:r w:rsidRPr="00813CD9">
              <w:tab/>
              <w:t>IF A.4.1-1/1 AND A.4.1-2/7 AND A.4.1-3/1 THEN R ELSE N/A</w:t>
            </w:r>
          </w:p>
        </w:tc>
      </w:tr>
      <w:tr w:rsidR="00DC64B6" w:rsidRPr="00813CD9" w14:paraId="5E35621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BC36F" w14:textId="77777777" w:rsidR="00DC64B6" w:rsidRPr="00813CD9" w:rsidRDefault="00DC64B6" w:rsidP="00B70376">
            <w:pPr>
              <w:pStyle w:val="TAN"/>
            </w:pPr>
            <w:r w:rsidRPr="00813CD9">
              <w:t>C025</w:t>
            </w:r>
            <w:r w:rsidRPr="00813CD9">
              <w:tab/>
              <w:t>IF ((A.4.1-1/1 AND [10]A.4.1-1/1) OR (A.4.1-1/1 AND [10]A.4.1-1/2) OR (A.4.1-1/2 AND [10]A.4.1-1/1) OR (A.4.1-1/2 AND [10]A.4.1-1/2)) AND A.4.1-3/1 THEN R ELSE N/A</w:t>
            </w:r>
          </w:p>
        </w:tc>
      </w:tr>
      <w:tr w:rsidR="00DC64B6" w:rsidRPr="00813CD9" w14:paraId="432B2B1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4A32" w14:textId="77777777" w:rsidR="00DC64B6" w:rsidRPr="00813CD9" w:rsidRDefault="00DC64B6" w:rsidP="00B70376">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DC64B6" w:rsidRPr="00813CD9" w14:paraId="0F9A84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103C5" w14:textId="77777777" w:rsidR="00DC64B6" w:rsidRPr="00813CD9" w:rsidRDefault="00DC64B6" w:rsidP="00B70376">
            <w:pPr>
              <w:pStyle w:val="TAN"/>
            </w:pPr>
            <w:r w:rsidRPr="00813CD9">
              <w:t>C026</w:t>
            </w:r>
            <w:r w:rsidRPr="00813CD9">
              <w:tab/>
              <w:t>IF (A.4.1-4/1 OR A.4.1-4/2 OR A.4.1-4/3 OR A.4.1-4/5) AND A.4.1-3/2 AND 4.3.6-1/11 THEN R ELSE N/A</w:t>
            </w:r>
          </w:p>
        </w:tc>
      </w:tr>
      <w:tr w:rsidR="00DC64B6" w:rsidRPr="00813CD9" w14:paraId="0C8DA61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6CD45" w14:textId="77777777" w:rsidR="00DC64B6" w:rsidRPr="00813CD9" w:rsidRDefault="00DC64B6" w:rsidP="00B70376">
            <w:pPr>
              <w:pStyle w:val="TAN"/>
            </w:pPr>
            <w:r w:rsidRPr="00813CD9">
              <w:t>C027</w:t>
            </w:r>
            <w:r w:rsidRPr="00813CD9">
              <w:tab/>
            </w:r>
            <w:r w:rsidRPr="00813CD9">
              <w:rPr>
                <w:lang w:eastAsia="zh-CN"/>
              </w:rPr>
              <w:t>Void</w:t>
            </w:r>
          </w:p>
        </w:tc>
      </w:tr>
      <w:tr w:rsidR="00DC64B6" w:rsidRPr="00813CD9" w14:paraId="1B90239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9618D" w14:textId="77777777" w:rsidR="00DC64B6" w:rsidRPr="00813CD9" w:rsidRDefault="00DC64B6" w:rsidP="00B70376">
            <w:pPr>
              <w:pStyle w:val="TAN"/>
            </w:pPr>
            <w:r w:rsidRPr="00813CD9">
              <w:t>C028</w:t>
            </w:r>
            <w:r w:rsidRPr="00813CD9">
              <w:tab/>
              <w:t>IF (A.4.1-1/1 OR A.4.1-1/2) AND A.4.1-3/1 AND 4.3.6-1/11 THEN R ELSE N/A</w:t>
            </w:r>
          </w:p>
        </w:tc>
      </w:tr>
      <w:tr w:rsidR="00DC64B6" w:rsidRPr="00813CD9" w14:paraId="7E4D75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2D2CB" w14:textId="77777777" w:rsidR="00DC64B6" w:rsidRPr="00813CD9" w:rsidRDefault="00DC64B6" w:rsidP="00B70376">
            <w:pPr>
              <w:pStyle w:val="TAN"/>
            </w:pPr>
            <w:r w:rsidRPr="00813CD9">
              <w:t>C029</w:t>
            </w:r>
            <w:r w:rsidRPr="00813CD9">
              <w:tab/>
              <w:t>IF (A.4.1-1/1 OR A.4.1-1/2) AND A.4.1-3/1 AND 4.3.2-1/9 THEN R ELSE N/A</w:t>
            </w:r>
          </w:p>
        </w:tc>
      </w:tr>
      <w:tr w:rsidR="00DC64B6" w:rsidRPr="00813CD9" w14:paraId="201AD81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94C8E" w14:textId="77777777" w:rsidR="00DC64B6" w:rsidRPr="00813CD9" w:rsidRDefault="00DC64B6" w:rsidP="00B70376">
            <w:pPr>
              <w:pStyle w:val="TAN"/>
            </w:pPr>
            <w:r w:rsidRPr="00813CD9">
              <w:lastRenderedPageBreak/>
              <w:t>C030</w:t>
            </w:r>
            <w:r w:rsidRPr="00813CD9">
              <w:tab/>
              <w:t>IF (A.4.1-4/1 OR A.4.1-4/2 OR A.4.1-4/3 OR A.4.1-4/5) AND A.4.1-3/2 AND A.4.3.2-1/9 THEN R ELSE N/A</w:t>
            </w:r>
          </w:p>
        </w:tc>
      </w:tr>
      <w:tr w:rsidR="00DC64B6" w:rsidRPr="00813CD9" w14:paraId="17EDE1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1224E" w14:textId="77777777" w:rsidR="00DC64B6" w:rsidRPr="00813CD9" w:rsidRDefault="00DC64B6" w:rsidP="00B70376">
            <w:pPr>
              <w:pStyle w:val="TAN"/>
            </w:pPr>
            <w:r w:rsidRPr="00813CD9">
              <w:t>C030a</w:t>
            </w:r>
            <w:r w:rsidRPr="00813CD9">
              <w:tab/>
              <w:t>IF (A.4.1-4/4 OR A.4.1-4/5) AND A.4.1-3/2 AND A.4.3.2-1/9 THEN R ELSE N/A</w:t>
            </w:r>
          </w:p>
        </w:tc>
      </w:tr>
      <w:tr w:rsidR="00DC64B6" w:rsidRPr="00813CD9" w14:paraId="6F779F4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D08CF" w14:textId="77777777" w:rsidR="00DC64B6" w:rsidRPr="00813CD9" w:rsidRDefault="00DC64B6" w:rsidP="00B70376">
            <w:pPr>
              <w:pStyle w:val="TAN"/>
            </w:pPr>
            <w:r w:rsidRPr="00813CD9">
              <w:t>C031</w:t>
            </w:r>
            <w:r w:rsidRPr="00813CD9">
              <w:tab/>
              <w:t>IF (A.4.1-1/1 OR A.4.1-1/2) AND A.4.1-2/7 AND A.4.1-3/1 AND (A.4.1-4A/1 OR A.4.1-4A/2 OR A.4.1-4A/5) AND A.4.3.2A.1-1/1 THEN R ELSE N/A</w:t>
            </w:r>
          </w:p>
        </w:tc>
      </w:tr>
      <w:tr w:rsidR="00DC64B6" w:rsidRPr="00813CD9" w14:paraId="3F3A91D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40FA" w14:textId="77777777" w:rsidR="00DC64B6" w:rsidRPr="00813CD9" w:rsidRDefault="00DC64B6" w:rsidP="00B70376">
            <w:pPr>
              <w:pStyle w:val="TAN"/>
            </w:pPr>
            <w:r w:rsidRPr="00813CD9">
              <w:t>C032</w:t>
            </w:r>
            <w:r w:rsidRPr="00813CD9">
              <w:tab/>
              <w:t>IF (A.4.1-4/1 OR A.4.1-4/2 OR A.4.1-4/3 OR A.4.1-4/5) AND A.4.1-3/2 AND (A.4.1-2/3 OR A.4.1-2/5) THEN R ELSE N/A</w:t>
            </w:r>
          </w:p>
        </w:tc>
      </w:tr>
      <w:tr w:rsidR="00DC64B6" w:rsidRPr="00813CD9" w14:paraId="571A84D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A72FF" w14:textId="77777777" w:rsidR="00DC64B6" w:rsidRPr="00813CD9" w:rsidRDefault="00DC64B6" w:rsidP="00B70376">
            <w:pPr>
              <w:pStyle w:val="TAN"/>
            </w:pPr>
            <w:r w:rsidRPr="00813CD9">
              <w:t>C033</w:t>
            </w:r>
            <w:r w:rsidRPr="00813CD9">
              <w:tab/>
              <w:t>IF (A.4.1-1/1 OR A.4.1-1/2) AND A.4.1-2/7 AND A.4.1-3/1 AND (A.4.1-4A/1 OR A.4.1-4A/2 OR A.4.1-4A/5) AND A.4.3.2A.1-1/2 THEN R ELSE N/A</w:t>
            </w:r>
          </w:p>
        </w:tc>
      </w:tr>
      <w:tr w:rsidR="00DC64B6" w:rsidRPr="00813CD9" w14:paraId="7B05DD9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61A26" w14:textId="77777777" w:rsidR="00DC64B6" w:rsidRPr="00813CD9" w:rsidRDefault="00DC64B6" w:rsidP="00B70376">
            <w:pPr>
              <w:pStyle w:val="TAN"/>
            </w:pPr>
            <w:r w:rsidRPr="00813CD9">
              <w:t>C034</w:t>
            </w:r>
            <w:r w:rsidRPr="00813CD9">
              <w:tab/>
              <w:t>IF (A.4.1-1/1 OR A.4.1-1/2) AND A.4.1-2/7 AND A.4.1-3/1 AND A.4.3.6-1/6 THEN R ELSE N/A</w:t>
            </w:r>
          </w:p>
        </w:tc>
      </w:tr>
      <w:tr w:rsidR="00DC64B6" w:rsidRPr="00813CD9" w14:paraId="732D7B5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22BF7" w14:textId="77777777" w:rsidR="00DC64B6" w:rsidRPr="00813CD9" w:rsidRDefault="00DC64B6" w:rsidP="00B70376">
            <w:pPr>
              <w:pStyle w:val="TAN"/>
            </w:pPr>
            <w:r w:rsidRPr="00813CD9">
              <w:t>C035</w:t>
            </w:r>
            <w:r w:rsidRPr="00813CD9">
              <w:tab/>
              <w:t>IF (A.4.1-4/1 OR A.4.1-4/2 OR A.4.1-4/3 OR A.4.1-4/5) AND A.4.1-3/2 AND A.4.3.6-1/6 THEN R ELSE N/A</w:t>
            </w:r>
          </w:p>
        </w:tc>
      </w:tr>
      <w:tr w:rsidR="00DC64B6" w:rsidRPr="00813CD9" w14:paraId="400A87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2C0C8" w14:textId="77777777" w:rsidR="00DC64B6" w:rsidRPr="00813CD9" w:rsidRDefault="00DC64B6" w:rsidP="00B70376">
            <w:pPr>
              <w:pStyle w:val="TAN"/>
            </w:pPr>
            <w:r w:rsidRPr="00813CD9">
              <w:t>C036</w:t>
            </w:r>
            <w:r w:rsidRPr="00813CD9">
              <w:tab/>
              <w:t>IF (A.4.1-1/1 OR A.4.1-1/2) AND A.4.1-2/7 AND A.4.1-3/1 AND (A.4.1-4A/1 OR A.4.1-4A/2 OR A.4.1-4A/5) AND A.4.3.2A.1-1/3 THEN R ELSE N/A</w:t>
            </w:r>
          </w:p>
        </w:tc>
      </w:tr>
      <w:tr w:rsidR="00DC64B6" w:rsidRPr="00813CD9" w14:paraId="73551D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976F2" w14:textId="77777777" w:rsidR="00DC64B6" w:rsidRPr="00813CD9" w:rsidRDefault="00DC64B6" w:rsidP="00B70376">
            <w:pPr>
              <w:pStyle w:val="TAN"/>
            </w:pPr>
            <w:r w:rsidRPr="00813CD9">
              <w:t>C037</w:t>
            </w:r>
            <w:r w:rsidRPr="00813CD9">
              <w:tab/>
              <w:t>IF (A.4.1-1/1 OR A.4.1-1/2) AND A.4.1-2/7 AND A.4.1-3/1 AND A.4.3.6-1/41 THEN R ELSE N/A</w:t>
            </w:r>
          </w:p>
        </w:tc>
      </w:tr>
      <w:tr w:rsidR="00DC64B6" w:rsidRPr="00813CD9" w14:paraId="4C4D5EB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3F226" w14:textId="77777777" w:rsidR="00DC64B6" w:rsidRPr="00813CD9" w:rsidRDefault="00DC64B6" w:rsidP="00B70376">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DC64B6" w:rsidRPr="00813CD9" w14:paraId="1D7129E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77430" w14:textId="77777777" w:rsidR="00DC64B6" w:rsidRPr="00813CD9" w:rsidRDefault="00DC64B6" w:rsidP="00B70376">
            <w:pPr>
              <w:pStyle w:val="TAN"/>
            </w:pPr>
            <w:r w:rsidRPr="00813CD9">
              <w:t>C038</w:t>
            </w:r>
            <w:r w:rsidRPr="00813CD9">
              <w:tab/>
              <w:t>IF (A.4.1-1/1 OR A.4.1-1/2) AND A.4.1-2/7 AND A.4.1-3/2 AND (A.4.1-4/1 OR A.4.1-4/2 OR A.4.1-4/3 OR A.4.1-4/5) AND A.4.3.6-1/41 THEN R ELSE N/A</w:t>
            </w:r>
          </w:p>
        </w:tc>
      </w:tr>
      <w:tr w:rsidR="00DC64B6" w:rsidRPr="00813CD9" w14:paraId="28C54E7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091C7" w14:textId="77777777" w:rsidR="00DC64B6" w:rsidRPr="00813CD9" w:rsidRDefault="00DC64B6" w:rsidP="00B70376">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DC64B6" w:rsidRPr="00813CD9" w14:paraId="0AE4E61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1164" w14:textId="77777777" w:rsidR="00DC64B6" w:rsidRPr="00813CD9" w:rsidRDefault="00DC64B6" w:rsidP="00B70376">
            <w:pPr>
              <w:pStyle w:val="TAN"/>
            </w:pPr>
            <w:r w:rsidRPr="00813CD9">
              <w:t>C039</w:t>
            </w:r>
            <w:r w:rsidRPr="00813CD9">
              <w:tab/>
              <w:t>IF A.4.1-1/1 AND A.4.1-2/7 AND A.4.1-3/1 AND (A.4.1-4A/1 OR A.4.1-4A/2 OR A.4.1-4/5 OR A.4.1-4/7) AND A.4.1-5/1 AND A.4.3.6-1/41 THEN R ELSE N/A</w:t>
            </w:r>
          </w:p>
        </w:tc>
      </w:tr>
      <w:tr w:rsidR="00DC64B6" w:rsidRPr="00813CD9" w14:paraId="08574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C0C7A" w14:textId="77777777" w:rsidR="00DC64B6" w:rsidRPr="00813CD9" w:rsidRDefault="00DC64B6" w:rsidP="00B70376">
            <w:pPr>
              <w:pStyle w:val="TAN"/>
            </w:pPr>
            <w:r w:rsidRPr="00813CD9">
              <w:t>C040</w:t>
            </w:r>
            <w:r w:rsidRPr="00813CD9">
              <w:tab/>
              <w:t>IF A.4.1-1/1 AND A.4.1-2/7 AND A.4.1-3/2 AND (A.4.1-4/1 OR A.4.1-4/2 OR A.4.1-4/3 OR A.4.1-4/5) AND A.4.3.6-1/41 THEN R ELSE N/A</w:t>
            </w:r>
          </w:p>
        </w:tc>
      </w:tr>
      <w:tr w:rsidR="00DC64B6" w:rsidRPr="00813CD9" w14:paraId="20ABC6A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754C5" w14:textId="77777777" w:rsidR="00DC64B6" w:rsidRPr="00813CD9" w:rsidRDefault="00DC64B6" w:rsidP="00B70376">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DC64B6" w:rsidRPr="00813CD9" w14:paraId="2CA70B8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0101C" w14:textId="77777777" w:rsidR="00DC64B6" w:rsidRPr="00813CD9" w:rsidRDefault="00DC64B6" w:rsidP="00B70376">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64B6" w:rsidRPr="00813CD9" w14:paraId="64E7A0C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19ED9" w14:textId="77777777" w:rsidR="00DC64B6" w:rsidRPr="00813CD9" w:rsidRDefault="00DC64B6" w:rsidP="00B70376">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64B6" w:rsidRPr="00813CD9" w14:paraId="6E94D24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FEA1B" w14:textId="77777777" w:rsidR="00DC64B6" w:rsidRPr="00813CD9" w:rsidRDefault="00DC64B6" w:rsidP="00B70376">
            <w:pPr>
              <w:pStyle w:val="TAN"/>
            </w:pPr>
            <w:r w:rsidRPr="00813CD9">
              <w:t>C042</w:t>
            </w:r>
            <w:r w:rsidRPr="00813CD9">
              <w:tab/>
              <w:t>IF (A.4.1-1/1 OR A.4.1-1/2) AND A.4.1-2/7 AND A.4.1-3/2 AND (A.4.1-4/1 OR A.4.1-4/2 OR A.4.1-4/3 OR A.4.1-4/5) AND A.4.3.2-1/34 AND A.4.3.6-1/41 THEN R ELSE N/A</w:t>
            </w:r>
          </w:p>
        </w:tc>
      </w:tr>
      <w:tr w:rsidR="00DC64B6" w:rsidRPr="00813CD9" w14:paraId="663A197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461D5" w14:textId="77777777" w:rsidR="00DC64B6" w:rsidRPr="00813CD9" w:rsidRDefault="00DC64B6" w:rsidP="00B70376">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DC64B6" w:rsidRPr="00813CD9" w14:paraId="360FDCF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F07EC" w14:textId="77777777" w:rsidR="00DC64B6" w:rsidRPr="00813CD9" w:rsidRDefault="00DC64B6" w:rsidP="00B70376">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DC64B6" w:rsidRPr="00813CD9" w14:paraId="165972C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C258E" w14:textId="77777777" w:rsidR="00DC64B6" w:rsidRPr="00813CD9" w:rsidRDefault="00DC64B6" w:rsidP="00B70376">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DC64B6" w:rsidRPr="00813CD9" w14:paraId="1B836F9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627D9" w14:textId="77777777" w:rsidR="00DC64B6" w:rsidRPr="00813CD9" w:rsidRDefault="00DC64B6" w:rsidP="00B70376">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DC64B6" w:rsidRPr="00813CD9" w14:paraId="385BBA7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D0A2A" w14:textId="77777777" w:rsidR="00DC64B6" w:rsidRPr="00813CD9" w:rsidRDefault="00DC64B6" w:rsidP="00B70376">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DC64B6" w:rsidRPr="00813CD9" w14:paraId="4B2FA1E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D818C" w14:textId="77777777" w:rsidR="00DC64B6" w:rsidRPr="00813CD9" w:rsidRDefault="00DC64B6" w:rsidP="00B70376">
            <w:pPr>
              <w:pStyle w:val="TAN"/>
            </w:pPr>
            <w:r w:rsidRPr="00813CD9">
              <w:t>C045</w:t>
            </w:r>
            <w:r w:rsidRPr="00813CD9">
              <w:tab/>
              <w:t>IF (A.4.1-1/1 OR A.4.1-1/2) AND A.4.1-3/2 AND A.4.3.2B.2.0-1/2 AND (A.4.1-4/1 OR A.4.1-4/2 OR A.4.1-4/3) THEN R ELSE N/A</w:t>
            </w:r>
          </w:p>
        </w:tc>
      </w:tr>
      <w:tr w:rsidR="00DC64B6" w:rsidRPr="00813CD9" w14:paraId="43FBF27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26CFC" w14:textId="77777777" w:rsidR="00DC64B6" w:rsidRPr="00813CD9" w:rsidRDefault="00DC64B6" w:rsidP="00B70376">
            <w:pPr>
              <w:pStyle w:val="TAN"/>
            </w:pPr>
            <w:r w:rsidRPr="00813CD9">
              <w:t>C046</w:t>
            </w:r>
            <w:r w:rsidRPr="00813CD9">
              <w:tab/>
              <w:t>IF (A.4.1-1/1 OR A.4.1-1/2) AND A.4.1-3/2 AND A.4.3.2B.2.0-1/3 AND (A.4.1-4/1 OR A.4.1-4/2 OR A.4.1-4/3 ) THEN R ELSE N/A</w:t>
            </w:r>
          </w:p>
        </w:tc>
      </w:tr>
      <w:tr w:rsidR="00DC64B6" w:rsidRPr="00813CD9" w14:paraId="1417A3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27177" w14:textId="77777777" w:rsidR="00DC64B6" w:rsidRPr="00813CD9" w:rsidRDefault="00DC64B6" w:rsidP="00B70376">
            <w:pPr>
              <w:pStyle w:val="TAN"/>
            </w:pPr>
            <w:r w:rsidRPr="00813CD9">
              <w:lastRenderedPageBreak/>
              <w:t>C047</w:t>
            </w:r>
            <w:r w:rsidRPr="00813CD9">
              <w:tab/>
              <w:t>IF (A.4.1-1/1 OR A.4.1-1/2) AND A.4.1-3/2 AND A.4.3.2B.2.0-1/4 AND (A.4.1-4/1 OR A.4.1-4/2 OR A.4.1-4/3) THEN R ELSE N/A</w:t>
            </w:r>
          </w:p>
        </w:tc>
      </w:tr>
      <w:tr w:rsidR="00DC64B6" w:rsidRPr="00813CD9" w14:paraId="4E5A128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09A3D" w14:textId="77777777" w:rsidR="00DC64B6" w:rsidRPr="00813CD9" w:rsidRDefault="00DC64B6" w:rsidP="00B70376">
            <w:pPr>
              <w:pStyle w:val="TAN"/>
            </w:pPr>
            <w:r w:rsidRPr="00813CD9">
              <w:t>C048</w:t>
            </w:r>
            <w:r w:rsidRPr="00813CD9">
              <w:tab/>
              <w:t>IF (A.4.1-1/1 OR A.4.1-1/2) AND A.4.1-3/2 AND A.4.3.2B.2.0-1/2 AND A.4.1-4/1 THEN R ELSE N/A</w:t>
            </w:r>
          </w:p>
        </w:tc>
      </w:tr>
      <w:tr w:rsidR="00DC64B6" w:rsidRPr="00813CD9" w14:paraId="656EAC7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260D" w14:textId="77777777" w:rsidR="00DC64B6" w:rsidRPr="00813CD9" w:rsidRDefault="00DC64B6" w:rsidP="00B70376">
            <w:pPr>
              <w:pStyle w:val="TAN"/>
            </w:pPr>
            <w:r w:rsidRPr="00813CD9">
              <w:t>C049</w:t>
            </w:r>
            <w:r w:rsidRPr="00813CD9">
              <w:tab/>
              <w:t>IF (A.4.1-1/1 OR A.4.1-1/2) AND A.4.1-3/2 AND A.4.3.2B.2.0-1/3 AND A.4.1-4/1 THEN R ELSE N/A</w:t>
            </w:r>
          </w:p>
        </w:tc>
      </w:tr>
      <w:tr w:rsidR="00DC64B6" w:rsidRPr="00813CD9" w14:paraId="36FAD38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B5939" w14:textId="77777777" w:rsidR="00DC64B6" w:rsidRPr="00813CD9" w:rsidRDefault="00DC64B6" w:rsidP="00B70376">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DC64B6" w:rsidRPr="00813CD9" w14:paraId="40921F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274A8" w14:textId="77777777" w:rsidR="00DC64B6" w:rsidRPr="00813CD9" w:rsidRDefault="00DC64B6" w:rsidP="00B70376">
            <w:pPr>
              <w:pStyle w:val="TAN"/>
            </w:pPr>
            <w:r w:rsidRPr="00813CD9">
              <w:t>C051</w:t>
            </w:r>
            <w:r w:rsidRPr="00813CD9">
              <w:tab/>
              <w:t>IF (A.4.1-1/1 OR A.4.1-1/2) AND A.4.1-2/7 AND A.4.1-3/1 AND A.4.1-4A/5 AND A.4.3.2A.1-2/1 AND A.4.3.2-1/37 THEN R ELSE N/A</w:t>
            </w:r>
          </w:p>
        </w:tc>
      </w:tr>
      <w:tr w:rsidR="00DC64B6" w:rsidRPr="00813CD9" w14:paraId="77310B0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CF1B2" w14:textId="77777777" w:rsidR="00DC64B6" w:rsidRPr="00813CD9" w:rsidRDefault="00DC64B6" w:rsidP="00B70376">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DC64B6" w:rsidRPr="00813CD9" w14:paraId="0BED5C9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3C26" w14:textId="77777777" w:rsidR="00DC64B6" w:rsidRPr="00813CD9" w:rsidRDefault="00DC64B6" w:rsidP="00B70376">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DC64B6" w:rsidRPr="00813CD9" w14:paraId="78257B3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5DE14" w14:textId="77777777" w:rsidR="00DC64B6" w:rsidRPr="00813CD9" w:rsidRDefault="00DC64B6" w:rsidP="00B70376">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DC64B6" w:rsidRPr="00813CD9" w14:paraId="4FF3C5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48734" w14:textId="77777777" w:rsidR="00DC64B6" w:rsidRPr="00813CD9" w:rsidRDefault="00DC64B6" w:rsidP="00B70376">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DC64B6" w:rsidRPr="00813CD9" w14:paraId="49D6055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C4453" w14:textId="77777777" w:rsidR="00DC64B6" w:rsidRPr="00813CD9" w:rsidRDefault="00DC64B6" w:rsidP="00B70376">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DC64B6" w:rsidRPr="00813CD9" w14:paraId="78D4089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77E46" w14:textId="77777777" w:rsidR="00DC64B6" w:rsidRPr="00813CD9" w:rsidRDefault="00DC64B6" w:rsidP="00B70376">
            <w:pPr>
              <w:pStyle w:val="TAN"/>
              <w:rPr>
                <w:rFonts w:eastAsia="宋体"/>
                <w:lang w:eastAsia="zh-CN"/>
              </w:rPr>
            </w:pPr>
            <w:r w:rsidRPr="00813CD9">
              <w:rPr>
                <w:rFonts w:eastAsia="宋体"/>
                <w:lang w:eastAsia="zh-CN"/>
              </w:rPr>
              <w:t>C057</w:t>
            </w:r>
            <w:r w:rsidRPr="00813CD9">
              <w:rPr>
                <w:rFonts w:eastAsia="宋体"/>
                <w:lang w:eastAsia="zh-CN"/>
              </w:rPr>
              <w:tab/>
            </w:r>
            <w:r w:rsidRPr="00813CD9">
              <w:t>IF A.4.1-1/2 AND A.4.1-2/8 AND A.4.1-3/1 AND (A.4.1-4A/3 OR A.4.1-4A/4) AND A.4.3.2A.1-2/5 THEN R ELSE N/A</w:t>
            </w:r>
          </w:p>
        </w:tc>
      </w:tr>
      <w:tr w:rsidR="00DC64B6" w:rsidRPr="00813CD9" w14:paraId="198C4F6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A556E" w14:textId="77777777" w:rsidR="00DC64B6" w:rsidRPr="00813CD9" w:rsidRDefault="00DC64B6" w:rsidP="00B70376">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DC64B6" w:rsidRPr="00813CD9" w14:paraId="178E78D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CDFDCD" w14:textId="77777777" w:rsidR="00DC64B6" w:rsidRPr="00813CD9" w:rsidRDefault="00DC64B6" w:rsidP="00B70376">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DC64B6" w:rsidRPr="00813CD9" w14:paraId="5F59C84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A200" w14:textId="77777777" w:rsidR="00DC64B6" w:rsidRPr="00813CD9" w:rsidRDefault="00DC64B6" w:rsidP="00B70376">
            <w:pPr>
              <w:pStyle w:val="TAN"/>
              <w:rPr>
                <w:rFonts w:eastAsia="宋体"/>
                <w:lang w:eastAsia="zh-CN"/>
              </w:rPr>
            </w:pPr>
            <w:r w:rsidRPr="00813CD9">
              <w:t>C060</w:t>
            </w:r>
            <w:r w:rsidRPr="00813CD9">
              <w:tab/>
              <w:t>IF A.4.1-1/2 AND A.4.1-2/8 AND A.4.1-3/1 AND (A.4.3.2-1/14 OR A.4.3.2-1/15) THEN R ELSE N/A</w:t>
            </w:r>
          </w:p>
        </w:tc>
      </w:tr>
      <w:tr w:rsidR="00DC64B6" w:rsidRPr="00813CD9" w14:paraId="668867D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5CD79" w14:textId="77777777" w:rsidR="00DC64B6" w:rsidRPr="00813CD9" w:rsidRDefault="00DC64B6" w:rsidP="00B70376">
            <w:pPr>
              <w:pStyle w:val="TAN"/>
            </w:pPr>
            <w:r w:rsidRPr="00813CD9">
              <w:t>C061</w:t>
            </w:r>
            <w:r w:rsidRPr="00813CD9">
              <w:tab/>
              <w:t>IF A.4.1-1/2 AND A.4.1-2/8 AND (A.4.1-3/1 OR A.4.1-3/2 OR A.4.1-3/3 OR A.4.1-3/5) THEN R ELSE N/A</w:t>
            </w:r>
          </w:p>
        </w:tc>
      </w:tr>
      <w:tr w:rsidR="00DC64B6" w:rsidRPr="00813CD9" w14:paraId="2FD14D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43E28" w14:textId="77777777" w:rsidR="00DC64B6" w:rsidRPr="00813CD9" w:rsidRDefault="00DC64B6" w:rsidP="00B70376">
            <w:pPr>
              <w:pStyle w:val="TAN"/>
            </w:pPr>
            <w:r w:rsidRPr="00813CD9">
              <w:t>C062</w:t>
            </w:r>
            <w:r w:rsidRPr="00813CD9">
              <w:tab/>
              <w:t>IF A.4.1-1/2 AND A.4.1.2/8 AND (A.4.1-3/1 OR A.4.1-3/2 OR A.4.1-3/3 OR A.4.1-3/5) AND A.4.3.9-1/1 THEN R ELSE N/A</w:t>
            </w:r>
          </w:p>
        </w:tc>
      </w:tr>
      <w:tr w:rsidR="00DC64B6" w:rsidRPr="00813CD9" w14:paraId="618832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8B082" w14:textId="77777777" w:rsidR="00DC64B6" w:rsidRPr="00813CD9" w:rsidRDefault="00DC64B6" w:rsidP="00B70376">
            <w:pPr>
              <w:pStyle w:val="TAN"/>
            </w:pPr>
            <w:r w:rsidRPr="00813CD9">
              <w:t>C063</w:t>
            </w:r>
            <w:r w:rsidRPr="00813CD9">
              <w:tab/>
              <w:t>IF (A.4.1-1/1 OR A.4.1-1/2) AND A.4.1-3/2 AND (A.4.1-4/3 OR A.4.1-4/2) AND A.4.3.2B.2.0-1A/2 THEN R ELSE N/A</w:t>
            </w:r>
          </w:p>
        </w:tc>
      </w:tr>
      <w:tr w:rsidR="00DC64B6" w:rsidRPr="00813CD9" w14:paraId="1F0255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2AF0D" w14:textId="77777777" w:rsidR="00DC64B6" w:rsidRPr="00813CD9" w:rsidRDefault="00DC64B6" w:rsidP="00B70376">
            <w:pPr>
              <w:pStyle w:val="TAN"/>
            </w:pPr>
            <w:r w:rsidRPr="00813CD9">
              <w:t>C064</w:t>
            </w:r>
            <w:r w:rsidRPr="00813CD9">
              <w:tab/>
              <w:t>IF (A.4.1-1/1 OR A.4.1-1/2) AND A.4.1-3/2 AND (A.4.1-4/3 OR A.4.1-4/2) AND A.4.3.2B.2.0-1A/3 THEN R ELSE N/A</w:t>
            </w:r>
          </w:p>
        </w:tc>
      </w:tr>
      <w:tr w:rsidR="00DC64B6" w:rsidRPr="00813CD9" w14:paraId="648D0D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4DA72" w14:textId="77777777" w:rsidR="00DC64B6" w:rsidRPr="00813CD9" w:rsidRDefault="00DC64B6" w:rsidP="00B70376">
            <w:pPr>
              <w:pStyle w:val="TAN"/>
            </w:pPr>
            <w:r w:rsidRPr="00813CD9">
              <w:t>C064a</w:t>
            </w:r>
            <w:r w:rsidRPr="00813CD9">
              <w:tab/>
              <w:t>IF (A.4.1-1/1 OR A.4.1-1/2) AND A.4.1-3/2 AND (A.4.1-4/3 OR A.4.1-4/2) AND A.4.3.2B.2.0-1A/4 THEN R ELSE N/A</w:t>
            </w:r>
          </w:p>
        </w:tc>
      </w:tr>
      <w:tr w:rsidR="00DC64B6" w:rsidRPr="00813CD9" w14:paraId="20E5B0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34E0B" w14:textId="77777777" w:rsidR="00DC64B6" w:rsidRPr="00813CD9" w:rsidRDefault="00DC64B6" w:rsidP="00B70376">
            <w:pPr>
              <w:pStyle w:val="TAN"/>
            </w:pPr>
            <w:r w:rsidRPr="00813CD9">
              <w:t>C064b</w:t>
            </w:r>
            <w:r w:rsidRPr="00813CD9">
              <w:tab/>
              <w:t>IF (A.4.1-1/1 OR A.4.1-1/2) AND A.4.1-3/2 AND (A.4.1-4/3 OR A.4.1-4/2) AND A.4.3.2B.2.0-1A/5 THEN R ELSE N/A</w:t>
            </w:r>
          </w:p>
        </w:tc>
      </w:tr>
      <w:tr w:rsidR="00DC64B6" w:rsidRPr="00813CD9" w14:paraId="1E9208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EE4F3" w14:textId="77777777" w:rsidR="00DC64B6" w:rsidRPr="00813CD9" w:rsidRDefault="00DC64B6" w:rsidP="00B70376">
            <w:pPr>
              <w:pStyle w:val="TAN"/>
            </w:pPr>
            <w:bookmarkStart w:id="10"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DC64B6" w:rsidRPr="00813CD9" w14:paraId="3F3D2F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B4399" w14:textId="77777777" w:rsidR="00DC64B6" w:rsidRPr="00813CD9" w:rsidRDefault="00DC64B6" w:rsidP="00B70376">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10"/>
      <w:tr w:rsidR="00DC64B6" w:rsidRPr="00813CD9" w14:paraId="56BE3D1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BA9CF" w14:textId="77777777" w:rsidR="00DC64B6" w:rsidRPr="00813CD9" w:rsidRDefault="00DC64B6" w:rsidP="00B70376">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DC64B6" w:rsidRPr="00813CD9" w14:paraId="4F54E2E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9B155" w14:textId="77777777" w:rsidR="00DC64B6" w:rsidRPr="00813CD9" w:rsidRDefault="00DC64B6" w:rsidP="00B70376">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DC64B6" w:rsidRPr="00813CD9" w14:paraId="0CDBA38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13CF1" w14:textId="77777777" w:rsidR="00DC64B6" w:rsidRPr="00813CD9" w:rsidRDefault="00DC64B6" w:rsidP="00B70376">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DC64B6" w:rsidRPr="00813CD9" w14:paraId="5657FE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DFBF6" w14:textId="77777777" w:rsidR="00DC64B6" w:rsidRPr="00813CD9" w:rsidRDefault="00DC64B6" w:rsidP="00B70376">
            <w:pPr>
              <w:pStyle w:val="TAN"/>
            </w:pPr>
            <w:r w:rsidRPr="00813CD9">
              <w:lastRenderedPageBreak/>
              <w:t>C066b</w:t>
            </w:r>
            <w:r w:rsidRPr="00813CD9">
              <w:tab/>
              <w:t xml:space="preserve">IF </w:t>
            </w:r>
            <w:r w:rsidRPr="00813CD9">
              <w:rPr>
                <w:lang w:eastAsia="zh-CN"/>
              </w:rPr>
              <w:t xml:space="preserve">(A.4.1-1/1 OR A.4.1-1/2) AND A.4.1-2/7 AND A.4.1-3/1 AND (A.4.3.2-1/42 OR A.4.3.2-1/43) </w:t>
            </w:r>
            <w:r w:rsidRPr="00813CD9">
              <w:t>THEN R ELSE N/A</w:t>
            </w:r>
          </w:p>
        </w:tc>
      </w:tr>
      <w:tr w:rsidR="00DC64B6" w:rsidRPr="00813CD9" w14:paraId="08D683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90662" w14:textId="77777777" w:rsidR="00DC64B6" w:rsidRPr="00813CD9" w:rsidRDefault="00DC64B6" w:rsidP="00B70376">
            <w:pPr>
              <w:pStyle w:val="TAN"/>
            </w:pPr>
            <w:r w:rsidRPr="00813CD9">
              <w:t>C067</w:t>
            </w:r>
            <w:r w:rsidRPr="00813CD9">
              <w:tab/>
              <w:t>IF (A.4.1-4/1 OR A.4.1-4/2 OR A.4.1-4/3 OR A.4.1-4/5) AND (A.4.1-4A/1 OR A.4.1-4A/2 OR A.4.1-4A/5) AND A.4.1-3/2 THEN R ELSE N/A</w:t>
            </w:r>
          </w:p>
        </w:tc>
      </w:tr>
      <w:tr w:rsidR="00DC64B6" w:rsidRPr="00813CD9" w14:paraId="598B5B5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03559" w14:textId="77777777" w:rsidR="00DC64B6" w:rsidRPr="00813CD9" w:rsidRDefault="00DC64B6" w:rsidP="00B70376">
            <w:pPr>
              <w:pStyle w:val="TAN"/>
            </w:pPr>
            <w:r w:rsidRPr="00813CD9">
              <w:t>C068</w:t>
            </w:r>
            <w:r w:rsidRPr="00813CD9">
              <w:tab/>
              <w:t>IF (A.4.1-4/1 OR A.4.1-4/2 OR A.4.1-4/3 OR A.4.1-4/5) AND [10] A.4.6-1/1 AND A.4.1-3/2 THEN R ELSE N/A</w:t>
            </w:r>
          </w:p>
        </w:tc>
      </w:tr>
      <w:tr w:rsidR="00DC64B6" w:rsidRPr="00813CD9" w14:paraId="08A786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CFC4A" w14:textId="77777777" w:rsidR="00DC64B6" w:rsidRPr="00813CD9" w:rsidRDefault="00DC64B6" w:rsidP="00B70376">
            <w:pPr>
              <w:pStyle w:val="TAN"/>
            </w:pPr>
            <w:r w:rsidRPr="00813CD9">
              <w:t>C069</w:t>
            </w:r>
            <w:r w:rsidRPr="00813CD9">
              <w:tab/>
              <w:t>IF (A.4.1-4/4 OR A.4.1-4/5) AND A.4.1-3/2 AND A.4.3.6-1/6 THEN R ELSE N/A</w:t>
            </w:r>
          </w:p>
        </w:tc>
      </w:tr>
      <w:tr w:rsidR="00DC64B6" w:rsidRPr="00813CD9" w14:paraId="285F97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5A675" w14:textId="77777777" w:rsidR="00DC64B6" w:rsidRPr="00813CD9" w:rsidRDefault="00DC64B6" w:rsidP="00B70376">
            <w:pPr>
              <w:pStyle w:val="TAN"/>
              <w:rPr>
                <w:lang w:eastAsia="zh-CN"/>
              </w:rPr>
            </w:pPr>
            <w:bookmarkStart w:id="11"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DC64B6" w:rsidRPr="00813CD9" w14:paraId="29AA689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9FCF6" w14:textId="77777777" w:rsidR="00DC64B6" w:rsidRPr="00813CD9" w:rsidRDefault="00DC64B6" w:rsidP="00B70376">
            <w:pPr>
              <w:pStyle w:val="TAN"/>
              <w:ind w:left="805" w:hanging="805"/>
            </w:pPr>
            <w:r w:rsidRPr="00813CD9">
              <w:t>C071</w:t>
            </w:r>
            <w:r w:rsidRPr="00813CD9">
              <w:tab/>
              <w:t>IF A.4.1-1/2 AND (A.4.1-3/1 OR A.4.1-3/2 OR A.4.1-3/3 OR A.4.1-3/5) AND A.4.3.2-1/41 AND NOT A.4.3.1-7a/3 THEN R ELSE N/A</w:t>
            </w:r>
          </w:p>
        </w:tc>
      </w:tr>
      <w:tr w:rsidR="00DC64B6" w:rsidRPr="00813CD9" w14:paraId="60F299A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B798C" w14:textId="77777777" w:rsidR="00DC64B6" w:rsidRPr="00813CD9" w:rsidRDefault="00DC64B6" w:rsidP="00B70376">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DC64B6" w:rsidRPr="00813CD9" w14:paraId="109BED8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E1C99" w14:textId="77777777" w:rsidR="00DC64B6" w:rsidRPr="00813CD9" w:rsidRDefault="00DC64B6" w:rsidP="00B70376">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11"/>
      </w:tr>
      <w:tr w:rsidR="00DC64B6" w:rsidRPr="00813CD9" w14:paraId="34D6BB4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3321F" w14:textId="77777777" w:rsidR="00DC64B6" w:rsidRPr="00813CD9" w:rsidRDefault="00DC64B6" w:rsidP="00B70376">
            <w:pPr>
              <w:pStyle w:val="TAN"/>
              <w:rPr>
                <w:lang w:eastAsia="zh-CN"/>
              </w:rPr>
            </w:pPr>
            <w:bookmarkStart w:id="12"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DC64B6" w:rsidRPr="00813CD9" w14:paraId="267407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C9CB1" w14:textId="77777777" w:rsidR="00DC64B6" w:rsidRPr="00813CD9" w:rsidRDefault="00DC64B6" w:rsidP="00B70376">
            <w:pPr>
              <w:pStyle w:val="TAN"/>
              <w:rPr>
                <w:lang w:eastAsia="zh-CN"/>
              </w:rPr>
            </w:pPr>
            <w:r w:rsidRPr="00813CD9">
              <w:t>C075</w:t>
            </w:r>
            <w:r w:rsidRPr="00813CD9">
              <w:tab/>
              <w:t>IF A.4.1-1/2 AND (A.4.1-3/1 OR A.4.1-3/2 OR A.4.1-3/3 OR A.4.1-3/5) AND A.4.3.2-1/39 AND A.4.3.2-1/40 AND NOT A.4.3.1-7a/3 THEN R ELSE N/A</w:t>
            </w:r>
          </w:p>
        </w:tc>
      </w:tr>
      <w:tr w:rsidR="00DC64B6" w:rsidRPr="00813CD9" w14:paraId="0C8A419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8FA61" w14:textId="77777777" w:rsidR="00DC64B6" w:rsidRPr="00813CD9" w:rsidRDefault="00DC64B6" w:rsidP="00B70376">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DC64B6" w:rsidRPr="00813CD9" w14:paraId="2563115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31C57" w14:textId="77777777" w:rsidR="00DC64B6" w:rsidRPr="00813CD9" w:rsidRDefault="00DC64B6" w:rsidP="00B70376">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12"/>
      </w:tr>
      <w:tr w:rsidR="00DC64B6" w:rsidRPr="00813CD9" w14:paraId="57F12EA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36DA" w14:textId="77777777" w:rsidR="00DC64B6" w:rsidRPr="00813CD9" w:rsidRDefault="00DC64B6" w:rsidP="00B70376">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DC64B6" w:rsidRPr="00813CD9" w14:paraId="7E5FD0F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76DE5" w14:textId="77777777" w:rsidR="00DC64B6" w:rsidRPr="00813CD9" w:rsidRDefault="00DC64B6" w:rsidP="00B70376">
            <w:pPr>
              <w:pStyle w:val="TAN"/>
              <w:rPr>
                <w:lang w:eastAsia="zh-CN"/>
              </w:rPr>
            </w:pPr>
            <w:r w:rsidRPr="00813CD9">
              <w:rPr>
                <w:lang w:eastAsia="zh-CN"/>
              </w:rPr>
              <w:t>C079</w:t>
            </w:r>
            <w:r w:rsidRPr="00813CD9">
              <w:rPr>
                <w:lang w:eastAsia="zh-CN"/>
              </w:rPr>
              <w:tab/>
            </w:r>
            <w:r w:rsidRPr="00813CD9">
              <w:t>IF A.4.1-1/3 AND A.4.1-2/7 THEN R ELSE N/A</w:t>
            </w:r>
          </w:p>
        </w:tc>
      </w:tr>
      <w:tr w:rsidR="00DC64B6" w:rsidRPr="00813CD9" w14:paraId="324CEE5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8235" w14:textId="77777777" w:rsidR="00DC64B6" w:rsidRPr="00813CD9" w:rsidRDefault="00DC64B6" w:rsidP="00B70376">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DC64B6" w:rsidRPr="00813CD9" w14:paraId="025A85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F62B5" w14:textId="77777777" w:rsidR="00DC64B6" w:rsidRPr="00813CD9" w:rsidRDefault="00DC64B6" w:rsidP="00B70376">
            <w:pPr>
              <w:pStyle w:val="TAN"/>
              <w:rPr>
                <w:rFonts w:eastAsia="宋体"/>
                <w:lang w:eastAsia="zh-CN"/>
              </w:rPr>
            </w:pPr>
            <w:r w:rsidRPr="00813CD9">
              <w:rPr>
                <w:rFonts w:eastAsia="宋体"/>
                <w:lang w:eastAsia="zh-CN"/>
              </w:rPr>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DC64B6" w:rsidRPr="00813CD9" w14:paraId="3E425F1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1D76D" w14:textId="77777777" w:rsidR="00DC64B6" w:rsidRPr="00813CD9" w:rsidRDefault="00DC64B6" w:rsidP="00B70376">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DC64B6" w:rsidRPr="00813CD9" w14:paraId="49C250E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7EFAC" w14:textId="77777777" w:rsidR="00DC64B6" w:rsidRPr="00813CD9" w:rsidRDefault="00DC64B6" w:rsidP="00B70376">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DC64B6" w:rsidRPr="00813CD9" w14:paraId="4052843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7A42F" w14:textId="77777777" w:rsidR="00DC64B6" w:rsidRPr="00813CD9" w:rsidRDefault="00DC64B6" w:rsidP="00B70376">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DC64B6" w:rsidRPr="00813CD9" w14:paraId="0DF8B41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78727" w14:textId="77777777" w:rsidR="00DC64B6" w:rsidRPr="00813CD9" w:rsidRDefault="00DC64B6" w:rsidP="00B70376">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DC64B6" w:rsidRPr="00813CD9" w14:paraId="3D6E34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1B6CA" w14:textId="77777777" w:rsidR="00DC64B6" w:rsidRPr="00813CD9" w:rsidRDefault="00DC64B6" w:rsidP="00B70376">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DC64B6" w:rsidRPr="00813CD9" w14:paraId="58EE4E6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F3483" w14:textId="77777777" w:rsidR="00DC64B6" w:rsidRPr="00813CD9" w:rsidRDefault="00DC64B6" w:rsidP="00B70376">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DC64B6" w:rsidRPr="00813CD9" w14:paraId="3613C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34DFD" w14:textId="77777777" w:rsidR="00DC64B6" w:rsidRPr="00813CD9" w:rsidRDefault="00DC64B6" w:rsidP="00B70376">
            <w:pPr>
              <w:pStyle w:val="TAN"/>
              <w:rPr>
                <w:rFonts w:eastAsia="宋体"/>
                <w:lang w:eastAsia="zh-CN"/>
              </w:rPr>
            </w:pPr>
            <w:r w:rsidRPr="00813CD9">
              <w:rPr>
                <w:rFonts w:eastAsia="宋体"/>
                <w:lang w:eastAsia="zh-CN"/>
              </w:rPr>
              <w:lastRenderedPageBreak/>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DC64B6" w:rsidRPr="00813CD9" w14:paraId="377680B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1EAB9" w14:textId="77777777" w:rsidR="00DC64B6" w:rsidRPr="00813CD9" w:rsidRDefault="00DC64B6" w:rsidP="00B70376">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DC64B6" w:rsidRPr="00813CD9" w14:paraId="216356E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C214" w14:textId="77777777" w:rsidR="00DC64B6" w:rsidRPr="00813CD9" w:rsidRDefault="00DC64B6" w:rsidP="00B70376">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DC64B6" w:rsidRPr="00813CD9" w14:paraId="6157D47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A9DE2" w14:textId="77777777" w:rsidR="00DC64B6" w:rsidRPr="00813CD9" w:rsidRDefault="00DC64B6" w:rsidP="00B70376">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DC64B6" w:rsidRPr="00813CD9" w14:paraId="23C5EC9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FED79" w14:textId="77777777" w:rsidR="00DC64B6" w:rsidRPr="00813CD9" w:rsidRDefault="00DC64B6" w:rsidP="00B70376">
            <w:pPr>
              <w:pStyle w:val="TAN"/>
              <w:rPr>
                <w:rFonts w:eastAsia="宋体"/>
                <w:lang w:eastAsia="zh-CN"/>
              </w:rPr>
            </w:pPr>
            <w:r w:rsidRPr="00813CD9">
              <w:t>C086</w:t>
            </w:r>
            <w:r w:rsidRPr="00813CD9">
              <w:tab/>
              <w:t>IF ((A.4.1-1/1 AND [10]A.4.1-1/1) OR (A.4.1-1/1 AND [10]A.4.1-1/2) OR (A.4.1-1/2 AND [10]A.4.1-1/1) OR (A.4.1-1/2 AND [10]A.4.1-1/2)) AND A.4.1-2/7 THEN R ELSE N/A</w:t>
            </w:r>
          </w:p>
        </w:tc>
      </w:tr>
      <w:tr w:rsidR="00DC64B6" w:rsidRPr="00813CD9" w14:paraId="5835694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10D3A" w14:textId="77777777" w:rsidR="00DC64B6" w:rsidRPr="00813CD9" w:rsidRDefault="00DC64B6" w:rsidP="00B70376">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DC64B6" w:rsidRPr="00813CD9" w14:paraId="5EBF863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402E3" w14:textId="77777777" w:rsidR="00DC64B6" w:rsidRPr="00813CD9" w:rsidRDefault="00DC64B6" w:rsidP="00B70376">
            <w:pPr>
              <w:pStyle w:val="TAN"/>
            </w:pPr>
            <w:r w:rsidRPr="00813CD9">
              <w:t>C087</w:t>
            </w:r>
            <w:r w:rsidRPr="00813CD9">
              <w:tab/>
              <w:t>IF A.4.1-1/2 AND A.4.1.2/8 AND (A.4.1-3/1 OR A.4.1-3/2 OR A.4.1-3/3 OR A.4.1-3/5) AND A.4.3.2-1/3 THEN R ELSE N/A</w:t>
            </w:r>
          </w:p>
        </w:tc>
      </w:tr>
      <w:tr w:rsidR="00DC64B6" w:rsidRPr="00813CD9" w14:paraId="059D087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DF92C" w14:textId="77777777" w:rsidR="00DC64B6" w:rsidRPr="00813CD9" w:rsidRDefault="00DC64B6" w:rsidP="00B70376">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DC64B6" w:rsidRPr="00813CD9" w14:paraId="545C48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AA441" w14:textId="77777777" w:rsidR="00DC64B6" w:rsidRPr="00813CD9" w:rsidRDefault="00DC64B6" w:rsidP="00B70376">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DC64B6" w:rsidRPr="00813CD9" w14:paraId="024B22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440E9" w14:textId="77777777" w:rsidR="00DC64B6" w:rsidRPr="00813CD9" w:rsidRDefault="00DC64B6" w:rsidP="00B70376">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DC64B6" w:rsidRPr="00813CD9" w14:paraId="2953685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2C745" w14:textId="77777777" w:rsidR="00DC64B6" w:rsidRPr="00813CD9" w:rsidRDefault="00DC64B6" w:rsidP="00B70376">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DC64B6" w:rsidRPr="00813CD9" w14:paraId="7A9BA0D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71DB5" w14:textId="77777777" w:rsidR="00DC64B6" w:rsidRPr="00813CD9" w:rsidRDefault="00DC64B6" w:rsidP="00B70376">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DC64B6" w:rsidRPr="00813CD9" w14:paraId="57E249F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71EB8" w14:textId="77777777" w:rsidR="00DC64B6" w:rsidRPr="00813CD9" w:rsidRDefault="00DC64B6" w:rsidP="00B70376">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DC64B6" w:rsidRPr="00813CD9" w14:paraId="113BAF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D6440" w14:textId="77777777" w:rsidR="00DC64B6" w:rsidRPr="00813CD9" w:rsidRDefault="00DC64B6" w:rsidP="00B70376">
            <w:pPr>
              <w:pStyle w:val="TAN"/>
            </w:pPr>
            <w:r w:rsidRPr="00813CD9">
              <w:t>C094</w:t>
            </w:r>
            <w:r w:rsidRPr="00813CD9">
              <w:tab/>
              <w:t>IF ((A.4.1-1/1 AND A.4.1-1/1) OR (A.4.1-1/1 AND A.4.1-1/2) OR (A.4.1-1/2 AND A.4.1-1/1) OR (A.4.1-1/2 AND A.4.1-1/2)) AND A.4.1-3/1 AND A.4.3.6-1/45 THEN R ELSE N/A</w:t>
            </w:r>
          </w:p>
        </w:tc>
      </w:tr>
      <w:tr w:rsidR="00DC64B6" w:rsidRPr="00813CD9" w14:paraId="03DCA1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A397F" w14:textId="77777777" w:rsidR="00DC64B6" w:rsidRPr="00813CD9" w:rsidRDefault="00DC64B6" w:rsidP="00B70376">
            <w:pPr>
              <w:pStyle w:val="TAN"/>
            </w:pPr>
            <w:r w:rsidRPr="00813CD9">
              <w:t>C095</w:t>
            </w:r>
            <w:r w:rsidRPr="00813CD9">
              <w:tab/>
              <w:t>IF A.4.1-1/2 AND A.4.1-2/8 AND A.4.1-3/1 AND A.4.3.6-1/45 THEN R ELSE N/A</w:t>
            </w:r>
          </w:p>
        </w:tc>
      </w:tr>
      <w:tr w:rsidR="00DC64B6" w:rsidRPr="00813CD9" w14:paraId="479F396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6B3DF" w14:textId="77777777" w:rsidR="00DC64B6" w:rsidRPr="00813CD9" w:rsidRDefault="00DC64B6" w:rsidP="00B70376">
            <w:pPr>
              <w:pStyle w:val="TAN"/>
            </w:pPr>
            <w:r w:rsidRPr="00813CD9">
              <w:t>C096</w:t>
            </w:r>
            <w:r w:rsidRPr="00813CD9">
              <w:tab/>
              <w:t>IF ((A.4.1-1/1 OR A.4.1-1/2) AND [10] A.4.1-1/3) THEN R ELSE N/A</w:t>
            </w:r>
          </w:p>
        </w:tc>
      </w:tr>
      <w:tr w:rsidR="00DC64B6" w:rsidRPr="00813CD9" w14:paraId="0EE34BF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A9BAE" w14:textId="77777777" w:rsidR="00DC64B6" w:rsidRPr="00813CD9" w:rsidRDefault="00DC64B6" w:rsidP="00B70376">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DC64B6" w:rsidRPr="00813CD9" w14:paraId="2A96FCE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4F4FA" w14:textId="77777777" w:rsidR="00DC64B6" w:rsidRPr="00813CD9" w:rsidRDefault="00DC64B6" w:rsidP="00B70376">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DC64B6" w:rsidRPr="00813CD9" w14:paraId="7253EA8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0FAD6" w14:textId="77777777" w:rsidR="00DC64B6" w:rsidRPr="00813CD9" w:rsidRDefault="00DC64B6" w:rsidP="00B70376">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DC64B6" w:rsidRPr="00813CD9" w14:paraId="3CC1763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98148" w14:textId="77777777" w:rsidR="00DC64B6" w:rsidRPr="00813CD9" w:rsidRDefault="00DC64B6" w:rsidP="00B70376">
            <w:pPr>
              <w:pStyle w:val="TAN"/>
              <w:rPr>
                <w:lang w:eastAsia="zh-CN"/>
              </w:rPr>
            </w:pPr>
            <w:r w:rsidRPr="00813CD9">
              <w:rPr>
                <w:lang w:eastAsia="zh-CN"/>
              </w:rPr>
              <w:t>C100</w:t>
            </w:r>
            <w:r w:rsidRPr="00813CD9">
              <w:rPr>
                <w:lang w:eastAsia="zh-CN"/>
              </w:rPr>
              <w:tab/>
            </w:r>
            <w:r w:rsidRPr="00813CD9">
              <w:t>IF A.4.1-1/3 AND A.4.1-2/7 AND A.4.3.10-1/3 THEN R ELSE N/A</w:t>
            </w:r>
          </w:p>
        </w:tc>
      </w:tr>
      <w:tr w:rsidR="00DC64B6" w:rsidRPr="00813CD9" w14:paraId="17A487D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09AEE" w14:textId="77777777" w:rsidR="00DC64B6" w:rsidRPr="00813CD9" w:rsidRDefault="00DC64B6" w:rsidP="00B70376">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DC64B6" w:rsidRPr="00813CD9" w14:paraId="621C12B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BDB62" w14:textId="77777777" w:rsidR="00DC64B6" w:rsidRPr="00813CD9" w:rsidRDefault="00DC64B6" w:rsidP="00B70376">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DC64B6" w:rsidRPr="00813CD9" w14:paraId="5056BA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8028D" w14:textId="77777777" w:rsidR="00DC64B6" w:rsidRPr="00813CD9" w:rsidRDefault="00DC64B6" w:rsidP="00B70376">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DC64B6" w:rsidRPr="00813CD9" w14:paraId="6DF9C9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D2E66" w14:textId="77777777" w:rsidR="00DC64B6" w:rsidRPr="00813CD9" w:rsidRDefault="00DC64B6" w:rsidP="00B70376">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DC64B6" w:rsidRPr="00813CD9" w14:paraId="48F92FB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3B4BB" w14:textId="77777777" w:rsidR="00DC64B6" w:rsidRPr="00813CD9" w:rsidRDefault="00DC64B6" w:rsidP="00B70376">
            <w:pPr>
              <w:pStyle w:val="TAN"/>
              <w:rPr>
                <w:lang w:eastAsia="zh-CN"/>
              </w:rPr>
            </w:pPr>
            <w:r w:rsidRPr="00813CD9">
              <w:rPr>
                <w:lang w:eastAsia="zh-CN"/>
              </w:rPr>
              <w:lastRenderedPageBreak/>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DC64B6" w:rsidRPr="00813CD9" w14:paraId="259716A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77743" w14:textId="77777777" w:rsidR="00DC64B6" w:rsidRPr="00813CD9" w:rsidRDefault="00DC64B6" w:rsidP="00B70376">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DC64B6" w:rsidRPr="00813CD9" w14:paraId="7977D67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C4821" w14:textId="77777777" w:rsidR="00DC64B6" w:rsidRPr="00813CD9" w:rsidRDefault="00DC64B6" w:rsidP="00B70376">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DC64B6" w:rsidRPr="00813CD9" w14:paraId="77605D5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B1063" w14:textId="77777777" w:rsidR="00DC64B6" w:rsidRPr="00813CD9" w:rsidRDefault="00DC64B6" w:rsidP="00B70376">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DC64B6" w:rsidRPr="00813CD9" w14:paraId="091FB61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98EFF" w14:textId="77777777" w:rsidR="00DC64B6" w:rsidRPr="00813CD9" w:rsidRDefault="00DC64B6" w:rsidP="00B70376">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DC64B6" w:rsidRPr="00813CD9" w14:paraId="0DD25D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84D18" w14:textId="77777777" w:rsidR="00DC64B6" w:rsidRPr="00813CD9" w:rsidRDefault="00DC64B6" w:rsidP="00B70376">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DC64B6" w:rsidRPr="00813CD9" w14:paraId="2E154B0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9F628" w14:textId="77777777" w:rsidR="00DC64B6" w:rsidRPr="00813CD9" w:rsidRDefault="00DC64B6" w:rsidP="00B70376">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DC64B6" w:rsidRPr="00813CD9" w14:paraId="7D6B8A4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D087E" w14:textId="77777777" w:rsidR="00DC64B6" w:rsidRPr="00813CD9" w:rsidRDefault="00DC64B6" w:rsidP="00B70376">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DC64B6" w:rsidRPr="00813CD9" w14:paraId="514E342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4FB6C" w14:textId="77777777" w:rsidR="00DC64B6" w:rsidRPr="00813CD9" w:rsidRDefault="00DC64B6" w:rsidP="00B70376">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DC64B6" w:rsidRPr="00813CD9" w14:paraId="3A84187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4894D" w14:textId="77777777" w:rsidR="00DC64B6" w:rsidRPr="00813CD9" w:rsidRDefault="00DC64B6" w:rsidP="00B70376">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DC64B6" w:rsidRPr="00813CD9" w14:paraId="74F3FC0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BE16D" w14:textId="77777777" w:rsidR="00DC64B6" w:rsidRPr="00813CD9" w:rsidRDefault="00DC64B6" w:rsidP="00B70376">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6FB0CA0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83B89" w14:textId="77777777" w:rsidR="00DC64B6" w:rsidRPr="00813CD9" w:rsidRDefault="00DC64B6" w:rsidP="00B70376">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59DB1D2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2CDB9" w14:textId="77777777" w:rsidR="00DC64B6" w:rsidRPr="00813CD9" w:rsidRDefault="00DC64B6" w:rsidP="00B70376">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DC64B6" w:rsidRPr="00813CD9" w14:paraId="0A630D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95C9F" w14:textId="77777777" w:rsidR="00DC64B6" w:rsidRPr="00813CD9" w:rsidRDefault="00DC64B6" w:rsidP="00B70376">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DC64B6" w:rsidRPr="00813CD9" w14:paraId="300E18D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FAFF5" w14:textId="77777777" w:rsidR="00DC64B6" w:rsidRPr="00813CD9" w:rsidRDefault="00DC64B6" w:rsidP="00B70376">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251E5B8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B5A27" w14:textId="77777777" w:rsidR="00DC64B6" w:rsidRPr="00813CD9" w:rsidRDefault="00DC64B6" w:rsidP="00B70376">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64EFCEC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AA104" w14:textId="77777777" w:rsidR="00DC64B6" w:rsidRPr="00813CD9" w:rsidRDefault="00DC64B6" w:rsidP="00B70376">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DC64B6" w:rsidRPr="00813CD9" w14:paraId="6CA1B1A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D58BA" w14:textId="77777777" w:rsidR="00DC64B6" w:rsidRPr="00813CD9" w:rsidRDefault="00DC64B6" w:rsidP="00B70376">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DC64B6" w:rsidRPr="00813CD9" w14:paraId="35ED9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87A6E" w14:textId="77777777" w:rsidR="00DC64B6" w:rsidRPr="00813CD9" w:rsidRDefault="00DC64B6" w:rsidP="00B70376">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1A8054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28B20" w14:textId="77777777" w:rsidR="00DC64B6" w:rsidRPr="00813CD9" w:rsidRDefault="00DC64B6" w:rsidP="00B70376">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7731A33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36835" w14:textId="77777777" w:rsidR="00DC64B6" w:rsidRPr="00813CD9" w:rsidRDefault="00DC64B6" w:rsidP="00B70376">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DC64B6" w:rsidRPr="00813CD9" w14:paraId="5964B14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ED596" w14:textId="77777777" w:rsidR="00DC64B6" w:rsidRPr="00813CD9" w:rsidRDefault="00DC64B6" w:rsidP="00B70376">
            <w:pPr>
              <w:pStyle w:val="TAN"/>
            </w:pPr>
            <w:r w:rsidRPr="00813CD9">
              <w:lastRenderedPageBreak/>
              <w:t>C117</w:t>
            </w:r>
            <w:r w:rsidRPr="00813CD9">
              <w:tab/>
              <w:t>IF A.4.1-1/2 AND (A.4.1-3/1 OR A.4.1-3/2 OR A.4.1-3/3 OR A.4.1-3/5) AND A.4.3.2-1/61 AND NOT A.4.3.1-7a/3 THEN R ELSE N/A</w:t>
            </w:r>
          </w:p>
        </w:tc>
      </w:tr>
      <w:tr w:rsidR="00DC64B6" w:rsidRPr="00813CD9" w14:paraId="105757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2168A" w14:textId="77777777" w:rsidR="00DC64B6" w:rsidRPr="00813CD9" w:rsidRDefault="00DC64B6" w:rsidP="00B70376">
            <w:pPr>
              <w:pStyle w:val="TAN"/>
            </w:pPr>
            <w:r w:rsidRPr="00813CD9">
              <w:t>C118</w:t>
            </w:r>
            <w:r w:rsidRPr="00813CD9">
              <w:tab/>
              <w:t>IF A.4.1-1/1 AND (A.4.1-3/1 OR A.4.1-3/2 OR A.4.1-3/3 OR A.4.1-3/5) AND A.4.3.2-1/61 AND (NOT A.4.3.9-1/2 AND A.4.3.9-4a/7 OR (A.4.3.9-4a/1 OR A.4.3.9-4a/2 OR A.4.3.9-4a/3 OR A.4.3.9-4a/66 OR A.4.3.9-4a/70)) THEN R ELSE N/A</w:t>
            </w:r>
          </w:p>
        </w:tc>
      </w:tr>
      <w:tr w:rsidR="00DC64B6" w:rsidRPr="00813CD9" w14:paraId="07B41E2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54351" w14:textId="77777777" w:rsidR="00DC64B6" w:rsidRPr="00813CD9" w:rsidRDefault="00DC64B6" w:rsidP="00B70376">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DC64B6" w:rsidRPr="00813CD9" w14:paraId="34C65C3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623C1" w14:textId="77777777" w:rsidR="00DC64B6" w:rsidRPr="00813CD9" w:rsidRDefault="00DC64B6" w:rsidP="00B70376">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DC64B6" w:rsidRPr="00813CD9" w14:paraId="01FD98F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BEADB" w14:textId="77777777" w:rsidR="00DC64B6" w:rsidRPr="00813CD9" w:rsidRDefault="00DC64B6" w:rsidP="00B70376">
            <w:pPr>
              <w:pStyle w:val="TAN"/>
            </w:pPr>
            <w:r w:rsidRPr="00813CD9">
              <w:t>C121</w:t>
            </w:r>
            <w:r w:rsidRPr="00813CD9">
              <w:tab/>
              <w:t>IF A.4.1-1/1 AND (A.4.1-3/1 OR A.4.1-3/2 OR A.4.1-3/3 OR A.4.1-3/5) AND A.4.3.2-1/62 AND NOT A.4.3.1-7a/2 THEN R ELSE N/A</w:t>
            </w:r>
          </w:p>
        </w:tc>
      </w:tr>
      <w:tr w:rsidR="00DC64B6" w:rsidRPr="00813CD9" w14:paraId="2A2DB8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E2A701" w14:textId="77777777" w:rsidR="00DC64B6" w:rsidRPr="00813CD9" w:rsidRDefault="00DC64B6" w:rsidP="00B70376">
            <w:pPr>
              <w:pStyle w:val="TAN"/>
            </w:pPr>
            <w:r w:rsidRPr="00813CD9">
              <w:t>C122</w:t>
            </w:r>
            <w:r w:rsidRPr="00813CD9">
              <w:tab/>
              <w:t>IF A.4.1-1/2 AND (A.4.1-3/1 OR A.4.1-3/2 OR A.4.1-3/3 OR A.4.1-3/5) AND A.4.3.2-1/12 AND NOT A.4.3.1-7a/3 THEN R ELSE N/A</w:t>
            </w:r>
          </w:p>
        </w:tc>
      </w:tr>
      <w:tr w:rsidR="00DC64B6" w:rsidRPr="00813CD9" w14:paraId="77D6495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3B4A" w14:textId="77777777" w:rsidR="00DC64B6" w:rsidRPr="00813CD9" w:rsidRDefault="00DC64B6" w:rsidP="00B70376">
            <w:pPr>
              <w:pStyle w:val="TAN"/>
            </w:pPr>
            <w:r w:rsidRPr="00813CD9">
              <w:t>C123</w:t>
            </w:r>
            <w:r w:rsidRPr="00813CD9">
              <w:tab/>
              <w:t>IF A.4.1-1/2 AND (A.4.1-3/1 OR A.4.1-3/2 OR A.4.1-3/3 OR A.4.1-3/5) AND A.4.3.2-1/62 AND NOT A.4.3.1-7a/3 THEN R ELSE N/A</w:t>
            </w:r>
          </w:p>
        </w:tc>
      </w:tr>
      <w:tr w:rsidR="00DC64B6" w:rsidRPr="00813CD9" w14:paraId="6D9A9CE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7948B" w14:textId="77777777" w:rsidR="00DC64B6" w:rsidRPr="00813CD9" w:rsidRDefault="00DC64B6" w:rsidP="00B70376">
            <w:pPr>
              <w:pStyle w:val="TAN"/>
            </w:pPr>
            <w:r w:rsidRPr="00813CD9">
              <w:t>C124</w:t>
            </w:r>
            <w:r w:rsidRPr="00813CD9">
              <w:tab/>
              <w:t>IF A.4.1-1/1 AND (A.4.1-3/1 OR A.4.1-3/2 OR A.4.1-3/3 OR A.4.1-3/5) AND A.4.3.2-1/12 AND (NOT A.4.3.9-1/2 AND A.4.3.9-4a/7 OR (A.4.3.9-4a/1 OR A.4.3.9-4a/2 OR A.4.3.9-4a/3 OR A.4.3.9-4a/66 OR A.4.3.9-4a/70)) THEN R ELSE N/A</w:t>
            </w:r>
          </w:p>
        </w:tc>
      </w:tr>
      <w:tr w:rsidR="00DC64B6" w:rsidRPr="00813CD9" w14:paraId="12E9A2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1D588" w14:textId="77777777" w:rsidR="00DC64B6" w:rsidRPr="00813CD9" w:rsidRDefault="00DC64B6" w:rsidP="00B70376">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DC64B6" w:rsidRPr="00813CD9" w14:paraId="6B9CD49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E437" w14:textId="77777777" w:rsidR="00DC64B6" w:rsidRPr="00813CD9" w:rsidRDefault="00DC64B6" w:rsidP="00B70376">
            <w:pPr>
              <w:pStyle w:val="TAN"/>
            </w:pPr>
            <w:r w:rsidRPr="00813CD9">
              <w:t>C126</w:t>
            </w:r>
            <w:r w:rsidRPr="00813CD9">
              <w:tab/>
              <w:t>IF A.4.1-1/2 AND A.4.1-2/8 AND (A.4.1-3/1 OR A.4.1-3/2 OR A.4.1-3/3 OR A.4.1-3/5) and A.4.3.2-1/3 THEN R ELSE N/A</w:t>
            </w:r>
          </w:p>
        </w:tc>
      </w:tr>
      <w:tr w:rsidR="00DC64B6" w:rsidRPr="00813CD9" w14:paraId="308D84A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94910C" w14:textId="77777777" w:rsidR="00DC64B6" w:rsidRPr="00813CD9" w:rsidRDefault="00DC64B6" w:rsidP="00B70376">
            <w:pPr>
              <w:pStyle w:val="TAN"/>
            </w:pPr>
            <w:r w:rsidRPr="00813CD9">
              <w:t>C126a</w:t>
            </w:r>
            <w:r w:rsidRPr="00813CD9">
              <w:tab/>
              <w:t>IF (A.4.1-1/1 OR A.4.1-1/2) AND A.4.1-2/7 AND A.4.1-3/2 AND A.4.1-4/3 AND A.4.3.2B.2.0-2A/1 AND A.4.3.2-1/37 THEN R ELSE N/A</w:t>
            </w:r>
          </w:p>
        </w:tc>
      </w:tr>
      <w:tr w:rsidR="00DC64B6" w:rsidRPr="00813CD9" w14:paraId="2AD066A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6C7EB" w14:textId="77777777" w:rsidR="00DC64B6" w:rsidRPr="00813CD9" w:rsidRDefault="00DC64B6" w:rsidP="00B70376">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DC64B6" w:rsidRPr="00813CD9" w14:paraId="0206501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DE351" w14:textId="77777777" w:rsidR="00DC64B6" w:rsidRPr="00813CD9" w:rsidRDefault="00DC64B6" w:rsidP="00B70376">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DC64B6" w:rsidRPr="00813CD9" w14:paraId="349E411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C4D7" w14:textId="77777777" w:rsidR="00DC64B6" w:rsidRPr="00813CD9" w:rsidRDefault="00DC64B6" w:rsidP="00B70376">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6CDCB7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365FF" w14:textId="77777777" w:rsidR="00DC64B6" w:rsidRPr="00813CD9" w:rsidRDefault="00DC64B6" w:rsidP="00B70376">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DC64B6" w:rsidRPr="00813CD9" w14:paraId="709D46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04894" w14:textId="77777777" w:rsidR="00DC64B6" w:rsidRPr="00813CD9" w:rsidRDefault="00DC64B6" w:rsidP="00B70376">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DC64B6" w:rsidRPr="00813CD9" w14:paraId="05C0C30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D7726" w14:textId="77777777" w:rsidR="00DC64B6" w:rsidRPr="00813CD9" w:rsidRDefault="00DC64B6" w:rsidP="00B70376">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6DBF7A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77FD2" w14:textId="77777777" w:rsidR="00DC64B6" w:rsidRPr="00813CD9" w:rsidRDefault="00DC64B6" w:rsidP="00B70376">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439A7CB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1FB17" w14:textId="77777777" w:rsidR="00DC64B6" w:rsidRPr="00813CD9" w:rsidRDefault="00DC64B6" w:rsidP="00B70376">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78E176F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E7C41" w14:textId="77777777" w:rsidR="00DC64B6" w:rsidRPr="00813CD9" w:rsidRDefault="00DC64B6" w:rsidP="00B70376">
            <w:pPr>
              <w:pStyle w:val="TAN"/>
              <w:rPr>
                <w:rFonts w:cs="Arial"/>
                <w:lang w:eastAsia="zh-CN"/>
              </w:rPr>
            </w:pPr>
            <w:r>
              <w:rPr>
                <w:lang w:eastAsia="zh-TW"/>
              </w:rPr>
              <w:lastRenderedPageBreak/>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DC64B6" w:rsidRPr="00813CD9" w14:paraId="2CD4D3E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CF7A1" w14:textId="77777777" w:rsidR="00DC64B6" w:rsidRPr="00813CD9" w:rsidRDefault="00DC64B6" w:rsidP="00B70376">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DC64B6" w:rsidRPr="00813CD9" w14:paraId="409D931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1F47E" w14:textId="77777777" w:rsidR="00DC64B6" w:rsidRPr="00813CD9" w:rsidRDefault="00DC64B6" w:rsidP="00B70376">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DC64B6" w:rsidRPr="00813CD9" w14:paraId="171A72C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0A302" w14:textId="77777777" w:rsidR="00DC64B6" w:rsidRPr="00813CD9" w:rsidRDefault="00DC64B6" w:rsidP="00B70376">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DC64B6" w:rsidRPr="00813CD9" w14:paraId="7CA7DF8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1D0E5" w14:textId="77777777" w:rsidR="00DC64B6" w:rsidRPr="00813CD9" w:rsidRDefault="00DC64B6" w:rsidP="00B70376">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DC64B6" w:rsidRPr="00813CD9" w14:paraId="058C7EB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6D4BF" w14:textId="77777777" w:rsidR="00DC64B6" w:rsidRPr="00813CD9" w:rsidRDefault="00DC64B6" w:rsidP="00B70376">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DC64B6" w:rsidRPr="006D788D" w14:paraId="175CF73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66927"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64B6" w:rsidRPr="006D788D" w14:paraId="673C94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541DC"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DC64B6" w:rsidRPr="006D788D" w14:paraId="4457B63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21FB9"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DC64B6" w:rsidRPr="006D788D" w14:paraId="33E0AC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B2FE"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64B6" w:rsidRPr="006D788D" w14:paraId="29A356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0A3A9"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DC64B6" w:rsidRPr="006D788D" w14:paraId="2519ADC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0DAE0"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DC64B6" w:rsidRPr="006D788D" w14:paraId="71D501E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C5C12" w14:textId="77777777" w:rsidR="00DC64B6" w:rsidRPr="006D788D" w:rsidRDefault="00DC64B6" w:rsidP="00B70376">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DC64B6" w:rsidRPr="006D788D" w14:paraId="5BB8B6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6827D"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64B6" w:rsidRPr="006D788D" w14:paraId="4BD35EA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3871E"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DC64B6" w:rsidRPr="006D788D" w14:paraId="3FBF44B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2A421"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64B6" w:rsidRPr="006D788D" w14:paraId="607091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B8881" w14:textId="77777777" w:rsidR="00DC64B6" w:rsidRPr="006D788D" w:rsidRDefault="00DC64B6" w:rsidP="00B70376">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DC64B6" w14:paraId="102F4B3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9A5157"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C152</w:t>
            </w:r>
            <w:r>
              <w:rPr>
                <w:rFonts w:ascii="Arial" w:hAnsi="Arial" w:cs="Arial"/>
                <w:kern w:val="2"/>
                <w:sz w:val="18"/>
                <w:szCs w:val="18"/>
                <w:lang w:bidi="ar"/>
              </w:rPr>
              <w:tab/>
            </w:r>
            <w:r>
              <w:rPr>
                <w:rFonts w:ascii="Arial" w:hAnsi="Arial"/>
                <w:kern w:val="2"/>
                <w:sz w:val="18"/>
                <w:lang w:bidi="ar"/>
              </w:rPr>
              <w:t>IF A.4.1-1/1 AND (A.4.1-3/1 OR A.4.1-3/2 OR A.4.1-3/3 OR A.4.1-3/5) AND A.4.3.2-1/56 AND A.4.3.2-1/78 AND NOT A.4.3.1-7a/2 THEN R ELSE N/A</w:t>
            </w:r>
          </w:p>
        </w:tc>
      </w:tr>
      <w:tr w:rsidR="00DC64B6" w14:paraId="112BEC0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64C025"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C153</w:t>
            </w:r>
            <w:r>
              <w:rPr>
                <w:rFonts w:ascii="Arial" w:hAnsi="Arial" w:cs="Arial"/>
                <w:kern w:val="2"/>
                <w:sz w:val="18"/>
                <w:szCs w:val="18"/>
                <w:lang w:bidi="ar"/>
              </w:rPr>
              <w:tab/>
            </w:r>
            <w:r>
              <w:rPr>
                <w:rFonts w:ascii="Arial" w:hAnsi="Arial"/>
                <w:kern w:val="2"/>
                <w:sz w:val="18"/>
                <w:lang w:bidi="ar"/>
              </w:rPr>
              <w:t>IF A.4.1-1/2 AND (A.4.1-3/1 OR A.4.1-3/2 OR A.4.1-3/3 OR A.4.1-3/5) AND A.4.3.2-1/56 AND A.4.3.2-1/78 AND NOT A.4.3.1-7a/3 THEN R ELSE N/A</w:t>
            </w:r>
          </w:p>
        </w:tc>
      </w:tr>
      <w:tr w:rsidR="00DC64B6" w14:paraId="0798017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0AEFA2"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C154</w:t>
            </w:r>
            <w:r>
              <w:rPr>
                <w:rFonts w:ascii="Arial" w:hAnsi="Arial" w:cs="Arial"/>
                <w:kern w:val="2"/>
                <w:sz w:val="18"/>
                <w:szCs w:val="18"/>
                <w:lang w:bidi="ar"/>
              </w:rPr>
              <w:tab/>
            </w:r>
            <w:r>
              <w:rPr>
                <w:rFonts w:ascii="Arial" w:hAnsi="Arial"/>
                <w:kern w:val="2"/>
                <w:sz w:val="18"/>
                <w:lang w:bidi="ar"/>
              </w:rPr>
              <w:t>IF A.4.1-1/1 AND (A.4.1-3/1 OR A.4.1-3/2 OR A.4.1-3/3 OR A.4.1-3/5) AND A.4.3.2-1/56 AND A.4.3.2-1/78 AND (NOT A.4.3.9-1/2 AND A.4.3.9-4a/7 OR (A.4.3.9-4a/1 OR A.4.3.9-4a/2 OR A.4.3.9-4a/3 OR A.4.3.9-4a/66 OR A.4.3.9-4a/70)) THEN R ELSE N/A</w:t>
            </w:r>
          </w:p>
        </w:tc>
      </w:tr>
      <w:tr w:rsidR="00DC64B6" w14:paraId="4C95E6B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7C1747"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C155</w:t>
            </w:r>
            <w:r>
              <w:rPr>
                <w:rFonts w:ascii="Arial" w:hAnsi="Arial" w:cs="Arial"/>
                <w:kern w:val="2"/>
                <w:sz w:val="18"/>
                <w:szCs w:val="18"/>
                <w:lang w:bidi="ar"/>
              </w:rPr>
              <w:tab/>
            </w:r>
            <w:r>
              <w:rPr>
                <w:rFonts w:ascii="Arial" w:hAnsi="Arial"/>
                <w:kern w:val="2"/>
                <w:sz w:val="18"/>
                <w:lang w:bidi="ar"/>
              </w:rPr>
              <w:t>IF A.4.1-1/2 AND (A.4.1-3/1 OR A.4.1-3/2 OR A.4.1-3/3 OR A.4.1-3/5) AND A.4.3.2-1/56 AND A.4.3.2-1/78 AND (A.4.3.9-4b/38 OR A.4.3.9-4b/41 OR A.4.3.9-4b/77 OR A.4.3.9-4b/78 OR A.4.3.9-4b/79) OR (A.4.3.9-4b/34 OR A.4.3.9-4b/39 OR A.4.3.9-4b/40 OR A.4.3.9-4b/48)) THEN R ELSE N/A</w:t>
            </w:r>
          </w:p>
        </w:tc>
      </w:tr>
      <w:tr w:rsidR="00DC64B6" w:rsidRPr="007E593F" w14:paraId="5F01E1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0F849" w14:textId="77777777" w:rsidR="00DC64B6" w:rsidRPr="007E593F" w:rsidRDefault="00DC64B6" w:rsidP="00B70376">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w:t>
            </w:r>
            <w:r w:rsidRPr="00B70376">
              <w:t>1/xx T</w:t>
            </w:r>
            <w:r w:rsidRPr="007E593F">
              <w:t>HEN R ELSE N/A</w:t>
            </w:r>
          </w:p>
        </w:tc>
      </w:tr>
      <w:tr w:rsidR="00DC64B6" w:rsidRPr="007D5CFE" w14:paraId="677DD28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056C6" w14:textId="77777777" w:rsidR="00DC64B6" w:rsidRPr="007D5CFE" w:rsidRDefault="00DC64B6" w:rsidP="00B70376">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DC64B6" w:rsidRPr="007D5CFE" w14:paraId="3646300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274C2" w14:textId="77777777" w:rsidR="00DC64B6" w:rsidRPr="007D5CFE" w:rsidRDefault="00DC64B6" w:rsidP="00B70376">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13" w:name="OLE_LINK1"/>
            <w:r w:rsidRPr="007D5CFE">
              <w:t>THEN R ELSE N/A</w:t>
            </w:r>
            <w:bookmarkEnd w:id="13"/>
          </w:p>
        </w:tc>
      </w:tr>
      <w:tr w:rsidR="00DC64B6" w:rsidRPr="007D5CFE" w14:paraId="24AB21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CAE65" w14:textId="77777777" w:rsidR="00DC64B6" w:rsidRPr="007D5CFE" w:rsidRDefault="00DC64B6" w:rsidP="00B70376">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DC64B6" w:rsidRPr="007D5CFE" w14:paraId="5E7C14E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65AF4" w14:textId="77777777" w:rsidR="00DC64B6" w:rsidRPr="007D5CFE" w:rsidRDefault="00DC64B6" w:rsidP="00B70376">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DC64B6" w:rsidRPr="00813CD9" w14:paraId="4B4AF17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3B196B" w14:textId="77777777" w:rsidR="00DC64B6" w:rsidRPr="00813CD9" w:rsidRDefault="00DC64B6" w:rsidP="00B70376">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DC64B6" w:rsidRPr="00813CD9" w14:paraId="6A8813D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F3D87" w14:textId="77777777" w:rsidR="00DC64B6" w:rsidRPr="00813CD9" w:rsidRDefault="00DC64B6" w:rsidP="00B70376">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64B6" w:rsidRPr="00813CD9" w14:paraId="7DCCF0A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E4154" w14:textId="77777777" w:rsidR="00DC64B6" w:rsidRPr="00813CD9" w:rsidRDefault="00DC64B6" w:rsidP="00B70376">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413CD7D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93F44" w14:textId="77777777" w:rsidR="00DC64B6" w:rsidRPr="00813CD9" w:rsidRDefault="00DC64B6" w:rsidP="00B70376">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DC64B6" w:rsidRPr="00813CD9" w14:paraId="0FFBB9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024AC" w14:textId="77777777" w:rsidR="00DC64B6" w:rsidRPr="00813CD9" w:rsidRDefault="00DC64B6" w:rsidP="00B70376">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64B6" w:rsidRPr="00813CD9" w14:paraId="6351312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09C83" w14:textId="77777777" w:rsidR="00DC64B6" w:rsidRPr="00813CD9" w:rsidRDefault="00DC64B6" w:rsidP="00B70376">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4B7C7E0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827D2" w14:textId="77777777" w:rsidR="00DC64B6" w:rsidRPr="00813CD9" w:rsidRDefault="00DC64B6" w:rsidP="00B70376">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2EE01F7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BAB1D" w14:textId="77777777" w:rsidR="00DC64B6" w:rsidRPr="00813CD9" w:rsidRDefault="00DC64B6" w:rsidP="00B70376">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DC64B6" w:rsidRPr="0049554F" w14:paraId="7378ED1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437AE" w14:textId="77777777" w:rsidR="00DC64B6" w:rsidRPr="0049554F" w:rsidRDefault="00DC64B6" w:rsidP="00B70376">
            <w:pPr>
              <w:pStyle w:val="TAN"/>
            </w:pPr>
            <w:r>
              <w:t>C169</w:t>
            </w:r>
            <w:r w:rsidRPr="0049554F">
              <w:tab/>
              <w:t>IF A.4.1-1/1 AND (A.4.1-3/1 OR A.4.1-3/2 OR A.4.1-3/3 OR A.4.1-3/5) AND A.4.3.2-1/62 AND (NOT A.4.3.9-1/2 AND A.4.3.9-4a/7 OR (A.4.3.9-4a/1 OR A.4.3.9-4a/2 OR A.4.3.9-4a/3 OR A.4.3.9-4a/66 OR A.4.3.9-4a/70)) THEN R ELSE N/A</w:t>
            </w:r>
          </w:p>
        </w:tc>
      </w:tr>
      <w:tr w:rsidR="00DC64B6" w:rsidRPr="0049554F" w14:paraId="02350ED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A3BC" w14:textId="77777777" w:rsidR="00DC64B6" w:rsidRPr="0049554F" w:rsidRDefault="00DC64B6" w:rsidP="00B70376">
            <w:pPr>
              <w:pStyle w:val="TAN"/>
            </w:pPr>
            <w:r>
              <w:t>C170</w:t>
            </w:r>
            <w:r w:rsidRPr="0049554F">
              <w:tab/>
              <w:t>IF A.4.1-1/2 AND (A.4.1-3/1 OR A.4.1-3/2 OR A.4.1-3/3 OR A.4.1-3/5) AND A.4.3.2-1/62 AND (NOT A.4.3.9-1/2 AND A.4.3.9-4a/7 OR (A.4.3.9-4a/1 OR A.4.3.9-4a/2 OR A.4.3.9-4a/3 OR A.4.3.9-4a/66 OR A.4.3.9-4a/70)) THEN R ELSE N/A</w:t>
            </w:r>
          </w:p>
        </w:tc>
      </w:tr>
      <w:tr w:rsidR="00DC64B6" w:rsidRPr="0049554F" w14:paraId="75E5CF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6C950" w14:textId="77777777" w:rsidR="00DC64B6" w:rsidRPr="0049554F" w:rsidRDefault="00DC64B6" w:rsidP="00B70376">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DC64B6" w:rsidRPr="00813CD9" w14:paraId="72C3D92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34D29" w14:textId="77777777" w:rsidR="00DC64B6" w:rsidRPr="00911F37" w:rsidRDefault="00DC64B6" w:rsidP="00B70376">
            <w:pPr>
              <w:pStyle w:val="TAN"/>
            </w:pPr>
            <w:r w:rsidRPr="00911F37">
              <w:t>C172</w:t>
            </w:r>
            <w:r w:rsidRPr="00911F37">
              <w:tab/>
              <w:t>IF A.4.1-1/2 AND A.4.1.2/8 AND (A.4.1-3/1 OR A.4.1-3/2 OR A.4.1-3/3 OR A.4.1-3/5) AND A.4.3.2-1/6</w:t>
            </w:r>
            <w:r w:rsidRPr="00911F37">
              <w:rPr>
                <w:rFonts w:eastAsia="微软雅黑"/>
              </w:rPr>
              <w:t xml:space="preserve"> </w:t>
            </w:r>
            <w:r w:rsidRPr="00911F37">
              <w:t>THEN R ELSE N/A</w:t>
            </w:r>
          </w:p>
        </w:tc>
      </w:tr>
      <w:tr w:rsidR="00DC64B6" w:rsidRPr="00813CD9" w14:paraId="6C5A2E8C" w14:textId="77777777" w:rsidTr="00B70376">
        <w:trPr>
          <w:cantSplit/>
          <w:trHeight w:val="105"/>
          <w:jc w:val="center"/>
          <w:ins w:id="14" w:author="Huawei" w:date="2022-04-25T11:57:00Z"/>
        </w:trPr>
        <w:tc>
          <w:tcPr>
            <w:tcW w:w="9750" w:type="dxa"/>
            <w:tcBorders>
              <w:top w:val="single" w:sz="4" w:space="0" w:color="auto"/>
              <w:left w:val="single" w:sz="4" w:space="0" w:color="auto"/>
              <w:bottom w:val="single" w:sz="4" w:space="0" w:color="auto"/>
              <w:right w:val="single" w:sz="4" w:space="0" w:color="auto"/>
            </w:tcBorders>
          </w:tcPr>
          <w:p w14:paraId="1590BAC7" w14:textId="2ADA5977" w:rsidR="00DC64B6" w:rsidRPr="00911F37" w:rsidRDefault="00DC64B6" w:rsidP="00DC64B6">
            <w:pPr>
              <w:pStyle w:val="TAN"/>
              <w:rPr>
                <w:ins w:id="15" w:author="Huawei" w:date="2022-04-25T11:57:00Z"/>
                <w:lang w:eastAsia="zh-CN"/>
              </w:rPr>
            </w:pPr>
            <w:ins w:id="16" w:author="Huawei" w:date="2022-04-25T11:58:00Z">
              <w:r w:rsidRPr="00911F37">
                <w:t>C1xx</w:t>
              </w:r>
              <w:r w:rsidRPr="00911F37">
                <w:tab/>
                <w:t xml:space="preserve">IF </w:t>
              </w:r>
              <w:r w:rsidRPr="00911F37">
                <w:rPr>
                  <w:lang w:eastAsia="zh-CN"/>
                </w:rPr>
                <w:t>(A.4.1-1/1 OR A.4.1-1/2) AND A.4.1-2/7 AND A.4.1-3/1 AND A.4.3.X-1/2 T</w:t>
              </w:r>
              <w:r w:rsidRPr="00911F37">
                <w:t>HEN R ELSE N/A</w:t>
              </w:r>
            </w:ins>
          </w:p>
        </w:tc>
      </w:tr>
      <w:tr w:rsidR="00DC64B6" w:rsidRPr="00813CD9" w14:paraId="6CB3C86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EEDBB" w14:textId="77777777" w:rsidR="00DC64B6" w:rsidRPr="00911F37" w:rsidRDefault="00DC64B6" w:rsidP="00B70376">
            <w:pPr>
              <w:pStyle w:val="TAN"/>
              <w:ind w:left="805" w:hanging="805"/>
            </w:pPr>
            <w:r w:rsidRPr="00911F37">
              <w:t>NOTE 1:</w:t>
            </w:r>
            <w:r w:rsidRPr="00911F37">
              <w:tab/>
            </w:r>
            <w:proofErr w:type="spellStart"/>
            <w:r w:rsidRPr="00911F37">
              <w:t>Cxxx</w:t>
            </w:r>
            <w:r w:rsidRPr="00911F37">
              <w:rPr>
                <w:rFonts w:eastAsia="宋体"/>
                <w:lang w:eastAsia="zh-CN"/>
              </w:rPr>
              <w:t>x</w:t>
            </w:r>
            <w:proofErr w:type="spellEnd"/>
            <w:r w:rsidRPr="00911F37">
              <w:t xml:space="preserve"> applicability is defined for </w:t>
            </w:r>
            <w:r w:rsidRPr="00911F37">
              <w:rPr>
                <w:rFonts w:eastAsia="宋体"/>
              </w:rPr>
              <w:t>enhanced type 1 receiver for NR</w:t>
            </w:r>
            <w:r w:rsidRPr="00911F37">
              <w:t xml:space="preserve"> related tests (A.4.3.9-1/1).</w:t>
            </w:r>
          </w:p>
          <w:p w14:paraId="60A3183E" w14:textId="77777777" w:rsidR="00DC64B6" w:rsidRPr="00911F37" w:rsidRDefault="00DC64B6" w:rsidP="00B70376">
            <w:pPr>
              <w:pStyle w:val="TAN"/>
              <w:ind w:left="805" w:hanging="805"/>
              <w:rPr>
                <w:bCs/>
                <w:iCs/>
              </w:rPr>
            </w:pPr>
            <w:r w:rsidRPr="00911F37">
              <w:t>NOTE 2:</w:t>
            </w:r>
            <w:r w:rsidRPr="00911F37">
              <w:tab/>
            </w:r>
            <w:proofErr w:type="spellStart"/>
            <w:r w:rsidRPr="00911F37">
              <w:t>Cxxx</w:t>
            </w:r>
            <w:r w:rsidRPr="00911F37">
              <w:rPr>
                <w:rFonts w:eastAsia="宋体"/>
                <w:lang w:eastAsia="zh-CN"/>
              </w:rPr>
              <w:t>y</w:t>
            </w:r>
            <w:proofErr w:type="spellEnd"/>
            <w:r w:rsidRPr="00911F37">
              <w:t xml:space="preserve"> applicability is defined for </w:t>
            </w:r>
            <w:r w:rsidRPr="00911F37">
              <w:rPr>
                <w:bCs/>
                <w:iCs/>
              </w:rPr>
              <w:t xml:space="preserve">alternative additional DMRS position for co-existence with LTE CRS </w:t>
            </w:r>
            <w:r w:rsidRPr="00911F37">
              <w:t>related</w:t>
            </w:r>
            <w:r w:rsidRPr="00911F37">
              <w:rPr>
                <w:bCs/>
                <w:iCs/>
              </w:rPr>
              <w:t xml:space="preserve"> tests (</w:t>
            </w:r>
            <w:r w:rsidRPr="00911F37">
              <w:t>A.4.3.2-1/20</w:t>
            </w:r>
            <w:r w:rsidRPr="00911F37">
              <w:rPr>
                <w:bCs/>
                <w:iCs/>
              </w:rPr>
              <w:t>).</w:t>
            </w:r>
          </w:p>
          <w:p w14:paraId="6BE5DF48" w14:textId="77777777" w:rsidR="00DC64B6" w:rsidRPr="00911F37" w:rsidRDefault="00DC64B6" w:rsidP="00B70376">
            <w:pPr>
              <w:pStyle w:val="TAN"/>
              <w:ind w:left="805" w:hanging="805"/>
              <w:rPr>
                <w:lang w:eastAsia="zh-CN"/>
              </w:rPr>
            </w:pPr>
            <w:r w:rsidRPr="00911F37">
              <w:rPr>
                <w:bCs/>
                <w:iCs/>
              </w:rPr>
              <w:t>NOTE 3:</w:t>
            </w:r>
            <w:r w:rsidRPr="00911F37">
              <w:rPr>
                <w:bCs/>
                <w:iCs/>
              </w:rPr>
              <w:tab/>
            </w:r>
            <w:proofErr w:type="spellStart"/>
            <w:r w:rsidRPr="00911F37">
              <w:rPr>
                <w:bCs/>
                <w:iCs/>
              </w:rPr>
              <w:t>Cxxx</w:t>
            </w:r>
            <w:r w:rsidRPr="00911F37">
              <w:rPr>
                <w:rFonts w:eastAsia="宋体"/>
                <w:bCs/>
                <w:iCs/>
                <w:lang w:eastAsia="zh-CN"/>
              </w:rPr>
              <w:t>z</w:t>
            </w:r>
            <w:proofErr w:type="spellEnd"/>
            <w:r w:rsidRPr="00911F37">
              <w:rPr>
                <w:bCs/>
                <w:iCs/>
              </w:rPr>
              <w:t xml:space="preserve"> applicability is defined for modified MPR behaviour related test (</w:t>
            </w:r>
            <w:r w:rsidRPr="00911F37">
              <w:t>A.4.3.2-1/25</w:t>
            </w:r>
            <w:r w:rsidRPr="00911F37">
              <w:rPr>
                <w:bCs/>
                <w:iCs/>
              </w:rPr>
              <w:t>).</w:t>
            </w:r>
          </w:p>
        </w:tc>
      </w:tr>
    </w:tbl>
    <w:p w14:paraId="481C5CB4" w14:textId="77777777" w:rsidR="00DC64B6" w:rsidRPr="00813CD9" w:rsidRDefault="00DC64B6" w:rsidP="00DC64B6">
      <w:pPr>
        <w:rPr>
          <w:lang w:eastAsia="x-none"/>
        </w:rPr>
      </w:pPr>
    </w:p>
    <w:p w14:paraId="6CB22787" w14:textId="587D1FE9" w:rsidR="00DC64B6" w:rsidRPr="00DC64B6" w:rsidRDefault="00DC64B6" w:rsidP="00C15189">
      <w:pPr>
        <w:rPr>
          <w:lang w:eastAsia="zh-CN"/>
        </w:rPr>
      </w:pPr>
    </w:p>
    <w:p w14:paraId="533E1CFD" w14:textId="77777777" w:rsidR="00DC64B6" w:rsidRDefault="00DC64B6" w:rsidP="00C15189">
      <w:pPr>
        <w:rPr>
          <w:lang w:eastAsia="zh-CN"/>
        </w:rPr>
      </w:pPr>
    </w:p>
    <w:p w14:paraId="46CCC1D5" w14:textId="77777777" w:rsidR="00DC64B6" w:rsidRPr="00A5380F" w:rsidRDefault="00DC64B6" w:rsidP="00DC64B6">
      <w:pPr>
        <w:pStyle w:val="30"/>
        <w:rPr>
          <w:noProof/>
          <w:color w:val="FF0000"/>
        </w:rPr>
      </w:pPr>
      <w:r w:rsidRPr="00A5380F">
        <w:rPr>
          <w:noProof/>
          <w:color w:val="FF0000"/>
        </w:rPr>
        <w:t>&lt;Unchanged Text Skipped&gt;</w:t>
      </w:r>
    </w:p>
    <w:p w14:paraId="10EAEC9B" w14:textId="77777777" w:rsidR="00DC64B6" w:rsidRPr="00DC64B6" w:rsidRDefault="00DC64B6" w:rsidP="00C15189">
      <w:pPr>
        <w:rPr>
          <w:lang w:eastAsia="zh-CN"/>
        </w:rPr>
      </w:pPr>
    </w:p>
    <w:p w14:paraId="3955BD1C" w14:textId="77777777" w:rsidR="00D25344" w:rsidRPr="00813CD9" w:rsidRDefault="00D25344" w:rsidP="00D25344">
      <w:pPr>
        <w:pStyle w:val="30"/>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7"/>
      <w:bookmarkEnd w:id="18"/>
      <w:bookmarkEnd w:id="19"/>
      <w:bookmarkEnd w:id="20"/>
      <w:bookmarkEnd w:id="21"/>
      <w:bookmarkEnd w:id="22"/>
      <w:bookmarkEnd w:id="23"/>
      <w:bookmarkEnd w:id="24"/>
      <w:bookmarkEnd w:id="25"/>
    </w:p>
    <w:p w14:paraId="2944A667" w14:textId="77777777" w:rsidR="00D25344" w:rsidRPr="00813CD9" w:rsidRDefault="00D25344" w:rsidP="00D25344">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25344" w:rsidRPr="00813CD9" w14:paraId="174318BD" w14:textId="77777777" w:rsidTr="00B70376">
        <w:trPr>
          <w:tblHeader/>
          <w:jc w:val="center"/>
        </w:trPr>
        <w:tc>
          <w:tcPr>
            <w:tcW w:w="1347" w:type="dxa"/>
            <w:tcBorders>
              <w:top w:val="single" w:sz="4" w:space="0" w:color="auto"/>
              <w:left w:val="single" w:sz="4" w:space="0" w:color="auto"/>
              <w:bottom w:val="nil"/>
              <w:right w:val="single" w:sz="4" w:space="0" w:color="auto"/>
            </w:tcBorders>
            <w:hideMark/>
          </w:tcPr>
          <w:p w14:paraId="49B07EFB" w14:textId="77777777" w:rsidR="00D25344" w:rsidRPr="00813CD9" w:rsidRDefault="00D25344" w:rsidP="00B70376">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13043A8E" w14:textId="77777777" w:rsidR="00D25344" w:rsidRPr="00813CD9" w:rsidRDefault="00D25344" w:rsidP="00B7037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447051F" w14:textId="77777777" w:rsidR="00D25344" w:rsidRPr="00813CD9" w:rsidRDefault="00D25344" w:rsidP="00B70376">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539C3E31" w14:textId="77777777" w:rsidR="00D25344" w:rsidRPr="00813CD9" w:rsidRDefault="00D25344" w:rsidP="00B70376">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2C0AC607" w14:textId="77777777" w:rsidR="00D25344" w:rsidRPr="00813CD9" w:rsidRDefault="00D25344" w:rsidP="00B70376">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345BC76C" w14:textId="77777777" w:rsidR="00D25344" w:rsidRPr="00813CD9" w:rsidRDefault="00D25344" w:rsidP="00B70376">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3FFE3BA6" w14:textId="77777777" w:rsidR="00D25344" w:rsidRPr="00813CD9" w:rsidRDefault="00D25344" w:rsidP="00B70376">
            <w:pPr>
              <w:pStyle w:val="TAH"/>
            </w:pPr>
            <w:r w:rsidRPr="00813CD9">
              <w:t>Additional Information</w:t>
            </w:r>
          </w:p>
        </w:tc>
      </w:tr>
      <w:tr w:rsidR="00D25344" w:rsidRPr="00813CD9" w14:paraId="1AA677A1" w14:textId="77777777" w:rsidTr="00B70376">
        <w:trPr>
          <w:tblHeader/>
          <w:jc w:val="center"/>
        </w:trPr>
        <w:tc>
          <w:tcPr>
            <w:tcW w:w="1347" w:type="dxa"/>
            <w:tcBorders>
              <w:top w:val="nil"/>
              <w:left w:val="single" w:sz="4" w:space="0" w:color="auto"/>
              <w:bottom w:val="single" w:sz="4" w:space="0" w:color="auto"/>
              <w:right w:val="single" w:sz="4" w:space="0" w:color="auto"/>
            </w:tcBorders>
          </w:tcPr>
          <w:p w14:paraId="0418BE71" w14:textId="77777777" w:rsidR="00D25344" w:rsidRPr="00813CD9" w:rsidRDefault="00D25344" w:rsidP="00B70376">
            <w:pPr>
              <w:pStyle w:val="TAH"/>
            </w:pPr>
          </w:p>
        </w:tc>
        <w:tc>
          <w:tcPr>
            <w:tcW w:w="4460" w:type="dxa"/>
            <w:tcBorders>
              <w:top w:val="nil"/>
              <w:left w:val="single" w:sz="4" w:space="0" w:color="auto"/>
              <w:bottom w:val="single" w:sz="4" w:space="0" w:color="auto"/>
              <w:right w:val="single" w:sz="4" w:space="0" w:color="auto"/>
            </w:tcBorders>
          </w:tcPr>
          <w:p w14:paraId="444E95DF" w14:textId="77777777" w:rsidR="00D25344" w:rsidRPr="00813CD9" w:rsidRDefault="00D25344" w:rsidP="00B70376">
            <w:pPr>
              <w:pStyle w:val="TAH"/>
            </w:pPr>
          </w:p>
        </w:tc>
        <w:tc>
          <w:tcPr>
            <w:tcW w:w="850" w:type="dxa"/>
            <w:tcBorders>
              <w:top w:val="nil"/>
              <w:left w:val="single" w:sz="4" w:space="0" w:color="auto"/>
              <w:bottom w:val="single" w:sz="4" w:space="0" w:color="auto"/>
              <w:right w:val="single" w:sz="4" w:space="0" w:color="auto"/>
            </w:tcBorders>
          </w:tcPr>
          <w:p w14:paraId="15D854EB" w14:textId="77777777" w:rsidR="00D25344" w:rsidRPr="00813CD9" w:rsidRDefault="00D25344" w:rsidP="00B7037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73E8B19" w14:textId="77777777" w:rsidR="00D25344" w:rsidRPr="00813CD9" w:rsidRDefault="00D25344" w:rsidP="00B70376">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256AFBC0" w14:textId="77777777" w:rsidR="00D25344" w:rsidRPr="00813CD9" w:rsidRDefault="00D25344" w:rsidP="00B70376">
            <w:pPr>
              <w:pStyle w:val="TAH"/>
            </w:pPr>
            <w:r w:rsidRPr="00813CD9">
              <w:t>Comment</w:t>
            </w:r>
          </w:p>
        </w:tc>
        <w:tc>
          <w:tcPr>
            <w:tcW w:w="1553" w:type="dxa"/>
            <w:tcBorders>
              <w:top w:val="nil"/>
              <w:left w:val="single" w:sz="4" w:space="0" w:color="auto"/>
              <w:bottom w:val="single" w:sz="4" w:space="0" w:color="auto"/>
              <w:right w:val="single" w:sz="4" w:space="0" w:color="auto"/>
            </w:tcBorders>
          </w:tcPr>
          <w:p w14:paraId="1448BB09" w14:textId="77777777" w:rsidR="00D25344" w:rsidRPr="00813CD9" w:rsidRDefault="00D25344" w:rsidP="00B70376">
            <w:pPr>
              <w:pStyle w:val="TAH"/>
            </w:pPr>
          </w:p>
        </w:tc>
        <w:tc>
          <w:tcPr>
            <w:tcW w:w="1103" w:type="dxa"/>
            <w:tcBorders>
              <w:top w:val="nil"/>
              <w:left w:val="single" w:sz="4" w:space="0" w:color="auto"/>
              <w:bottom w:val="single" w:sz="4" w:space="0" w:color="auto"/>
              <w:right w:val="single" w:sz="4" w:space="0" w:color="auto"/>
            </w:tcBorders>
          </w:tcPr>
          <w:p w14:paraId="453C0A48" w14:textId="77777777" w:rsidR="00D25344" w:rsidRPr="00813CD9" w:rsidRDefault="00D25344" w:rsidP="00B70376">
            <w:pPr>
              <w:pStyle w:val="TAH"/>
            </w:pPr>
          </w:p>
        </w:tc>
        <w:tc>
          <w:tcPr>
            <w:tcW w:w="1999" w:type="dxa"/>
            <w:tcBorders>
              <w:top w:val="nil"/>
              <w:left w:val="single" w:sz="4" w:space="0" w:color="auto"/>
              <w:bottom w:val="single" w:sz="4" w:space="0" w:color="auto"/>
              <w:right w:val="single" w:sz="4" w:space="0" w:color="auto"/>
            </w:tcBorders>
          </w:tcPr>
          <w:p w14:paraId="2B6346F9" w14:textId="77777777" w:rsidR="00D25344" w:rsidRPr="00813CD9" w:rsidRDefault="00D25344" w:rsidP="00B70376">
            <w:pPr>
              <w:pStyle w:val="TAH"/>
            </w:pPr>
          </w:p>
        </w:tc>
      </w:tr>
      <w:tr w:rsidR="00D25344" w:rsidRPr="00813CD9" w14:paraId="3830A2F0" w14:textId="77777777" w:rsidTr="00B7037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F4825AA" w14:textId="77777777" w:rsidR="00D25344" w:rsidRPr="00813CD9" w:rsidRDefault="00D25344" w:rsidP="00B70376">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0DD9E438" w14:textId="77777777" w:rsidR="00D25344" w:rsidRPr="00813CD9" w:rsidRDefault="00D25344" w:rsidP="00B70376">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B14FCC0" w14:textId="77777777" w:rsidR="00D25344" w:rsidRPr="00813CD9" w:rsidRDefault="00D25344" w:rsidP="00B70376">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F314BBB" w14:textId="77777777" w:rsidR="00D25344" w:rsidRPr="00813CD9" w:rsidRDefault="00D25344" w:rsidP="00B70376">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1333A0C" w14:textId="77777777" w:rsidR="00D25344" w:rsidRPr="00813CD9" w:rsidRDefault="00D25344" w:rsidP="00B70376">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546B49A" w14:textId="77777777" w:rsidR="00D25344" w:rsidRPr="00813CD9" w:rsidRDefault="00D25344" w:rsidP="00B70376">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48B5467" w14:textId="77777777" w:rsidR="00D25344" w:rsidRPr="00813CD9" w:rsidRDefault="00D25344" w:rsidP="00B70376">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031F92B" w14:textId="77777777" w:rsidR="00D25344" w:rsidRPr="00813CD9" w:rsidRDefault="00D25344" w:rsidP="00B70376">
            <w:pPr>
              <w:pStyle w:val="TAL"/>
              <w:rPr>
                <w:b/>
                <w:lang w:eastAsia="zh-CN"/>
              </w:rPr>
            </w:pPr>
          </w:p>
        </w:tc>
      </w:tr>
      <w:tr w:rsidR="00D25344" w:rsidRPr="00813CD9" w14:paraId="36A2C55D"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3CE7B37E" w14:textId="77777777" w:rsidR="00D25344" w:rsidRPr="00813CD9" w:rsidRDefault="00D25344" w:rsidP="00B70376">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1FDDCE9A" w14:textId="77777777" w:rsidR="00D25344" w:rsidRPr="00813CD9" w:rsidRDefault="00D25344" w:rsidP="00B70376">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B4BBE0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3C571A6" w14:textId="77777777" w:rsidR="00D25344" w:rsidRPr="00813CD9" w:rsidRDefault="00D25344" w:rsidP="00B70376">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8A5D11D" w14:textId="77777777" w:rsidR="00D25344" w:rsidRPr="00813CD9" w:rsidRDefault="00D25344" w:rsidP="00B70376">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53F6E9" w14:textId="77777777" w:rsidR="00D25344" w:rsidRPr="00813CD9" w:rsidRDefault="00D25344" w:rsidP="00B70376">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C343D63" w14:textId="77777777" w:rsidR="00D25344" w:rsidRPr="00813CD9" w:rsidRDefault="00D25344" w:rsidP="00B70376">
            <w:pPr>
              <w:pStyle w:val="TAL"/>
              <w:rPr>
                <w:lang w:eastAsia="zh-CN"/>
              </w:rPr>
            </w:pPr>
            <w:r w:rsidRPr="00813CD9">
              <w:rPr>
                <w:lang w:eastAsia="zh-CN"/>
              </w:rPr>
              <w:t>PC1</w:t>
            </w:r>
          </w:p>
          <w:p w14:paraId="1B23B24B" w14:textId="77777777" w:rsidR="00D25344" w:rsidRPr="00813CD9" w:rsidRDefault="00D25344" w:rsidP="00B70376">
            <w:pPr>
              <w:pStyle w:val="TAL"/>
              <w:rPr>
                <w:lang w:eastAsia="zh-CN"/>
              </w:rPr>
            </w:pPr>
            <w:r w:rsidRPr="00813CD9">
              <w:rPr>
                <w:lang w:eastAsia="zh-CN"/>
              </w:rPr>
              <w:t>PC1.5</w:t>
            </w:r>
          </w:p>
          <w:p w14:paraId="437BAAFB" w14:textId="77777777" w:rsidR="00D25344" w:rsidRPr="00813CD9" w:rsidRDefault="00D25344" w:rsidP="00B70376">
            <w:pPr>
              <w:pStyle w:val="TAL"/>
              <w:rPr>
                <w:lang w:eastAsia="zh-CN"/>
              </w:rPr>
            </w:pPr>
            <w:r w:rsidRPr="00813CD9">
              <w:rPr>
                <w:lang w:eastAsia="zh-CN"/>
              </w:rPr>
              <w:t>PC2</w:t>
            </w:r>
          </w:p>
          <w:p w14:paraId="7A5B40D0" w14:textId="77777777" w:rsidR="00D25344" w:rsidRPr="00813CD9" w:rsidRDefault="00D25344" w:rsidP="00B70376">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9D25F68" w14:textId="77777777" w:rsidR="00D25344" w:rsidRPr="00813CD9" w:rsidRDefault="00D25344" w:rsidP="00B70376">
            <w:pPr>
              <w:pStyle w:val="TAL"/>
            </w:pPr>
          </w:p>
        </w:tc>
      </w:tr>
      <w:tr w:rsidR="00D25344" w:rsidRPr="00813CD9" w14:paraId="62104048"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1D7A5D8C" w14:textId="77777777" w:rsidR="00D25344" w:rsidRPr="00813CD9" w:rsidRDefault="00D25344" w:rsidP="00B70376">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7A6398C0" w14:textId="77777777" w:rsidR="00D25344" w:rsidRPr="00813CD9" w:rsidRDefault="00D25344" w:rsidP="00B70376">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59E7F63C"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2DE38A2"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22F7AB7" w14:textId="77777777" w:rsidR="00D25344" w:rsidRPr="00813CD9" w:rsidRDefault="00D25344" w:rsidP="00B70376">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838C7B"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4BB127E5" w14:textId="77777777" w:rsidR="00D25344" w:rsidRPr="00813CD9" w:rsidRDefault="00D25344" w:rsidP="00B70376">
            <w:pPr>
              <w:pStyle w:val="TAL"/>
              <w:rPr>
                <w:lang w:eastAsia="zh-CN"/>
              </w:rPr>
            </w:pPr>
            <w:r w:rsidRPr="00813CD9">
              <w:t>PC1</w:t>
            </w:r>
          </w:p>
          <w:p w14:paraId="66545488" w14:textId="77777777" w:rsidR="00D25344" w:rsidRPr="00813CD9" w:rsidRDefault="00D25344" w:rsidP="00B70376">
            <w:pPr>
              <w:pStyle w:val="TAL"/>
            </w:pPr>
            <w:r w:rsidRPr="00813CD9">
              <w:rPr>
                <w:lang w:eastAsia="zh-CN"/>
              </w:rPr>
              <w:t>PC1.5</w:t>
            </w:r>
          </w:p>
          <w:p w14:paraId="4C3BC52A" w14:textId="77777777" w:rsidR="00D25344" w:rsidRPr="00813CD9" w:rsidRDefault="00D25344" w:rsidP="00B70376">
            <w:pPr>
              <w:pStyle w:val="TAL"/>
            </w:pPr>
            <w:r w:rsidRPr="00813CD9">
              <w:t>PC2</w:t>
            </w:r>
          </w:p>
          <w:p w14:paraId="2C07BB58" w14:textId="77777777" w:rsidR="00D25344" w:rsidRPr="00813CD9" w:rsidRDefault="00D25344" w:rsidP="00B7037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3FAAE5B4" w14:textId="77777777" w:rsidR="00D25344" w:rsidRPr="00813CD9" w:rsidRDefault="00D25344" w:rsidP="00B70376">
            <w:pPr>
              <w:pStyle w:val="TAL"/>
              <w:rPr>
                <w:lang w:eastAsia="ko-KR"/>
              </w:rPr>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1A3AEFDA" w14:textId="77777777" w:rsidR="00D25344" w:rsidRPr="00813CD9" w:rsidRDefault="00D25344" w:rsidP="00B70376">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D25344" w:rsidRPr="00813CD9" w14:paraId="5D8C3D8B"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247EEBF1" w14:textId="77777777" w:rsidR="00D25344" w:rsidRPr="00813CD9" w:rsidRDefault="00D25344" w:rsidP="00B70376">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342E319A" w14:textId="77777777" w:rsidR="00D25344" w:rsidRPr="00813CD9" w:rsidRDefault="00D25344" w:rsidP="00B70376">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6B31AB7F"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B8D1D12"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FA13826" w14:textId="77777777" w:rsidR="00D25344" w:rsidRPr="00813CD9" w:rsidRDefault="00D25344" w:rsidP="00B70376">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06F3BFFB"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018C02C" w14:textId="77777777" w:rsidR="00D25344" w:rsidRPr="00813CD9" w:rsidRDefault="00D25344" w:rsidP="00B70376">
            <w:pPr>
              <w:pStyle w:val="TAL"/>
              <w:rPr>
                <w:lang w:eastAsia="zh-CN"/>
              </w:rPr>
            </w:pPr>
            <w:r w:rsidRPr="00813CD9">
              <w:t>PC1</w:t>
            </w:r>
          </w:p>
          <w:p w14:paraId="60913678" w14:textId="77777777" w:rsidR="00D25344" w:rsidRPr="00813CD9" w:rsidRDefault="00D25344" w:rsidP="00B70376">
            <w:pPr>
              <w:pStyle w:val="TAL"/>
            </w:pPr>
            <w:r w:rsidRPr="00813CD9">
              <w:rPr>
                <w:lang w:eastAsia="zh-CN"/>
              </w:rPr>
              <w:t>PC1.5</w:t>
            </w:r>
          </w:p>
          <w:p w14:paraId="3DE3754E" w14:textId="77777777" w:rsidR="00D25344" w:rsidRPr="00813CD9" w:rsidRDefault="00D25344" w:rsidP="00B70376">
            <w:pPr>
              <w:pStyle w:val="TAL"/>
            </w:pPr>
            <w:r w:rsidRPr="00813CD9">
              <w:t>PC2</w:t>
            </w:r>
          </w:p>
          <w:p w14:paraId="5A1817C3" w14:textId="77777777" w:rsidR="00D25344" w:rsidRPr="00813CD9" w:rsidRDefault="00D25344" w:rsidP="00B7037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954794A" w14:textId="77777777" w:rsidR="00D25344" w:rsidRPr="00813CD9" w:rsidRDefault="00D25344" w:rsidP="00B70376">
            <w:pPr>
              <w:pStyle w:val="TAL"/>
            </w:pPr>
            <w:r w:rsidRPr="00813CD9">
              <w:t>Test execution is not necessary if TS 38.521-1 TC 6.5.2.3</w:t>
            </w:r>
            <w:r w:rsidRPr="00541EF3">
              <w:rPr>
                <w:rFonts w:hint="eastAsia"/>
                <w:lang w:eastAsia="zh-CN"/>
              </w:rPr>
              <w:t>, 6.5.2.4.2</w:t>
            </w:r>
            <w:r w:rsidRPr="00813CD9">
              <w:t xml:space="preserve"> and 6.5.3.3 are executed.</w:t>
            </w:r>
          </w:p>
          <w:p w14:paraId="68BE09D6" w14:textId="77777777" w:rsidR="00D25344" w:rsidRPr="00813CD9" w:rsidRDefault="00D25344" w:rsidP="00B70376">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D25344" w:rsidRPr="00813CD9" w14:paraId="56CC18B8"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6821DF6D" w14:textId="77777777" w:rsidR="00D25344" w:rsidRPr="00813CD9" w:rsidRDefault="00D25344" w:rsidP="00B70376">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768541F2" w14:textId="77777777" w:rsidR="00D25344" w:rsidRPr="00813CD9" w:rsidRDefault="00D25344" w:rsidP="00B70376">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713FC996"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7257641"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33671B5" w14:textId="77777777" w:rsidR="00D25344" w:rsidRPr="00813CD9" w:rsidRDefault="00D25344" w:rsidP="00B70376">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B4FB47"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1C18BA6C" w14:textId="77777777" w:rsidR="00D25344" w:rsidRPr="00813CD9" w:rsidRDefault="00D25344" w:rsidP="00B70376">
            <w:pPr>
              <w:pStyle w:val="TAL"/>
              <w:rPr>
                <w:lang w:eastAsia="zh-CN"/>
              </w:rPr>
            </w:pPr>
            <w:r w:rsidRPr="00813CD9">
              <w:rPr>
                <w:lang w:eastAsia="zh-CN"/>
              </w:rPr>
              <w:t>PC1.5</w:t>
            </w:r>
          </w:p>
          <w:p w14:paraId="7BB47CB9" w14:textId="77777777" w:rsidR="00D25344" w:rsidRPr="00813CD9" w:rsidRDefault="00D25344" w:rsidP="00B70376">
            <w:pPr>
              <w:pStyle w:val="TAL"/>
              <w:rPr>
                <w:lang w:eastAsia="zh-CN"/>
              </w:rPr>
            </w:pPr>
            <w:r w:rsidRPr="00813CD9">
              <w:rPr>
                <w:lang w:eastAsia="zh-CN"/>
              </w:rPr>
              <w:t>PC2</w:t>
            </w:r>
          </w:p>
          <w:p w14:paraId="5621CDF3" w14:textId="77777777" w:rsidR="00D25344" w:rsidRPr="00813CD9" w:rsidRDefault="00D25344" w:rsidP="00B70376">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9E6D025" w14:textId="77777777" w:rsidR="00D25344" w:rsidRPr="00813CD9" w:rsidRDefault="00D25344" w:rsidP="00B70376">
            <w:pPr>
              <w:pStyle w:val="TAL"/>
            </w:pPr>
          </w:p>
        </w:tc>
      </w:tr>
      <w:tr w:rsidR="00D25344" w:rsidRPr="00813CD9" w14:paraId="5D3A544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EDD3FA8" w14:textId="77777777" w:rsidR="00D25344" w:rsidRPr="00813CD9" w:rsidRDefault="00D25344" w:rsidP="00B70376">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38DFF0B1" w14:textId="77777777" w:rsidR="00D25344" w:rsidRPr="00813CD9" w:rsidRDefault="00D25344" w:rsidP="00B70376">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2217612" w14:textId="77777777" w:rsidR="00D25344" w:rsidRPr="00813CD9" w:rsidRDefault="00D25344" w:rsidP="00B70376">
            <w:pPr>
              <w:pStyle w:val="TAC"/>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BB33C1" w14:textId="77777777" w:rsidR="00D25344" w:rsidRPr="00813CD9" w:rsidRDefault="00D25344" w:rsidP="00B70376">
            <w:pPr>
              <w:pStyle w:val="TAL"/>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0BD5B31" w14:textId="77777777" w:rsidR="00D25344" w:rsidRPr="00813CD9" w:rsidRDefault="00D25344" w:rsidP="00B70376">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603CBF" w14:textId="77777777" w:rsidR="00D25344" w:rsidRPr="00813CD9" w:rsidRDefault="00D25344" w:rsidP="00B70376">
            <w:pPr>
              <w:pStyle w:val="TAL"/>
            </w:pPr>
            <w:r w:rsidRPr="00813CD9">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6072BF9"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6C2EDF53" w14:textId="77777777" w:rsidR="00D25344" w:rsidRPr="00813CD9" w:rsidRDefault="00D25344" w:rsidP="00B70376">
            <w:pPr>
              <w:pStyle w:val="TAL"/>
            </w:pPr>
          </w:p>
        </w:tc>
      </w:tr>
      <w:tr w:rsidR="00D25344" w:rsidRPr="00813CD9" w14:paraId="02FF36D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1BF5167" w14:textId="77777777" w:rsidR="00D25344" w:rsidRPr="00813CD9" w:rsidRDefault="00D25344" w:rsidP="00B70376">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43A2A5B3" w14:textId="77777777" w:rsidR="00D25344" w:rsidRPr="00813CD9" w:rsidRDefault="00D25344" w:rsidP="00B70376">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1BB903B"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398F6DC"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E431E14" w14:textId="77777777" w:rsidR="00D25344" w:rsidRPr="00813CD9" w:rsidRDefault="00D25344" w:rsidP="00B70376">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FE5BC09"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B6B65C9"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2C928F" w14:textId="77777777" w:rsidR="00D25344" w:rsidRPr="00813CD9" w:rsidRDefault="00D25344" w:rsidP="00B70376">
            <w:pPr>
              <w:pStyle w:val="TAL"/>
            </w:pPr>
            <w:r w:rsidRPr="00813CD9">
              <w:t>Test execution is not necessary if TS 38.521-1 TC 6.5A.2.4.1.1 is executed.</w:t>
            </w:r>
          </w:p>
        </w:tc>
      </w:tr>
      <w:tr w:rsidR="00D25344" w:rsidRPr="00813CD9" w14:paraId="5D4611E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13E6B29E" w14:textId="77777777" w:rsidR="00D25344" w:rsidRPr="00813CD9" w:rsidRDefault="00D25344" w:rsidP="00B70376">
            <w:pPr>
              <w:pStyle w:val="TAL"/>
              <w:rPr>
                <w:lang w:eastAsia="zh-CN"/>
              </w:rPr>
            </w:pPr>
            <w:r w:rsidRPr="006D788D">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45F14D7" w14:textId="77777777" w:rsidR="00D25344" w:rsidRPr="00813CD9" w:rsidRDefault="00D25344" w:rsidP="00B70376">
            <w:pPr>
              <w:pStyle w:val="TAL"/>
            </w:pPr>
            <w:r w:rsidRPr="006D788D">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1EAF25DD" w14:textId="77777777" w:rsidR="00D25344" w:rsidRPr="00813CD9" w:rsidRDefault="00D25344" w:rsidP="00B70376">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404C4195" w14:textId="77777777" w:rsidR="00D25344" w:rsidRPr="00813CD9" w:rsidRDefault="00D25344" w:rsidP="00B70376">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487CBE88" w14:textId="77777777" w:rsidR="00D25344" w:rsidRPr="00813CD9" w:rsidRDefault="00D25344" w:rsidP="00B70376">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74A6333B" w14:textId="77777777" w:rsidR="00D25344" w:rsidRPr="00813CD9" w:rsidRDefault="00D25344" w:rsidP="00B70376">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270857BF"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PC1</w:t>
            </w:r>
          </w:p>
          <w:p w14:paraId="061AF0DD"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PC2</w:t>
            </w:r>
          </w:p>
          <w:p w14:paraId="529703C8"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PC3</w:t>
            </w:r>
          </w:p>
          <w:p w14:paraId="06790406" w14:textId="77777777" w:rsidR="00D25344" w:rsidRPr="00813CD9" w:rsidRDefault="00D25344" w:rsidP="00B70376">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6B9C1106" w14:textId="77777777" w:rsidR="00D25344" w:rsidRPr="00813CD9" w:rsidRDefault="00D25344" w:rsidP="00B70376">
            <w:pPr>
              <w:pStyle w:val="TAL"/>
            </w:pPr>
            <w:r w:rsidRPr="006D788D">
              <w:rPr>
                <w:rFonts w:eastAsia="宋体"/>
                <w:lang w:eastAsia="zh-CN"/>
              </w:rPr>
              <w:t>NOTE 1</w:t>
            </w:r>
          </w:p>
        </w:tc>
      </w:tr>
      <w:tr w:rsidR="00D25344" w:rsidRPr="00813CD9" w14:paraId="2EE2269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6428EAEF" w14:textId="77777777" w:rsidR="00D25344" w:rsidRPr="00813CD9" w:rsidRDefault="00D25344" w:rsidP="00B70376">
            <w:pPr>
              <w:pStyle w:val="TAL"/>
              <w:rPr>
                <w:lang w:eastAsia="zh-CN"/>
              </w:rPr>
            </w:pPr>
            <w:r w:rsidRPr="006D788D">
              <w:t>6.2D.1.2</w:t>
            </w:r>
          </w:p>
        </w:tc>
        <w:tc>
          <w:tcPr>
            <w:tcW w:w="4460" w:type="dxa"/>
            <w:tcBorders>
              <w:top w:val="single" w:sz="4" w:space="0" w:color="auto"/>
              <w:left w:val="single" w:sz="4" w:space="0" w:color="auto"/>
              <w:bottom w:val="single" w:sz="4" w:space="0" w:color="auto"/>
              <w:right w:val="single" w:sz="4" w:space="0" w:color="auto"/>
            </w:tcBorders>
          </w:tcPr>
          <w:p w14:paraId="10C9B8E1" w14:textId="77777777" w:rsidR="00D25344" w:rsidRPr="00813CD9" w:rsidRDefault="00D25344" w:rsidP="00B70376">
            <w:pPr>
              <w:pStyle w:val="TAL"/>
            </w:pPr>
            <w:r w:rsidRPr="006D788D">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25C6525A" w14:textId="77777777" w:rsidR="00D25344" w:rsidRPr="00813CD9" w:rsidRDefault="00D25344" w:rsidP="00B70376">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44520C87" w14:textId="77777777" w:rsidR="00D25344" w:rsidRPr="00813CD9" w:rsidRDefault="00D25344" w:rsidP="00B70376">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AB77BF9" w14:textId="77777777" w:rsidR="00D25344" w:rsidRPr="00813CD9" w:rsidRDefault="00D25344" w:rsidP="00B70376">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0C1BCCA3" w14:textId="77777777" w:rsidR="00D25344" w:rsidRPr="00813CD9" w:rsidRDefault="00D25344" w:rsidP="00B70376">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21864024"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PC1</w:t>
            </w:r>
          </w:p>
          <w:p w14:paraId="36575E06"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PC2</w:t>
            </w:r>
          </w:p>
          <w:p w14:paraId="50BEE7D1"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PC3</w:t>
            </w:r>
          </w:p>
          <w:p w14:paraId="46D01C62" w14:textId="77777777" w:rsidR="00D25344" w:rsidRPr="00813CD9" w:rsidRDefault="00D25344" w:rsidP="00B70376">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38DDC52D" w14:textId="77777777" w:rsidR="00D25344" w:rsidRPr="00813CD9" w:rsidRDefault="00D25344" w:rsidP="00B70376">
            <w:pPr>
              <w:pStyle w:val="TAL"/>
            </w:pPr>
            <w:r w:rsidRPr="006D788D">
              <w:rPr>
                <w:rFonts w:eastAsia="宋体"/>
                <w:lang w:eastAsia="zh-CN"/>
              </w:rPr>
              <w:t>NOTE 1</w:t>
            </w:r>
          </w:p>
        </w:tc>
      </w:tr>
      <w:tr w:rsidR="00D25344" w:rsidRPr="00813CD9" w14:paraId="4D03FC7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4EE4CA3" w14:textId="77777777" w:rsidR="00D25344" w:rsidRPr="00813CD9" w:rsidRDefault="00D25344" w:rsidP="00B70376">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34FED964" w14:textId="77777777" w:rsidR="00D25344" w:rsidRPr="00813CD9" w:rsidRDefault="00D25344" w:rsidP="00B70376">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FE69271"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B8CCCF9"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3A030B8" w14:textId="77777777" w:rsidR="00D25344" w:rsidRPr="00813CD9" w:rsidRDefault="00D25344" w:rsidP="00B70376">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379C887"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20EBA0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03C0B1" w14:textId="77777777" w:rsidR="00D25344" w:rsidRPr="00813CD9" w:rsidRDefault="00D25344" w:rsidP="00B70376">
            <w:pPr>
              <w:pStyle w:val="TAL"/>
            </w:pPr>
            <w:r w:rsidRPr="00813CD9">
              <w:t>Test execution is not necessary if TS 38.521-1 TC 6.5A.2.3 and 6.5A.3.3 are executed.</w:t>
            </w:r>
          </w:p>
        </w:tc>
      </w:tr>
      <w:tr w:rsidR="00D25344" w:rsidRPr="00813CD9" w14:paraId="2E6A01DB"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CF9AB4E" w14:textId="77777777" w:rsidR="00D25344" w:rsidRPr="00813CD9" w:rsidRDefault="00D25344" w:rsidP="00B70376">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12D9579" w14:textId="77777777" w:rsidR="00D25344" w:rsidRPr="00813CD9" w:rsidRDefault="00D25344" w:rsidP="00B70376">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CCBF708"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D0D0F6"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0ED579E" w14:textId="77777777" w:rsidR="00D25344" w:rsidRPr="00813CD9" w:rsidRDefault="00D25344" w:rsidP="00B70376">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47119B"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D7B2C8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2968A40B" w14:textId="77777777" w:rsidR="00D25344" w:rsidRPr="00813CD9" w:rsidRDefault="00D25344" w:rsidP="00B70376">
            <w:pPr>
              <w:pStyle w:val="TAL"/>
            </w:pPr>
          </w:p>
        </w:tc>
      </w:tr>
      <w:tr w:rsidR="00D25344" w:rsidRPr="00813CD9" w14:paraId="1CEC027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3D5E974" w14:textId="77777777" w:rsidR="00D25344" w:rsidRPr="00813CD9" w:rsidRDefault="00D25344" w:rsidP="00B70376">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3069D824" w14:textId="77777777" w:rsidR="00D25344" w:rsidRPr="00813CD9" w:rsidRDefault="00D25344" w:rsidP="00B70376">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7959E1D"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DFB1D9" w14:textId="77777777" w:rsidR="00D25344" w:rsidRPr="00813CD9" w:rsidRDefault="00D25344" w:rsidP="00B70376">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B6C094" w14:textId="77777777" w:rsidR="00D25344" w:rsidRPr="00813CD9" w:rsidRDefault="00D25344" w:rsidP="00B70376">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06B339" w14:textId="77777777" w:rsidR="00D25344" w:rsidRPr="00813CD9" w:rsidRDefault="00D25344" w:rsidP="00B70376">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7167A28"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7459324F" w14:textId="77777777" w:rsidR="00D25344" w:rsidRPr="00813CD9" w:rsidRDefault="00D25344" w:rsidP="00B70376">
            <w:pPr>
              <w:pStyle w:val="TAL"/>
            </w:pPr>
          </w:p>
        </w:tc>
      </w:tr>
      <w:tr w:rsidR="00D25344" w:rsidRPr="00813CD9" w14:paraId="7E939A23"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27CCE0" w14:textId="77777777" w:rsidR="00D25344" w:rsidRPr="00813CD9" w:rsidRDefault="00D25344" w:rsidP="00B70376">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02EB7CF4" w14:textId="77777777" w:rsidR="00D25344" w:rsidRPr="00813CD9" w:rsidRDefault="00D25344" w:rsidP="00B70376">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F254C5F"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EFA709"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8E802E6"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C40A7E"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66D374E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5939197C" w14:textId="77777777" w:rsidR="00D25344" w:rsidRPr="00813CD9" w:rsidRDefault="00D25344" w:rsidP="00B70376">
            <w:pPr>
              <w:pStyle w:val="TAL"/>
            </w:pPr>
          </w:p>
        </w:tc>
      </w:tr>
      <w:tr w:rsidR="00D25344" w:rsidRPr="00813CD9" w14:paraId="129A28F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F8D26B9" w14:textId="77777777" w:rsidR="00D25344" w:rsidRPr="00813CD9" w:rsidRDefault="00D25344" w:rsidP="00B70376">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65138AB4" w14:textId="77777777" w:rsidR="00D25344" w:rsidRPr="00813CD9" w:rsidRDefault="00D25344" w:rsidP="00B70376">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9BD133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967661"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8481B77"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526EDC"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273C476"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5E44DB33" w14:textId="77777777" w:rsidR="00D25344" w:rsidRPr="00813CD9" w:rsidRDefault="00D25344" w:rsidP="00B70376">
            <w:pPr>
              <w:pStyle w:val="TAL"/>
            </w:pPr>
            <w:r w:rsidRPr="00541EF3">
              <w:t>Test execution is not necessary if TS 38.521-1 TC 6.5C.2.4.1 is executed.</w:t>
            </w:r>
          </w:p>
        </w:tc>
      </w:tr>
      <w:tr w:rsidR="00D25344" w:rsidRPr="00813CD9" w14:paraId="4839620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F21713B" w14:textId="77777777" w:rsidR="00D25344" w:rsidRPr="00813CD9" w:rsidRDefault="00D25344" w:rsidP="00B70376">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0101A972" w14:textId="77777777" w:rsidR="00D25344" w:rsidRPr="00813CD9" w:rsidRDefault="00D25344" w:rsidP="00B70376">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7CE390E"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6FA23A"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3EAF9610"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1CBB8D"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65404F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104F2B36" w14:textId="77777777" w:rsidR="00D25344" w:rsidRPr="00813CD9" w:rsidRDefault="00D25344" w:rsidP="00B70376">
            <w:pPr>
              <w:pStyle w:val="TAL"/>
            </w:pPr>
          </w:p>
        </w:tc>
      </w:tr>
      <w:tr w:rsidR="00D25344" w:rsidRPr="00813CD9" w14:paraId="680BBF74"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C717A5B" w14:textId="77777777" w:rsidR="00D25344" w:rsidRPr="00813CD9" w:rsidRDefault="00D25344" w:rsidP="00B70376">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086FE588" w14:textId="77777777" w:rsidR="00D25344" w:rsidRPr="00813CD9" w:rsidRDefault="00D25344" w:rsidP="00B70376">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7C5382C"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08B870" w14:textId="77777777" w:rsidR="00D25344" w:rsidRPr="00813CD9" w:rsidRDefault="00D25344" w:rsidP="00B70376">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0D989355" w14:textId="77777777" w:rsidR="00D25344" w:rsidRPr="00813CD9" w:rsidRDefault="00D25344" w:rsidP="00B70376">
            <w:pPr>
              <w:pStyle w:val="TAL"/>
              <w:rPr>
                <w:lang w:eastAsia="zh-CN"/>
              </w:rPr>
            </w:pPr>
            <w:r w:rsidRPr="00813CD9">
              <w:rPr>
                <w:rFonts w:eastAsia="宋体"/>
                <w:lang w:eastAsia="zh-CN"/>
              </w:rPr>
              <w:t>N</w:t>
            </w:r>
            <w:r w:rsidRPr="00813CD9">
              <w:t xml:space="preserve">ot </w:t>
            </w:r>
            <w:r w:rsidRPr="00813CD9">
              <w:rPr>
                <w:rFonts w:eastAsia="宋体"/>
                <w:lang w:eastAsia="zh-CN"/>
              </w:rPr>
              <w:t>recommended due to</w:t>
            </w:r>
            <w:r w:rsidRPr="00813CD9">
              <w:rPr>
                <w:lang w:eastAsia="zh-CN"/>
              </w:rPr>
              <w:t xml:space="preserve"> </w:t>
            </w:r>
            <w:r w:rsidRPr="00813CD9">
              <w:rPr>
                <w:rFonts w:eastAsia="宋体"/>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158D40F"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CC156C" w14:textId="77777777" w:rsidR="00D25344" w:rsidRPr="00813CD9" w:rsidRDefault="00D25344" w:rsidP="00B70376">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B5E9F23" w14:textId="77777777" w:rsidR="00D25344" w:rsidRPr="00813CD9" w:rsidRDefault="00D25344" w:rsidP="00B70376">
            <w:pPr>
              <w:pStyle w:val="TAL"/>
            </w:pPr>
            <w:r w:rsidRPr="00813CD9">
              <w:rPr>
                <w:rFonts w:eastAsia="宋体"/>
                <w:lang w:eastAsia="zh-CN"/>
              </w:rPr>
              <w:t>Maximum Output Power for UL MIMO is tested as part of the MPR test case with using MPR=1.5dB suggested by RAN4.</w:t>
            </w:r>
          </w:p>
        </w:tc>
      </w:tr>
      <w:tr w:rsidR="00D25344" w:rsidRPr="00813CD9" w14:paraId="36E652BC"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BCB8C2" w14:textId="77777777" w:rsidR="00D25344" w:rsidRPr="00813CD9" w:rsidRDefault="00D25344" w:rsidP="00B70376">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5408A85E" w14:textId="77777777" w:rsidR="00D25344" w:rsidRPr="00813CD9" w:rsidRDefault="00D25344" w:rsidP="00B70376">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B2FF955"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A7D3441"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04A7D8D"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BF5F30"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3B3E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090A8B" w14:textId="77777777" w:rsidR="00D25344" w:rsidRPr="00813CD9" w:rsidRDefault="00D25344" w:rsidP="00B70376">
            <w:pPr>
              <w:pStyle w:val="TAL"/>
            </w:pPr>
            <w:r w:rsidRPr="00813CD9">
              <w:t>Test execution is not necessary if TS 38.521-1 TC 6.5D.2.4.1 is executed.</w:t>
            </w:r>
          </w:p>
        </w:tc>
      </w:tr>
      <w:tr w:rsidR="00D25344" w:rsidRPr="00813CD9" w14:paraId="1893054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D00C0C7" w14:textId="77777777" w:rsidR="00D25344" w:rsidRPr="00813CD9" w:rsidRDefault="00D25344" w:rsidP="00B70376">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60F05AE6" w14:textId="77777777" w:rsidR="00D25344" w:rsidRPr="00813CD9" w:rsidRDefault="00D25344" w:rsidP="00B70376">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FDC03C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896AB8"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CFD9B4"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0DFA575" w14:textId="77777777" w:rsidR="00D25344" w:rsidRPr="00813CD9" w:rsidRDefault="00D25344" w:rsidP="00B70376">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EDB55E4" w14:textId="77777777" w:rsidR="00D25344" w:rsidRPr="00813CD9" w:rsidRDefault="00D25344" w:rsidP="00B7037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F7AE43F" w14:textId="77777777" w:rsidR="00D25344" w:rsidRPr="00813CD9" w:rsidRDefault="00D25344" w:rsidP="00B70376">
            <w:pPr>
              <w:pStyle w:val="TAL"/>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D25344" w:rsidRPr="00813CD9" w14:paraId="36660B3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B3D4336" w14:textId="77777777" w:rsidR="00D25344" w:rsidRPr="00813CD9" w:rsidRDefault="00D25344" w:rsidP="00B70376">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58485C16" w14:textId="77777777" w:rsidR="00D25344" w:rsidRPr="00813CD9" w:rsidRDefault="00D25344" w:rsidP="00B70376">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6B01A04A"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6F3117"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BB2316"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23DD3C4"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F1D8B3"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61132457" w14:textId="77777777" w:rsidR="00D25344" w:rsidRPr="00813CD9" w:rsidRDefault="00D25344" w:rsidP="00B70376">
            <w:pPr>
              <w:pStyle w:val="TAL"/>
            </w:pPr>
          </w:p>
        </w:tc>
      </w:tr>
      <w:tr w:rsidR="00D25344" w:rsidRPr="00813CD9" w14:paraId="4CFAC83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3C97FF3" w14:textId="77777777" w:rsidR="00D25344" w:rsidRPr="00813CD9" w:rsidRDefault="00D25344" w:rsidP="00B70376">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643E3284" w14:textId="77777777" w:rsidR="00D25344" w:rsidRPr="00813CD9" w:rsidRDefault="00D25344" w:rsidP="00B70376">
            <w:pPr>
              <w:pStyle w:val="TAL"/>
            </w:pPr>
            <w:bookmarkStart w:id="26" w:name="_Toc60823249"/>
            <w:bookmarkStart w:id="27" w:name="_Toc60825171"/>
            <w:r w:rsidRPr="00813CD9">
              <w:t xml:space="preserve">UE maximum output power </w:t>
            </w:r>
            <w:r w:rsidRPr="00541EF3">
              <w:t xml:space="preserve">reduction </w:t>
            </w:r>
            <w:r w:rsidRPr="00813CD9">
              <w:t>for V2X / non-concurrent operation</w:t>
            </w:r>
            <w:bookmarkEnd w:id="26"/>
            <w:bookmarkEnd w:id="27"/>
          </w:p>
        </w:tc>
        <w:tc>
          <w:tcPr>
            <w:tcW w:w="850" w:type="dxa"/>
            <w:tcBorders>
              <w:top w:val="single" w:sz="4" w:space="0" w:color="auto"/>
              <w:left w:val="single" w:sz="4" w:space="0" w:color="auto"/>
              <w:bottom w:val="single" w:sz="4" w:space="0" w:color="auto"/>
              <w:right w:val="single" w:sz="4" w:space="0" w:color="auto"/>
            </w:tcBorders>
            <w:hideMark/>
          </w:tcPr>
          <w:p w14:paraId="4124D65B"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D404A2F" w14:textId="77777777" w:rsidR="00D25344" w:rsidRPr="00813CD9" w:rsidRDefault="00D25344" w:rsidP="00B70376">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66AC0D8" w14:textId="77777777" w:rsidR="00D25344" w:rsidRPr="00813CD9" w:rsidRDefault="00D25344" w:rsidP="00B70376">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874FB28" w14:textId="77777777" w:rsidR="00D25344" w:rsidRPr="00813CD9" w:rsidRDefault="00D25344" w:rsidP="00B70376">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AD3FB7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21628DC0" w14:textId="77777777" w:rsidR="00D25344" w:rsidRPr="00541EF3" w:rsidRDefault="00D25344" w:rsidP="00B70376">
            <w:pPr>
              <w:pStyle w:val="TAL"/>
              <w:rPr>
                <w:lang w:eastAsia="zh-CN"/>
              </w:rPr>
            </w:pPr>
          </w:p>
          <w:p w14:paraId="5CE4B4D9" w14:textId="77777777" w:rsidR="00D25344" w:rsidRPr="00813CD9" w:rsidRDefault="00D25344" w:rsidP="00B70376">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D25344" w:rsidRPr="00813CD9" w:rsidDel="00897E3D" w14:paraId="30129DD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4BDFC896" w14:textId="77777777" w:rsidR="00D25344" w:rsidRPr="00813CD9" w:rsidRDefault="00D25344" w:rsidP="00B70376">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631EFDD4" w14:textId="77777777" w:rsidR="00D25344" w:rsidRPr="00813CD9" w:rsidRDefault="00D25344" w:rsidP="00B70376">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36FC97F7" w14:textId="77777777" w:rsidR="00D25344" w:rsidRPr="000D317B" w:rsidRDefault="00D25344" w:rsidP="00B70376">
            <w:pPr>
              <w:pStyle w:val="TAC"/>
              <w:rPr>
                <w:rFonts w:eastAsia="宋体"/>
                <w:lang w:eastAsia="zh-CN"/>
              </w:rPr>
            </w:pPr>
            <w:r>
              <w:rPr>
                <w:rFonts w:eastAsia="宋体" w:hint="eastAsia"/>
                <w:lang w:eastAsia="zh-CN"/>
              </w:rPr>
              <w:t>F</w:t>
            </w:r>
            <w:r>
              <w:rPr>
                <w:rFonts w:eastAsia="宋体"/>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135EB26E" w14:textId="77777777" w:rsidR="00D25344" w:rsidRPr="000D317B" w:rsidRDefault="00D25344" w:rsidP="00B70376">
            <w:pPr>
              <w:pStyle w:val="TAL"/>
              <w:rPr>
                <w:rFonts w:eastAsia="宋体"/>
                <w:lang w:eastAsia="zh-CN"/>
              </w:rPr>
            </w:pPr>
            <w:r>
              <w:rPr>
                <w:rFonts w:eastAsia="宋体" w:hint="eastAsia"/>
                <w:lang w:eastAsia="zh-CN"/>
              </w:rPr>
              <w:t>F</w:t>
            </w:r>
            <w:r>
              <w:rPr>
                <w:rFonts w:eastAsia="宋体"/>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2EFD551" w14:textId="77777777" w:rsidR="00D25344" w:rsidRPr="000D317B" w:rsidRDefault="00D25344" w:rsidP="00B70376">
            <w:pPr>
              <w:pStyle w:val="TAL"/>
              <w:rPr>
                <w:rFonts w:eastAsia="宋体"/>
                <w:lang w:eastAsia="zh-CN"/>
              </w:rPr>
            </w:pPr>
            <w:r>
              <w:rPr>
                <w:rFonts w:eastAsia="宋体" w:hint="eastAsia"/>
                <w:lang w:eastAsia="zh-CN"/>
              </w:rPr>
              <w:t>F</w:t>
            </w:r>
            <w:r>
              <w:rPr>
                <w:rFonts w:eastAsia="宋体"/>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35D75679" w14:textId="77777777" w:rsidR="00D25344" w:rsidRPr="000D317B" w:rsidRDefault="00D25344" w:rsidP="00B70376">
            <w:pPr>
              <w:pStyle w:val="TAL"/>
              <w:rPr>
                <w:rFonts w:eastAsia="宋体"/>
                <w:lang w:eastAsia="zh-CN"/>
              </w:rPr>
            </w:pPr>
            <w:r>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11D35D4"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78A6BFA2" w14:textId="77777777" w:rsidR="00D25344" w:rsidRPr="00813CD9" w:rsidDel="00897E3D" w:rsidRDefault="00D25344" w:rsidP="00B70376">
            <w:pPr>
              <w:pStyle w:val="TAL"/>
            </w:pPr>
          </w:p>
        </w:tc>
      </w:tr>
      <w:tr w:rsidR="00D25344" w:rsidRPr="00813CD9" w14:paraId="5E5A7C0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553E21D6" w14:textId="77777777" w:rsidR="00D25344" w:rsidRPr="00813CD9" w:rsidRDefault="00D25344" w:rsidP="00B70376">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4BA4FBB0" w14:textId="77777777" w:rsidR="00D25344" w:rsidRPr="00813CD9" w:rsidRDefault="00D25344" w:rsidP="00B70376">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3586CD3"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253A4FB" w14:textId="77777777" w:rsidR="00D25344" w:rsidRPr="00813CD9" w:rsidRDefault="00D25344" w:rsidP="00B70376">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DED1238" w14:textId="77777777" w:rsidR="00D25344" w:rsidRPr="00813CD9" w:rsidRDefault="00D25344" w:rsidP="00B70376">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AE0AA70" w14:textId="77777777" w:rsidR="00D25344" w:rsidRPr="00813CD9" w:rsidRDefault="00D25344" w:rsidP="00B70376">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7F75818"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36FB362F" w14:textId="77777777" w:rsidR="00D25344" w:rsidRPr="00813CD9" w:rsidRDefault="00D25344" w:rsidP="00B70376">
            <w:pPr>
              <w:pStyle w:val="TAL"/>
            </w:pPr>
          </w:p>
        </w:tc>
      </w:tr>
      <w:tr w:rsidR="00D25344" w:rsidRPr="00813CD9" w14:paraId="0B3455AE"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5054A894" w14:textId="77777777" w:rsidR="00D25344" w:rsidRPr="00813CD9" w:rsidRDefault="00D25344" w:rsidP="00B70376">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5AD40AA8" w14:textId="77777777" w:rsidR="00D25344" w:rsidRPr="00813CD9" w:rsidRDefault="00D25344" w:rsidP="00B70376">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13A9C785"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357EFC9" w14:textId="77777777" w:rsidR="00D25344" w:rsidRPr="00813CD9" w:rsidRDefault="00D25344" w:rsidP="00B70376">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F96F440" w14:textId="77777777" w:rsidR="00D25344" w:rsidRPr="00813CD9" w:rsidRDefault="00D25344" w:rsidP="00B70376">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24E30A" w14:textId="77777777" w:rsidR="00D25344" w:rsidRPr="00813CD9" w:rsidRDefault="00D25344" w:rsidP="00B70376">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B26BB6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17F0C7F9" w14:textId="77777777" w:rsidR="00D25344" w:rsidRPr="00813CD9" w:rsidRDefault="00D25344" w:rsidP="00B70376">
            <w:pPr>
              <w:pStyle w:val="TAL"/>
            </w:pPr>
          </w:p>
        </w:tc>
      </w:tr>
      <w:tr w:rsidR="00A031AE" w:rsidRPr="00813CD9" w14:paraId="50959A24" w14:textId="77777777" w:rsidTr="00B70376">
        <w:trPr>
          <w:jc w:val="center"/>
          <w:ins w:id="28"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7FB44CC7" w14:textId="2FD54290" w:rsidR="00A031AE" w:rsidRPr="00813CD9" w:rsidRDefault="00A031AE" w:rsidP="00A031AE">
            <w:pPr>
              <w:pStyle w:val="TAL"/>
              <w:rPr>
                <w:ins w:id="29" w:author="Huawei" w:date="2022-04-25T11:54:00Z"/>
                <w:lang w:eastAsia="zh-CN"/>
              </w:rPr>
            </w:pPr>
            <w:ins w:id="30" w:author="Huawei" w:date="2022-04-25T11:54:00Z">
              <w:r>
                <w:rPr>
                  <w:rFonts w:hint="eastAsia"/>
                  <w:lang w:eastAsia="zh-CN"/>
                </w:rPr>
                <w:t>6</w:t>
              </w:r>
              <w:r>
                <w:rPr>
                  <w:lang w:eastAsia="zh-CN"/>
                </w:rPr>
                <w:t>.2I.1</w:t>
              </w:r>
            </w:ins>
          </w:p>
        </w:tc>
        <w:tc>
          <w:tcPr>
            <w:tcW w:w="4460" w:type="dxa"/>
            <w:tcBorders>
              <w:top w:val="single" w:sz="4" w:space="0" w:color="auto"/>
              <w:left w:val="single" w:sz="4" w:space="0" w:color="auto"/>
              <w:bottom w:val="single" w:sz="4" w:space="0" w:color="auto"/>
              <w:right w:val="single" w:sz="4" w:space="0" w:color="auto"/>
            </w:tcBorders>
          </w:tcPr>
          <w:p w14:paraId="42F2655B" w14:textId="5263A378" w:rsidR="00A031AE" w:rsidRPr="00911F37" w:rsidRDefault="00A031AE" w:rsidP="00A031AE">
            <w:pPr>
              <w:pStyle w:val="TAL"/>
              <w:rPr>
                <w:ins w:id="31" w:author="Huawei" w:date="2022-04-25T11:54:00Z"/>
                <w:lang w:eastAsia="zh-CN"/>
              </w:rPr>
            </w:pPr>
            <w:ins w:id="32" w:author="Huawei" w:date="2022-04-25T11:54:00Z">
              <w:r w:rsidRPr="00911F37">
                <w:rPr>
                  <w:lang w:eastAsia="zh-CN"/>
                </w:rPr>
                <w:t xml:space="preserve">Maximum output power for </w:t>
              </w:r>
              <w:proofErr w:type="spellStart"/>
              <w:r w:rsidRPr="00911F37">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68271FA9" w14:textId="62DC61CB" w:rsidR="00A031AE" w:rsidRPr="00911F37" w:rsidRDefault="00A031AE" w:rsidP="00A031AE">
            <w:pPr>
              <w:pStyle w:val="TAC"/>
              <w:rPr>
                <w:ins w:id="33" w:author="Huawei" w:date="2022-04-25T11:54:00Z"/>
                <w:rPrChange w:id="34" w:author="Huawei" w:date="2022-05-12T10:39:00Z">
                  <w:rPr>
                    <w:ins w:id="35" w:author="Huawei" w:date="2022-04-25T11:54:00Z"/>
                  </w:rPr>
                </w:rPrChange>
              </w:rPr>
            </w:pPr>
            <w:ins w:id="36" w:author="Huawei" w:date="2022-04-25T11:55:00Z">
              <w:r w:rsidRPr="00911F37">
                <w:t>Rel-1</w:t>
              </w:r>
            </w:ins>
            <w:ins w:id="37" w:author="Huawei" w:date="2022-05-12T10:39:00Z">
              <w:r w:rsidR="00917BB3" w:rsidRPr="00911F37">
                <w:t>7</w:t>
              </w:r>
            </w:ins>
          </w:p>
        </w:tc>
        <w:tc>
          <w:tcPr>
            <w:tcW w:w="1128" w:type="dxa"/>
            <w:tcBorders>
              <w:top w:val="single" w:sz="4" w:space="0" w:color="auto"/>
              <w:left w:val="single" w:sz="4" w:space="0" w:color="auto"/>
              <w:bottom w:val="single" w:sz="4" w:space="0" w:color="auto"/>
              <w:right w:val="single" w:sz="4" w:space="0" w:color="auto"/>
            </w:tcBorders>
          </w:tcPr>
          <w:p w14:paraId="3FF67ACC" w14:textId="6A5C51D8" w:rsidR="00A031AE" w:rsidRPr="00911F37" w:rsidRDefault="00DC64B6" w:rsidP="00A031AE">
            <w:pPr>
              <w:pStyle w:val="TAL"/>
              <w:rPr>
                <w:ins w:id="38" w:author="Huawei" w:date="2022-04-25T11:54:00Z"/>
              </w:rPr>
            </w:pPr>
            <w:ins w:id="39" w:author="Huawei" w:date="2022-04-25T11:55:00Z">
              <w:r w:rsidRPr="00911F37">
                <w:t>C</w:t>
              </w:r>
            </w:ins>
            <w:ins w:id="40" w:author="Huawei" w:date="2022-04-25T11:57:00Z">
              <w:r w:rsidRPr="00911F37">
                <w:t>1</w:t>
              </w:r>
            </w:ins>
            <w:ins w:id="41" w:author="Huawei" w:date="2022-04-25T11:56:00Z">
              <w:r w:rsidR="00A031AE" w:rsidRPr="00911F37">
                <w:t>xx</w:t>
              </w:r>
            </w:ins>
          </w:p>
        </w:tc>
        <w:tc>
          <w:tcPr>
            <w:tcW w:w="3115" w:type="dxa"/>
            <w:tcBorders>
              <w:top w:val="single" w:sz="4" w:space="0" w:color="auto"/>
              <w:left w:val="single" w:sz="4" w:space="0" w:color="auto"/>
              <w:bottom w:val="single" w:sz="4" w:space="0" w:color="auto"/>
              <w:right w:val="single" w:sz="4" w:space="0" w:color="auto"/>
            </w:tcBorders>
          </w:tcPr>
          <w:p w14:paraId="6DD1CD3B" w14:textId="03697C78" w:rsidR="00A031AE" w:rsidRPr="00911F37" w:rsidRDefault="00A031AE" w:rsidP="00A031AE">
            <w:pPr>
              <w:pStyle w:val="TAL"/>
              <w:rPr>
                <w:ins w:id="42" w:author="Huawei" w:date="2022-04-25T11:54:00Z"/>
                <w:lang w:eastAsia="zh-CN"/>
              </w:rPr>
            </w:pPr>
            <w:proofErr w:type="spellStart"/>
            <w:ins w:id="43" w:author="Huawei" w:date="2022-04-25T11:56:00Z">
              <w:r w:rsidRPr="00911F37">
                <w:rPr>
                  <w:lang w:eastAsia="zh-CN"/>
                </w:rPr>
                <w:t>RedCap</w:t>
              </w:r>
              <w:proofErr w:type="spellEnd"/>
              <w:r w:rsidRPr="00911F37">
                <w:rPr>
                  <w:lang w:eastAsia="zh-CN"/>
                </w:rPr>
                <w:t xml:space="preserve"> </w:t>
              </w:r>
            </w:ins>
            <w:ins w:id="44" w:author="Huawei" w:date="2022-04-25T11:55:00Z">
              <w:r w:rsidRPr="00911F37">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24BB4A92" w14:textId="4C2479E7" w:rsidR="00A031AE" w:rsidRPr="00911F37" w:rsidRDefault="00A031AE" w:rsidP="00A031AE">
            <w:pPr>
              <w:pStyle w:val="TAL"/>
              <w:rPr>
                <w:ins w:id="45" w:author="Huawei" w:date="2022-04-25T11:54:00Z"/>
                <w:rFonts w:eastAsia="宋体"/>
                <w:szCs w:val="18"/>
                <w:lang w:eastAsia="zh-CN"/>
              </w:rPr>
            </w:pPr>
            <w:ins w:id="46" w:author="Huawei" w:date="2022-04-25T11:55:00Z">
              <w:r w:rsidRPr="00911F37">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40287983" w14:textId="77777777" w:rsidR="00A031AE" w:rsidRPr="00911F37" w:rsidRDefault="00A031AE" w:rsidP="00A031AE">
            <w:pPr>
              <w:pStyle w:val="TAL"/>
              <w:rPr>
                <w:ins w:id="47"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6BCA7273" w14:textId="5593D884" w:rsidR="00A031AE" w:rsidRPr="00911F37" w:rsidRDefault="00917BB3" w:rsidP="00A031AE">
            <w:pPr>
              <w:pStyle w:val="TAL"/>
              <w:rPr>
                <w:ins w:id="48" w:author="Huawei" w:date="2022-04-25T11:54:00Z"/>
                <w:lang w:eastAsia="zh-CN"/>
              </w:rPr>
            </w:pPr>
            <w:ins w:id="49" w:author="Huawei" w:date="2022-05-12T10:39:00Z">
              <w:r w:rsidRPr="00911F37">
                <w:rPr>
                  <w:lang w:eastAsia="zh-CN"/>
                </w:rPr>
                <w:t>NOTE 1</w:t>
              </w:r>
            </w:ins>
          </w:p>
        </w:tc>
      </w:tr>
      <w:tr w:rsidR="00917BB3" w:rsidRPr="00813CD9" w14:paraId="36E67719" w14:textId="77777777" w:rsidTr="00B70376">
        <w:trPr>
          <w:jc w:val="center"/>
          <w:ins w:id="50"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4CA4500F" w14:textId="15516471" w:rsidR="00917BB3" w:rsidRPr="00813CD9" w:rsidRDefault="00917BB3" w:rsidP="00917BB3">
            <w:pPr>
              <w:pStyle w:val="TAL"/>
              <w:rPr>
                <w:ins w:id="51" w:author="Huawei" w:date="2022-04-25T11:54:00Z"/>
                <w:lang w:eastAsia="zh-CN"/>
              </w:rPr>
            </w:pPr>
            <w:ins w:id="52" w:author="Huawei" w:date="2022-04-25T11:55:00Z">
              <w:r>
                <w:rPr>
                  <w:rFonts w:hint="eastAsia"/>
                  <w:lang w:eastAsia="zh-CN"/>
                </w:rPr>
                <w:t>6</w:t>
              </w:r>
              <w:r>
                <w:rPr>
                  <w:lang w:eastAsia="zh-CN"/>
                </w:rPr>
                <w:t>.2I.2</w:t>
              </w:r>
            </w:ins>
          </w:p>
        </w:tc>
        <w:tc>
          <w:tcPr>
            <w:tcW w:w="4460" w:type="dxa"/>
            <w:tcBorders>
              <w:top w:val="single" w:sz="4" w:space="0" w:color="auto"/>
              <w:left w:val="single" w:sz="4" w:space="0" w:color="auto"/>
              <w:bottom w:val="single" w:sz="4" w:space="0" w:color="auto"/>
              <w:right w:val="single" w:sz="4" w:space="0" w:color="auto"/>
            </w:tcBorders>
          </w:tcPr>
          <w:p w14:paraId="56A02F82" w14:textId="4F4908D2" w:rsidR="00917BB3" w:rsidRPr="00911F37" w:rsidRDefault="00917BB3" w:rsidP="00917BB3">
            <w:pPr>
              <w:pStyle w:val="TAL"/>
              <w:rPr>
                <w:ins w:id="53" w:author="Huawei" w:date="2022-04-25T11:54:00Z"/>
                <w:lang w:eastAsia="zh-CN"/>
              </w:rPr>
            </w:pPr>
            <w:ins w:id="54" w:author="Huawei" w:date="2022-04-25T11:55:00Z">
              <w:r w:rsidRPr="00911F37">
                <w:rPr>
                  <w:lang w:eastAsia="zh-CN"/>
                </w:rPr>
                <w:t xml:space="preserve">UE maximum output power reduction for </w:t>
              </w:r>
              <w:proofErr w:type="spellStart"/>
              <w:r w:rsidRPr="00911F37">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5A4B62D2" w14:textId="1CD4AB95" w:rsidR="00917BB3" w:rsidRPr="00911F37" w:rsidRDefault="00917BB3" w:rsidP="00917BB3">
            <w:pPr>
              <w:pStyle w:val="TAC"/>
              <w:rPr>
                <w:ins w:id="55" w:author="Huawei" w:date="2022-04-25T11:54:00Z"/>
                <w:rPrChange w:id="56" w:author="Huawei" w:date="2022-05-12T10:39:00Z">
                  <w:rPr>
                    <w:ins w:id="57" w:author="Huawei" w:date="2022-04-25T11:54:00Z"/>
                  </w:rPr>
                </w:rPrChange>
              </w:rPr>
            </w:pPr>
            <w:ins w:id="58" w:author="Huawei" w:date="2022-04-25T11:55:00Z">
              <w:r w:rsidRPr="00911F37">
                <w:t>Rel-1</w:t>
              </w:r>
            </w:ins>
            <w:ins w:id="59" w:author="Huawei" w:date="2022-05-12T10:39:00Z">
              <w:r w:rsidRPr="00911F37">
                <w:t>7</w:t>
              </w:r>
            </w:ins>
          </w:p>
        </w:tc>
        <w:tc>
          <w:tcPr>
            <w:tcW w:w="1128" w:type="dxa"/>
            <w:tcBorders>
              <w:top w:val="single" w:sz="4" w:space="0" w:color="auto"/>
              <w:left w:val="single" w:sz="4" w:space="0" w:color="auto"/>
              <w:bottom w:val="single" w:sz="4" w:space="0" w:color="auto"/>
              <w:right w:val="single" w:sz="4" w:space="0" w:color="auto"/>
            </w:tcBorders>
          </w:tcPr>
          <w:p w14:paraId="191AEEE7" w14:textId="7F0FF696" w:rsidR="00917BB3" w:rsidRPr="00911F37" w:rsidRDefault="00917BB3" w:rsidP="00917BB3">
            <w:pPr>
              <w:pStyle w:val="TAL"/>
              <w:rPr>
                <w:ins w:id="60" w:author="Huawei" w:date="2022-04-25T11:54:00Z"/>
              </w:rPr>
            </w:pPr>
            <w:ins w:id="61" w:author="Huawei" w:date="2022-04-25T11:55:00Z">
              <w:r w:rsidRPr="00911F37">
                <w:t>C</w:t>
              </w:r>
            </w:ins>
            <w:ins w:id="62" w:author="Huawei" w:date="2022-04-25T11:57:00Z">
              <w:r w:rsidRPr="00911F37">
                <w:t>1</w:t>
              </w:r>
            </w:ins>
            <w:ins w:id="63" w:author="Huawei" w:date="2022-04-25T11:56:00Z">
              <w:r w:rsidRPr="00911F37">
                <w:t>xx</w:t>
              </w:r>
            </w:ins>
          </w:p>
        </w:tc>
        <w:tc>
          <w:tcPr>
            <w:tcW w:w="3115" w:type="dxa"/>
            <w:tcBorders>
              <w:top w:val="single" w:sz="4" w:space="0" w:color="auto"/>
              <w:left w:val="single" w:sz="4" w:space="0" w:color="auto"/>
              <w:bottom w:val="single" w:sz="4" w:space="0" w:color="auto"/>
              <w:right w:val="single" w:sz="4" w:space="0" w:color="auto"/>
            </w:tcBorders>
          </w:tcPr>
          <w:p w14:paraId="394BDAE0" w14:textId="0F5741FC" w:rsidR="00917BB3" w:rsidRPr="00911F37" w:rsidRDefault="00917BB3" w:rsidP="00917BB3">
            <w:pPr>
              <w:pStyle w:val="TAL"/>
              <w:rPr>
                <w:ins w:id="64" w:author="Huawei" w:date="2022-04-25T11:54:00Z"/>
                <w:lang w:eastAsia="zh-CN"/>
              </w:rPr>
            </w:pPr>
            <w:proofErr w:type="spellStart"/>
            <w:ins w:id="65" w:author="Huawei" w:date="2022-04-25T11:56:00Z">
              <w:r w:rsidRPr="00911F37">
                <w:rPr>
                  <w:lang w:eastAsia="zh-CN"/>
                </w:rPr>
                <w:t>RedCap</w:t>
              </w:r>
              <w:proofErr w:type="spellEnd"/>
              <w:r w:rsidRPr="00911F37">
                <w:rPr>
                  <w:lang w:eastAsia="zh-CN"/>
                </w:rPr>
                <w:t xml:space="preserve"> UEs supporting 5GS FR1</w:t>
              </w:r>
            </w:ins>
          </w:p>
        </w:tc>
        <w:tc>
          <w:tcPr>
            <w:tcW w:w="1553" w:type="dxa"/>
            <w:tcBorders>
              <w:top w:val="single" w:sz="4" w:space="0" w:color="auto"/>
              <w:left w:val="single" w:sz="4" w:space="0" w:color="auto"/>
              <w:bottom w:val="single" w:sz="4" w:space="0" w:color="auto"/>
              <w:right w:val="single" w:sz="4" w:space="0" w:color="auto"/>
            </w:tcBorders>
          </w:tcPr>
          <w:p w14:paraId="2E189DBD" w14:textId="208EA9CB" w:rsidR="00917BB3" w:rsidRPr="00911F37" w:rsidRDefault="00917BB3" w:rsidP="00917BB3">
            <w:pPr>
              <w:pStyle w:val="TAL"/>
              <w:rPr>
                <w:ins w:id="66" w:author="Huawei" w:date="2022-04-25T11:54:00Z"/>
                <w:rFonts w:eastAsia="宋体"/>
                <w:szCs w:val="18"/>
                <w:lang w:eastAsia="zh-CN"/>
              </w:rPr>
            </w:pPr>
            <w:ins w:id="67" w:author="Huawei" w:date="2022-04-25T11:55:00Z">
              <w:r w:rsidRPr="00911F37">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016837C0" w14:textId="77777777" w:rsidR="00917BB3" w:rsidRPr="00911F37" w:rsidRDefault="00917BB3" w:rsidP="00917BB3">
            <w:pPr>
              <w:pStyle w:val="TAL"/>
              <w:rPr>
                <w:ins w:id="68"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162F7D4C" w14:textId="64EE80B5" w:rsidR="00917BB3" w:rsidRPr="00911F37" w:rsidRDefault="00917BB3" w:rsidP="00917BB3">
            <w:pPr>
              <w:pStyle w:val="TAL"/>
              <w:rPr>
                <w:ins w:id="69" w:author="Huawei" w:date="2022-04-25T11:54:00Z"/>
              </w:rPr>
            </w:pPr>
            <w:ins w:id="70" w:author="Huawei" w:date="2022-05-12T10:39:00Z">
              <w:r w:rsidRPr="00911F37">
                <w:rPr>
                  <w:lang w:eastAsia="zh-CN"/>
                </w:rPr>
                <w:t>NOTE 1</w:t>
              </w:r>
            </w:ins>
          </w:p>
        </w:tc>
      </w:tr>
      <w:tr w:rsidR="00917BB3" w:rsidRPr="00813CD9" w14:paraId="4B35F285" w14:textId="77777777" w:rsidTr="00B70376">
        <w:trPr>
          <w:jc w:val="center"/>
          <w:ins w:id="71"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263B8669" w14:textId="34564DDF" w:rsidR="00917BB3" w:rsidRPr="00813CD9" w:rsidRDefault="00917BB3" w:rsidP="00917BB3">
            <w:pPr>
              <w:pStyle w:val="TAL"/>
              <w:rPr>
                <w:ins w:id="72" w:author="Huawei" w:date="2022-04-25T11:54:00Z"/>
                <w:lang w:eastAsia="zh-CN"/>
              </w:rPr>
            </w:pPr>
            <w:ins w:id="73" w:author="Huawei" w:date="2022-04-25T11:55:00Z">
              <w:r>
                <w:rPr>
                  <w:rFonts w:hint="eastAsia"/>
                  <w:lang w:eastAsia="zh-CN"/>
                </w:rPr>
                <w:t>6</w:t>
              </w:r>
              <w:r>
                <w:rPr>
                  <w:lang w:eastAsia="zh-CN"/>
                </w:rPr>
                <w:t>.2I.3</w:t>
              </w:r>
            </w:ins>
          </w:p>
        </w:tc>
        <w:tc>
          <w:tcPr>
            <w:tcW w:w="4460" w:type="dxa"/>
            <w:tcBorders>
              <w:top w:val="single" w:sz="4" w:space="0" w:color="auto"/>
              <w:left w:val="single" w:sz="4" w:space="0" w:color="auto"/>
              <w:bottom w:val="single" w:sz="4" w:space="0" w:color="auto"/>
              <w:right w:val="single" w:sz="4" w:space="0" w:color="auto"/>
            </w:tcBorders>
          </w:tcPr>
          <w:p w14:paraId="54A040D6" w14:textId="300DAE9D" w:rsidR="00917BB3" w:rsidRPr="00911F37" w:rsidRDefault="00917BB3" w:rsidP="00917BB3">
            <w:pPr>
              <w:pStyle w:val="TAL"/>
              <w:rPr>
                <w:ins w:id="74" w:author="Huawei" w:date="2022-04-25T11:54:00Z"/>
                <w:lang w:eastAsia="zh-CN"/>
              </w:rPr>
            </w:pPr>
            <w:ins w:id="75" w:author="Huawei" w:date="2022-04-25T11:55:00Z">
              <w:r w:rsidRPr="00911F37">
                <w:rPr>
                  <w:lang w:eastAsia="zh-CN"/>
                </w:rPr>
                <w:t xml:space="preserve">UE additional maximum output power reduction for </w:t>
              </w:r>
              <w:proofErr w:type="spellStart"/>
              <w:r w:rsidRPr="00911F37">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22E431A7" w14:textId="6600E462" w:rsidR="00917BB3" w:rsidRPr="00911F37" w:rsidRDefault="00917BB3" w:rsidP="00917BB3">
            <w:pPr>
              <w:pStyle w:val="TAC"/>
              <w:rPr>
                <w:ins w:id="76" w:author="Huawei" w:date="2022-04-25T11:54:00Z"/>
                <w:rPrChange w:id="77" w:author="Huawei" w:date="2022-05-12T10:39:00Z">
                  <w:rPr>
                    <w:ins w:id="78" w:author="Huawei" w:date="2022-04-25T11:54:00Z"/>
                  </w:rPr>
                </w:rPrChange>
              </w:rPr>
            </w:pPr>
            <w:ins w:id="79" w:author="Huawei" w:date="2022-04-25T11:55:00Z">
              <w:r w:rsidRPr="00911F37">
                <w:t>Rel-1</w:t>
              </w:r>
            </w:ins>
            <w:ins w:id="80" w:author="Huawei" w:date="2022-05-12T10:39:00Z">
              <w:r w:rsidRPr="00911F37">
                <w:t>7</w:t>
              </w:r>
            </w:ins>
          </w:p>
        </w:tc>
        <w:tc>
          <w:tcPr>
            <w:tcW w:w="1128" w:type="dxa"/>
            <w:tcBorders>
              <w:top w:val="single" w:sz="4" w:space="0" w:color="auto"/>
              <w:left w:val="single" w:sz="4" w:space="0" w:color="auto"/>
              <w:bottom w:val="single" w:sz="4" w:space="0" w:color="auto"/>
              <w:right w:val="single" w:sz="4" w:space="0" w:color="auto"/>
            </w:tcBorders>
          </w:tcPr>
          <w:p w14:paraId="27519A54" w14:textId="6B582774" w:rsidR="00917BB3" w:rsidRPr="00911F37" w:rsidRDefault="00917BB3" w:rsidP="00917BB3">
            <w:pPr>
              <w:pStyle w:val="TAL"/>
              <w:rPr>
                <w:ins w:id="81" w:author="Huawei" w:date="2022-04-25T11:54:00Z"/>
              </w:rPr>
            </w:pPr>
            <w:ins w:id="82" w:author="Huawei" w:date="2022-04-25T11:55:00Z">
              <w:r w:rsidRPr="00911F37">
                <w:t>C</w:t>
              </w:r>
            </w:ins>
            <w:ins w:id="83" w:author="Huawei" w:date="2022-04-25T11:57:00Z">
              <w:r w:rsidRPr="00911F37">
                <w:t>1</w:t>
              </w:r>
            </w:ins>
            <w:ins w:id="84" w:author="Huawei" w:date="2022-04-25T11:56:00Z">
              <w:r w:rsidRPr="00911F37">
                <w:t>xx</w:t>
              </w:r>
            </w:ins>
          </w:p>
        </w:tc>
        <w:tc>
          <w:tcPr>
            <w:tcW w:w="3115" w:type="dxa"/>
            <w:tcBorders>
              <w:top w:val="single" w:sz="4" w:space="0" w:color="auto"/>
              <w:left w:val="single" w:sz="4" w:space="0" w:color="auto"/>
              <w:bottom w:val="single" w:sz="4" w:space="0" w:color="auto"/>
              <w:right w:val="single" w:sz="4" w:space="0" w:color="auto"/>
            </w:tcBorders>
          </w:tcPr>
          <w:p w14:paraId="009A4703" w14:textId="38015CE7" w:rsidR="00917BB3" w:rsidRPr="00911F37" w:rsidRDefault="00917BB3" w:rsidP="00917BB3">
            <w:pPr>
              <w:pStyle w:val="TAL"/>
              <w:rPr>
                <w:ins w:id="85" w:author="Huawei" w:date="2022-04-25T11:54:00Z"/>
                <w:lang w:eastAsia="zh-CN"/>
              </w:rPr>
            </w:pPr>
            <w:proofErr w:type="spellStart"/>
            <w:ins w:id="86" w:author="Huawei" w:date="2022-04-25T11:56:00Z">
              <w:r w:rsidRPr="00911F37">
                <w:rPr>
                  <w:lang w:eastAsia="zh-CN"/>
                </w:rPr>
                <w:t>RedCap</w:t>
              </w:r>
              <w:proofErr w:type="spellEnd"/>
              <w:r w:rsidRPr="00911F37">
                <w:rPr>
                  <w:lang w:eastAsia="zh-CN"/>
                </w:rPr>
                <w:t xml:space="preserve"> UEs supporting 5GS FR1</w:t>
              </w:r>
            </w:ins>
          </w:p>
        </w:tc>
        <w:tc>
          <w:tcPr>
            <w:tcW w:w="1553" w:type="dxa"/>
            <w:tcBorders>
              <w:top w:val="single" w:sz="4" w:space="0" w:color="auto"/>
              <w:left w:val="single" w:sz="4" w:space="0" w:color="auto"/>
              <w:bottom w:val="single" w:sz="4" w:space="0" w:color="auto"/>
              <w:right w:val="single" w:sz="4" w:space="0" w:color="auto"/>
            </w:tcBorders>
          </w:tcPr>
          <w:p w14:paraId="39A2DDEF" w14:textId="3B79CA9F" w:rsidR="00917BB3" w:rsidRPr="00911F37" w:rsidRDefault="00917BB3" w:rsidP="00917BB3">
            <w:pPr>
              <w:pStyle w:val="TAL"/>
              <w:rPr>
                <w:ins w:id="87" w:author="Huawei" w:date="2022-04-25T11:54:00Z"/>
                <w:rFonts w:eastAsia="宋体"/>
                <w:szCs w:val="18"/>
                <w:lang w:eastAsia="zh-CN"/>
              </w:rPr>
            </w:pPr>
            <w:ins w:id="88" w:author="Huawei" w:date="2022-04-25T11:55:00Z">
              <w:r w:rsidRPr="00911F37">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3828FB3C" w14:textId="77777777" w:rsidR="00917BB3" w:rsidRPr="00911F37" w:rsidRDefault="00917BB3" w:rsidP="00917BB3">
            <w:pPr>
              <w:pStyle w:val="TAL"/>
              <w:rPr>
                <w:ins w:id="89"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173AF0D6" w14:textId="2CCC7FD0" w:rsidR="00917BB3" w:rsidRPr="00911F37" w:rsidRDefault="00917BB3" w:rsidP="00917BB3">
            <w:pPr>
              <w:pStyle w:val="TAL"/>
              <w:rPr>
                <w:ins w:id="90" w:author="Huawei" w:date="2022-04-25T11:54:00Z"/>
              </w:rPr>
            </w:pPr>
            <w:ins w:id="91" w:author="Huawei" w:date="2022-05-12T10:39:00Z">
              <w:r w:rsidRPr="00911F37">
                <w:rPr>
                  <w:lang w:eastAsia="zh-CN"/>
                </w:rPr>
                <w:t>NOTE 1</w:t>
              </w:r>
            </w:ins>
          </w:p>
        </w:tc>
      </w:tr>
      <w:tr w:rsidR="00917BB3" w:rsidRPr="00813CD9" w14:paraId="0BAA811A" w14:textId="77777777" w:rsidTr="00B70376">
        <w:trPr>
          <w:jc w:val="center"/>
          <w:ins w:id="92"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4F317AF3" w14:textId="4A57B356" w:rsidR="00917BB3" w:rsidRPr="00813CD9" w:rsidRDefault="00917BB3" w:rsidP="00917BB3">
            <w:pPr>
              <w:pStyle w:val="TAL"/>
              <w:rPr>
                <w:ins w:id="93" w:author="Huawei" w:date="2022-04-25T11:54:00Z"/>
                <w:lang w:eastAsia="zh-CN"/>
              </w:rPr>
            </w:pPr>
            <w:ins w:id="94" w:author="Huawei" w:date="2022-04-25T11:55:00Z">
              <w:r>
                <w:rPr>
                  <w:rFonts w:hint="eastAsia"/>
                  <w:lang w:eastAsia="zh-CN"/>
                </w:rPr>
                <w:t>6</w:t>
              </w:r>
              <w:r>
                <w:rPr>
                  <w:lang w:eastAsia="zh-CN"/>
                </w:rPr>
                <w:t>.2I.4</w:t>
              </w:r>
            </w:ins>
          </w:p>
        </w:tc>
        <w:tc>
          <w:tcPr>
            <w:tcW w:w="4460" w:type="dxa"/>
            <w:tcBorders>
              <w:top w:val="single" w:sz="4" w:space="0" w:color="auto"/>
              <w:left w:val="single" w:sz="4" w:space="0" w:color="auto"/>
              <w:bottom w:val="single" w:sz="4" w:space="0" w:color="auto"/>
              <w:right w:val="single" w:sz="4" w:space="0" w:color="auto"/>
            </w:tcBorders>
          </w:tcPr>
          <w:p w14:paraId="384696DE" w14:textId="7FF0CA60" w:rsidR="00917BB3" w:rsidRPr="00911F37" w:rsidRDefault="00917BB3" w:rsidP="00917BB3">
            <w:pPr>
              <w:pStyle w:val="TAL"/>
              <w:rPr>
                <w:ins w:id="95" w:author="Huawei" w:date="2022-04-25T11:54:00Z"/>
                <w:lang w:eastAsia="zh-CN"/>
              </w:rPr>
            </w:pPr>
            <w:ins w:id="96" w:author="Huawei" w:date="2022-04-25T11:55:00Z">
              <w:r w:rsidRPr="00911F37">
                <w:rPr>
                  <w:lang w:eastAsia="zh-CN"/>
                </w:rPr>
                <w:t xml:space="preserve">Configured output power for </w:t>
              </w:r>
              <w:proofErr w:type="spellStart"/>
              <w:r w:rsidRPr="00911F37">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07168D48" w14:textId="65C3667D" w:rsidR="00917BB3" w:rsidRPr="00911F37" w:rsidRDefault="00917BB3" w:rsidP="00917BB3">
            <w:pPr>
              <w:pStyle w:val="TAC"/>
              <w:rPr>
                <w:ins w:id="97" w:author="Huawei" w:date="2022-04-25T11:54:00Z"/>
                <w:rPrChange w:id="98" w:author="Huawei" w:date="2022-05-12T10:39:00Z">
                  <w:rPr>
                    <w:ins w:id="99" w:author="Huawei" w:date="2022-04-25T11:54:00Z"/>
                  </w:rPr>
                </w:rPrChange>
              </w:rPr>
            </w:pPr>
            <w:ins w:id="100" w:author="Huawei" w:date="2022-04-25T11:55:00Z">
              <w:r w:rsidRPr="00911F37">
                <w:t>Rel-1</w:t>
              </w:r>
            </w:ins>
            <w:ins w:id="101" w:author="Huawei" w:date="2022-05-12T10:39:00Z">
              <w:r w:rsidRPr="00911F37">
                <w:t>7</w:t>
              </w:r>
            </w:ins>
          </w:p>
        </w:tc>
        <w:tc>
          <w:tcPr>
            <w:tcW w:w="1128" w:type="dxa"/>
            <w:tcBorders>
              <w:top w:val="single" w:sz="4" w:space="0" w:color="auto"/>
              <w:left w:val="single" w:sz="4" w:space="0" w:color="auto"/>
              <w:bottom w:val="single" w:sz="4" w:space="0" w:color="auto"/>
              <w:right w:val="single" w:sz="4" w:space="0" w:color="auto"/>
            </w:tcBorders>
          </w:tcPr>
          <w:p w14:paraId="0736B357" w14:textId="513149ED" w:rsidR="00917BB3" w:rsidRPr="00911F37" w:rsidRDefault="00917BB3" w:rsidP="00917BB3">
            <w:pPr>
              <w:pStyle w:val="TAL"/>
              <w:rPr>
                <w:ins w:id="102" w:author="Huawei" w:date="2022-04-25T11:54:00Z"/>
              </w:rPr>
            </w:pPr>
            <w:ins w:id="103" w:author="Huawei" w:date="2022-04-25T11:55:00Z">
              <w:r w:rsidRPr="00911F37">
                <w:t>C</w:t>
              </w:r>
            </w:ins>
            <w:ins w:id="104" w:author="Huawei" w:date="2022-04-25T11:57:00Z">
              <w:r w:rsidRPr="00911F37">
                <w:t>1</w:t>
              </w:r>
            </w:ins>
            <w:ins w:id="105" w:author="Huawei" w:date="2022-04-25T11:56:00Z">
              <w:r w:rsidRPr="00911F37">
                <w:t>xx</w:t>
              </w:r>
            </w:ins>
          </w:p>
        </w:tc>
        <w:tc>
          <w:tcPr>
            <w:tcW w:w="3115" w:type="dxa"/>
            <w:tcBorders>
              <w:top w:val="single" w:sz="4" w:space="0" w:color="auto"/>
              <w:left w:val="single" w:sz="4" w:space="0" w:color="auto"/>
              <w:bottom w:val="single" w:sz="4" w:space="0" w:color="auto"/>
              <w:right w:val="single" w:sz="4" w:space="0" w:color="auto"/>
            </w:tcBorders>
          </w:tcPr>
          <w:p w14:paraId="588ABC36" w14:textId="4ADEC572" w:rsidR="00917BB3" w:rsidRPr="00911F37" w:rsidRDefault="00917BB3" w:rsidP="00917BB3">
            <w:pPr>
              <w:pStyle w:val="TAL"/>
              <w:rPr>
                <w:ins w:id="106" w:author="Huawei" w:date="2022-04-25T11:54:00Z"/>
                <w:lang w:eastAsia="zh-CN"/>
              </w:rPr>
            </w:pPr>
            <w:proofErr w:type="spellStart"/>
            <w:ins w:id="107" w:author="Huawei" w:date="2022-04-25T11:56:00Z">
              <w:r w:rsidRPr="00911F37">
                <w:rPr>
                  <w:lang w:eastAsia="zh-CN"/>
                </w:rPr>
                <w:t>RedCap</w:t>
              </w:r>
              <w:proofErr w:type="spellEnd"/>
              <w:r w:rsidRPr="00911F37">
                <w:rPr>
                  <w:lang w:eastAsia="zh-CN"/>
                </w:rPr>
                <w:t xml:space="preserve"> UEs supporting 5GS FR1</w:t>
              </w:r>
            </w:ins>
          </w:p>
        </w:tc>
        <w:tc>
          <w:tcPr>
            <w:tcW w:w="1553" w:type="dxa"/>
            <w:tcBorders>
              <w:top w:val="single" w:sz="4" w:space="0" w:color="auto"/>
              <w:left w:val="single" w:sz="4" w:space="0" w:color="auto"/>
              <w:bottom w:val="single" w:sz="4" w:space="0" w:color="auto"/>
              <w:right w:val="single" w:sz="4" w:space="0" w:color="auto"/>
            </w:tcBorders>
          </w:tcPr>
          <w:p w14:paraId="5D6358E1" w14:textId="0F797A22" w:rsidR="00917BB3" w:rsidRPr="00911F37" w:rsidRDefault="00917BB3" w:rsidP="00917BB3">
            <w:pPr>
              <w:pStyle w:val="TAL"/>
              <w:rPr>
                <w:ins w:id="108" w:author="Huawei" w:date="2022-04-25T11:54:00Z"/>
                <w:rFonts w:eastAsia="宋体"/>
                <w:szCs w:val="18"/>
                <w:lang w:eastAsia="zh-CN"/>
              </w:rPr>
            </w:pPr>
            <w:ins w:id="109" w:author="Huawei" w:date="2022-04-25T11:55:00Z">
              <w:r w:rsidRPr="00911F37">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475593D8" w14:textId="77777777" w:rsidR="00917BB3" w:rsidRPr="00911F37" w:rsidRDefault="00917BB3" w:rsidP="00917BB3">
            <w:pPr>
              <w:pStyle w:val="TAL"/>
              <w:rPr>
                <w:ins w:id="110"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391592B8" w14:textId="3C502328" w:rsidR="00917BB3" w:rsidRPr="00911F37" w:rsidRDefault="00917BB3" w:rsidP="00917BB3">
            <w:pPr>
              <w:pStyle w:val="TAL"/>
              <w:rPr>
                <w:ins w:id="111" w:author="Huawei" w:date="2022-04-25T11:54:00Z"/>
              </w:rPr>
            </w:pPr>
            <w:ins w:id="112" w:author="Huawei" w:date="2022-05-12T10:39:00Z">
              <w:r w:rsidRPr="00911F37">
                <w:rPr>
                  <w:lang w:eastAsia="zh-CN"/>
                </w:rPr>
                <w:t>NOTE 1</w:t>
              </w:r>
            </w:ins>
          </w:p>
        </w:tc>
      </w:tr>
      <w:tr w:rsidR="00A031AE" w:rsidRPr="00813CD9" w14:paraId="1A66815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1C7ACDB" w14:textId="77777777" w:rsidR="00A031AE" w:rsidRPr="00813CD9" w:rsidRDefault="00A031AE" w:rsidP="00A031A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43F33B0" w14:textId="77777777" w:rsidR="00A031AE" w:rsidRPr="00813CD9" w:rsidRDefault="00A031AE" w:rsidP="00A031A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7AEB097"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B97FE6"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6C7BBC"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2D3CBB2"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3A0A7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7B01D72" w14:textId="77777777" w:rsidR="00A031AE" w:rsidRPr="00813CD9" w:rsidRDefault="00A031AE" w:rsidP="00A031AE">
            <w:pPr>
              <w:pStyle w:val="TAL"/>
            </w:pPr>
          </w:p>
        </w:tc>
      </w:tr>
      <w:tr w:rsidR="00A031AE" w:rsidRPr="00813CD9" w14:paraId="30FF29D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97BF7A2" w14:textId="77777777" w:rsidR="00A031AE" w:rsidRPr="00813CD9" w:rsidRDefault="00A031AE" w:rsidP="00A031A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3D801AE" w14:textId="77777777" w:rsidR="00A031AE" w:rsidRPr="00813CD9" w:rsidRDefault="00A031AE" w:rsidP="00A031A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0C54568"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046E6A"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40CA4DD"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1D6948"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75CD56F"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F74DAEB" w14:textId="77777777" w:rsidR="00A031AE" w:rsidRPr="00813CD9" w:rsidRDefault="00A031AE" w:rsidP="00A031AE">
            <w:pPr>
              <w:pStyle w:val="TAL"/>
              <w:rPr>
                <w:lang w:eastAsia="ko-KR"/>
              </w:rPr>
            </w:pPr>
            <w:r w:rsidRPr="00813CD9">
              <w:rPr>
                <w:lang w:eastAsia="ko-KR"/>
              </w:rPr>
              <w:t>Skip TC 6.3.3.2 if UE supports NSA and TS 38.521-3 TC 6.3B.3.1 or 6.3B.3.2 or 6.3B.3.3 has been executed.</w:t>
            </w:r>
          </w:p>
        </w:tc>
      </w:tr>
      <w:tr w:rsidR="00A031AE" w:rsidRPr="00813CD9" w14:paraId="48D2B3C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47F3CC21" w14:textId="77777777" w:rsidR="00A031AE" w:rsidRPr="00813CD9" w:rsidRDefault="00A031AE" w:rsidP="00A031A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6EEAF756" w14:textId="77777777" w:rsidR="00A031AE" w:rsidRPr="00813CD9" w:rsidRDefault="00A031AE" w:rsidP="00A031A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471F86E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87B5C5"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4551C96"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366E0D"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0328AE1C"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AAC234A" w14:textId="77777777" w:rsidR="00A031AE" w:rsidRPr="00813CD9" w:rsidRDefault="00A031AE" w:rsidP="00A031AE">
            <w:pPr>
              <w:pStyle w:val="TAL"/>
              <w:rPr>
                <w:lang w:eastAsia="ko-KR"/>
              </w:rPr>
            </w:pPr>
            <w:r w:rsidRPr="00813CD9">
              <w:rPr>
                <w:lang w:eastAsia="ko-KR"/>
              </w:rPr>
              <w:t>Skip TC 6.3.3.4 if UE supports NSA and TS 38.521-3 TC 6.3B.4.1 or 6.3B.4.2 or 6.3B.4.3 has been executed.</w:t>
            </w:r>
          </w:p>
        </w:tc>
      </w:tr>
      <w:tr w:rsidR="00A031AE" w:rsidRPr="00813CD9" w14:paraId="342CA86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648180F" w14:textId="77777777" w:rsidR="00A031AE" w:rsidRPr="00813CD9" w:rsidRDefault="00A031AE" w:rsidP="00A031A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26CFE2D3" w14:textId="77777777" w:rsidR="00A031AE" w:rsidRPr="00813CD9" w:rsidRDefault="00A031AE" w:rsidP="00A031A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103D774C"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164C65"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F7D717D"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77CE75"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13836B2"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4971C7D" w14:textId="77777777" w:rsidR="00A031AE" w:rsidRPr="00813CD9" w:rsidRDefault="00A031AE" w:rsidP="00A031AE">
            <w:pPr>
              <w:pStyle w:val="TAL"/>
              <w:rPr>
                <w:lang w:eastAsia="ko-KR"/>
              </w:rPr>
            </w:pPr>
          </w:p>
        </w:tc>
      </w:tr>
      <w:tr w:rsidR="00A031AE" w:rsidRPr="00813CD9" w14:paraId="3769832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04430DC" w14:textId="77777777" w:rsidR="00A031AE" w:rsidRPr="00813CD9" w:rsidRDefault="00A031AE" w:rsidP="00A031A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4313346C" w14:textId="77777777" w:rsidR="00A031AE" w:rsidRPr="00813CD9" w:rsidRDefault="00A031AE" w:rsidP="00A031A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52CEFE88"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078570"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D971851"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8CB437"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EA852F"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80448CB" w14:textId="77777777" w:rsidR="00A031AE" w:rsidRPr="00813CD9" w:rsidRDefault="00A031AE" w:rsidP="00A031AE">
            <w:pPr>
              <w:pStyle w:val="TAL"/>
            </w:pPr>
            <w:bookmarkStart w:id="113" w:name="_GoBack"/>
            <w:bookmarkEnd w:id="113"/>
          </w:p>
        </w:tc>
      </w:tr>
      <w:tr w:rsidR="00A031AE" w:rsidRPr="00813CD9" w14:paraId="78E1EFD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5D9BFEB" w14:textId="77777777" w:rsidR="00A031AE" w:rsidRPr="00813CD9" w:rsidRDefault="00A031AE" w:rsidP="00A031A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6DA47628" w14:textId="77777777" w:rsidR="00A031AE" w:rsidRPr="00813CD9" w:rsidRDefault="00A031AE" w:rsidP="00A031A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955C9ED"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306A6E"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B6FD5EE"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6EC861"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109FE91"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6777C588" w14:textId="77777777" w:rsidR="00A031AE" w:rsidRPr="00813CD9" w:rsidRDefault="00A031AE" w:rsidP="00A031AE">
            <w:pPr>
              <w:pStyle w:val="TAL"/>
            </w:pPr>
          </w:p>
        </w:tc>
      </w:tr>
      <w:tr w:rsidR="00A031AE" w:rsidRPr="00813CD9" w14:paraId="1D162A9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EBAC122" w14:textId="77777777" w:rsidR="00A031AE" w:rsidRPr="00813CD9" w:rsidRDefault="00A031AE" w:rsidP="00A031A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2D8FE77B" w14:textId="77777777" w:rsidR="00A031AE" w:rsidRPr="00813CD9" w:rsidRDefault="00A031AE" w:rsidP="00A031A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04B02105"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3EF6D4B"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340C417"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F8B49"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7F3CB2"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274855F4" w14:textId="77777777" w:rsidR="00A031AE" w:rsidRPr="00813CD9" w:rsidRDefault="00A031AE" w:rsidP="00A031AE">
            <w:pPr>
              <w:pStyle w:val="TAL"/>
            </w:pPr>
          </w:p>
        </w:tc>
      </w:tr>
      <w:tr w:rsidR="00A031AE" w:rsidRPr="00813CD9" w14:paraId="54991356"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66C9820" w14:textId="77777777" w:rsidR="00A031AE" w:rsidRPr="00813CD9" w:rsidRDefault="00A031AE" w:rsidP="00A031A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3F150973" w14:textId="77777777" w:rsidR="00A031AE" w:rsidRPr="00813CD9" w:rsidRDefault="00A031AE" w:rsidP="00A031A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5184424"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FAD7DF" w14:textId="77777777" w:rsidR="00A031AE" w:rsidRPr="00813CD9" w:rsidRDefault="00A031AE" w:rsidP="00A031AE">
            <w:pPr>
              <w:pStyle w:val="TAL"/>
              <w:rPr>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83841BA" w14:textId="77777777" w:rsidR="00A031AE" w:rsidRPr="00813CD9" w:rsidRDefault="00A031AE" w:rsidP="00A031A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3E73DB" w14:textId="77777777" w:rsidR="00A031AE" w:rsidRPr="00813CD9" w:rsidRDefault="00A031AE" w:rsidP="00A031A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3EF78F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5017958" w14:textId="77777777" w:rsidR="00A031AE" w:rsidRPr="00813CD9" w:rsidRDefault="00A031AE" w:rsidP="00A031AE">
            <w:pPr>
              <w:pStyle w:val="TAL"/>
            </w:pPr>
          </w:p>
        </w:tc>
      </w:tr>
      <w:tr w:rsidR="00A031AE" w:rsidRPr="00813CD9" w14:paraId="72E067CF"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F87B984" w14:textId="77777777" w:rsidR="00A031AE" w:rsidRPr="00813CD9" w:rsidRDefault="00A031AE" w:rsidP="00A031A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4E4A650" w14:textId="77777777" w:rsidR="00A031AE" w:rsidRPr="00813CD9" w:rsidRDefault="00A031AE" w:rsidP="00A031A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CD2F18" w14:textId="77777777" w:rsidR="00A031AE" w:rsidRPr="00813CD9" w:rsidRDefault="00A031AE" w:rsidP="00A031AE">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4947201" w14:textId="77777777" w:rsidR="00A031AE" w:rsidRPr="00813CD9" w:rsidRDefault="00A031AE" w:rsidP="00A031AE">
            <w:pPr>
              <w:pStyle w:val="TAL"/>
              <w:rPr>
                <w:rFonts w:eastAsia="宋体"/>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DE65260" w14:textId="77777777" w:rsidR="00A031AE" w:rsidRPr="00813CD9" w:rsidRDefault="00A031AE" w:rsidP="00A031AE">
            <w:pPr>
              <w:pStyle w:val="TAL"/>
              <w:rPr>
                <w:rFonts w:eastAsia="宋体"/>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7F307B1" w14:textId="77777777" w:rsidR="00A031AE" w:rsidRPr="00813CD9" w:rsidRDefault="00A031AE" w:rsidP="00A031AE">
            <w:pPr>
              <w:pStyle w:val="TAL"/>
              <w:rPr>
                <w:rFonts w:eastAsia="宋体"/>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17ACA78"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3EB64E23" w14:textId="77777777" w:rsidR="00A031AE" w:rsidRPr="00813CD9" w:rsidRDefault="00A031AE" w:rsidP="00A031AE">
            <w:pPr>
              <w:pStyle w:val="TAL"/>
            </w:pPr>
          </w:p>
        </w:tc>
      </w:tr>
      <w:tr w:rsidR="00A031AE" w:rsidRPr="00813CD9" w14:paraId="34ACBD3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FB5AE6" w14:textId="77777777" w:rsidR="00A031AE" w:rsidRPr="00813CD9" w:rsidRDefault="00A031AE" w:rsidP="00A031A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36DAF635" w14:textId="77777777" w:rsidR="00A031AE" w:rsidRPr="00813CD9" w:rsidRDefault="00A031AE" w:rsidP="00A031AE">
            <w:pPr>
              <w:pStyle w:val="TAL"/>
              <w:rPr>
                <w:lang w:eastAsia="zh-CN"/>
              </w:rPr>
            </w:pPr>
            <w:r w:rsidRPr="00813CD9">
              <w:rPr>
                <w:rFonts w:eastAsia="MS Mincho"/>
              </w:rPr>
              <w:t>Time mask for</w:t>
            </w:r>
            <w:bookmarkStart w:id="114" w:name="OLE_LINK10"/>
            <w:r w:rsidRPr="00813CD9">
              <w:rPr>
                <w:rFonts w:eastAsia="MS Mincho"/>
              </w:rPr>
              <w:t xml:space="preserve"> switching between two uplink carriers</w:t>
            </w:r>
            <w:bookmarkEnd w:id="114"/>
          </w:p>
        </w:tc>
        <w:tc>
          <w:tcPr>
            <w:tcW w:w="850" w:type="dxa"/>
            <w:tcBorders>
              <w:top w:val="single" w:sz="4" w:space="0" w:color="auto"/>
              <w:left w:val="single" w:sz="4" w:space="0" w:color="auto"/>
              <w:bottom w:val="single" w:sz="4" w:space="0" w:color="auto"/>
              <w:right w:val="single" w:sz="4" w:space="0" w:color="auto"/>
            </w:tcBorders>
            <w:hideMark/>
          </w:tcPr>
          <w:p w14:paraId="09242221"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A3DFB6B" w14:textId="77777777" w:rsidR="00A031AE" w:rsidRPr="00813CD9" w:rsidRDefault="00A031AE" w:rsidP="00A031AE">
            <w:pPr>
              <w:pStyle w:val="TAL"/>
              <w:rPr>
                <w:rFonts w:eastAsia="宋体"/>
                <w:lang w:eastAsia="zh-CN"/>
              </w:rPr>
            </w:pPr>
            <w:r w:rsidRPr="00813CD9">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46E310E3" w14:textId="77777777" w:rsidR="00A031AE" w:rsidRPr="00813CD9" w:rsidRDefault="00A031AE" w:rsidP="00A031AE">
            <w:pPr>
              <w:pStyle w:val="TAL"/>
              <w:rPr>
                <w:lang w:eastAsia="zh-CN"/>
              </w:rPr>
            </w:pPr>
            <w:r w:rsidRPr="00813CD9">
              <w:t xml:space="preserve">UEs supporting 5GS FR1 and Inter-band CA (2UL CA) and dynamic UL </w:t>
            </w:r>
            <w:proofErr w:type="spellStart"/>
            <w:r w:rsidRPr="00813CD9">
              <w:t>Tx</w:t>
            </w:r>
            <w:proofErr w:type="spellEnd"/>
            <w:r w:rsidRPr="00813CD9">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100BA637" w14:textId="77777777" w:rsidR="00A031AE" w:rsidRPr="00813CD9" w:rsidRDefault="00A031AE" w:rsidP="00A031A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29F445FA"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2D51ED" w14:textId="77777777" w:rsidR="00A031AE" w:rsidRPr="00813CD9" w:rsidRDefault="00A031AE" w:rsidP="00A031AE">
            <w:pPr>
              <w:pStyle w:val="TAL"/>
            </w:pPr>
            <w:r w:rsidRPr="00813CD9">
              <w:t>NOTE 1</w:t>
            </w:r>
          </w:p>
        </w:tc>
      </w:tr>
      <w:tr w:rsidR="00A031AE" w:rsidRPr="00813CD9" w14:paraId="392CC0D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1E42286" w14:textId="77777777" w:rsidR="00A031AE" w:rsidRPr="00813CD9" w:rsidRDefault="00A031AE" w:rsidP="00A031AE">
            <w:pPr>
              <w:pStyle w:val="TAL"/>
              <w:rPr>
                <w:lang w:eastAsia="zh-CN"/>
              </w:rPr>
            </w:pPr>
            <w:r w:rsidRPr="00813CD9">
              <w:rPr>
                <w:rFonts w:eastAsia="MS Mincho"/>
              </w:rPr>
              <w:lastRenderedPageBreak/>
              <w:t>6.3A.4.1</w:t>
            </w:r>
          </w:p>
        </w:tc>
        <w:tc>
          <w:tcPr>
            <w:tcW w:w="4460" w:type="dxa"/>
            <w:tcBorders>
              <w:top w:val="single" w:sz="4" w:space="0" w:color="auto"/>
              <w:left w:val="single" w:sz="4" w:space="0" w:color="auto"/>
              <w:bottom w:val="single" w:sz="4" w:space="0" w:color="auto"/>
              <w:right w:val="single" w:sz="4" w:space="0" w:color="auto"/>
            </w:tcBorders>
            <w:hideMark/>
          </w:tcPr>
          <w:p w14:paraId="080D6153" w14:textId="77777777" w:rsidR="00A031AE" w:rsidRPr="00813CD9" w:rsidRDefault="00A031AE" w:rsidP="00A031A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45B5D2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12981C"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4624151"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8707D6A"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3E88462A"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0CF8A05D" w14:textId="77777777" w:rsidR="00A031AE" w:rsidRPr="00813CD9" w:rsidRDefault="00A031AE" w:rsidP="00A031AE">
            <w:pPr>
              <w:pStyle w:val="TAL"/>
            </w:pPr>
          </w:p>
        </w:tc>
      </w:tr>
      <w:tr w:rsidR="00A031AE" w:rsidRPr="00813CD9" w14:paraId="7290E52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4EFB727" w14:textId="77777777" w:rsidR="00A031AE" w:rsidRPr="00813CD9" w:rsidRDefault="00A031AE" w:rsidP="00A031A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7B5216FA" w14:textId="77777777" w:rsidR="00A031AE" w:rsidRPr="00813CD9" w:rsidRDefault="00A031AE" w:rsidP="00A031A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7485D6C"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34C197"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8F39106"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30F84D9"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5568415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BA06008" w14:textId="77777777" w:rsidR="00A031AE" w:rsidRPr="00813CD9" w:rsidRDefault="00A031AE" w:rsidP="00A031AE">
            <w:pPr>
              <w:pStyle w:val="TAL"/>
            </w:pPr>
          </w:p>
        </w:tc>
      </w:tr>
      <w:tr w:rsidR="00A031AE" w:rsidRPr="00813CD9" w14:paraId="134056D9"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BB4DA1F" w14:textId="77777777" w:rsidR="00A031AE" w:rsidRPr="00813CD9" w:rsidRDefault="00A031AE" w:rsidP="00A031AE">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420AAF5" w14:textId="77777777" w:rsidR="00A031AE" w:rsidRPr="00813CD9" w:rsidRDefault="00A031AE" w:rsidP="00A031A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44B4EB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17E141"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3729507B"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7015EAB"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A9993C0"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0C5E71F" w14:textId="77777777" w:rsidR="00A031AE" w:rsidRPr="00813CD9" w:rsidRDefault="00A031AE" w:rsidP="00A031AE">
            <w:pPr>
              <w:pStyle w:val="TAL"/>
            </w:pPr>
          </w:p>
        </w:tc>
      </w:tr>
      <w:tr w:rsidR="00A031AE" w:rsidRPr="00813CD9" w14:paraId="08ED901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6507A5B" w14:textId="77777777" w:rsidR="00A031AE" w:rsidRPr="00813CD9" w:rsidRDefault="00A031AE" w:rsidP="00A031A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872BF62" w14:textId="77777777" w:rsidR="00A031AE" w:rsidRPr="00813CD9" w:rsidRDefault="00A031AE" w:rsidP="00A031A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2519F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632E2B"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EEFBFF"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4606FC"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869E81"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D7B9419" w14:textId="77777777" w:rsidR="00A031AE" w:rsidRPr="00813CD9" w:rsidRDefault="00A031AE" w:rsidP="00A031AE">
            <w:pPr>
              <w:pStyle w:val="TAL"/>
            </w:pPr>
          </w:p>
        </w:tc>
      </w:tr>
      <w:tr w:rsidR="00A031AE" w:rsidRPr="00813CD9" w14:paraId="1079283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1CBDE33B" w14:textId="77777777" w:rsidR="00A031AE" w:rsidRPr="00813CD9" w:rsidRDefault="00A031AE" w:rsidP="00A031A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3BC3013C" w14:textId="77777777" w:rsidR="00A031AE" w:rsidRPr="00813CD9" w:rsidRDefault="00A031AE" w:rsidP="00A031A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43133A7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B758CC"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D67B54"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E460A9A"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0117B8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49BDC69C" w14:textId="77777777" w:rsidR="00A031AE" w:rsidRPr="00813CD9" w:rsidRDefault="00A031AE" w:rsidP="00A031AE">
            <w:pPr>
              <w:pStyle w:val="TAL"/>
            </w:pPr>
          </w:p>
        </w:tc>
      </w:tr>
      <w:tr w:rsidR="00A031AE" w:rsidRPr="00813CD9" w14:paraId="64C6B2B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13087BC8" w14:textId="77777777" w:rsidR="00A031AE" w:rsidRPr="00813CD9" w:rsidRDefault="00A031AE" w:rsidP="00A031A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7816B2B" w14:textId="77777777" w:rsidR="00A031AE" w:rsidRPr="00813CD9" w:rsidRDefault="00A031AE" w:rsidP="00A031A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AF91D59"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E7B92C"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1B79EA8"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4E6C6C"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7A2397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5832F9F" w14:textId="77777777" w:rsidR="00A031AE" w:rsidRPr="00813CD9" w:rsidRDefault="00A031AE" w:rsidP="00A031AE">
            <w:pPr>
              <w:pStyle w:val="TAL"/>
            </w:pPr>
          </w:p>
        </w:tc>
      </w:tr>
      <w:tr w:rsidR="00A031AE" w:rsidRPr="00813CD9" w14:paraId="7FCD0BEB"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5C3DD8B" w14:textId="77777777" w:rsidR="00A031AE" w:rsidRPr="00813CD9" w:rsidRDefault="00A031AE" w:rsidP="00A031A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3616F204" w14:textId="77777777" w:rsidR="00A031AE" w:rsidRPr="00813CD9" w:rsidRDefault="00A031AE" w:rsidP="00A031A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94F5919"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19DF29"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9301E2"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BC1AB6"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598944"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01F3C4AF" w14:textId="77777777" w:rsidR="00A031AE" w:rsidRPr="00813CD9" w:rsidRDefault="00A031AE" w:rsidP="00A031AE">
            <w:pPr>
              <w:pStyle w:val="TAL"/>
            </w:pPr>
          </w:p>
        </w:tc>
      </w:tr>
      <w:tr w:rsidR="00A031AE" w:rsidRPr="00813CD9" w14:paraId="4507BE6E"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84F25DD" w14:textId="77777777" w:rsidR="00A031AE" w:rsidRPr="00813CD9" w:rsidRDefault="00A031AE" w:rsidP="00A031A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F6C8AFF" w14:textId="77777777" w:rsidR="00A031AE" w:rsidRPr="00813CD9" w:rsidRDefault="00A031AE" w:rsidP="00A031A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21D07E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C58D73"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D04EC4"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6A94D0"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DBC0B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97CD517" w14:textId="77777777" w:rsidR="00A031AE" w:rsidRPr="00813CD9" w:rsidRDefault="00A031AE" w:rsidP="00A031AE">
            <w:pPr>
              <w:pStyle w:val="TAL"/>
            </w:pPr>
          </w:p>
        </w:tc>
      </w:tr>
      <w:tr w:rsidR="00A031AE" w:rsidRPr="00813CD9" w14:paraId="092F149F"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5214B2A" w14:textId="77777777" w:rsidR="00A031AE" w:rsidRPr="00813CD9" w:rsidRDefault="00A031AE" w:rsidP="00A031A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94D75DA" w14:textId="77777777" w:rsidR="00A031AE" w:rsidRPr="00813CD9" w:rsidRDefault="00A031AE" w:rsidP="00A031A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BAF261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55A1A9"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527D803"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96E29A"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FFCEB"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2816AE72" w14:textId="77777777" w:rsidR="00A031AE" w:rsidRPr="00813CD9" w:rsidRDefault="00A031AE" w:rsidP="00A031AE">
            <w:pPr>
              <w:pStyle w:val="TAL"/>
            </w:pPr>
          </w:p>
        </w:tc>
      </w:tr>
      <w:tr w:rsidR="00A031AE" w:rsidRPr="00813CD9" w14:paraId="0E468C0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E36DCFE" w14:textId="77777777" w:rsidR="00A031AE" w:rsidRPr="00813CD9" w:rsidRDefault="00A031AE" w:rsidP="00A031A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49C8F62E" w14:textId="77777777" w:rsidR="00A031AE" w:rsidRPr="00813CD9" w:rsidRDefault="00A031AE" w:rsidP="00A031A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3D9930EE"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F6FBB8"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2392D7"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DC52982"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D62D2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6900617" w14:textId="77777777" w:rsidR="00A031AE" w:rsidRPr="00813CD9" w:rsidRDefault="00A031AE" w:rsidP="00A031AE">
            <w:pPr>
              <w:pStyle w:val="TAL"/>
            </w:pPr>
          </w:p>
        </w:tc>
      </w:tr>
      <w:tr w:rsidR="00A031AE" w:rsidRPr="00813CD9" w14:paraId="7570AE0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4376C322" w14:textId="77777777" w:rsidR="00A031AE" w:rsidRPr="00813CD9" w:rsidRDefault="00A031AE" w:rsidP="00A031A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E28B9FB" w14:textId="77777777" w:rsidR="00A031AE" w:rsidRPr="00813CD9" w:rsidRDefault="00A031AE" w:rsidP="00A031A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B73A8B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1CB98A"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C06D865"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A87ECB"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415255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A471EAD" w14:textId="77777777" w:rsidR="00A031AE" w:rsidRPr="00813CD9" w:rsidRDefault="00A031AE" w:rsidP="00A031AE">
            <w:pPr>
              <w:pStyle w:val="TAL"/>
            </w:pPr>
          </w:p>
        </w:tc>
      </w:tr>
      <w:tr w:rsidR="00A031AE" w:rsidRPr="00813CD9" w14:paraId="1A05F61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ED16B47" w14:textId="77777777" w:rsidR="00A031AE" w:rsidRPr="00813CD9" w:rsidRDefault="00A031AE" w:rsidP="00A031A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430D8518" w14:textId="77777777" w:rsidR="00A031AE" w:rsidRPr="00813CD9" w:rsidRDefault="00A031AE" w:rsidP="00A031A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8B7BEC2"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C1E1EE6"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A94324C"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25A7828"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C07B9B"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3A52EAC9" w14:textId="77777777" w:rsidR="00A031AE" w:rsidRPr="00813CD9" w:rsidRDefault="00A031AE" w:rsidP="00A031AE">
            <w:pPr>
              <w:pStyle w:val="TAL"/>
            </w:pPr>
          </w:p>
        </w:tc>
      </w:tr>
      <w:tr w:rsidR="00A031AE" w:rsidRPr="00813CD9" w14:paraId="5C94F3B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1BDA3DE" w14:textId="77777777" w:rsidR="00A031AE" w:rsidRPr="00813CD9" w:rsidRDefault="00A031AE" w:rsidP="00A031A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1344769C" w14:textId="77777777" w:rsidR="00A031AE" w:rsidRPr="00813CD9" w:rsidRDefault="00A031AE" w:rsidP="00A031A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486F4F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71A891"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B5C728F"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4A38E0B"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8D41B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631FF8B4" w14:textId="77777777" w:rsidR="00A031AE" w:rsidRPr="00813CD9" w:rsidRDefault="00A031AE" w:rsidP="00A031AE">
            <w:pPr>
              <w:pStyle w:val="TAL"/>
            </w:pPr>
          </w:p>
        </w:tc>
      </w:tr>
      <w:tr w:rsidR="00A031AE" w:rsidRPr="00813CD9" w14:paraId="4D4E7A3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955D97E" w14:textId="77777777" w:rsidR="00A031AE" w:rsidRPr="00813CD9" w:rsidRDefault="00A031AE" w:rsidP="00A031A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4D858AD8" w14:textId="77777777" w:rsidR="00A031AE" w:rsidRPr="00813CD9" w:rsidRDefault="00A031AE" w:rsidP="00A031A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72C52AB"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A6C2791" w14:textId="77777777" w:rsidR="00A031AE" w:rsidRPr="00813CD9" w:rsidRDefault="00A031AE" w:rsidP="00A031A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236970E" w14:textId="77777777" w:rsidR="00A031AE" w:rsidRPr="00813CD9" w:rsidRDefault="00A031AE" w:rsidP="00A031A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34DC276" w14:textId="77777777" w:rsidR="00A031AE" w:rsidRPr="00813CD9" w:rsidRDefault="00A031AE" w:rsidP="00A031A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92A028F"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BB0EBAE" w14:textId="77777777" w:rsidR="00A031AE" w:rsidRPr="00813CD9" w:rsidRDefault="00A031AE" w:rsidP="00A031AE">
            <w:pPr>
              <w:pStyle w:val="TAL"/>
            </w:pPr>
          </w:p>
        </w:tc>
      </w:tr>
      <w:tr w:rsidR="00A031AE" w:rsidRPr="00813CD9" w14:paraId="025D69E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6B310CE" w14:textId="77777777" w:rsidR="00A031AE" w:rsidRPr="00813CD9" w:rsidRDefault="00A031AE" w:rsidP="00A031A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2E98889A" w14:textId="77777777" w:rsidR="00A031AE" w:rsidRPr="00813CD9" w:rsidRDefault="00A031AE" w:rsidP="00A031A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CBD46A6"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44C2BD0" w14:textId="77777777" w:rsidR="00A031AE" w:rsidRPr="00813CD9" w:rsidRDefault="00A031AE" w:rsidP="00A031A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939BEC7" w14:textId="77777777" w:rsidR="00A031AE" w:rsidRPr="00813CD9" w:rsidRDefault="00A031AE" w:rsidP="00A031A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758A7A5" w14:textId="77777777" w:rsidR="00A031AE" w:rsidRPr="00813CD9" w:rsidRDefault="00A031AE" w:rsidP="00A031A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F242622"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D79AE0" w14:textId="77777777" w:rsidR="00A031AE" w:rsidRPr="00813CD9" w:rsidRDefault="00A031AE" w:rsidP="00A031AE">
            <w:pPr>
              <w:pStyle w:val="TAL"/>
            </w:pPr>
            <w:r w:rsidRPr="00813CD9">
              <w:t>NOTE 1</w:t>
            </w:r>
          </w:p>
        </w:tc>
      </w:tr>
    </w:tbl>
    <w:p w14:paraId="131656EA" w14:textId="77777777" w:rsidR="00D25344" w:rsidRDefault="00D25344" w:rsidP="00C15189"/>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A031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8CFDE" w14:textId="77777777" w:rsidR="005F2E7D" w:rsidRDefault="005F2E7D">
      <w:r>
        <w:separator/>
      </w:r>
    </w:p>
  </w:endnote>
  <w:endnote w:type="continuationSeparator" w:id="0">
    <w:p w14:paraId="0935583D" w14:textId="77777777" w:rsidR="005F2E7D" w:rsidRDefault="005F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5C229" w14:textId="77777777" w:rsidR="005F2E7D" w:rsidRDefault="005F2E7D">
      <w:r>
        <w:separator/>
      </w:r>
    </w:p>
  </w:footnote>
  <w:footnote w:type="continuationSeparator" w:id="0">
    <w:p w14:paraId="5DBE3068" w14:textId="77777777" w:rsidR="005F2E7D" w:rsidRDefault="005F2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0376" w:rsidRDefault="00B70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0376" w:rsidRDefault="00B703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0376" w:rsidRDefault="00B7037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0376" w:rsidRDefault="00B703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2145"/>
    <w:rsid w:val="00163AF9"/>
    <w:rsid w:val="00166262"/>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34BC"/>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4B4"/>
    <w:rsid w:val="00336871"/>
    <w:rsid w:val="00337999"/>
    <w:rsid w:val="003406A1"/>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4F60"/>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4D6A"/>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5F2E7D"/>
    <w:rsid w:val="00600851"/>
    <w:rsid w:val="00601BB4"/>
    <w:rsid w:val="00602904"/>
    <w:rsid w:val="006070AA"/>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75832"/>
    <w:rsid w:val="00781522"/>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1F37"/>
    <w:rsid w:val="009148DE"/>
    <w:rsid w:val="00917BB3"/>
    <w:rsid w:val="009208DF"/>
    <w:rsid w:val="00931B1B"/>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0FE9"/>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31AE"/>
    <w:rsid w:val="00A04BF8"/>
    <w:rsid w:val="00A07801"/>
    <w:rsid w:val="00A110CD"/>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0376"/>
    <w:rsid w:val="00B71574"/>
    <w:rsid w:val="00B731BF"/>
    <w:rsid w:val="00B77F82"/>
    <w:rsid w:val="00B81259"/>
    <w:rsid w:val="00B83125"/>
    <w:rsid w:val="00B864CE"/>
    <w:rsid w:val="00B86CE0"/>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1F14"/>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344"/>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4B6"/>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0AF7"/>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3BA5"/>
    <w:rsid w:val="00ED7F58"/>
    <w:rsid w:val="00EE3683"/>
    <w:rsid w:val="00EE454E"/>
    <w:rsid w:val="00EE7D7C"/>
    <w:rsid w:val="00EF19A4"/>
    <w:rsid w:val="00EF3515"/>
    <w:rsid w:val="00F03B6E"/>
    <w:rsid w:val="00F06B71"/>
    <w:rsid w:val="00F1106E"/>
    <w:rsid w:val="00F11C52"/>
    <w:rsid w:val="00F14E4B"/>
    <w:rsid w:val="00F15E10"/>
    <w:rsid w:val="00F16BAB"/>
    <w:rsid w:val="00F21782"/>
    <w:rsid w:val="00F21F1E"/>
    <w:rsid w:val="00F2232B"/>
    <w:rsid w:val="00F22CB0"/>
    <w:rsid w:val="00F25D98"/>
    <w:rsid w:val="00F260A1"/>
    <w:rsid w:val="00F300FB"/>
    <w:rsid w:val="00F320F5"/>
    <w:rsid w:val="00F330DE"/>
    <w:rsid w:val="00F379F3"/>
    <w:rsid w:val="00F45A2E"/>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10835-0DD0-431D-9725-130290314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19</Pages>
  <Words>6651</Words>
  <Characters>37916</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2022-04-25T02:34:00Z</dcterms:created>
  <dcterms:modified xsi:type="dcterms:W3CDTF">2022-05-20T04:30:00Z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